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D553009" w:rsidR="004F0988" w:rsidRDefault="004F0988" w:rsidP="00ED422D">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del w:id="4" w:author="Jin Woong Park" w:date="2022-10-21T16:26:00Z">
              <w:r w:rsidR="009A793C" w:rsidDel="00ED422D">
                <w:delText>1</w:delText>
              </w:r>
            </w:del>
            <w:ins w:id="5" w:author="Jin Woong Park" w:date="2022-10-21T16:26:00Z">
              <w:r w:rsidR="00ED422D">
                <w:t>2</w:t>
              </w:r>
            </w:ins>
            <w:r w:rsidRPr="00962C38">
              <w:t>.</w:t>
            </w:r>
            <w:bookmarkEnd w:id="3"/>
            <w:r w:rsidR="00707D24">
              <w:t>0</w:t>
            </w:r>
            <w:r w:rsidR="00707D24" w:rsidRPr="00962C38">
              <w:t xml:space="preserve"> </w:t>
            </w:r>
            <w:r w:rsidRPr="00962C38">
              <w:rPr>
                <w:sz w:val="32"/>
              </w:rPr>
              <w:t>(</w:t>
            </w:r>
            <w:bookmarkStart w:id="6" w:name="issueDate"/>
            <w:r w:rsidR="00580937" w:rsidRPr="00962C38">
              <w:rPr>
                <w:sz w:val="32"/>
              </w:rPr>
              <w:t>2022</w:t>
            </w:r>
            <w:r w:rsidRPr="00962C38">
              <w:rPr>
                <w:sz w:val="32"/>
              </w:rPr>
              <w:t>-</w:t>
            </w:r>
            <w:bookmarkEnd w:id="6"/>
            <w:del w:id="7" w:author="Jin Woong Park" w:date="2022-10-21T16:26:00Z">
              <w:r w:rsidR="00580937" w:rsidRPr="00962C38" w:rsidDel="00ED422D">
                <w:rPr>
                  <w:sz w:val="32"/>
                </w:rPr>
                <w:delText>08</w:delText>
              </w:r>
            </w:del>
            <w:ins w:id="8" w:author="Jin Woong Park" w:date="2022-10-21T16:26:00Z">
              <w:r w:rsidR="00ED422D">
                <w:rPr>
                  <w:sz w:val="32"/>
                </w:rPr>
                <w:t>10</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9" w:name="spectype2"/>
            <w:r w:rsidR="00D57972" w:rsidRPr="00962C38">
              <w:t>Report</w:t>
            </w:r>
            <w:bookmarkEnd w:id="9"/>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80937" w:rsidRPr="00962C38">
              <w:t>Radio Access Networks</w:t>
            </w:r>
            <w:r w:rsidRPr="00C75C9F">
              <w:t>;</w:t>
            </w:r>
          </w:p>
          <w:bookmarkEnd w:id="10"/>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11" w:name="specRelease"/>
            <w:r w:rsidRPr="00962C38">
              <w:rPr>
                <w:rStyle w:val="ZGSM"/>
              </w:rPr>
              <w:t>1</w:t>
            </w:r>
            <w:r w:rsidR="00D82E6F" w:rsidRPr="00962C38">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6" w:name="copyrightDate"/>
            <w:r w:rsidRPr="00F7065D">
              <w:rPr>
                <w:noProof/>
                <w:sz w:val="18"/>
              </w:rPr>
              <w:t>2</w:t>
            </w:r>
            <w:r w:rsidR="008E2D68" w:rsidRPr="00F7065D">
              <w:rPr>
                <w:noProof/>
                <w:sz w:val="18"/>
              </w:rPr>
              <w:t>02</w:t>
            </w:r>
            <w:bookmarkEnd w:id="16"/>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538A483" w14:textId="77777777" w:rsidR="00D80B3D" w:rsidRDefault="004D3578">
      <w:pPr>
        <w:pStyle w:val="10"/>
        <w:rPr>
          <w:ins w:id="19" w:author="Jin Woong Park" w:date="2022-10-21T16:40: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20" w:author="Jin Woong Park" w:date="2022-10-21T16:40:00Z">
        <w:r w:rsidR="00D80B3D">
          <w:t>Foreword</w:t>
        </w:r>
        <w:r w:rsidR="00D80B3D">
          <w:tab/>
        </w:r>
        <w:r w:rsidR="00D80B3D">
          <w:fldChar w:fldCharType="begin"/>
        </w:r>
        <w:r w:rsidR="00D80B3D">
          <w:instrText xml:space="preserve"> PAGEREF _Toc117262863 \h </w:instrText>
        </w:r>
      </w:ins>
      <w:r w:rsidR="00D80B3D">
        <w:fldChar w:fldCharType="separate"/>
      </w:r>
      <w:ins w:id="21" w:author="Jin Woong Park" w:date="2022-10-21T16:40:00Z">
        <w:r w:rsidR="00D80B3D">
          <w:t>6</w:t>
        </w:r>
        <w:r w:rsidR="00D80B3D">
          <w:fldChar w:fldCharType="end"/>
        </w:r>
      </w:ins>
    </w:p>
    <w:p w14:paraId="590BF7AD" w14:textId="77777777" w:rsidR="00D80B3D" w:rsidRDefault="00D80B3D">
      <w:pPr>
        <w:pStyle w:val="10"/>
        <w:rPr>
          <w:ins w:id="22" w:author="Jin Woong Park" w:date="2022-10-21T16:40:00Z"/>
          <w:rFonts w:asciiTheme="minorHAnsi" w:hAnsiTheme="minorHAnsi" w:cstheme="minorBidi"/>
          <w:kern w:val="2"/>
          <w:sz w:val="20"/>
          <w:szCs w:val="22"/>
          <w:lang w:val="en-US" w:eastAsia="ko-KR"/>
        </w:rPr>
      </w:pPr>
      <w:ins w:id="23" w:author="Jin Woong Park" w:date="2022-10-21T16:40:00Z">
        <w:r>
          <w:t>1</w:t>
        </w:r>
        <w:r>
          <w:rPr>
            <w:rFonts w:asciiTheme="minorHAnsi" w:hAnsiTheme="minorHAnsi" w:cstheme="minorBidi"/>
            <w:kern w:val="2"/>
            <w:sz w:val="20"/>
            <w:szCs w:val="22"/>
            <w:lang w:val="en-US" w:eastAsia="ko-KR"/>
          </w:rPr>
          <w:tab/>
        </w:r>
        <w:r>
          <w:t>Scope</w:t>
        </w:r>
        <w:r>
          <w:tab/>
        </w:r>
        <w:r>
          <w:fldChar w:fldCharType="begin"/>
        </w:r>
        <w:r>
          <w:instrText xml:space="preserve"> PAGEREF _Toc117262864 \h </w:instrText>
        </w:r>
      </w:ins>
      <w:r>
        <w:fldChar w:fldCharType="separate"/>
      </w:r>
      <w:ins w:id="24" w:author="Jin Woong Park" w:date="2022-10-21T16:40:00Z">
        <w:r>
          <w:t>7</w:t>
        </w:r>
        <w:r>
          <w:fldChar w:fldCharType="end"/>
        </w:r>
      </w:ins>
    </w:p>
    <w:p w14:paraId="3B2989A1" w14:textId="77777777" w:rsidR="00D80B3D" w:rsidRDefault="00D80B3D">
      <w:pPr>
        <w:pStyle w:val="10"/>
        <w:rPr>
          <w:ins w:id="25" w:author="Jin Woong Park" w:date="2022-10-21T16:40:00Z"/>
          <w:rFonts w:asciiTheme="minorHAnsi" w:hAnsiTheme="minorHAnsi" w:cstheme="minorBidi"/>
          <w:kern w:val="2"/>
          <w:sz w:val="20"/>
          <w:szCs w:val="22"/>
          <w:lang w:val="en-US" w:eastAsia="ko-KR"/>
        </w:rPr>
      </w:pPr>
      <w:ins w:id="26" w:author="Jin Woong Park" w:date="2022-10-21T16:40: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_Toc117262865 \h </w:instrText>
        </w:r>
      </w:ins>
      <w:r>
        <w:fldChar w:fldCharType="separate"/>
      </w:r>
      <w:ins w:id="27" w:author="Jin Woong Park" w:date="2022-10-21T16:40:00Z">
        <w:r>
          <w:t>7</w:t>
        </w:r>
        <w:r>
          <w:fldChar w:fldCharType="end"/>
        </w:r>
      </w:ins>
    </w:p>
    <w:p w14:paraId="4391C0E7" w14:textId="77777777" w:rsidR="00D80B3D" w:rsidRDefault="00D80B3D">
      <w:pPr>
        <w:pStyle w:val="10"/>
        <w:rPr>
          <w:ins w:id="28" w:author="Jin Woong Park" w:date="2022-10-21T16:40:00Z"/>
          <w:rFonts w:asciiTheme="minorHAnsi" w:hAnsiTheme="minorHAnsi" w:cstheme="minorBidi"/>
          <w:kern w:val="2"/>
          <w:sz w:val="20"/>
          <w:szCs w:val="22"/>
          <w:lang w:val="en-US" w:eastAsia="ko-KR"/>
        </w:rPr>
      </w:pPr>
      <w:ins w:id="29" w:author="Jin Woong Park" w:date="2022-10-21T16:40: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_Toc117262866 \h </w:instrText>
        </w:r>
      </w:ins>
      <w:r>
        <w:fldChar w:fldCharType="separate"/>
      </w:r>
      <w:ins w:id="30" w:author="Jin Woong Park" w:date="2022-10-21T16:40:00Z">
        <w:r>
          <w:t>8</w:t>
        </w:r>
        <w:r>
          <w:fldChar w:fldCharType="end"/>
        </w:r>
      </w:ins>
    </w:p>
    <w:p w14:paraId="49A22879" w14:textId="77777777" w:rsidR="00D80B3D" w:rsidRDefault="00D80B3D">
      <w:pPr>
        <w:pStyle w:val="20"/>
        <w:rPr>
          <w:ins w:id="31" w:author="Jin Woong Park" w:date="2022-10-21T16:40:00Z"/>
          <w:rFonts w:asciiTheme="minorHAnsi" w:hAnsiTheme="minorHAnsi" w:cstheme="minorBidi"/>
          <w:kern w:val="2"/>
          <w:szCs w:val="22"/>
          <w:lang w:val="en-US" w:eastAsia="ko-KR"/>
        </w:rPr>
      </w:pPr>
      <w:ins w:id="32" w:author="Jin Woong Park" w:date="2022-10-21T16:40:00Z">
        <w:r>
          <w:t>3.1</w:t>
        </w:r>
        <w:r>
          <w:rPr>
            <w:rFonts w:asciiTheme="minorHAnsi" w:hAnsiTheme="minorHAnsi" w:cstheme="minorBidi"/>
            <w:kern w:val="2"/>
            <w:szCs w:val="22"/>
            <w:lang w:val="en-US" w:eastAsia="ko-KR"/>
          </w:rPr>
          <w:tab/>
        </w:r>
        <w:r>
          <w:t>Terms</w:t>
        </w:r>
        <w:r>
          <w:tab/>
        </w:r>
        <w:r>
          <w:fldChar w:fldCharType="begin"/>
        </w:r>
        <w:r>
          <w:instrText xml:space="preserve"> PAGEREF _Toc117262867 \h </w:instrText>
        </w:r>
      </w:ins>
      <w:r>
        <w:fldChar w:fldCharType="separate"/>
      </w:r>
      <w:ins w:id="33" w:author="Jin Woong Park" w:date="2022-10-21T16:40:00Z">
        <w:r>
          <w:t>8</w:t>
        </w:r>
        <w:r>
          <w:fldChar w:fldCharType="end"/>
        </w:r>
      </w:ins>
    </w:p>
    <w:p w14:paraId="6CF77987" w14:textId="77777777" w:rsidR="00D80B3D" w:rsidRDefault="00D80B3D">
      <w:pPr>
        <w:pStyle w:val="20"/>
        <w:rPr>
          <w:ins w:id="34" w:author="Jin Woong Park" w:date="2022-10-21T16:40:00Z"/>
          <w:rFonts w:asciiTheme="minorHAnsi" w:hAnsiTheme="minorHAnsi" w:cstheme="minorBidi"/>
          <w:kern w:val="2"/>
          <w:szCs w:val="22"/>
          <w:lang w:val="en-US" w:eastAsia="ko-KR"/>
        </w:rPr>
      </w:pPr>
      <w:ins w:id="35" w:author="Jin Woong Park" w:date="2022-10-21T16:40:00Z">
        <w:r>
          <w:t>3.2</w:t>
        </w:r>
        <w:r>
          <w:rPr>
            <w:rFonts w:asciiTheme="minorHAnsi" w:hAnsiTheme="minorHAnsi" w:cstheme="minorBidi"/>
            <w:kern w:val="2"/>
            <w:szCs w:val="22"/>
            <w:lang w:val="en-US" w:eastAsia="ko-KR"/>
          </w:rPr>
          <w:tab/>
        </w:r>
        <w:r>
          <w:t>Symbols</w:t>
        </w:r>
        <w:r>
          <w:tab/>
        </w:r>
        <w:r>
          <w:fldChar w:fldCharType="begin"/>
        </w:r>
        <w:r>
          <w:instrText xml:space="preserve"> PAGEREF _Toc117262868 \h </w:instrText>
        </w:r>
      </w:ins>
      <w:r>
        <w:fldChar w:fldCharType="separate"/>
      </w:r>
      <w:ins w:id="36" w:author="Jin Woong Park" w:date="2022-10-21T16:40:00Z">
        <w:r>
          <w:t>8</w:t>
        </w:r>
        <w:r>
          <w:fldChar w:fldCharType="end"/>
        </w:r>
      </w:ins>
    </w:p>
    <w:p w14:paraId="6CFE2C7F" w14:textId="77777777" w:rsidR="00D80B3D" w:rsidRDefault="00D80B3D">
      <w:pPr>
        <w:pStyle w:val="20"/>
        <w:rPr>
          <w:ins w:id="37" w:author="Jin Woong Park" w:date="2022-10-21T16:40:00Z"/>
          <w:rFonts w:asciiTheme="minorHAnsi" w:hAnsiTheme="minorHAnsi" w:cstheme="minorBidi"/>
          <w:kern w:val="2"/>
          <w:szCs w:val="22"/>
          <w:lang w:val="en-US" w:eastAsia="ko-KR"/>
        </w:rPr>
      </w:pPr>
      <w:ins w:id="38" w:author="Jin Woong Park" w:date="2022-10-21T16:40:00Z">
        <w:r>
          <w:t>3.3</w:t>
        </w:r>
        <w:r>
          <w:rPr>
            <w:rFonts w:asciiTheme="minorHAnsi" w:hAnsiTheme="minorHAnsi" w:cstheme="minorBidi"/>
            <w:kern w:val="2"/>
            <w:szCs w:val="22"/>
            <w:lang w:val="en-US" w:eastAsia="ko-KR"/>
          </w:rPr>
          <w:tab/>
        </w:r>
        <w:r>
          <w:t>Abbreviations</w:t>
        </w:r>
        <w:r>
          <w:tab/>
        </w:r>
        <w:r>
          <w:fldChar w:fldCharType="begin"/>
        </w:r>
        <w:r>
          <w:instrText xml:space="preserve"> PAGEREF _Toc117262869 \h </w:instrText>
        </w:r>
      </w:ins>
      <w:r>
        <w:fldChar w:fldCharType="separate"/>
      </w:r>
      <w:ins w:id="39" w:author="Jin Woong Park" w:date="2022-10-21T16:40:00Z">
        <w:r>
          <w:t>8</w:t>
        </w:r>
        <w:r>
          <w:fldChar w:fldCharType="end"/>
        </w:r>
      </w:ins>
    </w:p>
    <w:p w14:paraId="6DFDF919" w14:textId="77777777" w:rsidR="00D80B3D" w:rsidRDefault="00D80B3D">
      <w:pPr>
        <w:pStyle w:val="10"/>
        <w:rPr>
          <w:ins w:id="40" w:author="Jin Woong Park" w:date="2022-10-21T16:40:00Z"/>
          <w:rFonts w:asciiTheme="minorHAnsi" w:hAnsiTheme="minorHAnsi" w:cstheme="minorBidi"/>
          <w:kern w:val="2"/>
          <w:sz w:val="20"/>
          <w:szCs w:val="22"/>
          <w:lang w:val="en-US" w:eastAsia="ko-KR"/>
        </w:rPr>
      </w:pPr>
      <w:ins w:id="41" w:author="Jin Woong Park" w:date="2022-10-21T16:40: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_Toc117262870 \h </w:instrText>
        </w:r>
      </w:ins>
      <w:r>
        <w:fldChar w:fldCharType="separate"/>
      </w:r>
      <w:ins w:id="42" w:author="Jin Woong Park" w:date="2022-10-21T16:40:00Z">
        <w:r>
          <w:t>8</w:t>
        </w:r>
        <w:r>
          <w:fldChar w:fldCharType="end"/>
        </w:r>
      </w:ins>
    </w:p>
    <w:p w14:paraId="434A22C0" w14:textId="77777777" w:rsidR="00D80B3D" w:rsidRDefault="00D80B3D">
      <w:pPr>
        <w:pStyle w:val="20"/>
        <w:rPr>
          <w:ins w:id="43" w:author="Jin Woong Park" w:date="2022-10-21T16:40:00Z"/>
          <w:rFonts w:asciiTheme="minorHAnsi" w:hAnsiTheme="minorHAnsi" w:cstheme="minorBidi"/>
          <w:kern w:val="2"/>
          <w:szCs w:val="22"/>
          <w:lang w:val="en-US" w:eastAsia="ko-KR"/>
        </w:rPr>
      </w:pPr>
      <w:ins w:id="44" w:author="Jin Woong Park" w:date="2022-10-21T16:40:00Z">
        <w:r>
          <w:t>4.1</w:t>
        </w:r>
        <w:r>
          <w:rPr>
            <w:rFonts w:asciiTheme="minorHAnsi" w:hAnsiTheme="minorHAnsi" w:cstheme="minorBidi"/>
            <w:kern w:val="2"/>
            <w:szCs w:val="22"/>
            <w:lang w:val="en-US" w:eastAsia="ko-KR"/>
          </w:rPr>
          <w:tab/>
        </w:r>
        <w:r>
          <w:t>TR Maintenance</w:t>
        </w:r>
        <w:r>
          <w:tab/>
        </w:r>
        <w:r>
          <w:fldChar w:fldCharType="begin"/>
        </w:r>
        <w:r>
          <w:instrText xml:space="preserve"> PAGEREF _Toc117262871 \h </w:instrText>
        </w:r>
      </w:ins>
      <w:r>
        <w:fldChar w:fldCharType="separate"/>
      </w:r>
      <w:ins w:id="45" w:author="Jin Woong Park" w:date="2022-10-21T16:40:00Z">
        <w:r>
          <w:t>8</w:t>
        </w:r>
        <w:r>
          <w:fldChar w:fldCharType="end"/>
        </w:r>
      </w:ins>
    </w:p>
    <w:p w14:paraId="0E240488" w14:textId="77777777" w:rsidR="00D80B3D" w:rsidRDefault="00D80B3D">
      <w:pPr>
        <w:pStyle w:val="10"/>
        <w:rPr>
          <w:ins w:id="46" w:author="Jin Woong Park" w:date="2022-10-21T16:40:00Z"/>
          <w:rFonts w:asciiTheme="minorHAnsi" w:hAnsiTheme="minorHAnsi" w:cstheme="minorBidi"/>
          <w:kern w:val="2"/>
          <w:sz w:val="20"/>
          <w:szCs w:val="22"/>
          <w:lang w:val="en-US" w:eastAsia="ko-KR"/>
        </w:rPr>
      </w:pPr>
      <w:ins w:id="47" w:author="Jin Woong Park" w:date="2022-10-21T16:40:00Z">
        <w:r>
          <w:t>5</w:t>
        </w:r>
        <w:r>
          <w:rPr>
            <w:rFonts w:asciiTheme="minorHAnsi" w:hAnsiTheme="minorHAnsi" w:cstheme="minorBidi"/>
            <w:kern w:val="2"/>
            <w:sz w:val="20"/>
            <w:szCs w:val="22"/>
            <w:lang w:val="en-US" w:eastAsia="ko-KR"/>
          </w:rPr>
          <w:tab/>
        </w:r>
        <w:r>
          <w:t xml:space="preserve">Rel-18 </w:t>
        </w:r>
        <w:r>
          <w:rPr>
            <w:lang w:eastAsia="zh-CN"/>
          </w:rPr>
          <w:t xml:space="preserve">DC of </w:t>
        </w:r>
        <w:r w:rsidRPr="00A4763E">
          <w:rPr>
            <w:rFonts w:eastAsia="MS Mincho"/>
            <w:lang w:eastAsia="ja-JP"/>
          </w:rPr>
          <w:t>x bands (x = 1,2,3,4) LTE inter-band CA (xDL/1UL) and 2 bands NR inter-band CA (2DL/1UL):</w:t>
        </w:r>
        <w:r>
          <w:t xml:space="preserve"> General Part</w:t>
        </w:r>
        <w:r>
          <w:tab/>
        </w:r>
        <w:r>
          <w:fldChar w:fldCharType="begin"/>
        </w:r>
        <w:r>
          <w:instrText xml:space="preserve"> PAGEREF _Toc117262872 \h </w:instrText>
        </w:r>
      </w:ins>
      <w:r>
        <w:fldChar w:fldCharType="separate"/>
      </w:r>
      <w:ins w:id="48" w:author="Jin Woong Park" w:date="2022-10-21T16:40:00Z">
        <w:r>
          <w:t>9</w:t>
        </w:r>
        <w:r>
          <w:fldChar w:fldCharType="end"/>
        </w:r>
      </w:ins>
    </w:p>
    <w:p w14:paraId="16CE94A6" w14:textId="77777777" w:rsidR="00D80B3D" w:rsidRDefault="00D80B3D">
      <w:pPr>
        <w:pStyle w:val="20"/>
        <w:rPr>
          <w:ins w:id="49" w:author="Jin Woong Park" w:date="2022-10-21T16:40:00Z"/>
          <w:rFonts w:asciiTheme="minorHAnsi" w:hAnsiTheme="minorHAnsi" w:cstheme="minorBidi"/>
          <w:kern w:val="2"/>
          <w:szCs w:val="22"/>
          <w:lang w:val="en-US" w:eastAsia="ko-KR"/>
        </w:rPr>
      </w:pPr>
      <w:ins w:id="50" w:author="Jin Woong Park" w:date="2022-10-21T16:40:00Z">
        <w:r>
          <w:t>5.1</w:t>
        </w:r>
        <w:r>
          <w:rPr>
            <w:rFonts w:asciiTheme="minorHAnsi" w:hAnsiTheme="minorHAnsi" w:cstheme="minorBidi"/>
            <w:kern w:val="2"/>
            <w:szCs w:val="22"/>
            <w:lang w:val="en-US" w:eastAsia="ko-KR"/>
          </w:rPr>
          <w:tab/>
        </w:r>
        <w:r>
          <w:t>UE RF architectures</w:t>
        </w:r>
        <w:r>
          <w:tab/>
        </w:r>
        <w:r>
          <w:fldChar w:fldCharType="begin"/>
        </w:r>
        <w:r>
          <w:instrText xml:space="preserve"> PAGEREF _Toc117262873 \h </w:instrText>
        </w:r>
      </w:ins>
      <w:r>
        <w:fldChar w:fldCharType="separate"/>
      </w:r>
      <w:ins w:id="51" w:author="Jin Woong Park" w:date="2022-10-21T16:40:00Z">
        <w:r>
          <w:t>9</w:t>
        </w:r>
        <w:r>
          <w:fldChar w:fldCharType="end"/>
        </w:r>
      </w:ins>
    </w:p>
    <w:p w14:paraId="0E296379" w14:textId="77777777" w:rsidR="00D80B3D" w:rsidRDefault="00D80B3D">
      <w:pPr>
        <w:pStyle w:val="20"/>
        <w:rPr>
          <w:ins w:id="52" w:author="Jin Woong Park" w:date="2022-10-21T16:40:00Z"/>
          <w:rFonts w:asciiTheme="minorHAnsi" w:hAnsiTheme="minorHAnsi" w:cstheme="minorBidi"/>
          <w:kern w:val="2"/>
          <w:szCs w:val="22"/>
          <w:lang w:val="en-US" w:eastAsia="ko-KR"/>
        </w:rPr>
      </w:pPr>
      <w:ins w:id="53" w:author="Jin Woong Park" w:date="2022-10-21T16:40:00Z">
        <w:r>
          <w:t>5.2</w:t>
        </w:r>
        <w:r>
          <w:rPr>
            <w:rFonts w:asciiTheme="minorHAnsi" w:hAnsiTheme="minorHAnsi" w:cstheme="minorBidi"/>
            <w:kern w:val="2"/>
            <w:szCs w:val="22"/>
            <w:lang w:val="en-US" w:eastAsia="ko-KR"/>
          </w:rPr>
          <w:tab/>
        </w:r>
        <w:r>
          <w:t>General treatment of ∆TIB and ∆RIB values</w:t>
        </w:r>
        <w:r>
          <w:tab/>
        </w:r>
        <w:r>
          <w:fldChar w:fldCharType="begin"/>
        </w:r>
        <w:r>
          <w:instrText xml:space="preserve"> PAGEREF _Toc117262874 \h </w:instrText>
        </w:r>
      </w:ins>
      <w:r>
        <w:fldChar w:fldCharType="separate"/>
      </w:r>
      <w:ins w:id="54" w:author="Jin Woong Park" w:date="2022-10-21T16:40:00Z">
        <w:r>
          <w:t>9</w:t>
        </w:r>
        <w:r>
          <w:fldChar w:fldCharType="end"/>
        </w:r>
      </w:ins>
    </w:p>
    <w:p w14:paraId="64D9D127" w14:textId="77777777" w:rsidR="00D80B3D" w:rsidRDefault="00D80B3D">
      <w:pPr>
        <w:pStyle w:val="10"/>
        <w:rPr>
          <w:ins w:id="55" w:author="Jin Woong Park" w:date="2022-10-21T16:40:00Z"/>
          <w:rFonts w:asciiTheme="minorHAnsi" w:hAnsiTheme="minorHAnsi" w:cstheme="minorBidi"/>
          <w:kern w:val="2"/>
          <w:sz w:val="20"/>
          <w:szCs w:val="22"/>
          <w:lang w:val="en-US" w:eastAsia="ko-KR"/>
        </w:rPr>
      </w:pPr>
      <w:ins w:id="56" w:author="Jin Woong Park" w:date="2022-10-21T16:40:00Z">
        <w:r>
          <w:t>6</w:t>
        </w:r>
        <w:r>
          <w:rPr>
            <w:rFonts w:asciiTheme="minorHAnsi"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_Toc117262875 \h </w:instrText>
        </w:r>
      </w:ins>
      <w:r>
        <w:fldChar w:fldCharType="separate"/>
      </w:r>
      <w:ins w:id="57" w:author="Jin Woong Park" w:date="2022-10-21T16:40:00Z">
        <w:r>
          <w:t>9</w:t>
        </w:r>
        <w:r>
          <w:fldChar w:fldCharType="end"/>
        </w:r>
      </w:ins>
    </w:p>
    <w:p w14:paraId="1339A7DA" w14:textId="77777777" w:rsidR="00D80B3D" w:rsidRDefault="00D80B3D">
      <w:pPr>
        <w:pStyle w:val="20"/>
        <w:rPr>
          <w:ins w:id="58" w:author="Jin Woong Park" w:date="2022-10-21T16:40:00Z"/>
          <w:rFonts w:asciiTheme="minorHAnsi" w:hAnsiTheme="minorHAnsi" w:cstheme="minorBidi"/>
          <w:kern w:val="2"/>
          <w:szCs w:val="22"/>
          <w:lang w:val="en-US" w:eastAsia="ko-KR"/>
        </w:rPr>
      </w:pPr>
      <w:ins w:id="59" w:author="Jin Woong Park" w:date="2022-10-21T16:40:00Z">
        <w:r>
          <w:rPr>
            <w:lang w:eastAsia="zh-TW"/>
          </w:rPr>
          <w:t>6.1</w:t>
        </w:r>
        <w:r>
          <w:rPr>
            <w:rFonts w:asciiTheme="minorHAnsi" w:hAnsiTheme="minorHAnsi" w:cstheme="minorBidi"/>
            <w:kern w:val="2"/>
            <w:szCs w:val="22"/>
            <w:lang w:val="en-US" w:eastAsia="ko-KR"/>
          </w:rPr>
          <w:tab/>
        </w:r>
        <w:r>
          <w:rPr>
            <w:lang w:eastAsia="zh-TW"/>
          </w:rPr>
          <w:t xml:space="preserve"> DC_38_n28-n78</w:t>
        </w:r>
        <w:r>
          <w:tab/>
        </w:r>
        <w:r>
          <w:fldChar w:fldCharType="begin"/>
        </w:r>
        <w:r>
          <w:instrText xml:space="preserve"> PAGEREF _Toc117262876 \h </w:instrText>
        </w:r>
      </w:ins>
      <w:r>
        <w:fldChar w:fldCharType="separate"/>
      </w:r>
      <w:ins w:id="60" w:author="Jin Woong Park" w:date="2022-10-21T16:40:00Z">
        <w:r>
          <w:t>9</w:t>
        </w:r>
        <w:r>
          <w:fldChar w:fldCharType="end"/>
        </w:r>
      </w:ins>
    </w:p>
    <w:p w14:paraId="25E91224" w14:textId="77777777" w:rsidR="00D80B3D" w:rsidRDefault="00D80B3D">
      <w:pPr>
        <w:pStyle w:val="30"/>
        <w:rPr>
          <w:ins w:id="61" w:author="Jin Woong Park" w:date="2022-10-21T16:40:00Z"/>
          <w:rFonts w:asciiTheme="minorHAnsi" w:hAnsiTheme="minorHAnsi" w:cstheme="minorBidi"/>
          <w:kern w:val="2"/>
          <w:szCs w:val="22"/>
          <w:lang w:val="en-US" w:eastAsia="ko-KR"/>
        </w:rPr>
      </w:pPr>
      <w:ins w:id="62" w:author="Jin Woong Park" w:date="2022-10-21T16:40:00Z">
        <w:r w:rsidRPr="00A4763E">
          <w:rPr>
            <w:lang w:val="en-US" w:eastAsia="zh-CN"/>
          </w:rPr>
          <w:t>6.1.1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_Toc117262877 \h </w:instrText>
        </w:r>
      </w:ins>
      <w:r>
        <w:fldChar w:fldCharType="separate"/>
      </w:r>
      <w:ins w:id="63" w:author="Jin Woong Park" w:date="2022-10-21T16:40:00Z">
        <w:r>
          <w:t>9</w:t>
        </w:r>
        <w:r>
          <w:fldChar w:fldCharType="end"/>
        </w:r>
      </w:ins>
    </w:p>
    <w:p w14:paraId="7969AE8A" w14:textId="77777777" w:rsidR="00D80B3D" w:rsidRDefault="00D80B3D">
      <w:pPr>
        <w:pStyle w:val="30"/>
        <w:rPr>
          <w:ins w:id="64" w:author="Jin Woong Park" w:date="2022-10-21T16:40:00Z"/>
          <w:rFonts w:asciiTheme="minorHAnsi" w:hAnsiTheme="minorHAnsi" w:cstheme="minorBidi"/>
          <w:kern w:val="2"/>
          <w:szCs w:val="22"/>
          <w:lang w:val="en-US" w:eastAsia="ko-KR"/>
        </w:rPr>
      </w:pPr>
      <w:ins w:id="65" w:author="Jin Woong Park" w:date="2022-10-21T16:40:00Z">
        <w:r w:rsidRPr="00A4763E">
          <w:rPr>
            <w:lang w:val="en-US" w:eastAsia="zh-CN"/>
          </w:rPr>
          <w:t xml:space="preserve">6.1.2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_Toc117262878 \h </w:instrText>
        </w:r>
      </w:ins>
      <w:r>
        <w:fldChar w:fldCharType="separate"/>
      </w:r>
      <w:ins w:id="66" w:author="Jin Woong Park" w:date="2022-10-21T16:40:00Z">
        <w:r>
          <w:t>10</w:t>
        </w:r>
        <w:r>
          <w:fldChar w:fldCharType="end"/>
        </w:r>
      </w:ins>
    </w:p>
    <w:p w14:paraId="6659DE90" w14:textId="77777777" w:rsidR="00D80B3D" w:rsidRDefault="00D80B3D">
      <w:pPr>
        <w:pStyle w:val="30"/>
        <w:rPr>
          <w:ins w:id="67" w:author="Jin Woong Park" w:date="2022-10-21T16:40:00Z"/>
          <w:rFonts w:asciiTheme="minorHAnsi" w:hAnsiTheme="minorHAnsi" w:cstheme="minorBidi"/>
          <w:kern w:val="2"/>
          <w:szCs w:val="22"/>
          <w:lang w:val="en-US" w:eastAsia="ko-KR"/>
        </w:rPr>
      </w:pPr>
      <w:ins w:id="68" w:author="Jin Woong Park" w:date="2022-10-21T16:40:00Z">
        <w:r w:rsidRPr="00A4763E">
          <w:rPr>
            <w:lang w:val="en-US" w:eastAsia="zh-CN"/>
          </w:rPr>
          <w:t>6.1.3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_Toc117262879 \h </w:instrText>
        </w:r>
      </w:ins>
      <w:r>
        <w:fldChar w:fldCharType="separate"/>
      </w:r>
      <w:ins w:id="69" w:author="Jin Woong Park" w:date="2022-10-21T16:40:00Z">
        <w:r>
          <w:t>10</w:t>
        </w:r>
        <w:r>
          <w:fldChar w:fldCharType="end"/>
        </w:r>
      </w:ins>
    </w:p>
    <w:p w14:paraId="20BC3306" w14:textId="77777777" w:rsidR="00D80B3D" w:rsidRDefault="00D80B3D">
      <w:pPr>
        <w:pStyle w:val="30"/>
        <w:rPr>
          <w:ins w:id="70" w:author="Jin Woong Park" w:date="2022-10-21T16:40:00Z"/>
          <w:rFonts w:asciiTheme="minorHAnsi" w:hAnsiTheme="minorHAnsi" w:cstheme="minorBidi"/>
          <w:kern w:val="2"/>
          <w:szCs w:val="22"/>
          <w:lang w:val="en-US" w:eastAsia="ko-KR"/>
        </w:rPr>
      </w:pPr>
      <w:ins w:id="71" w:author="Jin Woong Park" w:date="2022-10-21T16:40:00Z">
        <w:r w:rsidRPr="00A4763E">
          <w:rPr>
            <w:lang w:val="en-US" w:eastAsia="zh-CN"/>
          </w:rPr>
          <w:t>6.1.4</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_Toc117262880 \h </w:instrText>
        </w:r>
      </w:ins>
      <w:r>
        <w:fldChar w:fldCharType="separate"/>
      </w:r>
      <w:ins w:id="72" w:author="Jin Woong Park" w:date="2022-10-21T16:40:00Z">
        <w:r>
          <w:t>16</w:t>
        </w:r>
        <w:r>
          <w:fldChar w:fldCharType="end"/>
        </w:r>
      </w:ins>
    </w:p>
    <w:p w14:paraId="6EFE388E" w14:textId="77777777" w:rsidR="00D80B3D" w:rsidRDefault="00D80B3D">
      <w:pPr>
        <w:pStyle w:val="30"/>
        <w:rPr>
          <w:ins w:id="73" w:author="Jin Woong Park" w:date="2022-10-21T16:40:00Z"/>
          <w:rFonts w:asciiTheme="minorHAnsi" w:hAnsiTheme="minorHAnsi" w:cstheme="minorBidi"/>
          <w:kern w:val="2"/>
          <w:szCs w:val="22"/>
          <w:lang w:val="en-US" w:eastAsia="ko-KR"/>
        </w:rPr>
      </w:pPr>
      <w:ins w:id="74" w:author="Jin Woong Park" w:date="2022-10-21T16:40:00Z">
        <w:r w:rsidRPr="00A4763E">
          <w:rPr>
            <w:lang w:val="en-US" w:eastAsia="zh-CN"/>
          </w:rPr>
          <w:t>6.1.4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_Toc117262881 \h </w:instrText>
        </w:r>
      </w:ins>
      <w:r>
        <w:fldChar w:fldCharType="separate"/>
      </w:r>
      <w:ins w:id="75" w:author="Jin Woong Park" w:date="2022-10-21T16:40:00Z">
        <w:r>
          <w:t>16</w:t>
        </w:r>
        <w:r>
          <w:fldChar w:fldCharType="end"/>
        </w:r>
      </w:ins>
    </w:p>
    <w:p w14:paraId="29CC9573" w14:textId="77777777" w:rsidR="00D80B3D" w:rsidRDefault="00D80B3D">
      <w:pPr>
        <w:pStyle w:val="20"/>
        <w:rPr>
          <w:ins w:id="76" w:author="Jin Woong Park" w:date="2022-10-21T16:40:00Z"/>
          <w:rFonts w:asciiTheme="minorHAnsi" w:hAnsiTheme="minorHAnsi" w:cstheme="minorBidi"/>
          <w:kern w:val="2"/>
          <w:szCs w:val="22"/>
          <w:lang w:val="en-US" w:eastAsia="ko-KR"/>
        </w:rPr>
      </w:pPr>
      <w:ins w:id="77" w:author="Jin Woong Park" w:date="2022-10-21T16:40:00Z">
        <w:r w:rsidRPr="00A4763E">
          <w:rPr>
            <w:rFonts w:cs="Arial"/>
            <w:color w:val="000000" w:themeColor="text1"/>
          </w:rPr>
          <w:t>6.2</w:t>
        </w:r>
        <w:r>
          <w:rPr>
            <w:rFonts w:asciiTheme="minorHAnsi" w:hAnsiTheme="minorHAnsi" w:cstheme="minorBidi"/>
            <w:kern w:val="2"/>
            <w:szCs w:val="22"/>
            <w:lang w:val="en-US" w:eastAsia="ko-KR"/>
          </w:rPr>
          <w:tab/>
        </w:r>
        <w:r w:rsidRPr="00A4763E">
          <w:rPr>
            <w:rFonts w:eastAsia="SimSun"/>
            <w:bCs/>
            <w:color w:val="000000" w:themeColor="text1"/>
            <w:lang w:val="en-US" w:eastAsia="zh-CN"/>
          </w:rPr>
          <w:t>DC_(n)3-n8</w:t>
        </w:r>
        <w:r>
          <w:tab/>
        </w:r>
        <w:r>
          <w:fldChar w:fldCharType="begin"/>
        </w:r>
        <w:r>
          <w:instrText xml:space="preserve"> PAGEREF _Toc117262882 \h </w:instrText>
        </w:r>
      </w:ins>
      <w:r>
        <w:fldChar w:fldCharType="separate"/>
      </w:r>
      <w:ins w:id="78" w:author="Jin Woong Park" w:date="2022-10-21T16:40:00Z">
        <w:r>
          <w:t>17</w:t>
        </w:r>
        <w:r>
          <w:fldChar w:fldCharType="end"/>
        </w:r>
      </w:ins>
    </w:p>
    <w:p w14:paraId="288E2BFA" w14:textId="77777777" w:rsidR="00D80B3D" w:rsidRDefault="00D80B3D">
      <w:pPr>
        <w:pStyle w:val="30"/>
        <w:rPr>
          <w:ins w:id="79" w:author="Jin Woong Park" w:date="2022-10-21T16:40:00Z"/>
          <w:rFonts w:asciiTheme="minorHAnsi" w:hAnsiTheme="minorHAnsi" w:cstheme="minorBidi"/>
          <w:kern w:val="2"/>
          <w:szCs w:val="22"/>
          <w:lang w:val="en-US" w:eastAsia="ko-KR"/>
        </w:rPr>
      </w:pPr>
      <w:ins w:id="80" w:author="Jin Woong Park" w:date="2022-10-21T16:40:00Z">
        <w:r w:rsidRPr="00A4763E">
          <w:rPr>
            <w:rFonts w:cs="Arial"/>
            <w:color w:val="000000" w:themeColor="text1"/>
          </w:rPr>
          <w:t>6.2.1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_Toc117262883 \h </w:instrText>
        </w:r>
      </w:ins>
      <w:r>
        <w:fldChar w:fldCharType="separate"/>
      </w:r>
      <w:ins w:id="81" w:author="Jin Woong Park" w:date="2022-10-21T16:40:00Z">
        <w:r>
          <w:t>17</w:t>
        </w:r>
        <w:r>
          <w:fldChar w:fldCharType="end"/>
        </w:r>
      </w:ins>
    </w:p>
    <w:p w14:paraId="7139EF6F" w14:textId="77777777" w:rsidR="00D80B3D" w:rsidRDefault="00D80B3D">
      <w:pPr>
        <w:pStyle w:val="30"/>
        <w:rPr>
          <w:ins w:id="82" w:author="Jin Woong Park" w:date="2022-10-21T16:40:00Z"/>
          <w:rFonts w:asciiTheme="minorHAnsi" w:hAnsiTheme="minorHAnsi" w:cstheme="minorBidi"/>
          <w:kern w:val="2"/>
          <w:szCs w:val="22"/>
          <w:lang w:val="en-US" w:eastAsia="ko-KR"/>
        </w:rPr>
      </w:pPr>
      <w:ins w:id="83" w:author="Jin Woong Park" w:date="2022-10-21T16:40:00Z">
        <w:r w:rsidRPr="00A4763E">
          <w:rPr>
            <w:rFonts w:cs="Arial"/>
            <w:color w:val="000000" w:themeColor="text1"/>
          </w:rPr>
          <w:t>6.2.2</w:t>
        </w:r>
        <w:r>
          <w:rPr>
            <w:rFonts w:asciiTheme="minorHAnsi" w:hAnsiTheme="minorHAnsi" w:cstheme="minorBidi"/>
            <w:kern w:val="2"/>
            <w:szCs w:val="22"/>
            <w:lang w:val="en-US" w:eastAsia="ko-KR"/>
          </w:rPr>
          <w:tab/>
        </w:r>
        <w:r w:rsidRPr="00A4763E">
          <w:rPr>
            <w:rFonts w:cs="Arial"/>
            <w:color w:val="000000" w:themeColor="text1"/>
          </w:rPr>
          <w:t xml:space="preserve">Channel bandwidths per operating band for </w:t>
        </w:r>
        <w:r w:rsidRPr="00A4763E">
          <w:rPr>
            <w:rFonts w:cs="Arial"/>
            <w:color w:val="000000" w:themeColor="text1"/>
            <w:lang w:eastAsia="ja-JP"/>
          </w:rPr>
          <w:t>DC</w:t>
        </w:r>
        <w:r>
          <w:tab/>
        </w:r>
        <w:r>
          <w:fldChar w:fldCharType="begin"/>
        </w:r>
        <w:r>
          <w:instrText xml:space="preserve"> PAGEREF _Toc117262884 \h </w:instrText>
        </w:r>
      </w:ins>
      <w:r>
        <w:fldChar w:fldCharType="separate"/>
      </w:r>
      <w:ins w:id="84" w:author="Jin Woong Park" w:date="2022-10-21T16:40:00Z">
        <w:r>
          <w:t>17</w:t>
        </w:r>
        <w:r>
          <w:fldChar w:fldCharType="end"/>
        </w:r>
      </w:ins>
    </w:p>
    <w:p w14:paraId="56A35874" w14:textId="77777777" w:rsidR="00D80B3D" w:rsidRDefault="00D80B3D">
      <w:pPr>
        <w:pStyle w:val="30"/>
        <w:rPr>
          <w:ins w:id="85" w:author="Jin Woong Park" w:date="2022-10-21T16:40:00Z"/>
          <w:rFonts w:asciiTheme="minorHAnsi" w:hAnsiTheme="minorHAnsi" w:cstheme="minorBidi"/>
          <w:kern w:val="2"/>
          <w:szCs w:val="22"/>
          <w:lang w:val="en-US" w:eastAsia="ko-KR"/>
        </w:rPr>
      </w:pPr>
      <w:ins w:id="86" w:author="Jin Woong Park" w:date="2022-10-21T16:40:00Z">
        <w:r w:rsidRPr="00A4763E">
          <w:rPr>
            <w:rFonts w:cs="Arial"/>
            <w:color w:val="000000" w:themeColor="text1"/>
          </w:rPr>
          <w:t>6.2.3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_Toc117262885 \h </w:instrText>
        </w:r>
      </w:ins>
      <w:r>
        <w:fldChar w:fldCharType="separate"/>
      </w:r>
      <w:ins w:id="87" w:author="Jin Woong Park" w:date="2022-10-21T16:40:00Z">
        <w:r>
          <w:t>18</w:t>
        </w:r>
        <w:r>
          <w:fldChar w:fldCharType="end"/>
        </w:r>
      </w:ins>
    </w:p>
    <w:p w14:paraId="53853FF8" w14:textId="77777777" w:rsidR="00D80B3D" w:rsidRDefault="00D80B3D">
      <w:pPr>
        <w:pStyle w:val="30"/>
        <w:rPr>
          <w:ins w:id="88" w:author="Jin Woong Park" w:date="2022-10-21T16:40:00Z"/>
          <w:rFonts w:asciiTheme="minorHAnsi" w:hAnsiTheme="minorHAnsi" w:cstheme="minorBidi"/>
          <w:kern w:val="2"/>
          <w:szCs w:val="22"/>
          <w:lang w:val="en-US" w:eastAsia="ko-KR"/>
        </w:rPr>
      </w:pPr>
      <w:ins w:id="89" w:author="Jin Woong Park" w:date="2022-10-21T16:40:00Z">
        <w:r w:rsidRPr="00A4763E">
          <w:rPr>
            <w:rFonts w:cs="Arial"/>
            <w:color w:val="000000" w:themeColor="text1"/>
          </w:rPr>
          <w:t>6.2.4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_Toc117262886 \h </w:instrText>
        </w:r>
      </w:ins>
      <w:r>
        <w:fldChar w:fldCharType="separate"/>
      </w:r>
      <w:ins w:id="90" w:author="Jin Woong Park" w:date="2022-10-21T16:40:00Z">
        <w:r>
          <w:t>18</w:t>
        </w:r>
        <w:r>
          <w:fldChar w:fldCharType="end"/>
        </w:r>
      </w:ins>
    </w:p>
    <w:p w14:paraId="39F3E12A" w14:textId="77777777" w:rsidR="00D80B3D" w:rsidRDefault="00D80B3D">
      <w:pPr>
        <w:pStyle w:val="30"/>
        <w:rPr>
          <w:ins w:id="91" w:author="Jin Woong Park" w:date="2022-10-21T16:40:00Z"/>
          <w:rFonts w:asciiTheme="minorHAnsi" w:hAnsiTheme="minorHAnsi" w:cstheme="minorBidi"/>
          <w:kern w:val="2"/>
          <w:szCs w:val="22"/>
          <w:lang w:val="en-US" w:eastAsia="ko-KR"/>
        </w:rPr>
      </w:pPr>
      <w:ins w:id="92" w:author="Jin Woong Park" w:date="2022-10-21T16:40:00Z">
        <w:r w:rsidRPr="00A4763E">
          <w:rPr>
            <w:color w:val="000000" w:themeColor="text1"/>
          </w:rPr>
          <w:t>6.2.5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_Toc117262887 \h </w:instrText>
        </w:r>
      </w:ins>
      <w:r>
        <w:fldChar w:fldCharType="separate"/>
      </w:r>
      <w:ins w:id="93" w:author="Jin Woong Park" w:date="2022-10-21T16:40:00Z">
        <w:r>
          <w:t>18</w:t>
        </w:r>
        <w:r>
          <w:fldChar w:fldCharType="end"/>
        </w:r>
      </w:ins>
    </w:p>
    <w:p w14:paraId="5C11DA74" w14:textId="77777777" w:rsidR="00D80B3D" w:rsidRDefault="00D80B3D">
      <w:pPr>
        <w:pStyle w:val="20"/>
        <w:rPr>
          <w:ins w:id="94" w:author="Jin Woong Park" w:date="2022-10-21T16:40:00Z"/>
          <w:rFonts w:asciiTheme="minorHAnsi" w:hAnsiTheme="minorHAnsi" w:cstheme="minorBidi"/>
          <w:kern w:val="2"/>
          <w:szCs w:val="22"/>
          <w:lang w:val="en-US" w:eastAsia="ko-KR"/>
        </w:rPr>
      </w:pPr>
      <w:ins w:id="95" w:author="Jin Woong Park" w:date="2022-10-21T16:40:00Z">
        <w:r w:rsidRPr="00A4763E">
          <w:rPr>
            <w:rFonts w:cs="Arial"/>
            <w:color w:val="000000" w:themeColor="text1"/>
          </w:rPr>
          <w:t>6.3</w:t>
        </w:r>
        <w:r>
          <w:rPr>
            <w:rFonts w:asciiTheme="minorHAnsi" w:hAnsiTheme="minorHAnsi" w:cstheme="minorBidi"/>
            <w:kern w:val="2"/>
            <w:szCs w:val="22"/>
            <w:lang w:val="en-US" w:eastAsia="ko-KR"/>
          </w:rPr>
          <w:tab/>
        </w:r>
        <w:r w:rsidRPr="00A4763E">
          <w:rPr>
            <w:rFonts w:eastAsia="SimSun"/>
            <w:bCs/>
            <w:color w:val="000000" w:themeColor="text1"/>
            <w:lang w:val="en-US" w:eastAsia="zh-CN"/>
          </w:rPr>
          <w:t>DC_(n)3-n77</w:t>
        </w:r>
        <w:r>
          <w:tab/>
        </w:r>
        <w:r>
          <w:fldChar w:fldCharType="begin"/>
        </w:r>
        <w:r>
          <w:instrText xml:space="preserve"> PAGEREF _Toc117262888 \h </w:instrText>
        </w:r>
      </w:ins>
      <w:r>
        <w:fldChar w:fldCharType="separate"/>
      </w:r>
      <w:ins w:id="96" w:author="Jin Woong Park" w:date="2022-10-21T16:40:00Z">
        <w:r>
          <w:t>18</w:t>
        </w:r>
        <w:r>
          <w:fldChar w:fldCharType="end"/>
        </w:r>
      </w:ins>
    </w:p>
    <w:p w14:paraId="33F677F2" w14:textId="77777777" w:rsidR="00D80B3D" w:rsidRDefault="00D80B3D">
      <w:pPr>
        <w:pStyle w:val="30"/>
        <w:rPr>
          <w:ins w:id="97" w:author="Jin Woong Park" w:date="2022-10-21T16:40:00Z"/>
          <w:rFonts w:asciiTheme="minorHAnsi" w:hAnsiTheme="minorHAnsi" w:cstheme="minorBidi"/>
          <w:kern w:val="2"/>
          <w:szCs w:val="22"/>
          <w:lang w:val="en-US" w:eastAsia="ko-KR"/>
        </w:rPr>
      </w:pPr>
      <w:ins w:id="98" w:author="Jin Woong Park" w:date="2022-10-21T16:40:00Z">
        <w:r w:rsidRPr="00A4763E">
          <w:rPr>
            <w:rFonts w:cs="Arial"/>
            <w:color w:val="000000" w:themeColor="text1"/>
          </w:rPr>
          <w:t>6.3.1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_Toc117262889 \h </w:instrText>
        </w:r>
      </w:ins>
      <w:r>
        <w:fldChar w:fldCharType="separate"/>
      </w:r>
      <w:ins w:id="99" w:author="Jin Woong Park" w:date="2022-10-21T16:40:00Z">
        <w:r>
          <w:t>18</w:t>
        </w:r>
        <w:r>
          <w:fldChar w:fldCharType="end"/>
        </w:r>
      </w:ins>
    </w:p>
    <w:p w14:paraId="116456A9" w14:textId="77777777" w:rsidR="00D80B3D" w:rsidRDefault="00D80B3D">
      <w:pPr>
        <w:pStyle w:val="30"/>
        <w:rPr>
          <w:ins w:id="100" w:author="Jin Woong Park" w:date="2022-10-21T16:40:00Z"/>
          <w:rFonts w:asciiTheme="minorHAnsi" w:hAnsiTheme="minorHAnsi" w:cstheme="minorBidi"/>
          <w:kern w:val="2"/>
          <w:szCs w:val="22"/>
          <w:lang w:val="en-US" w:eastAsia="ko-KR"/>
        </w:rPr>
      </w:pPr>
      <w:ins w:id="101" w:author="Jin Woong Park" w:date="2022-10-21T16:40:00Z">
        <w:r w:rsidRPr="00A4763E">
          <w:rPr>
            <w:rFonts w:cs="Arial"/>
            <w:color w:val="000000" w:themeColor="text1"/>
          </w:rPr>
          <w:t>6.3.2</w:t>
        </w:r>
        <w:r>
          <w:rPr>
            <w:rFonts w:asciiTheme="minorHAnsi" w:hAnsiTheme="minorHAnsi" w:cstheme="minorBidi"/>
            <w:kern w:val="2"/>
            <w:szCs w:val="22"/>
            <w:lang w:val="en-US" w:eastAsia="ko-KR"/>
          </w:rPr>
          <w:tab/>
        </w:r>
        <w:r w:rsidRPr="00A4763E">
          <w:rPr>
            <w:rFonts w:cs="Arial"/>
            <w:color w:val="000000" w:themeColor="text1"/>
          </w:rPr>
          <w:t xml:space="preserve">Channel bandwidths per operating band for </w:t>
        </w:r>
        <w:r w:rsidRPr="00A4763E">
          <w:rPr>
            <w:rFonts w:cs="Arial"/>
            <w:color w:val="000000" w:themeColor="text1"/>
            <w:lang w:eastAsia="ja-JP"/>
          </w:rPr>
          <w:t>DC</w:t>
        </w:r>
        <w:r>
          <w:tab/>
        </w:r>
        <w:r>
          <w:fldChar w:fldCharType="begin"/>
        </w:r>
        <w:r>
          <w:instrText xml:space="preserve"> PAGEREF _Toc117262890 \h </w:instrText>
        </w:r>
      </w:ins>
      <w:r>
        <w:fldChar w:fldCharType="separate"/>
      </w:r>
      <w:ins w:id="102" w:author="Jin Woong Park" w:date="2022-10-21T16:40:00Z">
        <w:r>
          <w:t>19</w:t>
        </w:r>
        <w:r>
          <w:fldChar w:fldCharType="end"/>
        </w:r>
      </w:ins>
    </w:p>
    <w:p w14:paraId="515D3968" w14:textId="77777777" w:rsidR="00D80B3D" w:rsidRDefault="00D80B3D">
      <w:pPr>
        <w:pStyle w:val="30"/>
        <w:rPr>
          <w:ins w:id="103" w:author="Jin Woong Park" w:date="2022-10-21T16:40:00Z"/>
          <w:rFonts w:asciiTheme="minorHAnsi" w:hAnsiTheme="minorHAnsi" w:cstheme="minorBidi"/>
          <w:kern w:val="2"/>
          <w:szCs w:val="22"/>
          <w:lang w:val="en-US" w:eastAsia="ko-KR"/>
        </w:rPr>
      </w:pPr>
      <w:ins w:id="104" w:author="Jin Woong Park" w:date="2022-10-21T16:40:00Z">
        <w:r w:rsidRPr="00A4763E">
          <w:rPr>
            <w:rFonts w:cs="Arial"/>
            <w:color w:val="000000" w:themeColor="text1"/>
          </w:rPr>
          <w:t>6.3.3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_Toc117262891 \h </w:instrText>
        </w:r>
      </w:ins>
      <w:r>
        <w:fldChar w:fldCharType="separate"/>
      </w:r>
      <w:ins w:id="105" w:author="Jin Woong Park" w:date="2022-10-21T16:40:00Z">
        <w:r>
          <w:t>19</w:t>
        </w:r>
        <w:r>
          <w:fldChar w:fldCharType="end"/>
        </w:r>
      </w:ins>
    </w:p>
    <w:p w14:paraId="0070247A" w14:textId="77777777" w:rsidR="00D80B3D" w:rsidRDefault="00D80B3D">
      <w:pPr>
        <w:pStyle w:val="30"/>
        <w:rPr>
          <w:ins w:id="106" w:author="Jin Woong Park" w:date="2022-10-21T16:40:00Z"/>
          <w:rFonts w:asciiTheme="minorHAnsi" w:hAnsiTheme="minorHAnsi" w:cstheme="minorBidi"/>
          <w:kern w:val="2"/>
          <w:szCs w:val="22"/>
          <w:lang w:val="en-US" w:eastAsia="ko-KR"/>
        </w:rPr>
      </w:pPr>
      <w:ins w:id="107" w:author="Jin Woong Park" w:date="2022-10-21T16:40:00Z">
        <w:r w:rsidRPr="00A4763E">
          <w:rPr>
            <w:rFonts w:cs="Arial"/>
            <w:color w:val="000000" w:themeColor="text1"/>
          </w:rPr>
          <w:t>6.3.4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_Toc117262892 \h </w:instrText>
        </w:r>
      </w:ins>
      <w:r>
        <w:fldChar w:fldCharType="separate"/>
      </w:r>
      <w:ins w:id="108" w:author="Jin Woong Park" w:date="2022-10-21T16:40:00Z">
        <w:r>
          <w:t>19</w:t>
        </w:r>
        <w:r>
          <w:fldChar w:fldCharType="end"/>
        </w:r>
      </w:ins>
    </w:p>
    <w:p w14:paraId="6933F9B1" w14:textId="77777777" w:rsidR="00D80B3D" w:rsidRDefault="00D80B3D">
      <w:pPr>
        <w:pStyle w:val="30"/>
        <w:rPr>
          <w:ins w:id="109" w:author="Jin Woong Park" w:date="2022-10-21T16:40:00Z"/>
          <w:rFonts w:asciiTheme="minorHAnsi" w:hAnsiTheme="minorHAnsi" w:cstheme="minorBidi"/>
          <w:kern w:val="2"/>
          <w:szCs w:val="22"/>
          <w:lang w:val="en-US" w:eastAsia="ko-KR"/>
        </w:rPr>
      </w:pPr>
      <w:ins w:id="110" w:author="Jin Woong Park" w:date="2022-10-21T16:40:00Z">
        <w:r w:rsidRPr="00A4763E">
          <w:rPr>
            <w:color w:val="000000" w:themeColor="text1"/>
          </w:rPr>
          <w:t>6.3.5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_Toc117262893 \h </w:instrText>
        </w:r>
      </w:ins>
      <w:r>
        <w:fldChar w:fldCharType="separate"/>
      </w:r>
      <w:ins w:id="111" w:author="Jin Woong Park" w:date="2022-10-21T16:40:00Z">
        <w:r>
          <w:t>20</w:t>
        </w:r>
        <w:r>
          <w:fldChar w:fldCharType="end"/>
        </w:r>
      </w:ins>
    </w:p>
    <w:p w14:paraId="09FEDCF0" w14:textId="77777777" w:rsidR="00D80B3D" w:rsidRDefault="00D80B3D">
      <w:pPr>
        <w:pStyle w:val="20"/>
        <w:rPr>
          <w:ins w:id="112" w:author="Jin Woong Park" w:date="2022-10-21T16:40:00Z"/>
          <w:rFonts w:asciiTheme="minorHAnsi" w:hAnsiTheme="minorHAnsi" w:cstheme="minorBidi"/>
          <w:kern w:val="2"/>
          <w:szCs w:val="22"/>
          <w:lang w:val="en-US" w:eastAsia="ko-KR"/>
        </w:rPr>
      </w:pPr>
      <w:ins w:id="113" w:author="Jin Woong Park" w:date="2022-10-21T16:40:00Z">
        <w:r w:rsidRPr="00A4763E">
          <w:rPr>
            <w:rFonts w:cs="Arial"/>
            <w:color w:val="000000" w:themeColor="text1"/>
          </w:rPr>
          <w:t>6.4</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DC_(n)3-n257</w:t>
        </w:r>
        <w:r>
          <w:tab/>
        </w:r>
        <w:r>
          <w:fldChar w:fldCharType="begin"/>
        </w:r>
        <w:r>
          <w:instrText xml:space="preserve"> PAGEREF _Toc117262894 \h </w:instrText>
        </w:r>
      </w:ins>
      <w:r>
        <w:fldChar w:fldCharType="separate"/>
      </w:r>
      <w:ins w:id="114" w:author="Jin Woong Park" w:date="2022-10-21T16:40:00Z">
        <w:r>
          <w:t>20</w:t>
        </w:r>
        <w:r>
          <w:fldChar w:fldCharType="end"/>
        </w:r>
      </w:ins>
    </w:p>
    <w:p w14:paraId="116E95C4" w14:textId="77777777" w:rsidR="00D80B3D" w:rsidRDefault="00D80B3D">
      <w:pPr>
        <w:pStyle w:val="30"/>
        <w:rPr>
          <w:ins w:id="115" w:author="Jin Woong Park" w:date="2022-10-21T16:40:00Z"/>
          <w:rFonts w:asciiTheme="minorHAnsi" w:hAnsiTheme="minorHAnsi" w:cstheme="minorBidi"/>
          <w:kern w:val="2"/>
          <w:szCs w:val="22"/>
          <w:lang w:val="en-US" w:eastAsia="ko-KR"/>
        </w:rPr>
      </w:pPr>
      <w:ins w:id="116" w:author="Jin Woong Park" w:date="2022-10-21T16:40:00Z">
        <w:r w:rsidRPr="00A4763E">
          <w:rPr>
            <w:rFonts w:cs="Arial"/>
            <w:color w:val="000000" w:themeColor="text1"/>
          </w:rPr>
          <w:t>6.4.1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_Toc117262895 \h </w:instrText>
        </w:r>
      </w:ins>
      <w:r>
        <w:fldChar w:fldCharType="separate"/>
      </w:r>
      <w:ins w:id="117" w:author="Jin Woong Park" w:date="2022-10-21T16:40:00Z">
        <w:r>
          <w:t>20</w:t>
        </w:r>
        <w:r>
          <w:fldChar w:fldCharType="end"/>
        </w:r>
      </w:ins>
    </w:p>
    <w:p w14:paraId="5A744AFB" w14:textId="77777777" w:rsidR="00D80B3D" w:rsidRDefault="00D80B3D">
      <w:pPr>
        <w:pStyle w:val="30"/>
        <w:rPr>
          <w:ins w:id="118" w:author="Jin Woong Park" w:date="2022-10-21T16:40:00Z"/>
          <w:rFonts w:asciiTheme="minorHAnsi" w:hAnsiTheme="minorHAnsi" w:cstheme="minorBidi"/>
          <w:kern w:val="2"/>
          <w:szCs w:val="22"/>
          <w:lang w:val="en-US" w:eastAsia="ko-KR"/>
        </w:rPr>
      </w:pPr>
      <w:ins w:id="119" w:author="Jin Woong Park" w:date="2022-10-21T16:40:00Z">
        <w:r w:rsidRPr="00A4763E">
          <w:rPr>
            <w:rFonts w:cs="Arial"/>
            <w:color w:val="000000" w:themeColor="text1"/>
          </w:rPr>
          <w:t>6.4.2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_Toc117262896 \h </w:instrText>
        </w:r>
      </w:ins>
      <w:r>
        <w:fldChar w:fldCharType="separate"/>
      </w:r>
      <w:ins w:id="120" w:author="Jin Woong Park" w:date="2022-10-21T16:40:00Z">
        <w:r>
          <w:t>20</w:t>
        </w:r>
        <w:r>
          <w:fldChar w:fldCharType="end"/>
        </w:r>
      </w:ins>
    </w:p>
    <w:p w14:paraId="3A6D63AA" w14:textId="77777777" w:rsidR="00D80B3D" w:rsidRDefault="00D80B3D">
      <w:pPr>
        <w:pStyle w:val="30"/>
        <w:rPr>
          <w:ins w:id="121" w:author="Jin Woong Park" w:date="2022-10-21T16:40:00Z"/>
          <w:rFonts w:asciiTheme="minorHAnsi" w:hAnsiTheme="minorHAnsi" w:cstheme="minorBidi"/>
          <w:kern w:val="2"/>
          <w:szCs w:val="22"/>
          <w:lang w:val="en-US" w:eastAsia="ko-KR"/>
        </w:rPr>
      </w:pPr>
      <w:ins w:id="122" w:author="Jin Woong Park" w:date="2022-10-21T16:40:00Z">
        <w:r w:rsidRPr="00A4763E">
          <w:rPr>
            <w:rFonts w:cs="Arial"/>
            <w:color w:val="000000" w:themeColor="text1"/>
          </w:rPr>
          <w:t>6.4.3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_Toc117262897 \h </w:instrText>
        </w:r>
      </w:ins>
      <w:r>
        <w:fldChar w:fldCharType="separate"/>
      </w:r>
      <w:ins w:id="123" w:author="Jin Woong Park" w:date="2022-10-21T16:40:00Z">
        <w:r>
          <w:t>20</w:t>
        </w:r>
        <w:r>
          <w:fldChar w:fldCharType="end"/>
        </w:r>
      </w:ins>
    </w:p>
    <w:p w14:paraId="11953A7E" w14:textId="77777777" w:rsidR="00D80B3D" w:rsidRDefault="00D80B3D">
      <w:pPr>
        <w:pStyle w:val="30"/>
        <w:rPr>
          <w:ins w:id="124" w:author="Jin Woong Park" w:date="2022-10-21T16:40:00Z"/>
          <w:rFonts w:asciiTheme="minorHAnsi" w:hAnsiTheme="minorHAnsi" w:cstheme="minorBidi"/>
          <w:kern w:val="2"/>
          <w:szCs w:val="22"/>
          <w:lang w:val="en-US" w:eastAsia="ko-KR"/>
        </w:rPr>
      </w:pPr>
      <w:ins w:id="125" w:author="Jin Woong Park" w:date="2022-10-21T16:40:00Z">
        <w:r w:rsidRPr="00A4763E">
          <w:rPr>
            <w:rFonts w:cs="Arial"/>
            <w:color w:val="000000" w:themeColor="text1"/>
          </w:rPr>
          <w:t>6.4.4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_Toc117262898 \h </w:instrText>
        </w:r>
      </w:ins>
      <w:r>
        <w:fldChar w:fldCharType="separate"/>
      </w:r>
      <w:ins w:id="126" w:author="Jin Woong Park" w:date="2022-10-21T16:40:00Z">
        <w:r>
          <w:t>20</w:t>
        </w:r>
        <w:r>
          <w:fldChar w:fldCharType="end"/>
        </w:r>
      </w:ins>
    </w:p>
    <w:p w14:paraId="24F19D10" w14:textId="77777777" w:rsidR="00D80B3D" w:rsidRDefault="00D80B3D">
      <w:pPr>
        <w:pStyle w:val="30"/>
        <w:rPr>
          <w:ins w:id="127" w:author="Jin Woong Park" w:date="2022-10-21T16:40:00Z"/>
          <w:rFonts w:asciiTheme="minorHAnsi" w:hAnsiTheme="minorHAnsi" w:cstheme="minorBidi"/>
          <w:kern w:val="2"/>
          <w:szCs w:val="22"/>
          <w:lang w:val="en-US" w:eastAsia="ko-KR"/>
        </w:rPr>
      </w:pPr>
      <w:ins w:id="128" w:author="Jin Woong Park" w:date="2022-10-21T16:40:00Z">
        <w:r w:rsidRPr="00A4763E">
          <w:rPr>
            <w:color w:val="000000" w:themeColor="text1"/>
          </w:rPr>
          <w:t>6.4.5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_Toc117262899 \h </w:instrText>
        </w:r>
      </w:ins>
      <w:r>
        <w:fldChar w:fldCharType="separate"/>
      </w:r>
      <w:ins w:id="129" w:author="Jin Woong Park" w:date="2022-10-21T16:40:00Z">
        <w:r>
          <w:t>21</w:t>
        </w:r>
        <w:r>
          <w:fldChar w:fldCharType="end"/>
        </w:r>
      </w:ins>
    </w:p>
    <w:p w14:paraId="64232582" w14:textId="77777777" w:rsidR="00D80B3D" w:rsidRDefault="00D80B3D">
      <w:pPr>
        <w:pStyle w:val="20"/>
        <w:rPr>
          <w:ins w:id="130" w:author="Jin Woong Park" w:date="2022-10-21T16:40:00Z"/>
          <w:rFonts w:asciiTheme="minorHAnsi" w:hAnsiTheme="minorHAnsi" w:cstheme="minorBidi"/>
          <w:kern w:val="2"/>
          <w:szCs w:val="22"/>
          <w:lang w:val="en-US" w:eastAsia="ko-KR"/>
        </w:rPr>
      </w:pPr>
      <w:ins w:id="131" w:author="Jin Woong Park" w:date="2022-10-21T16:40:00Z">
        <w:r w:rsidRPr="00A4763E">
          <w:rPr>
            <w:rFonts w:cs="Arial"/>
            <w:color w:val="000000" w:themeColor="text1"/>
          </w:rPr>
          <w:t>6.5</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DC_1_n8-n257</w:t>
        </w:r>
        <w:r>
          <w:tab/>
        </w:r>
        <w:r>
          <w:fldChar w:fldCharType="begin"/>
        </w:r>
        <w:r>
          <w:instrText xml:space="preserve"> PAGEREF _Toc117262900 \h </w:instrText>
        </w:r>
      </w:ins>
      <w:r>
        <w:fldChar w:fldCharType="separate"/>
      </w:r>
      <w:ins w:id="132" w:author="Jin Woong Park" w:date="2022-10-21T16:40:00Z">
        <w:r>
          <w:t>21</w:t>
        </w:r>
        <w:r>
          <w:fldChar w:fldCharType="end"/>
        </w:r>
      </w:ins>
    </w:p>
    <w:p w14:paraId="3362DCFF" w14:textId="77777777" w:rsidR="00D80B3D" w:rsidRDefault="00D80B3D">
      <w:pPr>
        <w:pStyle w:val="30"/>
        <w:rPr>
          <w:ins w:id="133" w:author="Jin Woong Park" w:date="2022-10-21T16:40:00Z"/>
          <w:rFonts w:asciiTheme="minorHAnsi" w:hAnsiTheme="minorHAnsi" w:cstheme="minorBidi"/>
          <w:kern w:val="2"/>
          <w:szCs w:val="22"/>
          <w:lang w:val="en-US" w:eastAsia="ko-KR"/>
        </w:rPr>
      </w:pPr>
      <w:ins w:id="134" w:author="Jin Woong Park" w:date="2022-10-21T16:40:00Z">
        <w:r w:rsidRPr="00A4763E">
          <w:rPr>
            <w:rFonts w:cs="Arial"/>
            <w:color w:val="000000" w:themeColor="text1"/>
          </w:rPr>
          <w:t>6.5.1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_Toc117262901 \h </w:instrText>
        </w:r>
      </w:ins>
      <w:r>
        <w:fldChar w:fldCharType="separate"/>
      </w:r>
      <w:ins w:id="135" w:author="Jin Woong Park" w:date="2022-10-21T16:40:00Z">
        <w:r>
          <w:t>21</w:t>
        </w:r>
        <w:r>
          <w:fldChar w:fldCharType="end"/>
        </w:r>
      </w:ins>
    </w:p>
    <w:p w14:paraId="72C4E445" w14:textId="77777777" w:rsidR="00D80B3D" w:rsidRDefault="00D80B3D">
      <w:pPr>
        <w:pStyle w:val="30"/>
        <w:rPr>
          <w:ins w:id="136" w:author="Jin Woong Park" w:date="2022-10-21T16:40:00Z"/>
          <w:rFonts w:asciiTheme="minorHAnsi" w:hAnsiTheme="minorHAnsi" w:cstheme="minorBidi"/>
          <w:kern w:val="2"/>
          <w:szCs w:val="22"/>
          <w:lang w:val="en-US" w:eastAsia="ko-KR"/>
        </w:rPr>
      </w:pPr>
      <w:ins w:id="137" w:author="Jin Woong Park" w:date="2022-10-21T16:40:00Z">
        <w:r w:rsidRPr="00A4763E">
          <w:rPr>
            <w:rFonts w:cs="Arial"/>
            <w:color w:val="000000" w:themeColor="text1"/>
          </w:rPr>
          <w:t>6.5.2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_Toc117262902 \h </w:instrText>
        </w:r>
      </w:ins>
      <w:r>
        <w:fldChar w:fldCharType="separate"/>
      </w:r>
      <w:ins w:id="138" w:author="Jin Woong Park" w:date="2022-10-21T16:40:00Z">
        <w:r>
          <w:t>21</w:t>
        </w:r>
        <w:r>
          <w:fldChar w:fldCharType="end"/>
        </w:r>
      </w:ins>
    </w:p>
    <w:p w14:paraId="06762FC5" w14:textId="77777777" w:rsidR="00D80B3D" w:rsidRDefault="00D80B3D">
      <w:pPr>
        <w:pStyle w:val="30"/>
        <w:rPr>
          <w:ins w:id="139" w:author="Jin Woong Park" w:date="2022-10-21T16:40:00Z"/>
          <w:rFonts w:asciiTheme="minorHAnsi" w:hAnsiTheme="minorHAnsi" w:cstheme="minorBidi"/>
          <w:kern w:val="2"/>
          <w:szCs w:val="22"/>
          <w:lang w:val="en-US" w:eastAsia="ko-KR"/>
        </w:rPr>
      </w:pPr>
      <w:ins w:id="140" w:author="Jin Woong Park" w:date="2022-10-21T16:40:00Z">
        <w:r w:rsidRPr="00A4763E">
          <w:rPr>
            <w:rFonts w:cs="Arial"/>
            <w:color w:val="000000" w:themeColor="text1"/>
          </w:rPr>
          <w:t>6.5.3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_Toc117262903 \h </w:instrText>
        </w:r>
      </w:ins>
      <w:r>
        <w:fldChar w:fldCharType="separate"/>
      </w:r>
      <w:ins w:id="141" w:author="Jin Woong Park" w:date="2022-10-21T16:40:00Z">
        <w:r>
          <w:t>21</w:t>
        </w:r>
        <w:r>
          <w:fldChar w:fldCharType="end"/>
        </w:r>
      </w:ins>
    </w:p>
    <w:p w14:paraId="7F13400D" w14:textId="77777777" w:rsidR="00D80B3D" w:rsidRDefault="00D80B3D">
      <w:pPr>
        <w:pStyle w:val="30"/>
        <w:rPr>
          <w:ins w:id="142" w:author="Jin Woong Park" w:date="2022-10-21T16:40:00Z"/>
          <w:rFonts w:asciiTheme="minorHAnsi" w:hAnsiTheme="minorHAnsi" w:cstheme="minorBidi"/>
          <w:kern w:val="2"/>
          <w:szCs w:val="22"/>
          <w:lang w:val="en-US" w:eastAsia="ko-KR"/>
        </w:rPr>
      </w:pPr>
      <w:ins w:id="143" w:author="Jin Woong Park" w:date="2022-10-21T16:40:00Z">
        <w:r w:rsidRPr="00A4763E">
          <w:rPr>
            <w:rFonts w:cs="Arial"/>
            <w:color w:val="000000" w:themeColor="text1"/>
          </w:rPr>
          <w:t>6.5.4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_Toc117262904 \h </w:instrText>
        </w:r>
      </w:ins>
      <w:r>
        <w:fldChar w:fldCharType="separate"/>
      </w:r>
      <w:ins w:id="144" w:author="Jin Woong Park" w:date="2022-10-21T16:40:00Z">
        <w:r>
          <w:t>22</w:t>
        </w:r>
        <w:r>
          <w:fldChar w:fldCharType="end"/>
        </w:r>
      </w:ins>
    </w:p>
    <w:p w14:paraId="208D285D" w14:textId="77777777" w:rsidR="00D80B3D" w:rsidRDefault="00D80B3D">
      <w:pPr>
        <w:pStyle w:val="30"/>
        <w:rPr>
          <w:ins w:id="145" w:author="Jin Woong Park" w:date="2022-10-21T16:40:00Z"/>
          <w:rFonts w:asciiTheme="minorHAnsi" w:hAnsiTheme="minorHAnsi" w:cstheme="minorBidi"/>
          <w:kern w:val="2"/>
          <w:szCs w:val="22"/>
          <w:lang w:val="en-US" w:eastAsia="ko-KR"/>
        </w:rPr>
      </w:pPr>
      <w:ins w:id="146" w:author="Jin Woong Park" w:date="2022-10-21T16:40:00Z">
        <w:r w:rsidRPr="00A4763E">
          <w:rPr>
            <w:color w:val="000000" w:themeColor="text1"/>
          </w:rPr>
          <w:t>6.5.5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_Toc117262905 \h </w:instrText>
        </w:r>
      </w:ins>
      <w:r>
        <w:fldChar w:fldCharType="separate"/>
      </w:r>
      <w:ins w:id="147" w:author="Jin Woong Park" w:date="2022-10-21T16:40:00Z">
        <w:r>
          <w:t>22</w:t>
        </w:r>
        <w:r>
          <w:fldChar w:fldCharType="end"/>
        </w:r>
      </w:ins>
    </w:p>
    <w:p w14:paraId="62523227" w14:textId="77777777" w:rsidR="00D80B3D" w:rsidRDefault="00D80B3D">
      <w:pPr>
        <w:pStyle w:val="20"/>
        <w:rPr>
          <w:ins w:id="148" w:author="Jin Woong Park" w:date="2022-10-21T16:40:00Z"/>
          <w:rFonts w:asciiTheme="minorHAnsi" w:hAnsiTheme="minorHAnsi" w:cstheme="minorBidi"/>
          <w:kern w:val="2"/>
          <w:szCs w:val="22"/>
          <w:lang w:val="en-US" w:eastAsia="ko-KR"/>
        </w:rPr>
      </w:pPr>
      <w:ins w:id="149" w:author="Jin Woong Park" w:date="2022-10-21T16:40:00Z">
        <w:r w:rsidRPr="00A4763E">
          <w:rPr>
            <w:rFonts w:cs="Arial"/>
            <w:color w:val="000000" w:themeColor="text1"/>
          </w:rPr>
          <w:t>6.6</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DC_1_n77-n257</w:t>
        </w:r>
        <w:r>
          <w:tab/>
        </w:r>
        <w:r>
          <w:fldChar w:fldCharType="begin"/>
        </w:r>
        <w:r>
          <w:instrText xml:space="preserve"> PAGEREF _Toc117262906 \h </w:instrText>
        </w:r>
      </w:ins>
      <w:r>
        <w:fldChar w:fldCharType="separate"/>
      </w:r>
      <w:ins w:id="150" w:author="Jin Woong Park" w:date="2022-10-21T16:40:00Z">
        <w:r>
          <w:t>22</w:t>
        </w:r>
        <w:r>
          <w:fldChar w:fldCharType="end"/>
        </w:r>
      </w:ins>
    </w:p>
    <w:p w14:paraId="065AEF1E" w14:textId="77777777" w:rsidR="00D80B3D" w:rsidRDefault="00D80B3D">
      <w:pPr>
        <w:pStyle w:val="30"/>
        <w:rPr>
          <w:ins w:id="151" w:author="Jin Woong Park" w:date="2022-10-21T16:40:00Z"/>
          <w:rFonts w:asciiTheme="minorHAnsi" w:hAnsiTheme="minorHAnsi" w:cstheme="minorBidi"/>
          <w:kern w:val="2"/>
          <w:szCs w:val="22"/>
          <w:lang w:val="en-US" w:eastAsia="ko-KR"/>
        </w:rPr>
      </w:pPr>
      <w:ins w:id="152" w:author="Jin Woong Park" w:date="2022-10-21T16:40:00Z">
        <w:r w:rsidRPr="00A4763E">
          <w:rPr>
            <w:rFonts w:cs="Arial"/>
            <w:color w:val="000000" w:themeColor="text1"/>
          </w:rPr>
          <w:t>6.6.1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_Toc117262907 \h </w:instrText>
        </w:r>
      </w:ins>
      <w:r>
        <w:fldChar w:fldCharType="separate"/>
      </w:r>
      <w:ins w:id="153" w:author="Jin Woong Park" w:date="2022-10-21T16:40:00Z">
        <w:r>
          <w:t>22</w:t>
        </w:r>
        <w:r>
          <w:fldChar w:fldCharType="end"/>
        </w:r>
      </w:ins>
    </w:p>
    <w:p w14:paraId="6994096B" w14:textId="77777777" w:rsidR="00D80B3D" w:rsidRDefault="00D80B3D">
      <w:pPr>
        <w:pStyle w:val="30"/>
        <w:rPr>
          <w:ins w:id="154" w:author="Jin Woong Park" w:date="2022-10-21T16:40:00Z"/>
          <w:rFonts w:asciiTheme="minorHAnsi" w:hAnsiTheme="minorHAnsi" w:cstheme="minorBidi"/>
          <w:kern w:val="2"/>
          <w:szCs w:val="22"/>
          <w:lang w:val="en-US" w:eastAsia="ko-KR"/>
        </w:rPr>
      </w:pPr>
      <w:ins w:id="155" w:author="Jin Woong Park" w:date="2022-10-21T16:40:00Z">
        <w:r w:rsidRPr="00A4763E">
          <w:rPr>
            <w:rFonts w:cs="Arial"/>
            <w:color w:val="000000" w:themeColor="text1"/>
          </w:rPr>
          <w:t>6.6.2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_Toc117262908 \h </w:instrText>
        </w:r>
      </w:ins>
      <w:r>
        <w:fldChar w:fldCharType="separate"/>
      </w:r>
      <w:ins w:id="156" w:author="Jin Woong Park" w:date="2022-10-21T16:40:00Z">
        <w:r>
          <w:t>23</w:t>
        </w:r>
        <w:r>
          <w:fldChar w:fldCharType="end"/>
        </w:r>
      </w:ins>
    </w:p>
    <w:p w14:paraId="6F3A3E90" w14:textId="77777777" w:rsidR="00D80B3D" w:rsidRDefault="00D80B3D">
      <w:pPr>
        <w:pStyle w:val="30"/>
        <w:rPr>
          <w:ins w:id="157" w:author="Jin Woong Park" w:date="2022-10-21T16:40:00Z"/>
          <w:rFonts w:asciiTheme="minorHAnsi" w:hAnsiTheme="minorHAnsi" w:cstheme="minorBidi"/>
          <w:kern w:val="2"/>
          <w:szCs w:val="22"/>
          <w:lang w:val="en-US" w:eastAsia="ko-KR"/>
        </w:rPr>
      </w:pPr>
      <w:ins w:id="158" w:author="Jin Woong Park" w:date="2022-10-21T16:40:00Z">
        <w:r w:rsidRPr="00A4763E">
          <w:rPr>
            <w:rFonts w:cs="Arial"/>
            <w:color w:val="000000" w:themeColor="text1"/>
          </w:rPr>
          <w:t>6.6.3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_Toc117262909 \h </w:instrText>
        </w:r>
      </w:ins>
      <w:r>
        <w:fldChar w:fldCharType="separate"/>
      </w:r>
      <w:ins w:id="159" w:author="Jin Woong Park" w:date="2022-10-21T16:40:00Z">
        <w:r>
          <w:t>23</w:t>
        </w:r>
        <w:r>
          <w:fldChar w:fldCharType="end"/>
        </w:r>
      </w:ins>
    </w:p>
    <w:p w14:paraId="287EFB59" w14:textId="77777777" w:rsidR="00D80B3D" w:rsidRDefault="00D80B3D">
      <w:pPr>
        <w:pStyle w:val="30"/>
        <w:rPr>
          <w:ins w:id="160" w:author="Jin Woong Park" w:date="2022-10-21T16:40:00Z"/>
          <w:rFonts w:asciiTheme="minorHAnsi" w:hAnsiTheme="minorHAnsi" w:cstheme="minorBidi"/>
          <w:kern w:val="2"/>
          <w:szCs w:val="22"/>
          <w:lang w:val="en-US" w:eastAsia="ko-KR"/>
        </w:rPr>
      </w:pPr>
      <w:ins w:id="161" w:author="Jin Woong Park" w:date="2022-10-21T16:40:00Z">
        <w:r w:rsidRPr="00A4763E">
          <w:rPr>
            <w:rFonts w:cs="Arial"/>
            <w:color w:val="000000" w:themeColor="text1"/>
          </w:rPr>
          <w:t>6.6.4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_Toc117262910 \h </w:instrText>
        </w:r>
      </w:ins>
      <w:r>
        <w:fldChar w:fldCharType="separate"/>
      </w:r>
      <w:ins w:id="162" w:author="Jin Woong Park" w:date="2022-10-21T16:40:00Z">
        <w:r>
          <w:t>23</w:t>
        </w:r>
        <w:r>
          <w:fldChar w:fldCharType="end"/>
        </w:r>
      </w:ins>
    </w:p>
    <w:p w14:paraId="2A7D4180" w14:textId="77777777" w:rsidR="00D80B3D" w:rsidRDefault="00D80B3D">
      <w:pPr>
        <w:pStyle w:val="30"/>
        <w:rPr>
          <w:ins w:id="163" w:author="Jin Woong Park" w:date="2022-10-21T16:40:00Z"/>
          <w:rFonts w:asciiTheme="minorHAnsi" w:hAnsiTheme="minorHAnsi" w:cstheme="minorBidi"/>
          <w:kern w:val="2"/>
          <w:szCs w:val="22"/>
          <w:lang w:val="en-US" w:eastAsia="ko-KR"/>
        </w:rPr>
      </w:pPr>
      <w:ins w:id="164" w:author="Jin Woong Park" w:date="2022-10-21T16:40:00Z">
        <w:r w:rsidRPr="00A4763E">
          <w:rPr>
            <w:color w:val="000000" w:themeColor="text1"/>
          </w:rPr>
          <w:t>6.6.5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_Toc117262911 \h </w:instrText>
        </w:r>
      </w:ins>
      <w:r>
        <w:fldChar w:fldCharType="separate"/>
      </w:r>
      <w:ins w:id="165" w:author="Jin Woong Park" w:date="2022-10-21T16:40:00Z">
        <w:r>
          <w:t>23</w:t>
        </w:r>
        <w:r>
          <w:fldChar w:fldCharType="end"/>
        </w:r>
      </w:ins>
    </w:p>
    <w:p w14:paraId="22469FDF" w14:textId="77777777" w:rsidR="00D80B3D" w:rsidRDefault="00D80B3D">
      <w:pPr>
        <w:pStyle w:val="20"/>
        <w:rPr>
          <w:ins w:id="166" w:author="Jin Woong Park" w:date="2022-10-21T16:40:00Z"/>
          <w:rFonts w:asciiTheme="minorHAnsi" w:hAnsiTheme="minorHAnsi" w:cstheme="minorBidi"/>
          <w:kern w:val="2"/>
          <w:szCs w:val="22"/>
          <w:lang w:val="en-US" w:eastAsia="ko-KR"/>
        </w:rPr>
      </w:pPr>
      <w:ins w:id="167" w:author="Jin Woong Park" w:date="2022-10-21T16:40:00Z">
        <w:r w:rsidRPr="00A4763E">
          <w:rPr>
            <w:rFonts w:cs="Arial"/>
            <w:color w:val="000000" w:themeColor="text1"/>
          </w:rPr>
          <w:t>6.7</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DC_3_n77-n257</w:t>
        </w:r>
        <w:r>
          <w:tab/>
        </w:r>
        <w:r>
          <w:fldChar w:fldCharType="begin"/>
        </w:r>
        <w:r>
          <w:instrText xml:space="preserve"> PAGEREF _Toc117262912 \h </w:instrText>
        </w:r>
      </w:ins>
      <w:r>
        <w:fldChar w:fldCharType="separate"/>
      </w:r>
      <w:ins w:id="168" w:author="Jin Woong Park" w:date="2022-10-21T16:40:00Z">
        <w:r>
          <w:t>24</w:t>
        </w:r>
        <w:r>
          <w:fldChar w:fldCharType="end"/>
        </w:r>
      </w:ins>
    </w:p>
    <w:p w14:paraId="0A6FF5B9" w14:textId="77777777" w:rsidR="00D80B3D" w:rsidRDefault="00D80B3D">
      <w:pPr>
        <w:pStyle w:val="30"/>
        <w:rPr>
          <w:ins w:id="169" w:author="Jin Woong Park" w:date="2022-10-21T16:40:00Z"/>
          <w:rFonts w:asciiTheme="minorHAnsi" w:hAnsiTheme="minorHAnsi" w:cstheme="minorBidi"/>
          <w:kern w:val="2"/>
          <w:szCs w:val="22"/>
          <w:lang w:val="en-US" w:eastAsia="ko-KR"/>
        </w:rPr>
      </w:pPr>
      <w:ins w:id="170" w:author="Jin Woong Park" w:date="2022-10-21T16:40:00Z">
        <w:r w:rsidRPr="00A4763E">
          <w:rPr>
            <w:rFonts w:cs="Arial"/>
            <w:color w:val="000000" w:themeColor="text1"/>
          </w:rPr>
          <w:t>6.7.1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_Toc117262913 \h </w:instrText>
        </w:r>
      </w:ins>
      <w:r>
        <w:fldChar w:fldCharType="separate"/>
      </w:r>
      <w:ins w:id="171" w:author="Jin Woong Park" w:date="2022-10-21T16:40:00Z">
        <w:r>
          <w:t>24</w:t>
        </w:r>
        <w:r>
          <w:fldChar w:fldCharType="end"/>
        </w:r>
      </w:ins>
    </w:p>
    <w:p w14:paraId="0432672B" w14:textId="77777777" w:rsidR="00D80B3D" w:rsidRDefault="00D80B3D">
      <w:pPr>
        <w:pStyle w:val="30"/>
        <w:rPr>
          <w:ins w:id="172" w:author="Jin Woong Park" w:date="2022-10-21T16:40:00Z"/>
          <w:rFonts w:asciiTheme="minorHAnsi" w:hAnsiTheme="minorHAnsi" w:cstheme="minorBidi"/>
          <w:kern w:val="2"/>
          <w:szCs w:val="22"/>
          <w:lang w:val="en-US" w:eastAsia="ko-KR"/>
        </w:rPr>
      </w:pPr>
      <w:ins w:id="173" w:author="Jin Woong Park" w:date="2022-10-21T16:40:00Z">
        <w:r w:rsidRPr="00A4763E">
          <w:rPr>
            <w:rFonts w:cs="Arial"/>
            <w:color w:val="000000" w:themeColor="text1"/>
          </w:rPr>
          <w:t>6.7.2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_Toc117262914 \h </w:instrText>
        </w:r>
      </w:ins>
      <w:r>
        <w:fldChar w:fldCharType="separate"/>
      </w:r>
      <w:ins w:id="174" w:author="Jin Woong Park" w:date="2022-10-21T16:40:00Z">
        <w:r>
          <w:t>24</w:t>
        </w:r>
        <w:r>
          <w:fldChar w:fldCharType="end"/>
        </w:r>
      </w:ins>
    </w:p>
    <w:p w14:paraId="1CAC8F80" w14:textId="77777777" w:rsidR="00D80B3D" w:rsidRDefault="00D80B3D">
      <w:pPr>
        <w:pStyle w:val="30"/>
        <w:rPr>
          <w:ins w:id="175" w:author="Jin Woong Park" w:date="2022-10-21T16:40:00Z"/>
          <w:rFonts w:asciiTheme="minorHAnsi" w:hAnsiTheme="minorHAnsi" w:cstheme="minorBidi"/>
          <w:kern w:val="2"/>
          <w:szCs w:val="22"/>
          <w:lang w:val="en-US" w:eastAsia="ko-KR"/>
        </w:rPr>
      </w:pPr>
      <w:ins w:id="176" w:author="Jin Woong Park" w:date="2022-10-21T16:40:00Z">
        <w:r w:rsidRPr="00A4763E">
          <w:rPr>
            <w:rFonts w:cs="Arial"/>
            <w:color w:val="000000" w:themeColor="text1"/>
          </w:rPr>
          <w:lastRenderedPageBreak/>
          <w:t>6.7.3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_Toc117262915 \h </w:instrText>
        </w:r>
      </w:ins>
      <w:r>
        <w:fldChar w:fldCharType="separate"/>
      </w:r>
      <w:ins w:id="177" w:author="Jin Woong Park" w:date="2022-10-21T16:40:00Z">
        <w:r>
          <w:t>24</w:t>
        </w:r>
        <w:r>
          <w:fldChar w:fldCharType="end"/>
        </w:r>
      </w:ins>
    </w:p>
    <w:p w14:paraId="2309E1CA" w14:textId="77777777" w:rsidR="00D80B3D" w:rsidRDefault="00D80B3D">
      <w:pPr>
        <w:pStyle w:val="30"/>
        <w:rPr>
          <w:ins w:id="178" w:author="Jin Woong Park" w:date="2022-10-21T16:40:00Z"/>
          <w:rFonts w:asciiTheme="minorHAnsi" w:hAnsiTheme="minorHAnsi" w:cstheme="minorBidi"/>
          <w:kern w:val="2"/>
          <w:szCs w:val="22"/>
          <w:lang w:val="en-US" w:eastAsia="ko-KR"/>
        </w:rPr>
      </w:pPr>
      <w:ins w:id="179" w:author="Jin Woong Park" w:date="2022-10-21T16:40:00Z">
        <w:r w:rsidRPr="00A4763E">
          <w:rPr>
            <w:rFonts w:cs="Arial"/>
            <w:color w:val="000000" w:themeColor="text1"/>
          </w:rPr>
          <w:t>6.7.4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_Toc117262916 \h </w:instrText>
        </w:r>
      </w:ins>
      <w:r>
        <w:fldChar w:fldCharType="separate"/>
      </w:r>
      <w:ins w:id="180" w:author="Jin Woong Park" w:date="2022-10-21T16:40:00Z">
        <w:r>
          <w:t>24</w:t>
        </w:r>
        <w:r>
          <w:fldChar w:fldCharType="end"/>
        </w:r>
      </w:ins>
    </w:p>
    <w:p w14:paraId="4D27D660" w14:textId="77777777" w:rsidR="00D80B3D" w:rsidRDefault="00D80B3D">
      <w:pPr>
        <w:pStyle w:val="30"/>
        <w:rPr>
          <w:ins w:id="181" w:author="Jin Woong Park" w:date="2022-10-21T16:40:00Z"/>
          <w:rFonts w:asciiTheme="minorHAnsi" w:hAnsiTheme="minorHAnsi" w:cstheme="minorBidi"/>
          <w:kern w:val="2"/>
          <w:szCs w:val="22"/>
          <w:lang w:val="en-US" w:eastAsia="ko-KR"/>
        </w:rPr>
      </w:pPr>
      <w:ins w:id="182" w:author="Jin Woong Park" w:date="2022-10-21T16:40:00Z">
        <w:r w:rsidRPr="00A4763E">
          <w:rPr>
            <w:color w:val="000000" w:themeColor="text1"/>
          </w:rPr>
          <w:t>6.7.5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_Toc117262917 \h </w:instrText>
        </w:r>
      </w:ins>
      <w:r>
        <w:fldChar w:fldCharType="separate"/>
      </w:r>
      <w:ins w:id="183" w:author="Jin Woong Park" w:date="2022-10-21T16:40:00Z">
        <w:r>
          <w:t>25</w:t>
        </w:r>
        <w:r>
          <w:fldChar w:fldCharType="end"/>
        </w:r>
      </w:ins>
    </w:p>
    <w:p w14:paraId="0C581278" w14:textId="77777777" w:rsidR="00D80B3D" w:rsidRDefault="00D80B3D">
      <w:pPr>
        <w:pStyle w:val="20"/>
        <w:rPr>
          <w:ins w:id="184" w:author="Jin Woong Park" w:date="2022-10-21T16:40:00Z"/>
          <w:rFonts w:asciiTheme="minorHAnsi" w:hAnsiTheme="minorHAnsi" w:cstheme="minorBidi"/>
          <w:kern w:val="2"/>
          <w:szCs w:val="22"/>
          <w:lang w:val="en-US" w:eastAsia="ko-KR"/>
        </w:rPr>
      </w:pPr>
      <w:ins w:id="185" w:author="Jin Woong Park" w:date="2022-10-21T16:40:00Z">
        <w:r w:rsidRPr="00A4763E">
          <w:rPr>
            <w:rFonts w:cs="Arial"/>
            <w:color w:val="000000" w:themeColor="text1"/>
          </w:rPr>
          <w:t>6.8</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DC_8_n3-n257</w:t>
        </w:r>
        <w:r>
          <w:tab/>
        </w:r>
        <w:r>
          <w:fldChar w:fldCharType="begin"/>
        </w:r>
        <w:r>
          <w:instrText xml:space="preserve"> PAGEREF _Toc117262918 \h </w:instrText>
        </w:r>
      </w:ins>
      <w:r>
        <w:fldChar w:fldCharType="separate"/>
      </w:r>
      <w:ins w:id="186" w:author="Jin Woong Park" w:date="2022-10-21T16:40:00Z">
        <w:r>
          <w:t>25</w:t>
        </w:r>
        <w:r>
          <w:fldChar w:fldCharType="end"/>
        </w:r>
      </w:ins>
    </w:p>
    <w:p w14:paraId="29C94728" w14:textId="77777777" w:rsidR="00D80B3D" w:rsidRDefault="00D80B3D">
      <w:pPr>
        <w:pStyle w:val="30"/>
        <w:rPr>
          <w:ins w:id="187" w:author="Jin Woong Park" w:date="2022-10-21T16:40:00Z"/>
          <w:rFonts w:asciiTheme="minorHAnsi" w:hAnsiTheme="minorHAnsi" w:cstheme="minorBidi"/>
          <w:kern w:val="2"/>
          <w:szCs w:val="22"/>
          <w:lang w:val="en-US" w:eastAsia="ko-KR"/>
        </w:rPr>
      </w:pPr>
      <w:ins w:id="188" w:author="Jin Woong Park" w:date="2022-10-21T16:40:00Z">
        <w:r w:rsidRPr="00A4763E">
          <w:rPr>
            <w:rFonts w:cs="Arial"/>
            <w:color w:val="000000" w:themeColor="text1"/>
          </w:rPr>
          <w:t>6.8.1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_Toc117262919 \h </w:instrText>
        </w:r>
      </w:ins>
      <w:r>
        <w:fldChar w:fldCharType="separate"/>
      </w:r>
      <w:ins w:id="189" w:author="Jin Woong Park" w:date="2022-10-21T16:40:00Z">
        <w:r>
          <w:t>25</w:t>
        </w:r>
        <w:r>
          <w:fldChar w:fldCharType="end"/>
        </w:r>
      </w:ins>
    </w:p>
    <w:p w14:paraId="29BBA0E6" w14:textId="77777777" w:rsidR="00D80B3D" w:rsidRDefault="00D80B3D">
      <w:pPr>
        <w:pStyle w:val="30"/>
        <w:rPr>
          <w:ins w:id="190" w:author="Jin Woong Park" w:date="2022-10-21T16:40:00Z"/>
          <w:rFonts w:asciiTheme="minorHAnsi" w:hAnsiTheme="minorHAnsi" w:cstheme="minorBidi"/>
          <w:kern w:val="2"/>
          <w:szCs w:val="22"/>
          <w:lang w:val="en-US" w:eastAsia="ko-KR"/>
        </w:rPr>
      </w:pPr>
      <w:ins w:id="191" w:author="Jin Woong Park" w:date="2022-10-21T16:40:00Z">
        <w:r w:rsidRPr="00A4763E">
          <w:rPr>
            <w:rFonts w:cs="Arial"/>
            <w:color w:val="000000" w:themeColor="text1"/>
          </w:rPr>
          <w:t>6.8.2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_Toc117262920 \h </w:instrText>
        </w:r>
      </w:ins>
      <w:r>
        <w:fldChar w:fldCharType="separate"/>
      </w:r>
      <w:ins w:id="192" w:author="Jin Woong Park" w:date="2022-10-21T16:40:00Z">
        <w:r>
          <w:t>25</w:t>
        </w:r>
        <w:r>
          <w:fldChar w:fldCharType="end"/>
        </w:r>
      </w:ins>
    </w:p>
    <w:p w14:paraId="1E186974" w14:textId="77777777" w:rsidR="00D80B3D" w:rsidRDefault="00D80B3D">
      <w:pPr>
        <w:pStyle w:val="30"/>
        <w:rPr>
          <w:ins w:id="193" w:author="Jin Woong Park" w:date="2022-10-21T16:40:00Z"/>
          <w:rFonts w:asciiTheme="minorHAnsi" w:hAnsiTheme="minorHAnsi" w:cstheme="minorBidi"/>
          <w:kern w:val="2"/>
          <w:szCs w:val="22"/>
          <w:lang w:val="en-US" w:eastAsia="ko-KR"/>
        </w:rPr>
      </w:pPr>
      <w:ins w:id="194" w:author="Jin Woong Park" w:date="2022-10-21T16:40:00Z">
        <w:r w:rsidRPr="00A4763E">
          <w:rPr>
            <w:rFonts w:cs="Arial"/>
            <w:color w:val="000000" w:themeColor="text1"/>
          </w:rPr>
          <w:t>6.8.3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_Toc117262921 \h </w:instrText>
        </w:r>
      </w:ins>
      <w:r>
        <w:fldChar w:fldCharType="separate"/>
      </w:r>
      <w:ins w:id="195" w:author="Jin Woong Park" w:date="2022-10-21T16:40:00Z">
        <w:r>
          <w:t>25</w:t>
        </w:r>
        <w:r>
          <w:fldChar w:fldCharType="end"/>
        </w:r>
      </w:ins>
    </w:p>
    <w:p w14:paraId="29924F13" w14:textId="77777777" w:rsidR="00D80B3D" w:rsidRDefault="00D80B3D">
      <w:pPr>
        <w:pStyle w:val="30"/>
        <w:rPr>
          <w:ins w:id="196" w:author="Jin Woong Park" w:date="2022-10-21T16:40:00Z"/>
          <w:rFonts w:asciiTheme="minorHAnsi" w:hAnsiTheme="minorHAnsi" w:cstheme="minorBidi"/>
          <w:kern w:val="2"/>
          <w:szCs w:val="22"/>
          <w:lang w:val="en-US" w:eastAsia="ko-KR"/>
        </w:rPr>
      </w:pPr>
      <w:ins w:id="197" w:author="Jin Woong Park" w:date="2022-10-21T16:40:00Z">
        <w:r w:rsidRPr="00A4763E">
          <w:rPr>
            <w:rFonts w:cs="Arial"/>
            <w:color w:val="000000" w:themeColor="text1"/>
          </w:rPr>
          <w:t>6.8.4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_Toc117262922 \h </w:instrText>
        </w:r>
      </w:ins>
      <w:r>
        <w:fldChar w:fldCharType="separate"/>
      </w:r>
      <w:ins w:id="198" w:author="Jin Woong Park" w:date="2022-10-21T16:40:00Z">
        <w:r>
          <w:t>25</w:t>
        </w:r>
        <w:r>
          <w:fldChar w:fldCharType="end"/>
        </w:r>
      </w:ins>
    </w:p>
    <w:p w14:paraId="6CF04DC3" w14:textId="77777777" w:rsidR="00D80B3D" w:rsidRDefault="00D80B3D">
      <w:pPr>
        <w:pStyle w:val="30"/>
        <w:rPr>
          <w:ins w:id="199" w:author="Jin Woong Park" w:date="2022-10-21T16:40:00Z"/>
          <w:rFonts w:asciiTheme="minorHAnsi" w:hAnsiTheme="minorHAnsi" w:cstheme="minorBidi"/>
          <w:kern w:val="2"/>
          <w:szCs w:val="22"/>
          <w:lang w:val="en-US" w:eastAsia="ko-KR"/>
        </w:rPr>
      </w:pPr>
      <w:ins w:id="200" w:author="Jin Woong Park" w:date="2022-10-21T16:40:00Z">
        <w:r w:rsidRPr="00A4763E">
          <w:rPr>
            <w:color w:val="000000" w:themeColor="text1"/>
          </w:rPr>
          <w:t>6.8.5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_Toc117262923 \h </w:instrText>
        </w:r>
      </w:ins>
      <w:r>
        <w:fldChar w:fldCharType="separate"/>
      </w:r>
      <w:ins w:id="201" w:author="Jin Woong Park" w:date="2022-10-21T16:40:00Z">
        <w:r>
          <w:t>26</w:t>
        </w:r>
        <w:r>
          <w:fldChar w:fldCharType="end"/>
        </w:r>
      </w:ins>
    </w:p>
    <w:p w14:paraId="59E42514" w14:textId="77777777" w:rsidR="00D80B3D" w:rsidRDefault="00D80B3D">
      <w:pPr>
        <w:pStyle w:val="20"/>
        <w:rPr>
          <w:ins w:id="202" w:author="Jin Woong Park" w:date="2022-10-21T16:40:00Z"/>
          <w:rFonts w:asciiTheme="minorHAnsi" w:hAnsiTheme="minorHAnsi" w:cstheme="minorBidi"/>
          <w:kern w:val="2"/>
          <w:szCs w:val="22"/>
          <w:lang w:val="en-US" w:eastAsia="ko-KR"/>
        </w:rPr>
      </w:pPr>
      <w:ins w:id="203" w:author="Jin Woong Park" w:date="2022-10-21T16:40:00Z">
        <w:r>
          <w:rPr>
            <w:lang w:eastAsia="zh-TW"/>
          </w:rPr>
          <w:t>6.9</w:t>
        </w:r>
        <w:r>
          <w:rPr>
            <w:rFonts w:asciiTheme="minorHAnsi" w:hAnsiTheme="minorHAnsi" w:cstheme="minorBidi"/>
            <w:kern w:val="2"/>
            <w:szCs w:val="22"/>
            <w:lang w:val="en-US" w:eastAsia="ko-KR"/>
          </w:rPr>
          <w:tab/>
        </w:r>
        <w:r>
          <w:rPr>
            <w:lang w:eastAsia="zh-TW"/>
          </w:rPr>
          <w:t xml:space="preserve"> </w:t>
        </w:r>
        <w:r>
          <w:t>DC_3-n26-n78</w:t>
        </w:r>
        <w:r>
          <w:tab/>
        </w:r>
        <w:r>
          <w:fldChar w:fldCharType="begin"/>
        </w:r>
        <w:r>
          <w:instrText xml:space="preserve"> PAGEREF _Toc117262924 \h </w:instrText>
        </w:r>
      </w:ins>
      <w:r>
        <w:fldChar w:fldCharType="separate"/>
      </w:r>
      <w:ins w:id="204" w:author="Jin Woong Park" w:date="2022-10-21T16:40:00Z">
        <w:r>
          <w:t>26</w:t>
        </w:r>
        <w:r>
          <w:fldChar w:fldCharType="end"/>
        </w:r>
      </w:ins>
    </w:p>
    <w:p w14:paraId="206F5832" w14:textId="77777777" w:rsidR="00D80B3D" w:rsidRDefault="00D80B3D">
      <w:pPr>
        <w:pStyle w:val="30"/>
        <w:rPr>
          <w:ins w:id="205" w:author="Jin Woong Park" w:date="2022-10-21T16:40:00Z"/>
          <w:rFonts w:asciiTheme="minorHAnsi" w:hAnsiTheme="minorHAnsi" w:cstheme="minorBidi"/>
          <w:kern w:val="2"/>
          <w:szCs w:val="22"/>
          <w:lang w:val="en-US" w:eastAsia="ko-KR"/>
        </w:rPr>
      </w:pPr>
      <w:ins w:id="206" w:author="Jin Woong Park" w:date="2022-10-21T16:40:00Z">
        <w:r w:rsidRPr="00A4763E">
          <w:rPr>
            <w:lang w:val="en-US" w:eastAsia="zh-CN"/>
          </w:rPr>
          <w:t>6.9.1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_Toc117262925 \h </w:instrText>
        </w:r>
      </w:ins>
      <w:r>
        <w:fldChar w:fldCharType="separate"/>
      </w:r>
      <w:ins w:id="207" w:author="Jin Woong Park" w:date="2022-10-21T16:40:00Z">
        <w:r>
          <w:t>26</w:t>
        </w:r>
        <w:r>
          <w:fldChar w:fldCharType="end"/>
        </w:r>
      </w:ins>
    </w:p>
    <w:p w14:paraId="6A97272A" w14:textId="77777777" w:rsidR="00D80B3D" w:rsidRDefault="00D80B3D">
      <w:pPr>
        <w:pStyle w:val="30"/>
        <w:rPr>
          <w:ins w:id="208" w:author="Jin Woong Park" w:date="2022-10-21T16:40:00Z"/>
          <w:rFonts w:asciiTheme="minorHAnsi" w:hAnsiTheme="minorHAnsi" w:cstheme="minorBidi"/>
          <w:kern w:val="2"/>
          <w:szCs w:val="22"/>
          <w:lang w:val="en-US" w:eastAsia="ko-KR"/>
        </w:rPr>
      </w:pPr>
      <w:ins w:id="209" w:author="Jin Woong Park" w:date="2022-10-21T16:40:00Z">
        <w:r w:rsidRPr="00A4763E">
          <w:rPr>
            <w:lang w:val="en-US" w:eastAsia="zh-CN"/>
          </w:rPr>
          <w:t xml:space="preserve">6.9.2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_Toc117262926 \h </w:instrText>
        </w:r>
      </w:ins>
      <w:r>
        <w:fldChar w:fldCharType="separate"/>
      </w:r>
      <w:ins w:id="210" w:author="Jin Woong Park" w:date="2022-10-21T16:40:00Z">
        <w:r>
          <w:t>26</w:t>
        </w:r>
        <w:r>
          <w:fldChar w:fldCharType="end"/>
        </w:r>
      </w:ins>
    </w:p>
    <w:p w14:paraId="43C66E85" w14:textId="77777777" w:rsidR="00D80B3D" w:rsidRDefault="00D80B3D">
      <w:pPr>
        <w:pStyle w:val="30"/>
        <w:rPr>
          <w:ins w:id="211" w:author="Jin Woong Park" w:date="2022-10-21T16:40:00Z"/>
          <w:rFonts w:asciiTheme="minorHAnsi" w:hAnsiTheme="minorHAnsi" w:cstheme="minorBidi"/>
          <w:kern w:val="2"/>
          <w:szCs w:val="22"/>
          <w:lang w:val="en-US" w:eastAsia="ko-KR"/>
        </w:rPr>
      </w:pPr>
      <w:ins w:id="212" w:author="Jin Woong Park" w:date="2022-10-21T16:40:00Z">
        <w:r w:rsidRPr="00A4763E">
          <w:rPr>
            <w:lang w:val="en-US" w:eastAsia="zh-CN"/>
          </w:rPr>
          <w:t>6.9.3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_Toc117262927 \h </w:instrText>
        </w:r>
      </w:ins>
      <w:r>
        <w:fldChar w:fldCharType="separate"/>
      </w:r>
      <w:ins w:id="213" w:author="Jin Woong Park" w:date="2022-10-21T16:40:00Z">
        <w:r>
          <w:t>27</w:t>
        </w:r>
        <w:r>
          <w:fldChar w:fldCharType="end"/>
        </w:r>
      </w:ins>
    </w:p>
    <w:p w14:paraId="2E8AAC40" w14:textId="77777777" w:rsidR="00D80B3D" w:rsidRDefault="00D80B3D">
      <w:pPr>
        <w:pStyle w:val="30"/>
        <w:rPr>
          <w:ins w:id="214" w:author="Jin Woong Park" w:date="2022-10-21T16:40:00Z"/>
          <w:rFonts w:asciiTheme="minorHAnsi" w:hAnsiTheme="minorHAnsi" w:cstheme="minorBidi"/>
          <w:kern w:val="2"/>
          <w:szCs w:val="22"/>
          <w:lang w:val="en-US" w:eastAsia="ko-KR"/>
        </w:rPr>
      </w:pPr>
      <w:ins w:id="215" w:author="Jin Woong Park" w:date="2022-10-21T16:40:00Z">
        <w:r w:rsidRPr="00A4763E">
          <w:rPr>
            <w:lang w:val="en-US" w:eastAsia="zh-CN"/>
          </w:rPr>
          <w:t>6.9.4</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_Toc117262928 \h </w:instrText>
        </w:r>
      </w:ins>
      <w:r>
        <w:fldChar w:fldCharType="separate"/>
      </w:r>
      <w:ins w:id="216" w:author="Jin Woong Park" w:date="2022-10-21T16:40:00Z">
        <w:r>
          <w:t>28</w:t>
        </w:r>
        <w:r>
          <w:fldChar w:fldCharType="end"/>
        </w:r>
      </w:ins>
    </w:p>
    <w:p w14:paraId="18FED51D" w14:textId="77777777" w:rsidR="00D80B3D" w:rsidRDefault="00D80B3D">
      <w:pPr>
        <w:pStyle w:val="30"/>
        <w:rPr>
          <w:ins w:id="217" w:author="Jin Woong Park" w:date="2022-10-21T16:40:00Z"/>
          <w:rFonts w:asciiTheme="minorHAnsi" w:hAnsiTheme="minorHAnsi" w:cstheme="minorBidi"/>
          <w:kern w:val="2"/>
          <w:szCs w:val="22"/>
          <w:lang w:val="en-US" w:eastAsia="ko-KR"/>
        </w:rPr>
      </w:pPr>
      <w:ins w:id="218" w:author="Jin Woong Park" w:date="2022-10-21T16:40:00Z">
        <w:r w:rsidRPr="00A4763E">
          <w:rPr>
            <w:lang w:val="en-US" w:eastAsia="zh-CN"/>
          </w:rPr>
          <w:t>6.9.4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_Toc117262929 \h </w:instrText>
        </w:r>
      </w:ins>
      <w:r>
        <w:fldChar w:fldCharType="separate"/>
      </w:r>
      <w:ins w:id="219" w:author="Jin Woong Park" w:date="2022-10-21T16:40:00Z">
        <w:r>
          <w:t>28</w:t>
        </w:r>
        <w:r>
          <w:fldChar w:fldCharType="end"/>
        </w:r>
      </w:ins>
    </w:p>
    <w:p w14:paraId="0342866A" w14:textId="77777777" w:rsidR="00D80B3D" w:rsidRDefault="00D80B3D">
      <w:pPr>
        <w:pStyle w:val="20"/>
        <w:rPr>
          <w:ins w:id="220" w:author="Jin Woong Park" w:date="2022-10-21T16:40:00Z"/>
          <w:rFonts w:asciiTheme="minorHAnsi" w:hAnsiTheme="minorHAnsi" w:cstheme="minorBidi"/>
          <w:kern w:val="2"/>
          <w:szCs w:val="22"/>
          <w:lang w:val="en-US" w:eastAsia="ko-KR"/>
        </w:rPr>
      </w:pPr>
      <w:ins w:id="221" w:author="Jin Woong Park" w:date="2022-10-21T16:40:00Z">
        <w:r>
          <w:rPr>
            <w:lang w:eastAsia="zh-TW"/>
          </w:rPr>
          <w:t>6.10</w:t>
        </w:r>
        <w:r>
          <w:rPr>
            <w:rFonts w:asciiTheme="minorHAnsi" w:hAnsiTheme="minorHAnsi" w:cstheme="minorBidi"/>
            <w:kern w:val="2"/>
            <w:szCs w:val="22"/>
            <w:lang w:val="en-US" w:eastAsia="ko-KR"/>
          </w:rPr>
          <w:tab/>
        </w:r>
        <w:r>
          <w:rPr>
            <w:lang w:eastAsia="zh-TW"/>
          </w:rPr>
          <w:t xml:space="preserve"> </w:t>
        </w:r>
        <w:r>
          <w:t>DC_7-n26-n78</w:t>
        </w:r>
        <w:r>
          <w:tab/>
        </w:r>
        <w:r>
          <w:fldChar w:fldCharType="begin"/>
        </w:r>
        <w:r>
          <w:instrText xml:space="preserve"> PAGEREF _Toc117262930 \h </w:instrText>
        </w:r>
      </w:ins>
      <w:r>
        <w:fldChar w:fldCharType="separate"/>
      </w:r>
      <w:ins w:id="222" w:author="Jin Woong Park" w:date="2022-10-21T16:40:00Z">
        <w:r>
          <w:t>29</w:t>
        </w:r>
        <w:r>
          <w:fldChar w:fldCharType="end"/>
        </w:r>
      </w:ins>
    </w:p>
    <w:p w14:paraId="2A2B51EC" w14:textId="77777777" w:rsidR="00D80B3D" w:rsidRDefault="00D80B3D">
      <w:pPr>
        <w:pStyle w:val="30"/>
        <w:rPr>
          <w:ins w:id="223" w:author="Jin Woong Park" w:date="2022-10-21T16:40:00Z"/>
          <w:rFonts w:asciiTheme="minorHAnsi" w:hAnsiTheme="minorHAnsi" w:cstheme="minorBidi"/>
          <w:kern w:val="2"/>
          <w:szCs w:val="22"/>
          <w:lang w:val="en-US" w:eastAsia="ko-KR"/>
        </w:rPr>
      </w:pPr>
      <w:ins w:id="224" w:author="Jin Woong Park" w:date="2022-10-21T16:40:00Z">
        <w:r w:rsidRPr="00A4763E">
          <w:rPr>
            <w:lang w:val="en-US" w:eastAsia="zh-CN"/>
          </w:rPr>
          <w:t>6.10.1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_Toc117262931 \h </w:instrText>
        </w:r>
      </w:ins>
      <w:r>
        <w:fldChar w:fldCharType="separate"/>
      </w:r>
      <w:ins w:id="225" w:author="Jin Woong Park" w:date="2022-10-21T16:40:00Z">
        <w:r>
          <w:t>29</w:t>
        </w:r>
        <w:r>
          <w:fldChar w:fldCharType="end"/>
        </w:r>
      </w:ins>
    </w:p>
    <w:p w14:paraId="5AF2942A" w14:textId="77777777" w:rsidR="00D80B3D" w:rsidRDefault="00D80B3D">
      <w:pPr>
        <w:pStyle w:val="30"/>
        <w:rPr>
          <w:ins w:id="226" w:author="Jin Woong Park" w:date="2022-10-21T16:40:00Z"/>
          <w:rFonts w:asciiTheme="minorHAnsi" w:hAnsiTheme="minorHAnsi" w:cstheme="minorBidi"/>
          <w:kern w:val="2"/>
          <w:szCs w:val="22"/>
          <w:lang w:val="en-US" w:eastAsia="ko-KR"/>
        </w:rPr>
      </w:pPr>
      <w:ins w:id="227" w:author="Jin Woong Park" w:date="2022-10-21T16:40:00Z">
        <w:r w:rsidRPr="00A4763E">
          <w:rPr>
            <w:lang w:val="en-US" w:eastAsia="zh-CN"/>
          </w:rPr>
          <w:t xml:space="preserve">6.10.2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_Toc117262932 \h </w:instrText>
        </w:r>
      </w:ins>
      <w:r>
        <w:fldChar w:fldCharType="separate"/>
      </w:r>
      <w:ins w:id="228" w:author="Jin Woong Park" w:date="2022-10-21T16:40:00Z">
        <w:r>
          <w:t>29</w:t>
        </w:r>
        <w:r>
          <w:fldChar w:fldCharType="end"/>
        </w:r>
      </w:ins>
    </w:p>
    <w:p w14:paraId="272B0067" w14:textId="77777777" w:rsidR="00D80B3D" w:rsidRDefault="00D80B3D">
      <w:pPr>
        <w:pStyle w:val="30"/>
        <w:rPr>
          <w:ins w:id="229" w:author="Jin Woong Park" w:date="2022-10-21T16:40:00Z"/>
          <w:rFonts w:asciiTheme="minorHAnsi" w:hAnsiTheme="minorHAnsi" w:cstheme="minorBidi"/>
          <w:kern w:val="2"/>
          <w:szCs w:val="22"/>
          <w:lang w:val="en-US" w:eastAsia="ko-KR"/>
        </w:rPr>
      </w:pPr>
      <w:ins w:id="230" w:author="Jin Woong Park" w:date="2022-10-21T16:40:00Z">
        <w:r w:rsidRPr="00A4763E">
          <w:rPr>
            <w:lang w:val="en-US" w:eastAsia="zh-CN"/>
          </w:rPr>
          <w:t>6.10.3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_Toc117262933 \h </w:instrText>
        </w:r>
      </w:ins>
      <w:r>
        <w:fldChar w:fldCharType="separate"/>
      </w:r>
      <w:ins w:id="231" w:author="Jin Woong Park" w:date="2022-10-21T16:40:00Z">
        <w:r>
          <w:t>29</w:t>
        </w:r>
        <w:r>
          <w:fldChar w:fldCharType="end"/>
        </w:r>
      </w:ins>
    </w:p>
    <w:p w14:paraId="37BB2D89" w14:textId="77777777" w:rsidR="00D80B3D" w:rsidRDefault="00D80B3D">
      <w:pPr>
        <w:pStyle w:val="30"/>
        <w:rPr>
          <w:ins w:id="232" w:author="Jin Woong Park" w:date="2022-10-21T16:40:00Z"/>
          <w:rFonts w:asciiTheme="minorHAnsi" w:hAnsiTheme="minorHAnsi" w:cstheme="minorBidi"/>
          <w:kern w:val="2"/>
          <w:szCs w:val="22"/>
          <w:lang w:val="en-US" w:eastAsia="ko-KR"/>
        </w:rPr>
      </w:pPr>
      <w:ins w:id="233" w:author="Jin Woong Park" w:date="2022-10-21T16:40:00Z">
        <w:r w:rsidRPr="00A4763E">
          <w:rPr>
            <w:lang w:val="en-US" w:eastAsia="zh-CN"/>
          </w:rPr>
          <w:t>6.10.4</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_Toc117262934 \h </w:instrText>
        </w:r>
      </w:ins>
      <w:r>
        <w:fldChar w:fldCharType="separate"/>
      </w:r>
      <w:ins w:id="234" w:author="Jin Woong Park" w:date="2022-10-21T16:40:00Z">
        <w:r>
          <w:t>32</w:t>
        </w:r>
        <w:r>
          <w:fldChar w:fldCharType="end"/>
        </w:r>
      </w:ins>
    </w:p>
    <w:p w14:paraId="22CEAA80" w14:textId="77777777" w:rsidR="00D80B3D" w:rsidRDefault="00D80B3D">
      <w:pPr>
        <w:pStyle w:val="30"/>
        <w:rPr>
          <w:ins w:id="235" w:author="Jin Woong Park" w:date="2022-10-21T16:40:00Z"/>
          <w:rFonts w:asciiTheme="minorHAnsi" w:hAnsiTheme="minorHAnsi" w:cstheme="minorBidi"/>
          <w:kern w:val="2"/>
          <w:szCs w:val="22"/>
          <w:lang w:val="en-US" w:eastAsia="ko-KR"/>
        </w:rPr>
      </w:pPr>
      <w:ins w:id="236" w:author="Jin Woong Park" w:date="2022-10-21T16:40:00Z">
        <w:r w:rsidRPr="00A4763E">
          <w:rPr>
            <w:lang w:val="en-US" w:eastAsia="zh-CN"/>
          </w:rPr>
          <w:t>6.10.4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_Toc117262935 \h </w:instrText>
        </w:r>
      </w:ins>
      <w:r>
        <w:fldChar w:fldCharType="separate"/>
      </w:r>
      <w:ins w:id="237" w:author="Jin Woong Park" w:date="2022-10-21T16:40:00Z">
        <w:r>
          <w:t>32</w:t>
        </w:r>
        <w:r>
          <w:fldChar w:fldCharType="end"/>
        </w:r>
      </w:ins>
    </w:p>
    <w:p w14:paraId="6D6FC025" w14:textId="77777777" w:rsidR="00D80B3D" w:rsidRDefault="00D80B3D">
      <w:pPr>
        <w:pStyle w:val="20"/>
        <w:rPr>
          <w:ins w:id="238" w:author="Jin Woong Park" w:date="2022-10-21T16:40:00Z"/>
          <w:rFonts w:asciiTheme="minorHAnsi" w:hAnsiTheme="minorHAnsi" w:cstheme="minorBidi"/>
          <w:kern w:val="2"/>
          <w:szCs w:val="22"/>
          <w:lang w:val="en-US" w:eastAsia="ko-KR"/>
        </w:rPr>
      </w:pPr>
      <w:ins w:id="239" w:author="Jin Woong Park" w:date="2022-10-21T16:40:00Z">
        <w:r>
          <w:rPr>
            <w:lang w:eastAsia="zh-TW"/>
          </w:rPr>
          <w:t>6.11</w:t>
        </w:r>
        <w:r>
          <w:rPr>
            <w:rFonts w:asciiTheme="minorHAnsi" w:hAnsiTheme="minorHAnsi" w:cstheme="minorBidi"/>
            <w:kern w:val="2"/>
            <w:szCs w:val="22"/>
            <w:lang w:val="en-US" w:eastAsia="ko-KR"/>
          </w:rPr>
          <w:tab/>
        </w:r>
        <w:r>
          <w:t xml:space="preserve"> </w:t>
        </w:r>
        <w:r>
          <w:rPr>
            <w:lang w:eastAsia="zh-TW"/>
          </w:rPr>
          <w:t>DC_20_n1-n75</w:t>
        </w:r>
        <w:r>
          <w:tab/>
        </w:r>
        <w:r>
          <w:fldChar w:fldCharType="begin"/>
        </w:r>
        <w:r>
          <w:instrText xml:space="preserve"> PAGEREF _Toc117262936 \h </w:instrText>
        </w:r>
      </w:ins>
      <w:r>
        <w:fldChar w:fldCharType="separate"/>
      </w:r>
      <w:ins w:id="240" w:author="Jin Woong Park" w:date="2022-10-21T16:40:00Z">
        <w:r>
          <w:t>33</w:t>
        </w:r>
        <w:r>
          <w:fldChar w:fldCharType="end"/>
        </w:r>
      </w:ins>
    </w:p>
    <w:p w14:paraId="732B4EDD" w14:textId="77777777" w:rsidR="00D80B3D" w:rsidRDefault="00D80B3D">
      <w:pPr>
        <w:pStyle w:val="30"/>
        <w:rPr>
          <w:ins w:id="241" w:author="Jin Woong Park" w:date="2022-10-21T16:40:00Z"/>
          <w:rFonts w:asciiTheme="minorHAnsi" w:hAnsiTheme="minorHAnsi" w:cstheme="minorBidi"/>
          <w:kern w:val="2"/>
          <w:szCs w:val="22"/>
          <w:lang w:val="en-US" w:eastAsia="ko-KR"/>
        </w:rPr>
      </w:pPr>
      <w:ins w:id="242" w:author="Jin Woong Park" w:date="2022-10-21T16:40:00Z">
        <w:r w:rsidRPr="00A4763E">
          <w:rPr>
            <w:rFonts w:cs="Arial"/>
          </w:rPr>
          <w:t>6.11.1</w:t>
        </w:r>
        <w:r>
          <w:rPr>
            <w:rFonts w:asciiTheme="minorHAnsi" w:hAnsiTheme="minorHAnsi" w:cstheme="minorBidi"/>
            <w:kern w:val="2"/>
            <w:szCs w:val="22"/>
            <w:lang w:val="en-US" w:eastAsia="ko-KR"/>
          </w:rPr>
          <w:tab/>
        </w:r>
        <w:r w:rsidRPr="00A4763E">
          <w:rPr>
            <w:rFonts w:cs="Arial"/>
          </w:rPr>
          <w:t>Operating bands for DC</w:t>
        </w:r>
        <w:r>
          <w:tab/>
        </w:r>
        <w:r>
          <w:fldChar w:fldCharType="begin"/>
        </w:r>
        <w:r>
          <w:instrText xml:space="preserve"> PAGEREF _Toc117262937 \h </w:instrText>
        </w:r>
      </w:ins>
      <w:r>
        <w:fldChar w:fldCharType="separate"/>
      </w:r>
      <w:ins w:id="243" w:author="Jin Woong Park" w:date="2022-10-21T16:40:00Z">
        <w:r>
          <w:t>33</w:t>
        </w:r>
        <w:r>
          <w:fldChar w:fldCharType="end"/>
        </w:r>
      </w:ins>
    </w:p>
    <w:p w14:paraId="5F7D6533" w14:textId="77777777" w:rsidR="00D80B3D" w:rsidRDefault="00D80B3D">
      <w:pPr>
        <w:pStyle w:val="30"/>
        <w:rPr>
          <w:ins w:id="244" w:author="Jin Woong Park" w:date="2022-10-21T16:40:00Z"/>
          <w:rFonts w:asciiTheme="minorHAnsi" w:hAnsiTheme="minorHAnsi" w:cstheme="minorBidi"/>
          <w:kern w:val="2"/>
          <w:szCs w:val="22"/>
          <w:lang w:val="en-US" w:eastAsia="ko-KR"/>
        </w:rPr>
      </w:pPr>
      <w:ins w:id="245" w:author="Jin Woong Park" w:date="2022-10-21T16:40:00Z">
        <w:r>
          <w:t>6.11.2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_Toc117262938 \h </w:instrText>
        </w:r>
      </w:ins>
      <w:r>
        <w:fldChar w:fldCharType="separate"/>
      </w:r>
      <w:ins w:id="246" w:author="Jin Woong Park" w:date="2022-10-21T16:40:00Z">
        <w:r>
          <w:t>33</w:t>
        </w:r>
        <w:r>
          <w:fldChar w:fldCharType="end"/>
        </w:r>
      </w:ins>
    </w:p>
    <w:p w14:paraId="68A04B8A" w14:textId="77777777" w:rsidR="00D80B3D" w:rsidRDefault="00D80B3D">
      <w:pPr>
        <w:pStyle w:val="30"/>
        <w:rPr>
          <w:ins w:id="247" w:author="Jin Woong Park" w:date="2022-10-21T16:40:00Z"/>
          <w:rFonts w:asciiTheme="minorHAnsi" w:hAnsiTheme="minorHAnsi" w:cstheme="minorBidi"/>
          <w:kern w:val="2"/>
          <w:szCs w:val="22"/>
          <w:lang w:val="en-US" w:eastAsia="ko-KR"/>
        </w:rPr>
      </w:pPr>
      <w:ins w:id="248" w:author="Jin Woong Park" w:date="2022-10-21T16:40:00Z">
        <w:r>
          <w:t>6.11.3</w:t>
        </w:r>
        <w:r>
          <w:rPr>
            <w:rFonts w:asciiTheme="minorHAnsi" w:hAnsiTheme="minorHAnsi" w:cstheme="minorBidi"/>
            <w:kern w:val="2"/>
            <w:szCs w:val="22"/>
            <w:lang w:val="en-US" w:eastAsia="ko-KR"/>
          </w:rPr>
          <w:tab/>
        </w:r>
        <w:r>
          <w:t>UE co-existence studies</w:t>
        </w:r>
        <w:r>
          <w:tab/>
        </w:r>
        <w:r>
          <w:fldChar w:fldCharType="begin"/>
        </w:r>
        <w:r>
          <w:instrText xml:space="preserve"> PAGEREF _Toc117262939 \h </w:instrText>
        </w:r>
      </w:ins>
      <w:r>
        <w:fldChar w:fldCharType="separate"/>
      </w:r>
      <w:ins w:id="249" w:author="Jin Woong Park" w:date="2022-10-21T16:40:00Z">
        <w:r>
          <w:t>33</w:t>
        </w:r>
        <w:r>
          <w:fldChar w:fldCharType="end"/>
        </w:r>
      </w:ins>
    </w:p>
    <w:p w14:paraId="687ECA31" w14:textId="77777777" w:rsidR="00D80B3D" w:rsidRDefault="00D80B3D">
      <w:pPr>
        <w:pStyle w:val="30"/>
        <w:rPr>
          <w:ins w:id="250" w:author="Jin Woong Park" w:date="2022-10-21T16:40:00Z"/>
          <w:rFonts w:asciiTheme="minorHAnsi" w:hAnsiTheme="minorHAnsi" w:cstheme="minorBidi"/>
          <w:kern w:val="2"/>
          <w:szCs w:val="22"/>
          <w:lang w:val="en-US" w:eastAsia="ko-KR"/>
        </w:rPr>
      </w:pPr>
      <w:ins w:id="251" w:author="Jin Woong Park" w:date="2022-10-21T16:40:00Z">
        <w:r>
          <w:t>6.11.4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_Toc117262940 \h </w:instrText>
        </w:r>
      </w:ins>
      <w:r>
        <w:fldChar w:fldCharType="separate"/>
      </w:r>
      <w:ins w:id="252" w:author="Jin Woong Park" w:date="2022-10-21T16:40:00Z">
        <w:r>
          <w:t>34</w:t>
        </w:r>
        <w:r>
          <w:fldChar w:fldCharType="end"/>
        </w:r>
      </w:ins>
    </w:p>
    <w:p w14:paraId="631FAA91" w14:textId="77777777" w:rsidR="00D80B3D" w:rsidRDefault="00D80B3D">
      <w:pPr>
        <w:pStyle w:val="30"/>
        <w:rPr>
          <w:ins w:id="253" w:author="Jin Woong Park" w:date="2022-10-21T16:40:00Z"/>
          <w:rFonts w:asciiTheme="minorHAnsi" w:hAnsiTheme="minorHAnsi" w:cstheme="minorBidi"/>
          <w:kern w:val="2"/>
          <w:szCs w:val="22"/>
          <w:lang w:val="en-US" w:eastAsia="ko-KR"/>
        </w:rPr>
      </w:pPr>
      <w:ins w:id="254" w:author="Jin Woong Park" w:date="2022-10-21T16:40:00Z">
        <w:r>
          <w:t>6.11.5</w:t>
        </w:r>
        <w:r>
          <w:rPr>
            <w:rFonts w:asciiTheme="minorHAnsi" w:hAnsiTheme="minorHAnsi" w:cstheme="minorBidi"/>
            <w:kern w:val="2"/>
            <w:szCs w:val="22"/>
            <w:lang w:val="en-US" w:eastAsia="ko-KR"/>
          </w:rPr>
          <w:tab/>
        </w:r>
        <w:r>
          <w:t>MSD</w:t>
        </w:r>
        <w:r>
          <w:tab/>
        </w:r>
        <w:r>
          <w:fldChar w:fldCharType="begin"/>
        </w:r>
        <w:r>
          <w:instrText xml:space="preserve"> PAGEREF _Toc117262941 \h </w:instrText>
        </w:r>
      </w:ins>
      <w:r>
        <w:fldChar w:fldCharType="separate"/>
      </w:r>
      <w:ins w:id="255" w:author="Jin Woong Park" w:date="2022-10-21T16:40:00Z">
        <w:r>
          <w:t>35</w:t>
        </w:r>
        <w:r>
          <w:fldChar w:fldCharType="end"/>
        </w:r>
      </w:ins>
    </w:p>
    <w:p w14:paraId="50DF64AD" w14:textId="77777777" w:rsidR="00D80B3D" w:rsidRDefault="00D80B3D">
      <w:pPr>
        <w:pStyle w:val="20"/>
        <w:rPr>
          <w:ins w:id="256" w:author="Jin Woong Park" w:date="2022-10-21T16:40:00Z"/>
          <w:rFonts w:asciiTheme="minorHAnsi" w:hAnsiTheme="minorHAnsi" w:cstheme="minorBidi"/>
          <w:kern w:val="2"/>
          <w:szCs w:val="22"/>
          <w:lang w:val="en-US" w:eastAsia="ko-KR"/>
        </w:rPr>
      </w:pPr>
      <w:ins w:id="257" w:author="Jin Woong Park" w:date="2022-10-21T16:40:00Z">
        <w:r>
          <w:rPr>
            <w:lang w:eastAsia="zh-TW"/>
          </w:rPr>
          <w:t>6.12</w:t>
        </w:r>
        <w:r>
          <w:rPr>
            <w:rFonts w:asciiTheme="minorHAnsi" w:hAnsiTheme="minorHAnsi" w:cstheme="minorBidi"/>
            <w:kern w:val="2"/>
            <w:szCs w:val="22"/>
            <w:lang w:val="en-US" w:eastAsia="ko-KR"/>
          </w:rPr>
          <w:tab/>
        </w:r>
        <w:r>
          <w:t xml:space="preserve"> </w:t>
        </w:r>
        <w:r>
          <w:rPr>
            <w:lang w:eastAsia="zh-TW"/>
          </w:rPr>
          <w:t>DC_7_n1-n75</w:t>
        </w:r>
        <w:r>
          <w:tab/>
        </w:r>
        <w:r>
          <w:fldChar w:fldCharType="begin"/>
        </w:r>
        <w:r>
          <w:instrText xml:space="preserve"> PAGEREF _Toc117262942 \h </w:instrText>
        </w:r>
      </w:ins>
      <w:r>
        <w:fldChar w:fldCharType="separate"/>
      </w:r>
      <w:ins w:id="258" w:author="Jin Woong Park" w:date="2022-10-21T16:40:00Z">
        <w:r>
          <w:t>35</w:t>
        </w:r>
        <w:r>
          <w:fldChar w:fldCharType="end"/>
        </w:r>
      </w:ins>
    </w:p>
    <w:p w14:paraId="25261F2F" w14:textId="77777777" w:rsidR="00D80B3D" w:rsidRDefault="00D80B3D">
      <w:pPr>
        <w:pStyle w:val="30"/>
        <w:rPr>
          <w:ins w:id="259" w:author="Jin Woong Park" w:date="2022-10-21T16:40:00Z"/>
          <w:rFonts w:asciiTheme="minorHAnsi" w:hAnsiTheme="minorHAnsi" w:cstheme="minorBidi"/>
          <w:kern w:val="2"/>
          <w:szCs w:val="22"/>
          <w:lang w:val="en-US" w:eastAsia="ko-KR"/>
        </w:rPr>
      </w:pPr>
      <w:ins w:id="260" w:author="Jin Woong Park" w:date="2022-10-21T16:40:00Z">
        <w:r w:rsidRPr="00A4763E">
          <w:rPr>
            <w:rFonts w:cs="Arial"/>
          </w:rPr>
          <w:t>6.12.1</w:t>
        </w:r>
        <w:r>
          <w:rPr>
            <w:rFonts w:asciiTheme="minorHAnsi" w:hAnsiTheme="minorHAnsi" w:cstheme="minorBidi"/>
            <w:kern w:val="2"/>
            <w:szCs w:val="22"/>
            <w:lang w:val="en-US" w:eastAsia="ko-KR"/>
          </w:rPr>
          <w:tab/>
        </w:r>
        <w:r w:rsidRPr="00A4763E">
          <w:rPr>
            <w:rFonts w:cs="Arial"/>
          </w:rPr>
          <w:t>Operating bands for DC</w:t>
        </w:r>
        <w:r>
          <w:tab/>
        </w:r>
        <w:r>
          <w:fldChar w:fldCharType="begin"/>
        </w:r>
        <w:r>
          <w:instrText xml:space="preserve"> PAGEREF _Toc117262943 \h </w:instrText>
        </w:r>
      </w:ins>
      <w:r>
        <w:fldChar w:fldCharType="separate"/>
      </w:r>
      <w:ins w:id="261" w:author="Jin Woong Park" w:date="2022-10-21T16:40:00Z">
        <w:r>
          <w:t>35</w:t>
        </w:r>
        <w:r>
          <w:fldChar w:fldCharType="end"/>
        </w:r>
      </w:ins>
    </w:p>
    <w:p w14:paraId="42871BDA" w14:textId="77777777" w:rsidR="00D80B3D" w:rsidRDefault="00D80B3D">
      <w:pPr>
        <w:pStyle w:val="30"/>
        <w:rPr>
          <w:ins w:id="262" w:author="Jin Woong Park" w:date="2022-10-21T16:40:00Z"/>
          <w:rFonts w:asciiTheme="minorHAnsi" w:hAnsiTheme="minorHAnsi" w:cstheme="minorBidi"/>
          <w:kern w:val="2"/>
          <w:szCs w:val="22"/>
          <w:lang w:val="en-US" w:eastAsia="ko-KR"/>
        </w:rPr>
      </w:pPr>
      <w:ins w:id="263" w:author="Jin Woong Park" w:date="2022-10-21T16:40:00Z">
        <w:r>
          <w:t>6.12.2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_Toc117262944 \h </w:instrText>
        </w:r>
      </w:ins>
      <w:r>
        <w:fldChar w:fldCharType="separate"/>
      </w:r>
      <w:ins w:id="264" w:author="Jin Woong Park" w:date="2022-10-21T16:40:00Z">
        <w:r>
          <w:t>35</w:t>
        </w:r>
        <w:r>
          <w:fldChar w:fldCharType="end"/>
        </w:r>
      </w:ins>
    </w:p>
    <w:p w14:paraId="54444280" w14:textId="77777777" w:rsidR="00D80B3D" w:rsidRDefault="00D80B3D">
      <w:pPr>
        <w:pStyle w:val="30"/>
        <w:rPr>
          <w:ins w:id="265" w:author="Jin Woong Park" w:date="2022-10-21T16:40:00Z"/>
          <w:rFonts w:asciiTheme="minorHAnsi" w:hAnsiTheme="minorHAnsi" w:cstheme="minorBidi"/>
          <w:kern w:val="2"/>
          <w:szCs w:val="22"/>
          <w:lang w:val="en-US" w:eastAsia="ko-KR"/>
        </w:rPr>
      </w:pPr>
      <w:ins w:id="266" w:author="Jin Woong Park" w:date="2022-10-21T16:40:00Z">
        <w:r>
          <w:t>6.12.3</w:t>
        </w:r>
        <w:r>
          <w:rPr>
            <w:rFonts w:asciiTheme="minorHAnsi" w:hAnsiTheme="minorHAnsi" w:cstheme="minorBidi"/>
            <w:kern w:val="2"/>
            <w:szCs w:val="22"/>
            <w:lang w:val="en-US" w:eastAsia="ko-KR"/>
          </w:rPr>
          <w:tab/>
        </w:r>
        <w:r>
          <w:t>UE co-existence studies</w:t>
        </w:r>
        <w:r>
          <w:tab/>
        </w:r>
        <w:r>
          <w:fldChar w:fldCharType="begin"/>
        </w:r>
        <w:r>
          <w:instrText xml:space="preserve"> PAGEREF _Toc117262945 \h </w:instrText>
        </w:r>
      </w:ins>
      <w:r>
        <w:fldChar w:fldCharType="separate"/>
      </w:r>
      <w:ins w:id="267" w:author="Jin Woong Park" w:date="2022-10-21T16:40:00Z">
        <w:r>
          <w:t>35</w:t>
        </w:r>
        <w:r>
          <w:fldChar w:fldCharType="end"/>
        </w:r>
      </w:ins>
    </w:p>
    <w:p w14:paraId="59B80D34" w14:textId="77777777" w:rsidR="00D80B3D" w:rsidRDefault="00D80B3D">
      <w:pPr>
        <w:pStyle w:val="30"/>
        <w:rPr>
          <w:ins w:id="268" w:author="Jin Woong Park" w:date="2022-10-21T16:40:00Z"/>
          <w:rFonts w:asciiTheme="minorHAnsi" w:hAnsiTheme="minorHAnsi" w:cstheme="minorBidi"/>
          <w:kern w:val="2"/>
          <w:szCs w:val="22"/>
          <w:lang w:val="en-US" w:eastAsia="ko-KR"/>
        </w:rPr>
      </w:pPr>
      <w:ins w:id="269" w:author="Jin Woong Park" w:date="2022-10-21T16:40:00Z">
        <w:r>
          <w:t>6.12.4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_Toc117262946 \h </w:instrText>
        </w:r>
      </w:ins>
      <w:r>
        <w:fldChar w:fldCharType="separate"/>
      </w:r>
      <w:ins w:id="270" w:author="Jin Woong Park" w:date="2022-10-21T16:40:00Z">
        <w:r>
          <w:t>36</w:t>
        </w:r>
        <w:r>
          <w:fldChar w:fldCharType="end"/>
        </w:r>
      </w:ins>
    </w:p>
    <w:p w14:paraId="04DF6287" w14:textId="77777777" w:rsidR="00D80B3D" w:rsidRDefault="00D80B3D">
      <w:pPr>
        <w:pStyle w:val="30"/>
        <w:rPr>
          <w:ins w:id="271" w:author="Jin Woong Park" w:date="2022-10-21T16:40:00Z"/>
          <w:rFonts w:asciiTheme="minorHAnsi" w:hAnsiTheme="minorHAnsi" w:cstheme="minorBidi"/>
          <w:kern w:val="2"/>
          <w:szCs w:val="22"/>
          <w:lang w:val="en-US" w:eastAsia="ko-KR"/>
        </w:rPr>
      </w:pPr>
      <w:ins w:id="272" w:author="Jin Woong Park" w:date="2022-10-21T16:40:00Z">
        <w:r>
          <w:t>6.12.5</w:t>
        </w:r>
        <w:r>
          <w:rPr>
            <w:rFonts w:asciiTheme="minorHAnsi" w:hAnsiTheme="minorHAnsi" w:cstheme="minorBidi"/>
            <w:kern w:val="2"/>
            <w:szCs w:val="22"/>
            <w:lang w:val="en-US" w:eastAsia="ko-KR"/>
          </w:rPr>
          <w:tab/>
        </w:r>
        <w:r>
          <w:t>MSD</w:t>
        </w:r>
        <w:r>
          <w:tab/>
        </w:r>
        <w:r>
          <w:fldChar w:fldCharType="begin"/>
        </w:r>
        <w:r>
          <w:instrText xml:space="preserve"> PAGEREF _Toc117262947 \h </w:instrText>
        </w:r>
      </w:ins>
      <w:r>
        <w:fldChar w:fldCharType="separate"/>
      </w:r>
      <w:ins w:id="273" w:author="Jin Woong Park" w:date="2022-10-21T16:40:00Z">
        <w:r>
          <w:t>36</w:t>
        </w:r>
        <w:r>
          <w:fldChar w:fldCharType="end"/>
        </w:r>
      </w:ins>
    </w:p>
    <w:p w14:paraId="08D39855" w14:textId="77777777" w:rsidR="00D80B3D" w:rsidRDefault="00D80B3D">
      <w:pPr>
        <w:pStyle w:val="20"/>
        <w:rPr>
          <w:ins w:id="274" w:author="Jin Woong Park" w:date="2022-10-21T16:40:00Z"/>
          <w:rFonts w:asciiTheme="minorHAnsi" w:hAnsiTheme="minorHAnsi" w:cstheme="minorBidi"/>
          <w:kern w:val="2"/>
          <w:szCs w:val="22"/>
          <w:lang w:val="en-US" w:eastAsia="ko-KR"/>
        </w:rPr>
      </w:pPr>
      <w:ins w:id="275" w:author="Jin Woong Park" w:date="2022-10-21T16:40:00Z">
        <w:r>
          <w:rPr>
            <w:lang w:eastAsia="zh-TW"/>
          </w:rPr>
          <w:t>6.13</w:t>
        </w:r>
        <w:r>
          <w:rPr>
            <w:rFonts w:asciiTheme="minorHAnsi" w:hAnsiTheme="minorHAnsi" w:cstheme="minorBidi"/>
            <w:kern w:val="2"/>
            <w:szCs w:val="22"/>
            <w:lang w:val="en-US" w:eastAsia="ko-KR"/>
          </w:rPr>
          <w:tab/>
        </w:r>
        <w:r>
          <w:rPr>
            <w:lang w:eastAsia="zh-TW"/>
          </w:rPr>
          <w:t xml:space="preserve"> </w:t>
        </w:r>
        <w:r>
          <w:t>DC_1-n26-n78</w:t>
        </w:r>
        <w:r>
          <w:tab/>
        </w:r>
        <w:r>
          <w:fldChar w:fldCharType="begin"/>
        </w:r>
        <w:r>
          <w:instrText xml:space="preserve"> PAGEREF _Toc117262948 \h </w:instrText>
        </w:r>
      </w:ins>
      <w:r>
        <w:fldChar w:fldCharType="separate"/>
      </w:r>
      <w:ins w:id="276" w:author="Jin Woong Park" w:date="2022-10-21T16:40:00Z">
        <w:r>
          <w:t>37</w:t>
        </w:r>
        <w:r>
          <w:fldChar w:fldCharType="end"/>
        </w:r>
      </w:ins>
    </w:p>
    <w:p w14:paraId="3887ACB4" w14:textId="77777777" w:rsidR="00D80B3D" w:rsidRDefault="00D80B3D">
      <w:pPr>
        <w:pStyle w:val="30"/>
        <w:rPr>
          <w:ins w:id="277" w:author="Jin Woong Park" w:date="2022-10-21T16:40:00Z"/>
          <w:rFonts w:asciiTheme="minorHAnsi" w:hAnsiTheme="minorHAnsi" w:cstheme="minorBidi"/>
          <w:kern w:val="2"/>
          <w:szCs w:val="22"/>
          <w:lang w:val="en-US" w:eastAsia="ko-KR"/>
        </w:rPr>
      </w:pPr>
      <w:ins w:id="278" w:author="Jin Woong Park" w:date="2022-10-21T16:40:00Z">
        <w:r w:rsidRPr="00A4763E">
          <w:rPr>
            <w:lang w:val="en-US" w:eastAsia="zh-CN"/>
          </w:rPr>
          <w:t>6.13.1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_Toc117262949 \h </w:instrText>
        </w:r>
      </w:ins>
      <w:r>
        <w:fldChar w:fldCharType="separate"/>
      </w:r>
      <w:ins w:id="279" w:author="Jin Woong Park" w:date="2022-10-21T16:40:00Z">
        <w:r>
          <w:t>37</w:t>
        </w:r>
        <w:r>
          <w:fldChar w:fldCharType="end"/>
        </w:r>
      </w:ins>
    </w:p>
    <w:p w14:paraId="47F9353B" w14:textId="77777777" w:rsidR="00D80B3D" w:rsidRDefault="00D80B3D">
      <w:pPr>
        <w:pStyle w:val="30"/>
        <w:rPr>
          <w:ins w:id="280" w:author="Jin Woong Park" w:date="2022-10-21T16:40:00Z"/>
          <w:rFonts w:asciiTheme="minorHAnsi" w:hAnsiTheme="minorHAnsi" w:cstheme="minorBidi"/>
          <w:kern w:val="2"/>
          <w:szCs w:val="22"/>
          <w:lang w:val="en-US" w:eastAsia="ko-KR"/>
        </w:rPr>
      </w:pPr>
      <w:ins w:id="281" w:author="Jin Woong Park" w:date="2022-10-21T16:40:00Z">
        <w:r w:rsidRPr="00A4763E">
          <w:rPr>
            <w:lang w:val="en-US" w:eastAsia="zh-CN"/>
          </w:rPr>
          <w:t xml:space="preserve">6.13.2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_Toc117262950 \h </w:instrText>
        </w:r>
      </w:ins>
      <w:r>
        <w:fldChar w:fldCharType="separate"/>
      </w:r>
      <w:ins w:id="282" w:author="Jin Woong Park" w:date="2022-10-21T16:40:00Z">
        <w:r>
          <w:t>37</w:t>
        </w:r>
        <w:r>
          <w:fldChar w:fldCharType="end"/>
        </w:r>
      </w:ins>
    </w:p>
    <w:p w14:paraId="3E7BE8FB" w14:textId="77777777" w:rsidR="00D80B3D" w:rsidRDefault="00D80B3D">
      <w:pPr>
        <w:pStyle w:val="30"/>
        <w:rPr>
          <w:ins w:id="283" w:author="Jin Woong Park" w:date="2022-10-21T16:40:00Z"/>
          <w:rFonts w:asciiTheme="minorHAnsi" w:hAnsiTheme="minorHAnsi" w:cstheme="minorBidi"/>
          <w:kern w:val="2"/>
          <w:szCs w:val="22"/>
          <w:lang w:val="en-US" w:eastAsia="ko-KR"/>
        </w:rPr>
      </w:pPr>
      <w:ins w:id="284" w:author="Jin Woong Park" w:date="2022-10-21T16:40:00Z">
        <w:r w:rsidRPr="00A4763E">
          <w:rPr>
            <w:lang w:val="en-US" w:eastAsia="zh-CN"/>
          </w:rPr>
          <w:t>6.13.3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_Toc117262951 \h </w:instrText>
        </w:r>
      </w:ins>
      <w:r>
        <w:fldChar w:fldCharType="separate"/>
      </w:r>
      <w:ins w:id="285" w:author="Jin Woong Park" w:date="2022-10-21T16:40:00Z">
        <w:r>
          <w:t>37</w:t>
        </w:r>
        <w:r>
          <w:fldChar w:fldCharType="end"/>
        </w:r>
      </w:ins>
    </w:p>
    <w:p w14:paraId="32A5C924" w14:textId="77777777" w:rsidR="00D80B3D" w:rsidRDefault="00D80B3D">
      <w:pPr>
        <w:pStyle w:val="30"/>
        <w:rPr>
          <w:ins w:id="286" w:author="Jin Woong Park" w:date="2022-10-21T16:40:00Z"/>
          <w:rFonts w:asciiTheme="minorHAnsi" w:hAnsiTheme="minorHAnsi" w:cstheme="minorBidi"/>
          <w:kern w:val="2"/>
          <w:szCs w:val="22"/>
          <w:lang w:val="en-US" w:eastAsia="ko-KR"/>
        </w:rPr>
      </w:pPr>
      <w:ins w:id="287" w:author="Jin Woong Park" w:date="2022-10-21T16:40:00Z">
        <w:r w:rsidRPr="00A4763E">
          <w:rPr>
            <w:lang w:val="en-US" w:eastAsia="zh-CN"/>
          </w:rPr>
          <w:t>6.13.4</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_Toc117262952 \h </w:instrText>
        </w:r>
      </w:ins>
      <w:r>
        <w:fldChar w:fldCharType="separate"/>
      </w:r>
      <w:ins w:id="288" w:author="Jin Woong Park" w:date="2022-10-21T16:40:00Z">
        <w:r>
          <w:t>40</w:t>
        </w:r>
        <w:r>
          <w:fldChar w:fldCharType="end"/>
        </w:r>
      </w:ins>
    </w:p>
    <w:p w14:paraId="1D222965" w14:textId="77777777" w:rsidR="00D80B3D" w:rsidRDefault="00D80B3D">
      <w:pPr>
        <w:pStyle w:val="30"/>
        <w:rPr>
          <w:ins w:id="289" w:author="Jin Woong Park" w:date="2022-10-21T16:40:00Z"/>
          <w:rFonts w:asciiTheme="minorHAnsi" w:hAnsiTheme="minorHAnsi" w:cstheme="minorBidi"/>
          <w:kern w:val="2"/>
          <w:szCs w:val="22"/>
          <w:lang w:val="en-US" w:eastAsia="ko-KR"/>
        </w:rPr>
      </w:pPr>
      <w:ins w:id="290" w:author="Jin Woong Park" w:date="2022-10-21T16:40:00Z">
        <w:r w:rsidRPr="00A4763E">
          <w:rPr>
            <w:lang w:val="en-US" w:eastAsia="zh-CN"/>
          </w:rPr>
          <w:t>6.13.4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_Toc117262953 \h </w:instrText>
        </w:r>
      </w:ins>
      <w:r>
        <w:fldChar w:fldCharType="separate"/>
      </w:r>
      <w:ins w:id="291" w:author="Jin Woong Park" w:date="2022-10-21T16:40:00Z">
        <w:r>
          <w:t>40</w:t>
        </w:r>
        <w:r>
          <w:fldChar w:fldCharType="end"/>
        </w:r>
      </w:ins>
    </w:p>
    <w:p w14:paraId="429ACDD3" w14:textId="77777777" w:rsidR="00D80B3D" w:rsidRDefault="00D80B3D">
      <w:pPr>
        <w:pStyle w:val="10"/>
        <w:rPr>
          <w:ins w:id="292" w:author="Jin Woong Park" w:date="2022-10-21T16:40:00Z"/>
          <w:rFonts w:asciiTheme="minorHAnsi" w:hAnsiTheme="minorHAnsi" w:cstheme="minorBidi"/>
          <w:kern w:val="2"/>
          <w:sz w:val="20"/>
          <w:szCs w:val="22"/>
          <w:lang w:val="en-US" w:eastAsia="ko-KR"/>
        </w:rPr>
      </w:pPr>
      <w:ins w:id="293" w:author="Jin Woong Park" w:date="2022-10-21T16:40:00Z">
        <w:r>
          <w:t>7</w:t>
        </w:r>
        <w:r>
          <w:rPr>
            <w:rFonts w:asciiTheme="minorHAnsi" w:hAnsiTheme="minorHAnsi" w:cstheme="minorBidi"/>
            <w:kern w:val="2"/>
            <w:sz w:val="20"/>
            <w:szCs w:val="22"/>
            <w:lang w:val="en-US" w:eastAsia="ko-KR"/>
          </w:rPr>
          <w:tab/>
        </w:r>
        <w:r>
          <w:rPr>
            <w:lang w:eastAsia="zh-CN"/>
          </w:rPr>
          <w:t xml:space="preserve">Dual Connectivity band combinations of </w:t>
        </w:r>
        <w:r w:rsidRPr="00A4763E">
          <w:rPr>
            <w:rFonts w:eastAsia="MS Mincho"/>
            <w:lang w:eastAsia="ja-JP"/>
          </w:rPr>
          <w:t>LTE 2 bands DL/1UL + NR 2 bands DL/1UL</w:t>
        </w:r>
        <w:r>
          <w:t>: Specific Band Combination Part</w:t>
        </w:r>
        <w:r>
          <w:tab/>
        </w:r>
        <w:r>
          <w:fldChar w:fldCharType="begin"/>
        </w:r>
        <w:r>
          <w:instrText xml:space="preserve"> PAGEREF _Toc117262954 \h </w:instrText>
        </w:r>
      </w:ins>
      <w:r>
        <w:fldChar w:fldCharType="separate"/>
      </w:r>
      <w:ins w:id="294" w:author="Jin Woong Park" w:date="2022-10-21T16:40:00Z">
        <w:r>
          <w:t>41</w:t>
        </w:r>
        <w:r>
          <w:fldChar w:fldCharType="end"/>
        </w:r>
      </w:ins>
    </w:p>
    <w:p w14:paraId="47D6F217" w14:textId="77777777" w:rsidR="00D80B3D" w:rsidRDefault="00D80B3D">
      <w:pPr>
        <w:pStyle w:val="20"/>
        <w:rPr>
          <w:ins w:id="295" w:author="Jin Woong Park" w:date="2022-10-21T16:40:00Z"/>
          <w:rFonts w:asciiTheme="minorHAnsi" w:hAnsiTheme="minorHAnsi" w:cstheme="minorBidi"/>
          <w:kern w:val="2"/>
          <w:szCs w:val="22"/>
          <w:lang w:val="en-US" w:eastAsia="ko-KR"/>
        </w:rPr>
      </w:pPr>
      <w:ins w:id="296" w:author="Jin Woong Park" w:date="2022-10-21T16:40:00Z">
        <w:r>
          <w:rPr>
            <w:lang w:eastAsia="zh-TW"/>
          </w:rPr>
          <w:t>7.1</w:t>
        </w:r>
        <w:r>
          <w:rPr>
            <w:rFonts w:asciiTheme="minorHAnsi" w:hAnsiTheme="minorHAnsi" w:cstheme="minorBidi"/>
            <w:kern w:val="2"/>
            <w:szCs w:val="22"/>
            <w:lang w:val="en-US" w:eastAsia="ko-KR"/>
          </w:rPr>
          <w:tab/>
        </w:r>
        <w:r>
          <w:rPr>
            <w:lang w:eastAsia="zh-TW"/>
          </w:rPr>
          <w:t xml:space="preserve"> DC_1-38_n28-n78</w:t>
        </w:r>
        <w:r>
          <w:tab/>
        </w:r>
        <w:r>
          <w:fldChar w:fldCharType="begin"/>
        </w:r>
        <w:r>
          <w:instrText xml:space="preserve"> PAGEREF _Toc117262955 \h </w:instrText>
        </w:r>
      </w:ins>
      <w:r>
        <w:fldChar w:fldCharType="separate"/>
      </w:r>
      <w:ins w:id="297" w:author="Jin Woong Park" w:date="2022-10-21T16:40:00Z">
        <w:r>
          <w:t>41</w:t>
        </w:r>
        <w:r>
          <w:fldChar w:fldCharType="end"/>
        </w:r>
      </w:ins>
    </w:p>
    <w:p w14:paraId="1C123F6A" w14:textId="77777777" w:rsidR="00D80B3D" w:rsidRDefault="00D80B3D">
      <w:pPr>
        <w:pStyle w:val="30"/>
        <w:rPr>
          <w:ins w:id="298" w:author="Jin Woong Park" w:date="2022-10-21T16:40:00Z"/>
          <w:rFonts w:asciiTheme="minorHAnsi" w:hAnsiTheme="minorHAnsi" w:cstheme="minorBidi"/>
          <w:kern w:val="2"/>
          <w:szCs w:val="22"/>
          <w:lang w:val="en-US" w:eastAsia="ko-KR"/>
        </w:rPr>
      </w:pPr>
      <w:ins w:id="299" w:author="Jin Woong Park" w:date="2022-10-21T16:40:00Z">
        <w:r w:rsidRPr="00A4763E">
          <w:rPr>
            <w:lang w:val="en-US" w:eastAsia="zh-CN"/>
          </w:rPr>
          <w:t>7.1.1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_Toc117262956 \h </w:instrText>
        </w:r>
      </w:ins>
      <w:r>
        <w:fldChar w:fldCharType="separate"/>
      </w:r>
      <w:ins w:id="300" w:author="Jin Woong Park" w:date="2022-10-21T16:40:00Z">
        <w:r>
          <w:t>41</w:t>
        </w:r>
        <w:r>
          <w:fldChar w:fldCharType="end"/>
        </w:r>
      </w:ins>
    </w:p>
    <w:p w14:paraId="03177DEF" w14:textId="77777777" w:rsidR="00D80B3D" w:rsidRDefault="00D80B3D">
      <w:pPr>
        <w:pStyle w:val="30"/>
        <w:rPr>
          <w:ins w:id="301" w:author="Jin Woong Park" w:date="2022-10-21T16:40:00Z"/>
          <w:rFonts w:asciiTheme="minorHAnsi" w:hAnsiTheme="minorHAnsi" w:cstheme="minorBidi"/>
          <w:kern w:val="2"/>
          <w:szCs w:val="22"/>
          <w:lang w:val="en-US" w:eastAsia="ko-KR"/>
        </w:rPr>
      </w:pPr>
      <w:ins w:id="302" w:author="Jin Woong Park" w:date="2022-10-21T16:40:00Z">
        <w:r w:rsidRPr="00A4763E">
          <w:rPr>
            <w:lang w:val="en-US" w:eastAsia="zh-CN"/>
          </w:rPr>
          <w:t xml:space="preserve">7.1.2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_Toc117262957 \h </w:instrText>
        </w:r>
      </w:ins>
      <w:r>
        <w:fldChar w:fldCharType="separate"/>
      </w:r>
      <w:ins w:id="303" w:author="Jin Woong Park" w:date="2022-10-21T16:40:00Z">
        <w:r>
          <w:t>41</w:t>
        </w:r>
        <w:r>
          <w:fldChar w:fldCharType="end"/>
        </w:r>
      </w:ins>
    </w:p>
    <w:p w14:paraId="3746E4AF" w14:textId="77777777" w:rsidR="00D80B3D" w:rsidRDefault="00D80B3D">
      <w:pPr>
        <w:pStyle w:val="30"/>
        <w:rPr>
          <w:ins w:id="304" w:author="Jin Woong Park" w:date="2022-10-21T16:40:00Z"/>
          <w:rFonts w:asciiTheme="minorHAnsi" w:hAnsiTheme="minorHAnsi" w:cstheme="minorBidi"/>
          <w:kern w:val="2"/>
          <w:szCs w:val="22"/>
          <w:lang w:val="en-US" w:eastAsia="ko-KR"/>
        </w:rPr>
      </w:pPr>
      <w:ins w:id="305" w:author="Jin Woong Park" w:date="2022-10-21T16:40:00Z">
        <w:r w:rsidRPr="00A4763E">
          <w:rPr>
            <w:lang w:val="en-US" w:eastAsia="zh-CN"/>
          </w:rPr>
          <w:t>7.1.3</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_Toc117262958 \h </w:instrText>
        </w:r>
      </w:ins>
      <w:r>
        <w:fldChar w:fldCharType="separate"/>
      </w:r>
      <w:ins w:id="306" w:author="Jin Woong Park" w:date="2022-10-21T16:40:00Z">
        <w:r>
          <w:t>41</w:t>
        </w:r>
        <w:r>
          <w:fldChar w:fldCharType="end"/>
        </w:r>
      </w:ins>
    </w:p>
    <w:p w14:paraId="35BFE385" w14:textId="77777777" w:rsidR="00D80B3D" w:rsidRDefault="00D80B3D">
      <w:pPr>
        <w:pStyle w:val="20"/>
        <w:rPr>
          <w:ins w:id="307" w:author="Jin Woong Park" w:date="2022-10-21T16:40:00Z"/>
          <w:rFonts w:asciiTheme="minorHAnsi" w:hAnsiTheme="minorHAnsi" w:cstheme="minorBidi"/>
          <w:kern w:val="2"/>
          <w:szCs w:val="22"/>
          <w:lang w:val="en-US" w:eastAsia="ko-KR"/>
        </w:rPr>
      </w:pPr>
      <w:ins w:id="308" w:author="Jin Woong Park" w:date="2022-10-21T16:40:00Z">
        <w:r>
          <w:rPr>
            <w:lang w:eastAsia="zh-TW"/>
          </w:rPr>
          <w:t>7.2</w:t>
        </w:r>
        <w:r>
          <w:rPr>
            <w:rFonts w:asciiTheme="minorHAnsi" w:hAnsiTheme="minorHAnsi" w:cstheme="minorBidi"/>
            <w:kern w:val="2"/>
            <w:szCs w:val="22"/>
            <w:lang w:val="en-US" w:eastAsia="ko-KR"/>
          </w:rPr>
          <w:tab/>
        </w:r>
        <w:r>
          <w:rPr>
            <w:lang w:eastAsia="zh-TW"/>
          </w:rPr>
          <w:t xml:space="preserve"> DC_3-38_n28-n78</w:t>
        </w:r>
        <w:r>
          <w:tab/>
        </w:r>
        <w:r>
          <w:fldChar w:fldCharType="begin"/>
        </w:r>
        <w:r>
          <w:instrText xml:space="preserve"> PAGEREF _Toc117262959 \h </w:instrText>
        </w:r>
      </w:ins>
      <w:r>
        <w:fldChar w:fldCharType="separate"/>
      </w:r>
      <w:ins w:id="309" w:author="Jin Woong Park" w:date="2022-10-21T16:40:00Z">
        <w:r>
          <w:t>42</w:t>
        </w:r>
        <w:r>
          <w:fldChar w:fldCharType="end"/>
        </w:r>
      </w:ins>
    </w:p>
    <w:p w14:paraId="1D883CE9" w14:textId="77777777" w:rsidR="00D80B3D" w:rsidRDefault="00D80B3D">
      <w:pPr>
        <w:pStyle w:val="30"/>
        <w:rPr>
          <w:ins w:id="310" w:author="Jin Woong Park" w:date="2022-10-21T16:40:00Z"/>
          <w:rFonts w:asciiTheme="minorHAnsi" w:hAnsiTheme="minorHAnsi" w:cstheme="minorBidi"/>
          <w:kern w:val="2"/>
          <w:szCs w:val="22"/>
          <w:lang w:val="en-US" w:eastAsia="ko-KR"/>
        </w:rPr>
      </w:pPr>
      <w:ins w:id="311" w:author="Jin Woong Park" w:date="2022-10-21T16:40:00Z">
        <w:r w:rsidRPr="00A4763E">
          <w:rPr>
            <w:lang w:val="en-US" w:eastAsia="zh-CN"/>
          </w:rPr>
          <w:t>7.2.1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_Toc117262960 \h </w:instrText>
        </w:r>
      </w:ins>
      <w:r>
        <w:fldChar w:fldCharType="separate"/>
      </w:r>
      <w:ins w:id="312" w:author="Jin Woong Park" w:date="2022-10-21T16:40:00Z">
        <w:r>
          <w:t>42</w:t>
        </w:r>
        <w:r>
          <w:fldChar w:fldCharType="end"/>
        </w:r>
      </w:ins>
    </w:p>
    <w:p w14:paraId="0E957716" w14:textId="77777777" w:rsidR="00D80B3D" w:rsidRDefault="00D80B3D">
      <w:pPr>
        <w:pStyle w:val="30"/>
        <w:rPr>
          <w:ins w:id="313" w:author="Jin Woong Park" w:date="2022-10-21T16:40:00Z"/>
          <w:rFonts w:asciiTheme="minorHAnsi" w:hAnsiTheme="minorHAnsi" w:cstheme="minorBidi"/>
          <w:kern w:val="2"/>
          <w:szCs w:val="22"/>
          <w:lang w:val="en-US" w:eastAsia="ko-KR"/>
        </w:rPr>
      </w:pPr>
      <w:ins w:id="314" w:author="Jin Woong Park" w:date="2022-10-21T16:40:00Z">
        <w:r w:rsidRPr="00A4763E">
          <w:rPr>
            <w:lang w:val="en-US" w:eastAsia="zh-CN"/>
          </w:rPr>
          <w:t xml:space="preserve">7.2.2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_Toc117262961 \h </w:instrText>
        </w:r>
      </w:ins>
      <w:r>
        <w:fldChar w:fldCharType="separate"/>
      </w:r>
      <w:ins w:id="315" w:author="Jin Woong Park" w:date="2022-10-21T16:40:00Z">
        <w:r>
          <w:t>42</w:t>
        </w:r>
        <w:r>
          <w:fldChar w:fldCharType="end"/>
        </w:r>
      </w:ins>
    </w:p>
    <w:p w14:paraId="17064290" w14:textId="77777777" w:rsidR="00D80B3D" w:rsidRDefault="00D80B3D">
      <w:pPr>
        <w:pStyle w:val="30"/>
        <w:rPr>
          <w:ins w:id="316" w:author="Jin Woong Park" w:date="2022-10-21T16:40:00Z"/>
          <w:rFonts w:asciiTheme="minorHAnsi" w:hAnsiTheme="minorHAnsi" w:cstheme="minorBidi"/>
          <w:kern w:val="2"/>
          <w:szCs w:val="22"/>
          <w:lang w:val="en-US" w:eastAsia="ko-KR"/>
        </w:rPr>
      </w:pPr>
      <w:ins w:id="317" w:author="Jin Woong Park" w:date="2022-10-21T16:40:00Z">
        <w:r w:rsidRPr="00A4763E">
          <w:rPr>
            <w:lang w:val="en-US" w:eastAsia="zh-CN"/>
          </w:rPr>
          <w:t>7.2.3</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_Toc117262962 \h </w:instrText>
        </w:r>
      </w:ins>
      <w:r>
        <w:fldChar w:fldCharType="separate"/>
      </w:r>
      <w:ins w:id="318" w:author="Jin Woong Park" w:date="2022-10-21T16:40:00Z">
        <w:r>
          <w:t>43</w:t>
        </w:r>
        <w:r>
          <w:fldChar w:fldCharType="end"/>
        </w:r>
      </w:ins>
    </w:p>
    <w:p w14:paraId="6634514C" w14:textId="77777777" w:rsidR="00D80B3D" w:rsidRDefault="00D80B3D">
      <w:pPr>
        <w:pStyle w:val="20"/>
        <w:rPr>
          <w:ins w:id="319" w:author="Jin Woong Park" w:date="2022-10-21T16:40:00Z"/>
          <w:rFonts w:asciiTheme="minorHAnsi" w:hAnsiTheme="minorHAnsi" w:cstheme="minorBidi"/>
          <w:kern w:val="2"/>
          <w:szCs w:val="22"/>
          <w:lang w:val="en-US" w:eastAsia="ko-KR"/>
        </w:rPr>
      </w:pPr>
      <w:ins w:id="320" w:author="Jin Woong Park" w:date="2022-10-21T16:40:00Z">
        <w:r w:rsidRPr="00A4763E">
          <w:rPr>
            <w:rFonts w:cs="Arial"/>
            <w:color w:val="000000" w:themeColor="text1"/>
          </w:rPr>
          <w:t>7.3</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DC_1_(n)3-n257</w:t>
        </w:r>
        <w:r>
          <w:tab/>
        </w:r>
        <w:r>
          <w:fldChar w:fldCharType="begin"/>
        </w:r>
        <w:r>
          <w:instrText xml:space="preserve"> PAGEREF _Toc117262963 \h </w:instrText>
        </w:r>
      </w:ins>
      <w:r>
        <w:fldChar w:fldCharType="separate"/>
      </w:r>
      <w:ins w:id="321" w:author="Jin Woong Park" w:date="2022-10-21T16:40:00Z">
        <w:r>
          <w:t>43</w:t>
        </w:r>
        <w:r>
          <w:fldChar w:fldCharType="end"/>
        </w:r>
      </w:ins>
    </w:p>
    <w:p w14:paraId="001FB94A" w14:textId="77777777" w:rsidR="00D80B3D" w:rsidRDefault="00D80B3D">
      <w:pPr>
        <w:pStyle w:val="30"/>
        <w:rPr>
          <w:ins w:id="322" w:author="Jin Woong Park" w:date="2022-10-21T16:40:00Z"/>
          <w:rFonts w:asciiTheme="minorHAnsi" w:hAnsiTheme="minorHAnsi" w:cstheme="minorBidi"/>
          <w:kern w:val="2"/>
          <w:szCs w:val="22"/>
          <w:lang w:val="en-US" w:eastAsia="ko-KR"/>
        </w:rPr>
      </w:pPr>
      <w:ins w:id="323" w:author="Jin Woong Park" w:date="2022-10-21T16:40:00Z">
        <w:r w:rsidRPr="00A4763E">
          <w:rPr>
            <w:rFonts w:cs="Arial"/>
            <w:color w:val="000000" w:themeColor="text1"/>
          </w:rPr>
          <w:t>7.3.1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_Toc117262964 \h </w:instrText>
        </w:r>
      </w:ins>
      <w:r>
        <w:fldChar w:fldCharType="separate"/>
      </w:r>
      <w:ins w:id="324" w:author="Jin Woong Park" w:date="2022-10-21T16:40:00Z">
        <w:r>
          <w:t>43</w:t>
        </w:r>
        <w:r>
          <w:fldChar w:fldCharType="end"/>
        </w:r>
      </w:ins>
    </w:p>
    <w:p w14:paraId="5C13F5D7" w14:textId="77777777" w:rsidR="00D80B3D" w:rsidRDefault="00D80B3D">
      <w:pPr>
        <w:pStyle w:val="30"/>
        <w:rPr>
          <w:ins w:id="325" w:author="Jin Woong Park" w:date="2022-10-21T16:40:00Z"/>
          <w:rFonts w:asciiTheme="minorHAnsi" w:hAnsiTheme="minorHAnsi" w:cstheme="minorBidi"/>
          <w:kern w:val="2"/>
          <w:szCs w:val="22"/>
          <w:lang w:val="en-US" w:eastAsia="ko-KR"/>
        </w:rPr>
      </w:pPr>
      <w:ins w:id="326" w:author="Jin Woong Park" w:date="2022-10-21T16:40:00Z">
        <w:r w:rsidRPr="00A4763E">
          <w:rPr>
            <w:rFonts w:cs="Arial"/>
            <w:color w:val="000000" w:themeColor="text1"/>
          </w:rPr>
          <w:t>7.3.2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_Toc117262965 \h </w:instrText>
        </w:r>
      </w:ins>
      <w:r>
        <w:fldChar w:fldCharType="separate"/>
      </w:r>
      <w:ins w:id="327" w:author="Jin Woong Park" w:date="2022-10-21T16:40:00Z">
        <w:r>
          <w:t>44</w:t>
        </w:r>
        <w:r>
          <w:fldChar w:fldCharType="end"/>
        </w:r>
      </w:ins>
    </w:p>
    <w:p w14:paraId="04CB2E86" w14:textId="77777777" w:rsidR="00D80B3D" w:rsidRDefault="00D80B3D">
      <w:pPr>
        <w:pStyle w:val="30"/>
        <w:rPr>
          <w:ins w:id="328" w:author="Jin Woong Park" w:date="2022-10-21T16:40:00Z"/>
          <w:rFonts w:asciiTheme="minorHAnsi" w:hAnsiTheme="minorHAnsi" w:cstheme="minorBidi"/>
          <w:kern w:val="2"/>
          <w:szCs w:val="22"/>
          <w:lang w:val="en-US" w:eastAsia="ko-KR"/>
        </w:rPr>
      </w:pPr>
      <w:ins w:id="329" w:author="Jin Woong Park" w:date="2022-10-21T16:40:00Z">
        <w:r w:rsidRPr="00A4763E">
          <w:rPr>
            <w:rFonts w:cs="Arial"/>
            <w:color w:val="000000" w:themeColor="text1"/>
          </w:rPr>
          <w:t>7.3.3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_Toc117262966 \h </w:instrText>
        </w:r>
      </w:ins>
      <w:r>
        <w:fldChar w:fldCharType="separate"/>
      </w:r>
      <w:ins w:id="330" w:author="Jin Woong Park" w:date="2022-10-21T16:40:00Z">
        <w:r>
          <w:t>44</w:t>
        </w:r>
        <w:r>
          <w:fldChar w:fldCharType="end"/>
        </w:r>
      </w:ins>
    </w:p>
    <w:p w14:paraId="01C47E62" w14:textId="77777777" w:rsidR="00D80B3D" w:rsidRDefault="00D80B3D">
      <w:pPr>
        <w:pStyle w:val="30"/>
        <w:rPr>
          <w:ins w:id="331" w:author="Jin Woong Park" w:date="2022-10-21T16:40:00Z"/>
          <w:rFonts w:asciiTheme="minorHAnsi" w:hAnsiTheme="minorHAnsi" w:cstheme="minorBidi"/>
          <w:kern w:val="2"/>
          <w:szCs w:val="22"/>
          <w:lang w:val="en-US" w:eastAsia="ko-KR"/>
        </w:rPr>
      </w:pPr>
      <w:ins w:id="332" w:author="Jin Woong Park" w:date="2022-10-21T16:40:00Z">
        <w:r w:rsidRPr="00A4763E">
          <w:rPr>
            <w:rFonts w:cs="Arial"/>
            <w:color w:val="000000" w:themeColor="text1"/>
          </w:rPr>
          <w:t>7.3.4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_Toc117262967 \h </w:instrText>
        </w:r>
      </w:ins>
      <w:r>
        <w:fldChar w:fldCharType="separate"/>
      </w:r>
      <w:ins w:id="333" w:author="Jin Woong Park" w:date="2022-10-21T16:40:00Z">
        <w:r>
          <w:t>44</w:t>
        </w:r>
        <w:r>
          <w:fldChar w:fldCharType="end"/>
        </w:r>
      </w:ins>
    </w:p>
    <w:p w14:paraId="6A3135D0" w14:textId="77777777" w:rsidR="00D80B3D" w:rsidRDefault="00D80B3D">
      <w:pPr>
        <w:pStyle w:val="30"/>
        <w:rPr>
          <w:ins w:id="334" w:author="Jin Woong Park" w:date="2022-10-21T16:40:00Z"/>
          <w:rFonts w:asciiTheme="minorHAnsi" w:hAnsiTheme="minorHAnsi" w:cstheme="minorBidi"/>
          <w:kern w:val="2"/>
          <w:szCs w:val="22"/>
          <w:lang w:val="en-US" w:eastAsia="ko-KR"/>
        </w:rPr>
      </w:pPr>
      <w:ins w:id="335" w:author="Jin Woong Park" w:date="2022-10-21T16:40:00Z">
        <w:r w:rsidRPr="00A4763E">
          <w:rPr>
            <w:color w:val="000000" w:themeColor="text1"/>
          </w:rPr>
          <w:t>7.3.5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_Toc117262968 \h </w:instrText>
        </w:r>
      </w:ins>
      <w:r>
        <w:fldChar w:fldCharType="separate"/>
      </w:r>
      <w:ins w:id="336" w:author="Jin Woong Park" w:date="2022-10-21T16:40:00Z">
        <w:r>
          <w:t>44</w:t>
        </w:r>
        <w:r>
          <w:fldChar w:fldCharType="end"/>
        </w:r>
      </w:ins>
    </w:p>
    <w:p w14:paraId="7CEA5FF3" w14:textId="77777777" w:rsidR="00D80B3D" w:rsidRDefault="00D80B3D">
      <w:pPr>
        <w:pStyle w:val="20"/>
        <w:rPr>
          <w:ins w:id="337" w:author="Jin Woong Park" w:date="2022-10-21T16:40:00Z"/>
          <w:rFonts w:asciiTheme="minorHAnsi" w:hAnsiTheme="minorHAnsi" w:cstheme="minorBidi"/>
          <w:kern w:val="2"/>
          <w:szCs w:val="22"/>
          <w:lang w:val="en-US" w:eastAsia="ko-KR"/>
        </w:rPr>
      </w:pPr>
      <w:ins w:id="338" w:author="Jin Woong Park" w:date="2022-10-21T16:40:00Z">
        <w:r>
          <w:rPr>
            <w:lang w:eastAsia="zh-TW"/>
          </w:rPr>
          <w:t>7.4</w:t>
        </w:r>
        <w:r>
          <w:rPr>
            <w:rFonts w:asciiTheme="minorHAnsi" w:hAnsiTheme="minorHAnsi" w:cstheme="minorBidi"/>
            <w:kern w:val="2"/>
            <w:szCs w:val="22"/>
            <w:lang w:val="en-US" w:eastAsia="ko-KR"/>
          </w:rPr>
          <w:tab/>
        </w:r>
        <w:r>
          <w:rPr>
            <w:lang w:eastAsia="zh-TW"/>
          </w:rPr>
          <w:t xml:space="preserve"> DC_1-3_n26-n78</w:t>
        </w:r>
        <w:r>
          <w:tab/>
        </w:r>
        <w:r>
          <w:fldChar w:fldCharType="begin"/>
        </w:r>
        <w:r>
          <w:instrText xml:space="preserve"> PAGEREF _Toc117262969 \h </w:instrText>
        </w:r>
      </w:ins>
      <w:r>
        <w:fldChar w:fldCharType="separate"/>
      </w:r>
      <w:ins w:id="339" w:author="Jin Woong Park" w:date="2022-10-21T16:40:00Z">
        <w:r>
          <w:t>45</w:t>
        </w:r>
        <w:r>
          <w:fldChar w:fldCharType="end"/>
        </w:r>
      </w:ins>
    </w:p>
    <w:p w14:paraId="466FF9FE" w14:textId="77777777" w:rsidR="00D80B3D" w:rsidRDefault="00D80B3D">
      <w:pPr>
        <w:pStyle w:val="30"/>
        <w:rPr>
          <w:ins w:id="340" w:author="Jin Woong Park" w:date="2022-10-21T16:40:00Z"/>
          <w:rFonts w:asciiTheme="minorHAnsi" w:hAnsiTheme="minorHAnsi" w:cstheme="minorBidi"/>
          <w:kern w:val="2"/>
          <w:szCs w:val="22"/>
          <w:lang w:val="en-US" w:eastAsia="ko-KR"/>
        </w:rPr>
      </w:pPr>
      <w:ins w:id="341" w:author="Jin Woong Park" w:date="2022-10-21T16:40:00Z">
        <w:r w:rsidRPr="00A4763E">
          <w:rPr>
            <w:lang w:val="en-US" w:eastAsia="zh-CN"/>
          </w:rPr>
          <w:t>7.4.1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_Toc117262970 \h </w:instrText>
        </w:r>
      </w:ins>
      <w:r>
        <w:fldChar w:fldCharType="separate"/>
      </w:r>
      <w:ins w:id="342" w:author="Jin Woong Park" w:date="2022-10-21T16:40:00Z">
        <w:r>
          <w:t>45</w:t>
        </w:r>
        <w:r>
          <w:fldChar w:fldCharType="end"/>
        </w:r>
      </w:ins>
    </w:p>
    <w:p w14:paraId="50D663E8" w14:textId="77777777" w:rsidR="00D80B3D" w:rsidRDefault="00D80B3D">
      <w:pPr>
        <w:pStyle w:val="30"/>
        <w:rPr>
          <w:ins w:id="343" w:author="Jin Woong Park" w:date="2022-10-21T16:40:00Z"/>
          <w:rFonts w:asciiTheme="minorHAnsi" w:hAnsiTheme="minorHAnsi" w:cstheme="minorBidi"/>
          <w:kern w:val="2"/>
          <w:szCs w:val="22"/>
          <w:lang w:val="en-US" w:eastAsia="ko-KR"/>
        </w:rPr>
      </w:pPr>
      <w:ins w:id="344" w:author="Jin Woong Park" w:date="2022-10-21T16:40:00Z">
        <w:r w:rsidRPr="00A4763E">
          <w:rPr>
            <w:lang w:val="en-US" w:eastAsia="zh-CN"/>
          </w:rPr>
          <w:t xml:space="preserve">7.4.2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_Toc117262971 \h </w:instrText>
        </w:r>
      </w:ins>
      <w:r>
        <w:fldChar w:fldCharType="separate"/>
      </w:r>
      <w:ins w:id="345" w:author="Jin Woong Park" w:date="2022-10-21T16:40:00Z">
        <w:r>
          <w:t>46</w:t>
        </w:r>
        <w:r>
          <w:fldChar w:fldCharType="end"/>
        </w:r>
      </w:ins>
    </w:p>
    <w:p w14:paraId="4BC3A4EE" w14:textId="77777777" w:rsidR="00D80B3D" w:rsidRDefault="00D80B3D">
      <w:pPr>
        <w:pStyle w:val="30"/>
        <w:rPr>
          <w:ins w:id="346" w:author="Jin Woong Park" w:date="2022-10-21T16:40:00Z"/>
          <w:rFonts w:asciiTheme="minorHAnsi" w:hAnsiTheme="minorHAnsi" w:cstheme="minorBidi"/>
          <w:kern w:val="2"/>
          <w:szCs w:val="22"/>
          <w:lang w:val="en-US" w:eastAsia="ko-KR"/>
        </w:rPr>
      </w:pPr>
      <w:ins w:id="347" w:author="Jin Woong Park" w:date="2022-10-21T16:40:00Z">
        <w:r w:rsidRPr="00A4763E">
          <w:rPr>
            <w:lang w:val="en-US" w:eastAsia="zh-CN"/>
          </w:rPr>
          <w:t>7.4.3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_Toc117262972 \h </w:instrText>
        </w:r>
      </w:ins>
      <w:r>
        <w:fldChar w:fldCharType="separate"/>
      </w:r>
      <w:ins w:id="348" w:author="Jin Woong Park" w:date="2022-10-21T16:40:00Z">
        <w:r>
          <w:t>46</w:t>
        </w:r>
        <w:r>
          <w:fldChar w:fldCharType="end"/>
        </w:r>
      </w:ins>
    </w:p>
    <w:p w14:paraId="2B9B1CA6" w14:textId="77777777" w:rsidR="00D80B3D" w:rsidRDefault="00D80B3D">
      <w:pPr>
        <w:pStyle w:val="20"/>
        <w:rPr>
          <w:ins w:id="349" w:author="Jin Woong Park" w:date="2022-10-21T16:40:00Z"/>
          <w:rFonts w:asciiTheme="minorHAnsi" w:hAnsiTheme="minorHAnsi" w:cstheme="minorBidi"/>
          <w:kern w:val="2"/>
          <w:szCs w:val="22"/>
          <w:lang w:val="en-US" w:eastAsia="ko-KR"/>
        </w:rPr>
      </w:pPr>
      <w:ins w:id="350" w:author="Jin Woong Park" w:date="2022-10-21T16:40:00Z">
        <w:r>
          <w:rPr>
            <w:lang w:eastAsia="zh-TW"/>
          </w:rPr>
          <w:t>7.5</w:t>
        </w:r>
        <w:r>
          <w:rPr>
            <w:rFonts w:asciiTheme="minorHAnsi" w:hAnsiTheme="minorHAnsi" w:cstheme="minorBidi"/>
            <w:kern w:val="2"/>
            <w:szCs w:val="22"/>
            <w:lang w:val="en-US" w:eastAsia="ko-KR"/>
          </w:rPr>
          <w:tab/>
        </w:r>
        <w:r>
          <w:rPr>
            <w:lang w:eastAsia="zh-TW"/>
          </w:rPr>
          <w:t xml:space="preserve"> DC_1-7_n26-n78</w:t>
        </w:r>
        <w:r>
          <w:tab/>
        </w:r>
        <w:r>
          <w:fldChar w:fldCharType="begin"/>
        </w:r>
        <w:r>
          <w:instrText xml:space="preserve"> PAGEREF _Toc117262973 \h </w:instrText>
        </w:r>
      </w:ins>
      <w:r>
        <w:fldChar w:fldCharType="separate"/>
      </w:r>
      <w:ins w:id="351" w:author="Jin Woong Park" w:date="2022-10-21T16:40:00Z">
        <w:r>
          <w:t>46</w:t>
        </w:r>
        <w:r>
          <w:fldChar w:fldCharType="end"/>
        </w:r>
      </w:ins>
    </w:p>
    <w:p w14:paraId="78A6CC24" w14:textId="77777777" w:rsidR="00D80B3D" w:rsidRDefault="00D80B3D">
      <w:pPr>
        <w:pStyle w:val="30"/>
        <w:rPr>
          <w:ins w:id="352" w:author="Jin Woong Park" w:date="2022-10-21T16:40:00Z"/>
          <w:rFonts w:asciiTheme="minorHAnsi" w:hAnsiTheme="minorHAnsi" w:cstheme="minorBidi"/>
          <w:kern w:val="2"/>
          <w:szCs w:val="22"/>
          <w:lang w:val="en-US" w:eastAsia="ko-KR"/>
        </w:rPr>
      </w:pPr>
      <w:ins w:id="353" w:author="Jin Woong Park" w:date="2022-10-21T16:40:00Z">
        <w:r w:rsidRPr="00A4763E">
          <w:rPr>
            <w:lang w:val="en-US" w:eastAsia="zh-CN"/>
          </w:rPr>
          <w:t>7.5.1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_Toc117262974 \h </w:instrText>
        </w:r>
      </w:ins>
      <w:r>
        <w:fldChar w:fldCharType="separate"/>
      </w:r>
      <w:ins w:id="354" w:author="Jin Woong Park" w:date="2022-10-21T16:40:00Z">
        <w:r>
          <w:t>46</w:t>
        </w:r>
        <w:r>
          <w:fldChar w:fldCharType="end"/>
        </w:r>
      </w:ins>
    </w:p>
    <w:p w14:paraId="31F277FE" w14:textId="77777777" w:rsidR="00D80B3D" w:rsidRDefault="00D80B3D">
      <w:pPr>
        <w:pStyle w:val="30"/>
        <w:rPr>
          <w:ins w:id="355" w:author="Jin Woong Park" w:date="2022-10-21T16:40:00Z"/>
          <w:rFonts w:asciiTheme="minorHAnsi" w:hAnsiTheme="minorHAnsi" w:cstheme="minorBidi"/>
          <w:kern w:val="2"/>
          <w:szCs w:val="22"/>
          <w:lang w:val="en-US" w:eastAsia="ko-KR"/>
        </w:rPr>
      </w:pPr>
      <w:ins w:id="356" w:author="Jin Woong Park" w:date="2022-10-21T16:40:00Z">
        <w:r w:rsidRPr="00A4763E">
          <w:rPr>
            <w:lang w:val="en-US" w:eastAsia="zh-CN"/>
          </w:rPr>
          <w:lastRenderedPageBreak/>
          <w:t xml:space="preserve">7.5.2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_Toc117262975 \h </w:instrText>
        </w:r>
      </w:ins>
      <w:r>
        <w:fldChar w:fldCharType="separate"/>
      </w:r>
      <w:ins w:id="357" w:author="Jin Woong Park" w:date="2022-10-21T16:40:00Z">
        <w:r>
          <w:t>47</w:t>
        </w:r>
        <w:r>
          <w:fldChar w:fldCharType="end"/>
        </w:r>
      </w:ins>
    </w:p>
    <w:p w14:paraId="3DF208F1" w14:textId="77777777" w:rsidR="00D80B3D" w:rsidRDefault="00D80B3D">
      <w:pPr>
        <w:pStyle w:val="30"/>
        <w:rPr>
          <w:ins w:id="358" w:author="Jin Woong Park" w:date="2022-10-21T16:40:00Z"/>
          <w:rFonts w:asciiTheme="minorHAnsi" w:hAnsiTheme="minorHAnsi" w:cstheme="minorBidi"/>
          <w:kern w:val="2"/>
          <w:szCs w:val="22"/>
          <w:lang w:val="en-US" w:eastAsia="ko-KR"/>
        </w:rPr>
      </w:pPr>
      <w:ins w:id="359" w:author="Jin Woong Park" w:date="2022-10-21T16:40:00Z">
        <w:r w:rsidRPr="00A4763E">
          <w:rPr>
            <w:lang w:val="en-US" w:eastAsia="zh-CN"/>
          </w:rPr>
          <w:t>7.5.3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_Toc117262976 \h </w:instrText>
        </w:r>
      </w:ins>
      <w:r>
        <w:fldChar w:fldCharType="separate"/>
      </w:r>
      <w:ins w:id="360" w:author="Jin Woong Park" w:date="2022-10-21T16:40:00Z">
        <w:r>
          <w:t>47</w:t>
        </w:r>
        <w:r>
          <w:fldChar w:fldCharType="end"/>
        </w:r>
      </w:ins>
    </w:p>
    <w:p w14:paraId="094DCBD6" w14:textId="77777777" w:rsidR="00D80B3D" w:rsidRDefault="00D80B3D">
      <w:pPr>
        <w:pStyle w:val="20"/>
        <w:rPr>
          <w:ins w:id="361" w:author="Jin Woong Park" w:date="2022-10-21T16:40:00Z"/>
          <w:rFonts w:asciiTheme="minorHAnsi" w:hAnsiTheme="minorHAnsi" w:cstheme="minorBidi"/>
          <w:kern w:val="2"/>
          <w:szCs w:val="22"/>
          <w:lang w:val="en-US" w:eastAsia="ko-KR"/>
        </w:rPr>
      </w:pPr>
      <w:ins w:id="362" w:author="Jin Woong Park" w:date="2022-10-21T16:40:00Z">
        <w:r>
          <w:rPr>
            <w:lang w:eastAsia="zh-TW"/>
          </w:rPr>
          <w:t>7.6</w:t>
        </w:r>
        <w:r>
          <w:rPr>
            <w:rFonts w:asciiTheme="minorHAnsi" w:hAnsiTheme="minorHAnsi" w:cstheme="minorBidi"/>
            <w:kern w:val="2"/>
            <w:szCs w:val="22"/>
            <w:lang w:val="en-US" w:eastAsia="ko-KR"/>
          </w:rPr>
          <w:tab/>
        </w:r>
        <w:r>
          <w:rPr>
            <w:lang w:eastAsia="zh-TW"/>
          </w:rPr>
          <w:t xml:space="preserve"> DC_3-7_n26-n78</w:t>
        </w:r>
        <w:r>
          <w:tab/>
        </w:r>
        <w:r>
          <w:fldChar w:fldCharType="begin"/>
        </w:r>
        <w:r>
          <w:instrText xml:space="preserve"> PAGEREF _Toc117262977 \h </w:instrText>
        </w:r>
      </w:ins>
      <w:r>
        <w:fldChar w:fldCharType="separate"/>
      </w:r>
      <w:ins w:id="363" w:author="Jin Woong Park" w:date="2022-10-21T16:40:00Z">
        <w:r>
          <w:t>48</w:t>
        </w:r>
        <w:r>
          <w:fldChar w:fldCharType="end"/>
        </w:r>
      </w:ins>
    </w:p>
    <w:p w14:paraId="089192C2" w14:textId="77777777" w:rsidR="00D80B3D" w:rsidRDefault="00D80B3D">
      <w:pPr>
        <w:pStyle w:val="30"/>
        <w:rPr>
          <w:ins w:id="364" w:author="Jin Woong Park" w:date="2022-10-21T16:40:00Z"/>
          <w:rFonts w:asciiTheme="minorHAnsi" w:hAnsiTheme="minorHAnsi" w:cstheme="minorBidi"/>
          <w:kern w:val="2"/>
          <w:szCs w:val="22"/>
          <w:lang w:val="en-US" w:eastAsia="ko-KR"/>
        </w:rPr>
      </w:pPr>
      <w:ins w:id="365" w:author="Jin Woong Park" w:date="2022-10-21T16:40:00Z">
        <w:r w:rsidRPr="00A4763E">
          <w:rPr>
            <w:lang w:val="en-US" w:eastAsia="zh-CN"/>
          </w:rPr>
          <w:t>7.6.1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_Toc117262978 \h </w:instrText>
        </w:r>
      </w:ins>
      <w:r>
        <w:fldChar w:fldCharType="separate"/>
      </w:r>
      <w:ins w:id="366" w:author="Jin Woong Park" w:date="2022-10-21T16:40:00Z">
        <w:r>
          <w:t>48</w:t>
        </w:r>
        <w:r>
          <w:fldChar w:fldCharType="end"/>
        </w:r>
      </w:ins>
    </w:p>
    <w:p w14:paraId="53B7D0ED" w14:textId="77777777" w:rsidR="00D80B3D" w:rsidRDefault="00D80B3D">
      <w:pPr>
        <w:pStyle w:val="30"/>
        <w:rPr>
          <w:ins w:id="367" w:author="Jin Woong Park" w:date="2022-10-21T16:40:00Z"/>
          <w:rFonts w:asciiTheme="minorHAnsi" w:hAnsiTheme="minorHAnsi" w:cstheme="minorBidi"/>
          <w:kern w:val="2"/>
          <w:szCs w:val="22"/>
          <w:lang w:val="en-US" w:eastAsia="ko-KR"/>
        </w:rPr>
      </w:pPr>
      <w:ins w:id="368" w:author="Jin Woong Park" w:date="2022-10-21T16:40:00Z">
        <w:r w:rsidRPr="00A4763E">
          <w:rPr>
            <w:lang w:val="en-US" w:eastAsia="zh-CN"/>
          </w:rPr>
          <w:t xml:space="preserve">7.6.2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_Toc117262979 \h </w:instrText>
        </w:r>
      </w:ins>
      <w:r>
        <w:fldChar w:fldCharType="separate"/>
      </w:r>
      <w:ins w:id="369" w:author="Jin Woong Park" w:date="2022-10-21T16:40:00Z">
        <w:r>
          <w:t>50</w:t>
        </w:r>
        <w:r>
          <w:fldChar w:fldCharType="end"/>
        </w:r>
      </w:ins>
    </w:p>
    <w:p w14:paraId="4DD6F3A1" w14:textId="77777777" w:rsidR="00D80B3D" w:rsidRDefault="00D80B3D">
      <w:pPr>
        <w:pStyle w:val="30"/>
        <w:rPr>
          <w:ins w:id="370" w:author="Jin Woong Park" w:date="2022-10-21T16:40:00Z"/>
          <w:rFonts w:asciiTheme="minorHAnsi" w:hAnsiTheme="minorHAnsi" w:cstheme="minorBidi"/>
          <w:kern w:val="2"/>
          <w:szCs w:val="22"/>
          <w:lang w:val="en-US" w:eastAsia="ko-KR"/>
        </w:rPr>
      </w:pPr>
      <w:ins w:id="371" w:author="Jin Woong Park" w:date="2022-10-21T16:40:00Z">
        <w:r w:rsidRPr="00A4763E">
          <w:rPr>
            <w:lang w:val="en-US" w:eastAsia="zh-CN"/>
          </w:rPr>
          <w:t>7.6.3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_Toc117262980 \h </w:instrText>
        </w:r>
      </w:ins>
      <w:r>
        <w:fldChar w:fldCharType="separate"/>
      </w:r>
      <w:ins w:id="372" w:author="Jin Woong Park" w:date="2022-10-21T16:40:00Z">
        <w:r>
          <w:t>50</w:t>
        </w:r>
        <w:r>
          <w:fldChar w:fldCharType="end"/>
        </w:r>
      </w:ins>
    </w:p>
    <w:p w14:paraId="4A4D5808" w14:textId="77777777" w:rsidR="00D80B3D" w:rsidRDefault="00D80B3D">
      <w:pPr>
        <w:pStyle w:val="20"/>
        <w:rPr>
          <w:ins w:id="373" w:author="Jin Woong Park" w:date="2022-10-21T16:40:00Z"/>
          <w:rFonts w:asciiTheme="minorHAnsi" w:hAnsiTheme="minorHAnsi" w:cstheme="minorBidi"/>
          <w:kern w:val="2"/>
          <w:szCs w:val="22"/>
          <w:lang w:val="en-US" w:eastAsia="ko-KR"/>
        </w:rPr>
      </w:pPr>
      <w:ins w:id="374" w:author="Jin Woong Park" w:date="2022-10-21T16:40:00Z">
        <w:r>
          <w:rPr>
            <w:lang w:eastAsia="zh-TW"/>
          </w:rPr>
          <w:t>7.7</w:t>
        </w:r>
        <w:r>
          <w:rPr>
            <w:rFonts w:asciiTheme="minorHAnsi" w:hAnsiTheme="minorHAnsi" w:cstheme="minorBidi"/>
            <w:kern w:val="2"/>
            <w:szCs w:val="22"/>
            <w:lang w:val="en-US" w:eastAsia="ko-KR"/>
          </w:rPr>
          <w:tab/>
        </w:r>
        <w:r>
          <w:rPr>
            <w:lang w:eastAsia="zh-TW"/>
          </w:rPr>
          <w:t>DC_1-38_n7-n78</w:t>
        </w:r>
        <w:r>
          <w:tab/>
        </w:r>
        <w:r>
          <w:fldChar w:fldCharType="begin"/>
        </w:r>
        <w:r>
          <w:instrText xml:space="preserve"> PAGEREF _Toc117262981 \h </w:instrText>
        </w:r>
      </w:ins>
      <w:r>
        <w:fldChar w:fldCharType="separate"/>
      </w:r>
      <w:ins w:id="375" w:author="Jin Woong Park" w:date="2022-10-21T16:40:00Z">
        <w:r>
          <w:t>51</w:t>
        </w:r>
        <w:r>
          <w:fldChar w:fldCharType="end"/>
        </w:r>
      </w:ins>
    </w:p>
    <w:p w14:paraId="1436FE01" w14:textId="77777777" w:rsidR="00D80B3D" w:rsidRDefault="00D80B3D">
      <w:pPr>
        <w:pStyle w:val="30"/>
        <w:rPr>
          <w:ins w:id="376" w:author="Jin Woong Park" w:date="2022-10-21T16:40:00Z"/>
          <w:rFonts w:asciiTheme="minorHAnsi" w:hAnsiTheme="minorHAnsi" w:cstheme="minorBidi"/>
          <w:kern w:val="2"/>
          <w:szCs w:val="22"/>
          <w:lang w:val="en-US" w:eastAsia="ko-KR"/>
        </w:rPr>
      </w:pPr>
      <w:ins w:id="377" w:author="Jin Woong Park" w:date="2022-10-21T16:40:00Z">
        <w:r w:rsidRPr="00A4763E">
          <w:rPr>
            <w:lang w:val="en-US" w:eastAsia="zh-CN"/>
          </w:rPr>
          <w:t>7.7.1</w:t>
        </w:r>
        <w:r>
          <w:rPr>
            <w:rFonts w:asciiTheme="minorHAnsi" w:hAnsiTheme="minorHAnsi" w:cstheme="minorBidi"/>
            <w:kern w:val="2"/>
            <w:szCs w:val="22"/>
            <w:lang w:val="en-US" w:eastAsia="ko-KR"/>
          </w:rPr>
          <w:tab/>
        </w:r>
        <w:r w:rsidRPr="00A4763E">
          <w:rPr>
            <w:lang w:val="en-US" w:eastAsia="zh-CN"/>
          </w:rPr>
          <w:t>Operating bands for DC</w:t>
        </w:r>
        <w:r>
          <w:tab/>
        </w:r>
        <w:r>
          <w:fldChar w:fldCharType="begin"/>
        </w:r>
        <w:r>
          <w:instrText xml:space="preserve"> PAGEREF _Toc117262982 \h </w:instrText>
        </w:r>
      </w:ins>
      <w:r>
        <w:fldChar w:fldCharType="separate"/>
      </w:r>
      <w:ins w:id="378" w:author="Jin Woong Park" w:date="2022-10-21T16:40:00Z">
        <w:r>
          <w:t>51</w:t>
        </w:r>
        <w:r>
          <w:fldChar w:fldCharType="end"/>
        </w:r>
      </w:ins>
    </w:p>
    <w:p w14:paraId="1CBB30B3" w14:textId="77777777" w:rsidR="00D80B3D" w:rsidRDefault="00D80B3D">
      <w:pPr>
        <w:pStyle w:val="30"/>
        <w:rPr>
          <w:ins w:id="379" w:author="Jin Woong Park" w:date="2022-10-21T16:40:00Z"/>
          <w:rFonts w:asciiTheme="minorHAnsi" w:hAnsiTheme="minorHAnsi" w:cstheme="minorBidi"/>
          <w:kern w:val="2"/>
          <w:szCs w:val="22"/>
          <w:lang w:val="en-US" w:eastAsia="ko-KR"/>
        </w:rPr>
      </w:pPr>
      <w:ins w:id="380" w:author="Jin Woong Park" w:date="2022-10-21T16:40:00Z">
        <w:r w:rsidRPr="00A4763E">
          <w:rPr>
            <w:lang w:val="en-US" w:eastAsia="zh-CN"/>
          </w:rPr>
          <w:t>7.7.2</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_Toc117262983 \h </w:instrText>
        </w:r>
      </w:ins>
      <w:r>
        <w:fldChar w:fldCharType="separate"/>
      </w:r>
      <w:ins w:id="381" w:author="Jin Woong Park" w:date="2022-10-21T16:40:00Z">
        <w:r>
          <w:t>51</w:t>
        </w:r>
        <w:r>
          <w:fldChar w:fldCharType="end"/>
        </w:r>
      </w:ins>
    </w:p>
    <w:p w14:paraId="54480FAE" w14:textId="77777777" w:rsidR="00D80B3D" w:rsidRDefault="00D80B3D">
      <w:pPr>
        <w:pStyle w:val="30"/>
        <w:rPr>
          <w:ins w:id="382" w:author="Jin Woong Park" w:date="2022-10-21T16:40:00Z"/>
          <w:rFonts w:asciiTheme="minorHAnsi" w:hAnsiTheme="minorHAnsi" w:cstheme="minorBidi"/>
          <w:kern w:val="2"/>
          <w:szCs w:val="22"/>
          <w:lang w:val="en-US" w:eastAsia="ko-KR"/>
        </w:rPr>
      </w:pPr>
      <w:ins w:id="383" w:author="Jin Woong Park" w:date="2022-10-21T16:40:00Z">
        <w:r w:rsidRPr="00A4763E">
          <w:rPr>
            <w:lang w:val="en-US" w:eastAsia="zh-CN"/>
          </w:rPr>
          <w:t>7.7.3</w:t>
        </w:r>
        <w:r>
          <w:rPr>
            <w:rFonts w:asciiTheme="minorHAnsi" w:hAnsiTheme="minorHAnsi" w:cstheme="minorBidi"/>
            <w:kern w:val="2"/>
            <w:szCs w:val="22"/>
            <w:lang w:val="en-US" w:eastAsia="ko-KR"/>
          </w:rPr>
          <w:tab/>
        </w:r>
        <w:r w:rsidRPr="00A4763E">
          <w:rPr>
            <w:lang w:val="en-US" w:eastAsia="zh-CN"/>
          </w:rPr>
          <w:t>Co-existence studies</w:t>
        </w:r>
        <w:r>
          <w:tab/>
        </w:r>
        <w:r>
          <w:fldChar w:fldCharType="begin"/>
        </w:r>
        <w:r>
          <w:instrText xml:space="preserve"> PAGEREF _Toc117262984 \h </w:instrText>
        </w:r>
      </w:ins>
      <w:r>
        <w:fldChar w:fldCharType="separate"/>
      </w:r>
      <w:ins w:id="384" w:author="Jin Woong Park" w:date="2022-10-21T16:40:00Z">
        <w:r>
          <w:t>51</w:t>
        </w:r>
        <w:r>
          <w:fldChar w:fldCharType="end"/>
        </w:r>
      </w:ins>
    </w:p>
    <w:p w14:paraId="6B8E5914" w14:textId="77777777" w:rsidR="00D80B3D" w:rsidRDefault="00D80B3D">
      <w:pPr>
        <w:pStyle w:val="30"/>
        <w:rPr>
          <w:ins w:id="385" w:author="Jin Woong Park" w:date="2022-10-21T16:40:00Z"/>
          <w:rFonts w:asciiTheme="minorHAnsi" w:hAnsiTheme="minorHAnsi" w:cstheme="minorBidi"/>
          <w:kern w:val="2"/>
          <w:szCs w:val="22"/>
          <w:lang w:val="en-US" w:eastAsia="ko-KR"/>
        </w:rPr>
      </w:pPr>
      <w:ins w:id="386" w:author="Jin Woong Park" w:date="2022-10-21T16:40:00Z">
        <w:r w:rsidRPr="00A4763E">
          <w:rPr>
            <w:lang w:val="en-US" w:eastAsia="zh-CN"/>
          </w:rPr>
          <w:t>7.7.4</w:t>
        </w:r>
        <w:r>
          <w:rPr>
            <w:rFonts w:asciiTheme="minorHAnsi" w:hAnsiTheme="minorHAnsi" w:cstheme="minorBidi"/>
            <w:kern w:val="2"/>
            <w:szCs w:val="22"/>
            <w:lang w:val="en-US" w:eastAsia="ko-KR"/>
          </w:rPr>
          <w:tab/>
        </w:r>
        <w:r w:rsidRPr="00A4763E">
          <w:rPr>
            <w:lang w:val="en-US" w:eastAsia="zh-CN"/>
          </w:rPr>
          <w:t>∆T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_Toc117262985 \h </w:instrText>
        </w:r>
      </w:ins>
      <w:r>
        <w:fldChar w:fldCharType="separate"/>
      </w:r>
      <w:ins w:id="387" w:author="Jin Woong Park" w:date="2022-10-21T16:40:00Z">
        <w:r>
          <w:t>51</w:t>
        </w:r>
        <w:r>
          <w:fldChar w:fldCharType="end"/>
        </w:r>
      </w:ins>
    </w:p>
    <w:p w14:paraId="4EFC506C" w14:textId="77777777" w:rsidR="00D80B3D" w:rsidRDefault="00D80B3D">
      <w:pPr>
        <w:pStyle w:val="30"/>
        <w:rPr>
          <w:ins w:id="388" w:author="Jin Woong Park" w:date="2022-10-21T16:40:00Z"/>
          <w:rFonts w:asciiTheme="minorHAnsi" w:hAnsiTheme="minorHAnsi" w:cstheme="minorBidi"/>
          <w:kern w:val="2"/>
          <w:szCs w:val="22"/>
          <w:lang w:val="en-US" w:eastAsia="ko-KR"/>
        </w:rPr>
      </w:pPr>
      <w:ins w:id="389" w:author="Jin Woong Park" w:date="2022-10-21T16:40:00Z">
        <w:r w:rsidRPr="00A4763E">
          <w:rPr>
            <w:lang w:val="en-US" w:eastAsia="zh-CN"/>
          </w:rPr>
          <w:t>7.7.5</w:t>
        </w:r>
        <w:r>
          <w:rPr>
            <w:rFonts w:asciiTheme="minorHAnsi" w:hAnsiTheme="minorHAnsi" w:cstheme="minorBidi"/>
            <w:kern w:val="2"/>
            <w:szCs w:val="22"/>
            <w:lang w:val="en-US" w:eastAsia="ko-KR"/>
          </w:rPr>
          <w:tab/>
        </w:r>
        <w:r w:rsidRPr="00A4763E">
          <w:rPr>
            <w:lang w:val="en-US" w:eastAsia="zh-CN"/>
          </w:rPr>
          <w:t>MSD</w:t>
        </w:r>
        <w:r>
          <w:tab/>
        </w:r>
        <w:r>
          <w:fldChar w:fldCharType="begin"/>
        </w:r>
        <w:r>
          <w:instrText xml:space="preserve"> PAGEREF _Toc117262986 \h </w:instrText>
        </w:r>
      </w:ins>
      <w:r>
        <w:fldChar w:fldCharType="separate"/>
      </w:r>
      <w:ins w:id="390" w:author="Jin Woong Park" w:date="2022-10-21T16:40:00Z">
        <w:r>
          <w:t>52</w:t>
        </w:r>
        <w:r>
          <w:fldChar w:fldCharType="end"/>
        </w:r>
      </w:ins>
    </w:p>
    <w:p w14:paraId="40A61853" w14:textId="77777777" w:rsidR="00D80B3D" w:rsidRDefault="00D80B3D">
      <w:pPr>
        <w:pStyle w:val="20"/>
        <w:rPr>
          <w:ins w:id="391" w:author="Jin Woong Park" w:date="2022-10-21T16:40:00Z"/>
          <w:rFonts w:asciiTheme="minorHAnsi" w:hAnsiTheme="minorHAnsi" w:cstheme="minorBidi"/>
          <w:kern w:val="2"/>
          <w:szCs w:val="22"/>
          <w:lang w:val="en-US" w:eastAsia="ko-KR"/>
        </w:rPr>
      </w:pPr>
      <w:ins w:id="392" w:author="Jin Woong Park" w:date="2022-10-21T16:40:00Z">
        <w:r>
          <w:rPr>
            <w:lang w:eastAsia="zh-TW"/>
          </w:rPr>
          <w:t>7.8</w:t>
        </w:r>
        <w:r>
          <w:rPr>
            <w:rFonts w:asciiTheme="minorHAnsi" w:hAnsiTheme="minorHAnsi" w:cstheme="minorBidi"/>
            <w:kern w:val="2"/>
            <w:szCs w:val="22"/>
            <w:lang w:val="en-US" w:eastAsia="ko-KR"/>
          </w:rPr>
          <w:tab/>
        </w:r>
        <w:r>
          <w:t xml:space="preserve"> DC_7-20_n1-n75</w:t>
        </w:r>
        <w:r>
          <w:tab/>
        </w:r>
        <w:r>
          <w:fldChar w:fldCharType="begin"/>
        </w:r>
        <w:r>
          <w:instrText xml:space="preserve"> PAGEREF _Toc117262987 \h </w:instrText>
        </w:r>
      </w:ins>
      <w:r>
        <w:fldChar w:fldCharType="separate"/>
      </w:r>
      <w:ins w:id="393" w:author="Jin Woong Park" w:date="2022-10-21T16:40:00Z">
        <w:r>
          <w:t>52</w:t>
        </w:r>
        <w:r>
          <w:fldChar w:fldCharType="end"/>
        </w:r>
      </w:ins>
    </w:p>
    <w:p w14:paraId="3F0000DE" w14:textId="77777777" w:rsidR="00D80B3D" w:rsidRDefault="00D80B3D">
      <w:pPr>
        <w:pStyle w:val="30"/>
        <w:rPr>
          <w:ins w:id="394" w:author="Jin Woong Park" w:date="2022-10-21T16:40:00Z"/>
          <w:rFonts w:asciiTheme="minorHAnsi" w:hAnsiTheme="minorHAnsi" w:cstheme="minorBidi"/>
          <w:kern w:val="2"/>
          <w:szCs w:val="22"/>
          <w:lang w:val="en-US" w:eastAsia="ko-KR"/>
        </w:rPr>
      </w:pPr>
      <w:ins w:id="395" w:author="Jin Woong Park" w:date="2022-10-21T16:40:00Z">
        <w:r>
          <w:t>7.8.1</w:t>
        </w:r>
        <w:r>
          <w:rPr>
            <w:rFonts w:asciiTheme="minorHAnsi" w:hAnsiTheme="minorHAnsi" w:cstheme="minorBidi"/>
            <w:kern w:val="2"/>
            <w:szCs w:val="22"/>
            <w:lang w:val="en-US" w:eastAsia="ko-KR"/>
          </w:rPr>
          <w:tab/>
        </w:r>
        <w:r>
          <w:t>Operating bands for DC</w:t>
        </w:r>
        <w:r>
          <w:tab/>
        </w:r>
        <w:r>
          <w:fldChar w:fldCharType="begin"/>
        </w:r>
        <w:r>
          <w:instrText xml:space="preserve"> PAGEREF _Toc117262988 \h </w:instrText>
        </w:r>
      </w:ins>
      <w:r>
        <w:fldChar w:fldCharType="separate"/>
      </w:r>
      <w:ins w:id="396" w:author="Jin Woong Park" w:date="2022-10-21T16:40:00Z">
        <w:r>
          <w:t>52</w:t>
        </w:r>
        <w:r>
          <w:fldChar w:fldCharType="end"/>
        </w:r>
      </w:ins>
    </w:p>
    <w:p w14:paraId="7E2E20E2" w14:textId="77777777" w:rsidR="00D80B3D" w:rsidRDefault="00D80B3D">
      <w:pPr>
        <w:pStyle w:val="30"/>
        <w:rPr>
          <w:ins w:id="397" w:author="Jin Woong Park" w:date="2022-10-21T16:40:00Z"/>
          <w:rFonts w:asciiTheme="minorHAnsi" w:hAnsiTheme="minorHAnsi" w:cstheme="minorBidi"/>
          <w:kern w:val="2"/>
          <w:szCs w:val="22"/>
          <w:lang w:val="en-US" w:eastAsia="ko-KR"/>
        </w:rPr>
      </w:pPr>
      <w:ins w:id="398" w:author="Jin Woong Park" w:date="2022-10-21T16:40:00Z">
        <w:r>
          <w:t>7.8.2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_Toc117262989 \h </w:instrText>
        </w:r>
      </w:ins>
      <w:r>
        <w:fldChar w:fldCharType="separate"/>
      </w:r>
      <w:ins w:id="399" w:author="Jin Woong Park" w:date="2022-10-21T16:40:00Z">
        <w:r>
          <w:t>52</w:t>
        </w:r>
        <w:r>
          <w:fldChar w:fldCharType="end"/>
        </w:r>
      </w:ins>
    </w:p>
    <w:p w14:paraId="4AB06EF1" w14:textId="77777777" w:rsidR="00D80B3D" w:rsidRDefault="00D80B3D">
      <w:pPr>
        <w:pStyle w:val="30"/>
        <w:rPr>
          <w:ins w:id="400" w:author="Jin Woong Park" w:date="2022-10-21T16:40:00Z"/>
          <w:rFonts w:asciiTheme="minorHAnsi" w:hAnsiTheme="minorHAnsi" w:cstheme="minorBidi"/>
          <w:kern w:val="2"/>
          <w:szCs w:val="22"/>
          <w:lang w:val="en-US" w:eastAsia="ko-KR"/>
        </w:rPr>
      </w:pPr>
      <w:ins w:id="401" w:author="Jin Woong Park" w:date="2022-10-21T16:40:00Z">
        <w:r>
          <w:t>7.8.3</w:t>
        </w:r>
        <w:r>
          <w:rPr>
            <w:rFonts w:asciiTheme="minorHAnsi" w:hAnsiTheme="minorHAnsi" w:cstheme="minorBidi"/>
            <w:kern w:val="2"/>
            <w:szCs w:val="22"/>
            <w:lang w:val="en-US" w:eastAsia="ko-KR"/>
          </w:rPr>
          <w:tab/>
        </w:r>
        <w:r>
          <w:t>UE co-existence studies</w:t>
        </w:r>
        <w:r>
          <w:tab/>
        </w:r>
        <w:r>
          <w:fldChar w:fldCharType="begin"/>
        </w:r>
        <w:r>
          <w:instrText xml:space="preserve"> PAGEREF _Toc117262990 \h </w:instrText>
        </w:r>
      </w:ins>
      <w:r>
        <w:fldChar w:fldCharType="separate"/>
      </w:r>
      <w:ins w:id="402" w:author="Jin Woong Park" w:date="2022-10-21T16:40:00Z">
        <w:r>
          <w:t>53</w:t>
        </w:r>
        <w:r>
          <w:fldChar w:fldCharType="end"/>
        </w:r>
      </w:ins>
    </w:p>
    <w:p w14:paraId="6D9D02AB" w14:textId="77777777" w:rsidR="00D80B3D" w:rsidRDefault="00D80B3D">
      <w:pPr>
        <w:pStyle w:val="30"/>
        <w:rPr>
          <w:ins w:id="403" w:author="Jin Woong Park" w:date="2022-10-21T16:40:00Z"/>
          <w:rFonts w:asciiTheme="minorHAnsi" w:hAnsiTheme="minorHAnsi" w:cstheme="minorBidi"/>
          <w:kern w:val="2"/>
          <w:szCs w:val="22"/>
          <w:lang w:val="en-US" w:eastAsia="ko-KR"/>
        </w:rPr>
      </w:pPr>
      <w:ins w:id="404" w:author="Jin Woong Park" w:date="2022-10-21T16:40:00Z">
        <w:r>
          <w:t>7.8.4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_Toc117262991 \h </w:instrText>
        </w:r>
      </w:ins>
      <w:r>
        <w:fldChar w:fldCharType="separate"/>
      </w:r>
      <w:ins w:id="405" w:author="Jin Woong Park" w:date="2022-10-21T16:40:00Z">
        <w:r>
          <w:t>53</w:t>
        </w:r>
        <w:r>
          <w:fldChar w:fldCharType="end"/>
        </w:r>
      </w:ins>
    </w:p>
    <w:p w14:paraId="3B7C4246" w14:textId="77777777" w:rsidR="00D80B3D" w:rsidRDefault="00D80B3D">
      <w:pPr>
        <w:pStyle w:val="30"/>
        <w:rPr>
          <w:ins w:id="406" w:author="Jin Woong Park" w:date="2022-10-21T16:40:00Z"/>
          <w:rFonts w:asciiTheme="minorHAnsi" w:hAnsiTheme="minorHAnsi" w:cstheme="minorBidi"/>
          <w:kern w:val="2"/>
          <w:szCs w:val="22"/>
          <w:lang w:val="en-US" w:eastAsia="ko-KR"/>
        </w:rPr>
      </w:pPr>
      <w:ins w:id="407" w:author="Jin Woong Park" w:date="2022-10-21T16:40:00Z">
        <w:r>
          <w:t>7.8.5</w:t>
        </w:r>
        <w:r>
          <w:rPr>
            <w:rFonts w:asciiTheme="minorHAnsi" w:hAnsiTheme="minorHAnsi" w:cstheme="minorBidi"/>
            <w:kern w:val="2"/>
            <w:szCs w:val="22"/>
            <w:lang w:val="en-US" w:eastAsia="ko-KR"/>
          </w:rPr>
          <w:tab/>
        </w:r>
        <w:r>
          <w:t>MSD</w:t>
        </w:r>
        <w:r>
          <w:tab/>
        </w:r>
        <w:r>
          <w:fldChar w:fldCharType="begin"/>
        </w:r>
        <w:r>
          <w:instrText xml:space="preserve"> PAGEREF _Toc117262992 \h </w:instrText>
        </w:r>
      </w:ins>
      <w:r>
        <w:fldChar w:fldCharType="separate"/>
      </w:r>
      <w:ins w:id="408" w:author="Jin Woong Park" w:date="2022-10-21T16:40:00Z">
        <w:r>
          <w:t>53</w:t>
        </w:r>
        <w:r>
          <w:fldChar w:fldCharType="end"/>
        </w:r>
      </w:ins>
    </w:p>
    <w:p w14:paraId="29073D7D" w14:textId="77777777" w:rsidR="00D80B3D" w:rsidRDefault="00D80B3D">
      <w:pPr>
        <w:pStyle w:val="20"/>
        <w:rPr>
          <w:ins w:id="409" w:author="Jin Woong Park" w:date="2022-10-21T16:40:00Z"/>
          <w:rFonts w:asciiTheme="minorHAnsi" w:hAnsiTheme="minorHAnsi" w:cstheme="minorBidi"/>
          <w:kern w:val="2"/>
          <w:szCs w:val="22"/>
          <w:lang w:val="en-US" w:eastAsia="ko-KR"/>
        </w:rPr>
      </w:pPr>
      <w:ins w:id="410" w:author="Jin Woong Park" w:date="2022-10-21T16:40:00Z">
        <w:r>
          <w:rPr>
            <w:lang w:eastAsia="zh-TW"/>
          </w:rPr>
          <w:t>7.9</w:t>
        </w:r>
        <w:r>
          <w:rPr>
            <w:rFonts w:asciiTheme="minorHAnsi" w:hAnsiTheme="minorHAnsi" w:cstheme="minorBidi"/>
            <w:kern w:val="2"/>
            <w:szCs w:val="22"/>
            <w:lang w:val="en-US" w:eastAsia="ko-KR"/>
          </w:rPr>
          <w:tab/>
        </w:r>
        <w:r>
          <w:t xml:space="preserve"> </w:t>
        </w:r>
        <w:r>
          <w:rPr>
            <w:lang w:eastAsia="zh-TW"/>
          </w:rPr>
          <w:t>DC_3-20_n1-n75</w:t>
        </w:r>
        <w:r>
          <w:tab/>
        </w:r>
        <w:r>
          <w:fldChar w:fldCharType="begin"/>
        </w:r>
        <w:r>
          <w:instrText xml:space="preserve"> PAGEREF _Toc117262993 \h </w:instrText>
        </w:r>
      </w:ins>
      <w:r>
        <w:fldChar w:fldCharType="separate"/>
      </w:r>
      <w:ins w:id="411" w:author="Jin Woong Park" w:date="2022-10-21T16:40:00Z">
        <w:r>
          <w:t>53</w:t>
        </w:r>
        <w:r>
          <w:fldChar w:fldCharType="end"/>
        </w:r>
      </w:ins>
    </w:p>
    <w:p w14:paraId="15CEB7E2" w14:textId="77777777" w:rsidR="00D80B3D" w:rsidRDefault="00D80B3D">
      <w:pPr>
        <w:pStyle w:val="30"/>
        <w:rPr>
          <w:ins w:id="412" w:author="Jin Woong Park" w:date="2022-10-21T16:40:00Z"/>
          <w:rFonts w:asciiTheme="minorHAnsi" w:hAnsiTheme="minorHAnsi" w:cstheme="minorBidi"/>
          <w:kern w:val="2"/>
          <w:szCs w:val="22"/>
          <w:lang w:val="en-US" w:eastAsia="ko-KR"/>
        </w:rPr>
      </w:pPr>
      <w:ins w:id="413" w:author="Jin Woong Park" w:date="2022-10-21T16:40:00Z">
        <w:r>
          <w:t>7.9.1</w:t>
        </w:r>
        <w:r>
          <w:rPr>
            <w:rFonts w:asciiTheme="minorHAnsi" w:hAnsiTheme="minorHAnsi" w:cstheme="minorBidi"/>
            <w:kern w:val="2"/>
            <w:szCs w:val="22"/>
            <w:lang w:val="en-US" w:eastAsia="ko-KR"/>
          </w:rPr>
          <w:tab/>
        </w:r>
        <w:r>
          <w:t>Operating bands for DC</w:t>
        </w:r>
        <w:r>
          <w:tab/>
        </w:r>
        <w:r>
          <w:fldChar w:fldCharType="begin"/>
        </w:r>
        <w:r>
          <w:instrText xml:space="preserve"> PAGEREF _Toc117262994 \h </w:instrText>
        </w:r>
      </w:ins>
      <w:r>
        <w:fldChar w:fldCharType="separate"/>
      </w:r>
      <w:ins w:id="414" w:author="Jin Woong Park" w:date="2022-10-21T16:40:00Z">
        <w:r>
          <w:t>53</w:t>
        </w:r>
        <w:r>
          <w:fldChar w:fldCharType="end"/>
        </w:r>
      </w:ins>
    </w:p>
    <w:p w14:paraId="367119EA" w14:textId="77777777" w:rsidR="00D80B3D" w:rsidRDefault="00D80B3D">
      <w:pPr>
        <w:pStyle w:val="30"/>
        <w:rPr>
          <w:ins w:id="415" w:author="Jin Woong Park" w:date="2022-10-21T16:40:00Z"/>
          <w:rFonts w:asciiTheme="minorHAnsi" w:hAnsiTheme="minorHAnsi" w:cstheme="minorBidi"/>
          <w:kern w:val="2"/>
          <w:szCs w:val="22"/>
          <w:lang w:val="en-US" w:eastAsia="ko-KR"/>
        </w:rPr>
      </w:pPr>
      <w:ins w:id="416" w:author="Jin Woong Park" w:date="2022-10-21T16:40:00Z">
        <w:r>
          <w:t>7.9.2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_Toc117262995 \h </w:instrText>
        </w:r>
      </w:ins>
      <w:r>
        <w:fldChar w:fldCharType="separate"/>
      </w:r>
      <w:ins w:id="417" w:author="Jin Woong Park" w:date="2022-10-21T16:40:00Z">
        <w:r>
          <w:t>54</w:t>
        </w:r>
        <w:r>
          <w:fldChar w:fldCharType="end"/>
        </w:r>
      </w:ins>
    </w:p>
    <w:p w14:paraId="2BFC046B" w14:textId="77777777" w:rsidR="00D80B3D" w:rsidRDefault="00D80B3D">
      <w:pPr>
        <w:pStyle w:val="30"/>
        <w:rPr>
          <w:ins w:id="418" w:author="Jin Woong Park" w:date="2022-10-21T16:40:00Z"/>
          <w:rFonts w:asciiTheme="minorHAnsi" w:hAnsiTheme="minorHAnsi" w:cstheme="minorBidi"/>
          <w:kern w:val="2"/>
          <w:szCs w:val="22"/>
          <w:lang w:val="en-US" w:eastAsia="ko-KR"/>
        </w:rPr>
      </w:pPr>
      <w:ins w:id="419" w:author="Jin Woong Park" w:date="2022-10-21T16:40:00Z">
        <w:r>
          <w:t>7.9.3</w:t>
        </w:r>
        <w:r>
          <w:rPr>
            <w:rFonts w:asciiTheme="minorHAnsi" w:hAnsiTheme="minorHAnsi" w:cstheme="minorBidi"/>
            <w:kern w:val="2"/>
            <w:szCs w:val="22"/>
            <w:lang w:val="en-US" w:eastAsia="ko-KR"/>
          </w:rPr>
          <w:tab/>
        </w:r>
        <w:r>
          <w:t>UE co-existence studies</w:t>
        </w:r>
        <w:r>
          <w:tab/>
        </w:r>
        <w:r>
          <w:fldChar w:fldCharType="begin"/>
        </w:r>
        <w:r>
          <w:instrText xml:space="preserve"> PAGEREF _Toc117262996 \h </w:instrText>
        </w:r>
      </w:ins>
      <w:r>
        <w:fldChar w:fldCharType="separate"/>
      </w:r>
      <w:ins w:id="420" w:author="Jin Woong Park" w:date="2022-10-21T16:40:00Z">
        <w:r>
          <w:t>54</w:t>
        </w:r>
        <w:r>
          <w:fldChar w:fldCharType="end"/>
        </w:r>
      </w:ins>
    </w:p>
    <w:p w14:paraId="7E42519D" w14:textId="77777777" w:rsidR="00D80B3D" w:rsidRDefault="00D80B3D">
      <w:pPr>
        <w:pStyle w:val="30"/>
        <w:rPr>
          <w:ins w:id="421" w:author="Jin Woong Park" w:date="2022-10-21T16:40:00Z"/>
          <w:rFonts w:asciiTheme="minorHAnsi" w:hAnsiTheme="minorHAnsi" w:cstheme="minorBidi"/>
          <w:kern w:val="2"/>
          <w:szCs w:val="22"/>
          <w:lang w:val="en-US" w:eastAsia="ko-KR"/>
        </w:rPr>
      </w:pPr>
      <w:ins w:id="422" w:author="Jin Woong Park" w:date="2022-10-21T16:40:00Z">
        <w:r>
          <w:t>7.9.4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_Toc117262997 \h </w:instrText>
        </w:r>
      </w:ins>
      <w:r>
        <w:fldChar w:fldCharType="separate"/>
      </w:r>
      <w:ins w:id="423" w:author="Jin Woong Park" w:date="2022-10-21T16:40:00Z">
        <w:r>
          <w:t>54</w:t>
        </w:r>
        <w:r>
          <w:fldChar w:fldCharType="end"/>
        </w:r>
      </w:ins>
    </w:p>
    <w:p w14:paraId="5141DE95" w14:textId="77777777" w:rsidR="00D80B3D" w:rsidRDefault="00D80B3D">
      <w:pPr>
        <w:pStyle w:val="30"/>
        <w:rPr>
          <w:ins w:id="424" w:author="Jin Woong Park" w:date="2022-10-21T16:40:00Z"/>
          <w:rFonts w:asciiTheme="minorHAnsi" w:hAnsiTheme="minorHAnsi" w:cstheme="minorBidi"/>
          <w:kern w:val="2"/>
          <w:szCs w:val="22"/>
          <w:lang w:val="en-US" w:eastAsia="ko-KR"/>
        </w:rPr>
      </w:pPr>
      <w:ins w:id="425" w:author="Jin Woong Park" w:date="2022-10-21T16:40:00Z">
        <w:r>
          <w:t>7.9.5</w:t>
        </w:r>
        <w:r>
          <w:rPr>
            <w:rFonts w:asciiTheme="minorHAnsi" w:hAnsiTheme="minorHAnsi" w:cstheme="minorBidi"/>
            <w:kern w:val="2"/>
            <w:szCs w:val="22"/>
            <w:lang w:val="en-US" w:eastAsia="ko-KR"/>
          </w:rPr>
          <w:tab/>
        </w:r>
        <w:r>
          <w:t>MSD</w:t>
        </w:r>
        <w:r>
          <w:tab/>
        </w:r>
        <w:r>
          <w:fldChar w:fldCharType="begin"/>
        </w:r>
        <w:r>
          <w:instrText xml:space="preserve"> PAGEREF _Toc117262998 \h </w:instrText>
        </w:r>
      </w:ins>
      <w:r>
        <w:fldChar w:fldCharType="separate"/>
      </w:r>
      <w:ins w:id="426" w:author="Jin Woong Park" w:date="2022-10-21T16:40:00Z">
        <w:r>
          <w:t>54</w:t>
        </w:r>
        <w:r>
          <w:fldChar w:fldCharType="end"/>
        </w:r>
      </w:ins>
    </w:p>
    <w:p w14:paraId="6704DF5B" w14:textId="77777777" w:rsidR="00D80B3D" w:rsidRDefault="00D80B3D">
      <w:pPr>
        <w:pStyle w:val="20"/>
        <w:rPr>
          <w:ins w:id="427" w:author="Jin Woong Park" w:date="2022-10-21T16:40:00Z"/>
          <w:rFonts w:asciiTheme="minorHAnsi" w:hAnsiTheme="minorHAnsi" w:cstheme="minorBidi"/>
          <w:kern w:val="2"/>
          <w:szCs w:val="22"/>
          <w:lang w:val="en-US" w:eastAsia="ko-KR"/>
        </w:rPr>
      </w:pPr>
      <w:ins w:id="428" w:author="Jin Woong Park" w:date="2022-10-21T16:40:00Z">
        <w:r>
          <w:rPr>
            <w:lang w:eastAsia="zh-TW"/>
          </w:rPr>
          <w:t>7.10</w:t>
        </w:r>
        <w:r>
          <w:rPr>
            <w:rFonts w:asciiTheme="minorHAnsi" w:hAnsiTheme="minorHAnsi" w:cstheme="minorBidi"/>
            <w:kern w:val="2"/>
            <w:szCs w:val="22"/>
            <w:lang w:val="en-US" w:eastAsia="ko-KR"/>
          </w:rPr>
          <w:tab/>
        </w:r>
        <w:r>
          <w:t xml:space="preserve"> </w:t>
        </w:r>
        <w:r>
          <w:rPr>
            <w:lang w:eastAsia="zh-TW"/>
          </w:rPr>
          <w:t>DC_3-7_n1-n75</w:t>
        </w:r>
        <w:r>
          <w:tab/>
        </w:r>
        <w:r>
          <w:fldChar w:fldCharType="begin"/>
        </w:r>
        <w:r>
          <w:instrText xml:space="preserve"> PAGEREF _Toc117262999 \h </w:instrText>
        </w:r>
      </w:ins>
      <w:r>
        <w:fldChar w:fldCharType="separate"/>
      </w:r>
      <w:ins w:id="429" w:author="Jin Woong Park" w:date="2022-10-21T16:40:00Z">
        <w:r>
          <w:t>55</w:t>
        </w:r>
        <w:r>
          <w:fldChar w:fldCharType="end"/>
        </w:r>
      </w:ins>
    </w:p>
    <w:p w14:paraId="40F98F1C" w14:textId="77777777" w:rsidR="00D80B3D" w:rsidRDefault="00D80B3D">
      <w:pPr>
        <w:pStyle w:val="30"/>
        <w:rPr>
          <w:ins w:id="430" w:author="Jin Woong Park" w:date="2022-10-21T16:40:00Z"/>
          <w:rFonts w:asciiTheme="minorHAnsi" w:hAnsiTheme="minorHAnsi" w:cstheme="minorBidi"/>
          <w:kern w:val="2"/>
          <w:szCs w:val="22"/>
          <w:lang w:val="en-US" w:eastAsia="ko-KR"/>
        </w:rPr>
      </w:pPr>
      <w:ins w:id="431" w:author="Jin Woong Park" w:date="2022-10-21T16:40:00Z">
        <w:r>
          <w:t>7.10.1</w:t>
        </w:r>
        <w:r>
          <w:rPr>
            <w:rFonts w:asciiTheme="minorHAnsi" w:hAnsiTheme="minorHAnsi" w:cstheme="minorBidi"/>
            <w:kern w:val="2"/>
            <w:szCs w:val="22"/>
            <w:lang w:val="en-US" w:eastAsia="ko-KR"/>
          </w:rPr>
          <w:tab/>
        </w:r>
        <w:r>
          <w:t>Operating bands for DC</w:t>
        </w:r>
        <w:r>
          <w:tab/>
        </w:r>
        <w:r>
          <w:fldChar w:fldCharType="begin"/>
        </w:r>
        <w:r>
          <w:instrText xml:space="preserve"> PAGEREF _Toc117263000 \h </w:instrText>
        </w:r>
      </w:ins>
      <w:r>
        <w:fldChar w:fldCharType="separate"/>
      </w:r>
      <w:ins w:id="432" w:author="Jin Woong Park" w:date="2022-10-21T16:40:00Z">
        <w:r>
          <w:t>55</w:t>
        </w:r>
        <w:r>
          <w:fldChar w:fldCharType="end"/>
        </w:r>
      </w:ins>
    </w:p>
    <w:p w14:paraId="40F3F1F9" w14:textId="77777777" w:rsidR="00D80B3D" w:rsidRDefault="00D80B3D">
      <w:pPr>
        <w:pStyle w:val="30"/>
        <w:rPr>
          <w:ins w:id="433" w:author="Jin Woong Park" w:date="2022-10-21T16:40:00Z"/>
          <w:rFonts w:asciiTheme="minorHAnsi" w:hAnsiTheme="minorHAnsi" w:cstheme="minorBidi"/>
          <w:kern w:val="2"/>
          <w:szCs w:val="22"/>
          <w:lang w:val="en-US" w:eastAsia="ko-KR"/>
        </w:rPr>
      </w:pPr>
      <w:ins w:id="434" w:author="Jin Woong Park" w:date="2022-10-21T16:40:00Z">
        <w:r>
          <w:t>7.10.2</w:t>
        </w:r>
        <w:r>
          <w:rPr>
            <w:rFonts w:asciiTheme="minorHAnsi" w:hAnsiTheme="minorHAnsi" w:cstheme="minorBidi"/>
            <w:kern w:val="2"/>
            <w:szCs w:val="22"/>
            <w:lang w:val="en-US" w:eastAsia="ko-KR"/>
          </w:rPr>
          <w:tab/>
        </w:r>
        <w:r>
          <w:t>Configuration for DC</w:t>
        </w:r>
        <w:r>
          <w:tab/>
        </w:r>
        <w:r>
          <w:fldChar w:fldCharType="begin"/>
        </w:r>
        <w:r>
          <w:instrText xml:space="preserve"> PAGEREF _Toc117263001 \h </w:instrText>
        </w:r>
      </w:ins>
      <w:r>
        <w:fldChar w:fldCharType="separate"/>
      </w:r>
      <w:ins w:id="435" w:author="Jin Woong Park" w:date="2022-10-21T16:40:00Z">
        <w:r>
          <w:t>55</w:t>
        </w:r>
        <w:r>
          <w:fldChar w:fldCharType="end"/>
        </w:r>
      </w:ins>
    </w:p>
    <w:p w14:paraId="6996BE43" w14:textId="77777777" w:rsidR="00D80B3D" w:rsidRDefault="00D80B3D">
      <w:pPr>
        <w:pStyle w:val="30"/>
        <w:rPr>
          <w:ins w:id="436" w:author="Jin Woong Park" w:date="2022-10-21T16:40:00Z"/>
          <w:rFonts w:asciiTheme="minorHAnsi" w:hAnsiTheme="minorHAnsi" w:cstheme="minorBidi"/>
          <w:kern w:val="2"/>
          <w:szCs w:val="22"/>
          <w:lang w:val="en-US" w:eastAsia="ko-KR"/>
        </w:rPr>
      </w:pPr>
      <w:ins w:id="437" w:author="Jin Woong Park" w:date="2022-10-21T16:40:00Z">
        <w:r>
          <w:t>7.10.3</w:t>
        </w:r>
        <w:r>
          <w:rPr>
            <w:rFonts w:asciiTheme="minorHAnsi" w:hAnsiTheme="minorHAnsi" w:cstheme="minorBidi"/>
            <w:kern w:val="2"/>
            <w:szCs w:val="22"/>
            <w:lang w:val="en-US" w:eastAsia="ko-KR"/>
          </w:rPr>
          <w:tab/>
        </w:r>
        <w:r>
          <w:t>UE co-existence studies</w:t>
        </w:r>
        <w:r>
          <w:tab/>
        </w:r>
        <w:r>
          <w:fldChar w:fldCharType="begin"/>
        </w:r>
        <w:r>
          <w:instrText xml:space="preserve"> PAGEREF _Toc117263002 \h </w:instrText>
        </w:r>
      </w:ins>
      <w:r>
        <w:fldChar w:fldCharType="separate"/>
      </w:r>
      <w:ins w:id="438" w:author="Jin Woong Park" w:date="2022-10-21T16:40:00Z">
        <w:r>
          <w:t>55</w:t>
        </w:r>
        <w:r>
          <w:fldChar w:fldCharType="end"/>
        </w:r>
      </w:ins>
    </w:p>
    <w:p w14:paraId="570E0441" w14:textId="77777777" w:rsidR="00D80B3D" w:rsidRDefault="00D80B3D">
      <w:pPr>
        <w:pStyle w:val="30"/>
        <w:rPr>
          <w:ins w:id="439" w:author="Jin Woong Park" w:date="2022-10-21T16:40:00Z"/>
          <w:rFonts w:asciiTheme="minorHAnsi" w:hAnsiTheme="minorHAnsi" w:cstheme="minorBidi"/>
          <w:kern w:val="2"/>
          <w:szCs w:val="22"/>
          <w:lang w:val="en-US" w:eastAsia="ko-KR"/>
        </w:rPr>
      </w:pPr>
      <w:ins w:id="440" w:author="Jin Woong Park" w:date="2022-10-21T16:40:00Z">
        <w:r>
          <w:t>7.10.4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_Toc117263003 \h </w:instrText>
        </w:r>
      </w:ins>
      <w:r>
        <w:fldChar w:fldCharType="separate"/>
      </w:r>
      <w:ins w:id="441" w:author="Jin Woong Park" w:date="2022-10-21T16:40:00Z">
        <w:r>
          <w:t>55</w:t>
        </w:r>
        <w:r>
          <w:fldChar w:fldCharType="end"/>
        </w:r>
      </w:ins>
    </w:p>
    <w:p w14:paraId="4FC60B60" w14:textId="77777777" w:rsidR="00D80B3D" w:rsidRDefault="00D80B3D">
      <w:pPr>
        <w:pStyle w:val="30"/>
        <w:rPr>
          <w:ins w:id="442" w:author="Jin Woong Park" w:date="2022-10-21T16:40:00Z"/>
          <w:rFonts w:asciiTheme="minorHAnsi" w:hAnsiTheme="minorHAnsi" w:cstheme="minorBidi"/>
          <w:kern w:val="2"/>
          <w:szCs w:val="22"/>
          <w:lang w:val="en-US" w:eastAsia="ko-KR"/>
        </w:rPr>
      </w:pPr>
      <w:ins w:id="443" w:author="Jin Woong Park" w:date="2022-10-21T16:40:00Z">
        <w:r>
          <w:t>7.10.5</w:t>
        </w:r>
        <w:r>
          <w:rPr>
            <w:rFonts w:asciiTheme="minorHAnsi" w:hAnsiTheme="minorHAnsi" w:cstheme="minorBidi"/>
            <w:kern w:val="2"/>
            <w:szCs w:val="22"/>
            <w:lang w:val="en-US" w:eastAsia="ko-KR"/>
          </w:rPr>
          <w:tab/>
        </w:r>
        <w:r>
          <w:t>MSD</w:t>
        </w:r>
        <w:r>
          <w:tab/>
        </w:r>
        <w:r>
          <w:fldChar w:fldCharType="begin"/>
        </w:r>
        <w:r>
          <w:instrText xml:space="preserve"> PAGEREF _Toc117263004 \h </w:instrText>
        </w:r>
      </w:ins>
      <w:r>
        <w:fldChar w:fldCharType="separate"/>
      </w:r>
      <w:ins w:id="444" w:author="Jin Woong Park" w:date="2022-10-21T16:40:00Z">
        <w:r>
          <w:t>56</w:t>
        </w:r>
        <w:r>
          <w:fldChar w:fldCharType="end"/>
        </w:r>
      </w:ins>
    </w:p>
    <w:p w14:paraId="7BAF52F0" w14:textId="77777777" w:rsidR="00D80B3D" w:rsidRDefault="00D80B3D">
      <w:pPr>
        <w:pStyle w:val="10"/>
        <w:rPr>
          <w:ins w:id="445" w:author="Jin Woong Park" w:date="2022-10-21T16:40:00Z"/>
          <w:rFonts w:asciiTheme="minorHAnsi" w:hAnsiTheme="minorHAnsi" w:cstheme="minorBidi"/>
          <w:kern w:val="2"/>
          <w:sz w:val="20"/>
          <w:szCs w:val="22"/>
          <w:lang w:val="en-US" w:eastAsia="ko-KR"/>
        </w:rPr>
      </w:pPr>
      <w:ins w:id="446" w:author="Jin Woong Park" w:date="2022-10-21T16:40:00Z">
        <w:r>
          <w:t>8</w:t>
        </w:r>
        <w:r>
          <w:rPr>
            <w:rFonts w:asciiTheme="minorHAnsi" w:hAnsiTheme="minorHAnsi" w:cstheme="minorBidi"/>
            <w:kern w:val="2"/>
            <w:sz w:val="20"/>
            <w:szCs w:val="22"/>
            <w:lang w:val="en-US" w:eastAsia="ko-KR"/>
          </w:rPr>
          <w:tab/>
        </w:r>
        <w:r>
          <w:rPr>
            <w:lang w:eastAsia="zh-CN"/>
          </w:rPr>
          <w:t xml:space="preserve">Dual Connectivity band combinations of </w:t>
        </w:r>
        <w:r w:rsidRPr="00A4763E">
          <w:rPr>
            <w:rFonts w:eastAsia="MS Mincho"/>
            <w:lang w:eastAsia="ja-JP"/>
          </w:rPr>
          <w:t>LTE 3 bands DL/1UL + NR 2 bands DL/1UL</w:t>
        </w:r>
        <w:r>
          <w:t>: Specific Band Combination Part</w:t>
        </w:r>
        <w:r>
          <w:tab/>
        </w:r>
        <w:r>
          <w:fldChar w:fldCharType="begin"/>
        </w:r>
        <w:r>
          <w:instrText xml:space="preserve"> PAGEREF _Toc117263005 \h </w:instrText>
        </w:r>
      </w:ins>
      <w:r>
        <w:fldChar w:fldCharType="separate"/>
      </w:r>
      <w:ins w:id="447" w:author="Jin Woong Park" w:date="2022-10-21T16:40:00Z">
        <w:r>
          <w:t>56</w:t>
        </w:r>
        <w:r>
          <w:fldChar w:fldCharType="end"/>
        </w:r>
      </w:ins>
    </w:p>
    <w:p w14:paraId="100DC511" w14:textId="77777777" w:rsidR="00D80B3D" w:rsidRDefault="00D80B3D">
      <w:pPr>
        <w:pStyle w:val="20"/>
        <w:rPr>
          <w:ins w:id="448" w:author="Jin Woong Park" w:date="2022-10-21T16:40:00Z"/>
          <w:rFonts w:asciiTheme="minorHAnsi" w:hAnsiTheme="minorHAnsi" w:cstheme="minorBidi"/>
          <w:kern w:val="2"/>
          <w:szCs w:val="22"/>
          <w:lang w:val="en-US" w:eastAsia="ko-KR"/>
        </w:rPr>
      </w:pPr>
      <w:ins w:id="449" w:author="Jin Woong Park" w:date="2022-10-21T16:40:00Z">
        <w:r>
          <w:rPr>
            <w:lang w:eastAsia="zh-TW"/>
          </w:rPr>
          <w:t>8.1</w:t>
        </w:r>
        <w:r>
          <w:rPr>
            <w:rFonts w:asciiTheme="minorHAnsi" w:hAnsiTheme="minorHAnsi" w:cstheme="minorBidi"/>
            <w:kern w:val="2"/>
            <w:szCs w:val="22"/>
            <w:lang w:val="en-US" w:eastAsia="ko-KR"/>
          </w:rPr>
          <w:tab/>
        </w:r>
        <w:r>
          <w:rPr>
            <w:lang w:eastAsia="zh-TW"/>
          </w:rPr>
          <w:t xml:space="preserve"> DC_1-3-38_n28-n78</w:t>
        </w:r>
        <w:r>
          <w:tab/>
        </w:r>
        <w:r>
          <w:fldChar w:fldCharType="begin"/>
        </w:r>
        <w:r>
          <w:instrText xml:space="preserve"> PAGEREF _Toc117263006 \h </w:instrText>
        </w:r>
      </w:ins>
      <w:r>
        <w:fldChar w:fldCharType="separate"/>
      </w:r>
      <w:ins w:id="450" w:author="Jin Woong Park" w:date="2022-10-21T16:40:00Z">
        <w:r>
          <w:t>56</w:t>
        </w:r>
        <w:r>
          <w:fldChar w:fldCharType="end"/>
        </w:r>
      </w:ins>
    </w:p>
    <w:p w14:paraId="7B4DC4A9" w14:textId="77777777" w:rsidR="00D80B3D" w:rsidRDefault="00D80B3D">
      <w:pPr>
        <w:pStyle w:val="30"/>
        <w:rPr>
          <w:ins w:id="451" w:author="Jin Woong Park" w:date="2022-10-21T16:40:00Z"/>
          <w:rFonts w:asciiTheme="minorHAnsi" w:hAnsiTheme="minorHAnsi" w:cstheme="minorBidi"/>
          <w:kern w:val="2"/>
          <w:szCs w:val="22"/>
          <w:lang w:val="en-US" w:eastAsia="ko-KR"/>
        </w:rPr>
      </w:pPr>
      <w:ins w:id="452" w:author="Jin Woong Park" w:date="2022-10-21T16:40:00Z">
        <w:r w:rsidRPr="00A4763E">
          <w:rPr>
            <w:lang w:val="en-US" w:eastAsia="zh-CN"/>
          </w:rPr>
          <w:t>8.1.1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_Toc117263007 \h </w:instrText>
        </w:r>
      </w:ins>
      <w:r>
        <w:fldChar w:fldCharType="separate"/>
      </w:r>
      <w:ins w:id="453" w:author="Jin Woong Park" w:date="2022-10-21T16:40:00Z">
        <w:r>
          <w:t>56</w:t>
        </w:r>
        <w:r>
          <w:fldChar w:fldCharType="end"/>
        </w:r>
      </w:ins>
    </w:p>
    <w:p w14:paraId="717E7D07" w14:textId="77777777" w:rsidR="00D80B3D" w:rsidRDefault="00D80B3D">
      <w:pPr>
        <w:pStyle w:val="30"/>
        <w:rPr>
          <w:ins w:id="454" w:author="Jin Woong Park" w:date="2022-10-21T16:40:00Z"/>
          <w:rFonts w:asciiTheme="minorHAnsi" w:hAnsiTheme="minorHAnsi" w:cstheme="minorBidi"/>
          <w:kern w:val="2"/>
          <w:szCs w:val="22"/>
          <w:lang w:val="en-US" w:eastAsia="ko-KR"/>
        </w:rPr>
      </w:pPr>
      <w:ins w:id="455" w:author="Jin Woong Park" w:date="2022-10-21T16:40:00Z">
        <w:r w:rsidRPr="00A4763E">
          <w:rPr>
            <w:lang w:val="en-US" w:eastAsia="zh-CN"/>
          </w:rPr>
          <w:t xml:space="preserve">8.1.2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_Toc117263008 \h </w:instrText>
        </w:r>
      </w:ins>
      <w:r>
        <w:fldChar w:fldCharType="separate"/>
      </w:r>
      <w:ins w:id="456" w:author="Jin Woong Park" w:date="2022-10-21T16:40:00Z">
        <w:r>
          <w:t>57</w:t>
        </w:r>
        <w:r>
          <w:fldChar w:fldCharType="end"/>
        </w:r>
      </w:ins>
    </w:p>
    <w:p w14:paraId="1C8F7CA4" w14:textId="77777777" w:rsidR="00D80B3D" w:rsidRDefault="00D80B3D">
      <w:pPr>
        <w:pStyle w:val="30"/>
        <w:rPr>
          <w:ins w:id="457" w:author="Jin Woong Park" w:date="2022-10-21T16:40:00Z"/>
          <w:rFonts w:asciiTheme="minorHAnsi" w:hAnsiTheme="minorHAnsi" w:cstheme="minorBidi"/>
          <w:kern w:val="2"/>
          <w:szCs w:val="22"/>
          <w:lang w:val="en-US" w:eastAsia="ko-KR"/>
        </w:rPr>
      </w:pPr>
      <w:ins w:id="458" w:author="Jin Woong Park" w:date="2022-10-21T16:40:00Z">
        <w:r w:rsidRPr="00A4763E">
          <w:rPr>
            <w:lang w:val="en-US" w:eastAsia="zh-CN"/>
          </w:rPr>
          <w:t>8.1.3</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_Toc117263009 \h </w:instrText>
        </w:r>
      </w:ins>
      <w:r>
        <w:fldChar w:fldCharType="separate"/>
      </w:r>
      <w:ins w:id="459" w:author="Jin Woong Park" w:date="2022-10-21T16:40:00Z">
        <w:r>
          <w:t>57</w:t>
        </w:r>
        <w:r>
          <w:fldChar w:fldCharType="end"/>
        </w:r>
      </w:ins>
    </w:p>
    <w:p w14:paraId="47AD663C" w14:textId="77777777" w:rsidR="00D80B3D" w:rsidRDefault="00D80B3D">
      <w:pPr>
        <w:pStyle w:val="20"/>
        <w:rPr>
          <w:ins w:id="460" w:author="Jin Woong Park" w:date="2022-10-21T16:40:00Z"/>
          <w:rFonts w:asciiTheme="minorHAnsi" w:hAnsiTheme="minorHAnsi" w:cstheme="minorBidi"/>
          <w:kern w:val="2"/>
          <w:szCs w:val="22"/>
          <w:lang w:val="en-US" w:eastAsia="ko-KR"/>
        </w:rPr>
      </w:pPr>
      <w:ins w:id="461" w:author="Jin Woong Park" w:date="2022-10-21T16:40:00Z">
        <w:r>
          <w:rPr>
            <w:lang w:eastAsia="zh-TW"/>
          </w:rPr>
          <w:t>8.2</w:t>
        </w:r>
        <w:r>
          <w:rPr>
            <w:rFonts w:asciiTheme="minorHAnsi" w:hAnsiTheme="minorHAnsi" w:cstheme="minorBidi"/>
            <w:kern w:val="2"/>
            <w:szCs w:val="22"/>
            <w:lang w:val="en-US" w:eastAsia="ko-KR"/>
          </w:rPr>
          <w:tab/>
        </w:r>
        <w:r>
          <w:rPr>
            <w:lang w:eastAsia="zh-TW"/>
          </w:rPr>
          <w:t xml:space="preserve"> DC_1-3-7_n26-n78</w:t>
        </w:r>
        <w:r>
          <w:tab/>
        </w:r>
        <w:r>
          <w:fldChar w:fldCharType="begin"/>
        </w:r>
        <w:r>
          <w:instrText xml:space="preserve"> PAGEREF _Toc117263010 \h </w:instrText>
        </w:r>
      </w:ins>
      <w:r>
        <w:fldChar w:fldCharType="separate"/>
      </w:r>
      <w:ins w:id="462" w:author="Jin Woong Park" w:date="2022-10-21T16:40:00Z">
        <w:r>
          <w:t>58</w:t>
        </w:r>
        <w:r>
          <w:fldChar w:fldCharType="end"/>
        </w:r>
      </w:ins>
    </w:p>
    <w:p w14:paraId="6237F0A6" w14:textId="77777777" w:rsidR="00D80B3D" w:rsidRDefault="00D80B3D">
      <w:pPr>
        <w:pStyle w:val="30"/>
        <w:rPr>
          <w:ins w:id="463" w:author="Jin Woong Park" w:date="2022-10-21T16:40:00Z"/>
          <w:rFonts w:asciiTheme="minorHAnsi" w:hAnsiTheme="minorHAnsi" w:cstheme="minorBidi"/>
          <w:kern w:val="2"/>
          <w:szCs w:val="22"/>
          <w:lang w:val="en-US" w:eastAsia="ko-KR"/>
        </w:rPr>
      </w:pPr>
      <w:ins w:id="464" w:author="Jin Woong Park" w:date="2022-10-21T16:40:00Z">
        <w:r w:rsidRPr="00A4763E">
          <w:rPr>
            <w:lang w:val="en-US" w:eastAsia="zh-CN"/>
          </w:rPr>
          <w:t>8.2.1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_Toc117263011 \h </w:instrText>
        </w:r>
      </w:ins>
      <w:r>
        <w:fldChar w:fldCharType="separate"/>
      </w:r>
      <w:ins w:id="465" w:author="Jin Woong Park" w:date="2022-10-21T16:40:00Z">
        <w:r>
          <w:t>58</w:t>
        </w:r>
        <w:r>
          <w:fldChar w:fldCharType="end"/>
        </w:r>
      </w:ins>
    </w:p>
    <w:p w14:paraId="1717FCE1" w14:textId="77777777" w:rsidR="00D80B3D" w:rsidRDefault="00D80B3D">
      <w:pPr>
        <w:pStyle w:val="30"/>
        <w:rPr>
          <w:ins w:id="466" w:author="Jin Woong Park" w:date="2022-10-21T16:40:00Z"/>
          <w:rFonts w:asciiTheme="minorHAnsi" w:hAnsiTheme="minorHAnsi" w:cstheme="minorBidi"/>
          <w:kern w:val="2"/>
          <w:szCs w:val="22"/>
          <w:lang w:val="en-US" w:eastAsia="ko-KR"/>
        </w:rPr>
      </w:pPr>
      <w:ins w:id="467" w:author="Jin Woong Park" w:date="2022-10-21T16:40:00Z">
        <w:r w:rsidRPr="00A4763E">
          <w:rPr>
            <w:lang w:val="en-US" w:eastAsia="zh-CN"/>
          </w:rPr>
          <w:t xml:space="preserve">8.2.2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_Toc117263012 \h </w:instrText>
        </w:r>
      </w:ins>
      <w:r>
        <w:fldChar w:fldCharType="separate"/>
      </w:r>
      <w:ins w:id="468" w:author="Jin Woong Park" w:date="2022-10-21T16:40:00Z">
        <w:r>
          <w:t>60</w:t>
        </w:r>
        <w:r>
          <w:fldChar w:fldCharType="end"/>
        </w:r>
      </w:ins>
    </w:p>
    <w:p w14:paraId="0E4CFEC9" w14:textId="77777777" w:rsidR="00D80B3D" w:rsidRDefault="00D80B3D">
      <w:pPr>
        <w:pStyle w:val="30"/>
        <w:rPr>
          <w:ins w:id="469" w:author="Jin Woong Park" w:date="2022-10-21T16:40:00Z"/>
          <w:rFonts w:asciiTheme="minorHAnsi" w:hAnsiTheme="minorHAnsi" w:cstheme="minorBidi"/>
          <w:kern w:val="2"/>
          <w:szCs w:val="22"/>
          <w:lang w:val="en-US" w:eastAsia="ko-KR"/>
        </w:rPr>
      </w:pPr>
      <w:ins w:id="470" w:author="Jin Woong Park" w:date="2022-10-21T16:40:00Z">
        <w:r w:rsidRPr="00A4763E">
          <w:rPr>
            <w:lang w:val="en-US" w:eastAsia="zh-CN"/>
          </w:rPr>
          <w:t>8.2.3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_Toc117263013 \h </w:instrText>
        </w:r>
      </w:ins>
      <w:r>
        <w:fldChar w:fldCharType="separate"/>
      </w:r>
      <w:ins w:id="471" w:author="Jin Woong Park" w:date="2022-10-21T16:40:00Z">
        <w:r>
          <w:t>60</w:t>
        </w:r>
        <w:r>
          <w:fldChar w:fldCharType="end"/>
        </w:r>
      </w:ins>
    </w:p>
    <w:p w14:paraId="3AD71D97" w14:textId="77777777" w:rsidR="00D80B3D" w:rsidRDefault="00D80B3D">
      <w:pPr>
        <w:pStyle w:val="10"/>
        <w:rPr>
          <w:ins w:id="472" w:author="Jin Woong Park" w:date="2022-10-21T16:40:00Z"/>
          <w:rFonts w:asciiTheme="minorHAnsi" w:hAnsiTheme="minorHAnsi" w:cstheme="minorBidi"/>
          <w:kern w:val="2"/>
          <w:sz w:val="20"/>
          <w:szCs w:val="22"/>
          <w:lang w:val="en-US" w:eastAsia="ko-KR"/>
        </w:rPr>
      </w:pPr>
      <w:ins w:id="473" w:author="Jin Woong Park" w:date="2022-10-21T16:40:00Z">
        <w:r>
          <w:t>9</w:t>
        </w:r>
        <w:r>
          <w:rPr>
            <w:rFonts w:asciiTheme="minorHAnsi" w:hAnsiTheme="minorHAnsi" w:cstheme="minorBidi"/>
            <w:kern w:val="2"/>
            <w:sz w:val="20"/>
            <w:szCs w:val="22"/>
            <w:lang w:val="en-US" w:eastAsia="ko-KR"/>
          </w:rPr>
          <w:tab/>
        </w:r>
        <w:r>
          <w:rPr>
            <w:lang w:eastAsia="zh-CN"/>
          </w:rPr>
          <w:t xml:space="preserve">Dual Connectivity band combinations of </w:t>
        </w:r>
        <w:r w:rsidRPr="00A4763E">
          <w:rPr>
            <w:rFonts w:eastAsia="MS Mincho"/>
            <w:lang w:eastAsia="ja-JP"/>
          </w:rPr>
          <w:t>LTE 4 band DL/1UL + NR 2 bands DL/1UL</w:t>
        </w:r>
        <w:r>
          <w:t>: Specific Band Combination Part</w:t>
        </w:r>
        <w:r>
          <w:tab/>
        </w:r>
        <w:r>
          <w:fldChar w:fldCharType="begin"/>
        </w:r>
        <w:r>
          <w:instrText xml:space="preserve"> PAGEREF _Toc117263014 \h </w:instrText>
        </w:r>
      </w:ins>
      <w:r>
        <w:fldChar w:fldCharType="separate"/>
      </w:r>
      <w:ins w:id="474" w:author="Jin Woong Park" w:date="2022-10-21T16:40:00Z">
        <w:r>
          <w:t>61</w:t>
        </w:r>
        <w:r>
          <w:fldChar w:fldCharType="end"/>
        </w:r>
      </w:ins>
    </w:p>
    <w:p w14:paraId="69970903" w14:textId="77777777" w:rsidR="00D80B3D" w:rsidRDefault="00D80B3D">
      <w:pPr>
        <w:pStyle w:val="20"/>
        <w:rPr>
          <w:ins w:id="475" w:author="Jin Woong Park" w:date="2022-10-21T16:40:00Z"/>
          <w:rFonts w:asciiTheme="minorHAnsi" w:hAnsiTheme="minorHAnsi" w:cstheme="minorBidi"/>
          <w:kern w:val="2"/>
          <w:szCs w:val="22"/>
          <w:lang w:val="en-US" w:eastAsia="ko-KR"/>
        </w:rPr>
      </w:pPr>
      <w:ins w:id="476" w:author="Jin Woong Park" w:date="2022-10-21T16:40:00Z">
        <w:r w:rsidRPr="00A4763E">
          <w:rPr>
            <w:rFonts w:cs="Arial"/>
          </w:rPr>
          <w:t>9.1</w:t>
        </w:r>
        <w:r>
          <w:rPr>
            <w:rFonts w:asciiTheme="minorHAnsi" w:hAnsiTheme="minorHAnsi" w:cstheme="minorBidi"/>
            <w:kern w:val="2"/>
            <w:szCs w:val="22"/>
            <w:lang w:val="en-US" w:eastAsia="ko-KR"/>
          </w:rPr>
          <w:tab/>
        </w:r>
        <w:r w:rsidRPr="00A4763E">
          <w:rPr>
            <w:rFonts w:eastAsia="MS Mincho" w:cs="Arial"/>
            <w:lang w:eastAsia="ja-JP"/>
          </w:rPr>
          <w:t>DC</w:t>
        </w:r>
        <w:r w:rsidRPr="00A4763E">
          <w:rPr>
            <w:rFonts w:cs="Arial"/>
          </w:rPr>
          <w:t>_UA-</w:t>
        </w:r>
        <w:r w:rsidRPr="00A4763E">
          <w:rPr>
            <w:rFonts w:eastAsia="MS Mincho" w:cs="Arial"/>
            <w:lang w:eastAsia="ja-JP"/>
          </w:rPr>
          <w:t>VA-W</w:t>
        </w:r>
        <w:r w:rsidRPr="00A4763E">
          <w:rPr>
            <w:rFonts w:cs="Arial"/>
          </w:rPr>
          <w:t>A-XA_</w:t>
        </w:r>
        <w:r w:rsidRPr="00A4763E">
          <w:rPr>
            <w:rFonts w:eastAsia="MS Mincho" w:cs="Arial"/>
            <w:lang w:eastAsia="ja-JP"/>
          </w:rPr>
          <w:t>nY</w:t>
        </w:r>
        <w:r w:rsidRPr="00A4763E">
          <w:rPr>
            <w:rFonts w:cs="Arial"/>
          </w:rPr>
          <w:t>A-nZ</w:t>
        </w:r>
        <w:r>
          <w:tab/>
        </w:r>
        <w:r>
          <w:fldChar w:fldCharType="begin"/>
        </w:r>
        <w:r>
          <w:instrText xml:space="preserve"> PAGEREF _Toc117263015 \h </w:instrText>
        </w:r>
      </w:ins>
      <w:r>
        <w:fldChar w:fldCharType="separate"/>
      </w:r>
      <w:ins w:id="477" w:author="Jin Woong Park" w:date="2022-10-21T16:40:00Z">
        <w:r>
          <w:t>61</w:t>
        </w:r>
        <w:r>
          <w:fldChar w:fldCharType="end"/>
        </w:r>
      </w:ins>
    </w:p>
    <w:p w14:paraId="6241AC27" w14:textId="77777777" w:rsidR="00D80B3D" w:rsidRDefault="00D80B3D">
      <w:pPr>
        <w:pStyle w:val="30"/>
        <w:rPr>
          <w:ins w:id="478" w:author="Jin Woong Park" w:date="2022-10-21T16:40:00Z"/>
          <w:rFonts w:asciiTheme="minorHAnsi" w:hAnsiTheme="minorHAnsi" w:cstheme="minorBidi"/>
          <w:kern w:val="2"/>
          <w:szCs w:val="22"/>
          <w:lang w:val="en-US" w:eastAsia="ko-KR"/>
        </w:rPr>
      </w:pPr>
      <w:ins w:id="479" w:author="Jin Woong Park" w:date="2022-10-21T16:40:00Z">
        <w:r w:rsidRPr="00A4763E">
          <w:rPr>
            <w:rFonts w:cs="Arial"/>
            <w:lang w:eastAsia="zh-CN"/>
          </w:rPr>
          <w:t>9.1</w:t>
        </w:r>
        <w:r w:rsidRPr="00A4763E">
          <w:rPr>
            <w:rFonts w:cs="Arial"/>
          </w:rPr>
          <w:t>.</w:t>
        </w:r>
        <w:r w:rsidRPr="00A4763E">
          <w:rPr>
            <w:rFonts w:cs="Arial"/>
            <w:lang w:eastAsia="zh-CN"/>
          </w:rPr>
          <w:t>1</w:t>
        </w:r>
        <w:r>
          <w:rPr>
            <w:rFonts w:asciiTheme="minorHAnsi" w:hAnsiTheme="minorHAnsi" w:cstheme="minorBidi"/>
            <w:kern w:val="2"/>
            <w:szCs w:val="22"/>
            <w:lang w:val="en-US" w:eastAsia="ko-KR"/>
          </w:rPr>
          <w:tab/>
        </w:r>
        <w:r w:rsidRPr="00A4763E">
          <w:rPr>
            <w:rFonts w:cs="Arial"/>
            <w:lang w:eastAsia="zh-CN"/>
          </w:rPr>
          <w:t>O</w:t>
        </w:r>
        <w:r w:rsidRPr="00A4763E">
          <w:rPr>
            <w:rFonts w:cs="Arial"/>
          </w:rPr>
          <w:t>perating bands</w:t>
        </w:r>
        <w:r w:rsidRPr="00A4763E">
          <w:rPr>
            <w:rFonts w:cs="Arial"/>
            <w:lang w:eastAsia="zh-CN"/>
          </w:rPr>
          <w:t xml:space="preserve"> for </w:t>
        </w:r>
        <w:r w:rsidRPr="00A4763E">
          <w:rPr>
            <w:rFonts w:eastAsia="MS Mincho" w:cs="Arial"/>
            <w:lang w:eastAsia="ja-JP"/>
          </w:rPr>
          <w:t>DC</w:t>
        </w:r>
        <w:r>
          <w:tab/>
        </w:r>
        <w:r>
          <w:fldChar w:fldCharType="begin"/>
        </w:r>
        <w:r>
          <w:instrText xml:space="preserve"> PAGEREF _Toc117263016 \h </w:instrText>
        </w:r>
      </w:ins>
      <w:r>
        <w:fldChar w:fldCharType="separate"/>
      </w:r>
      <w:ins w:id="480" w:author="Jin Woong Park" w:date="2022-10-21T16:40:00Z">
        <w:r>
          <w:t>61</w:t>
        </w:r>
        <w:r>
          <w:fldChar w:fldCharType="end"/>
        </w:r>
      </w:ins>
    </w:p>
    <w:p w14:paraId="0C763BDF" w14:textId="77777777" w:rsidR="00D80B3D" w:rsidRDefault="00D80B3D">
      <w:pPr>
        <w:pStyle w:val="30"/>
        <w:rPr>
          <w:ins w:id="481" w:author="Jin Woong Park" w:date="2022-10-21T16:40:00Z"/>
          <w:rFonts w:asciiTheme="minorHAnsi" w:hAnsiTheme="minorHAnsi" w:cstheme="minorBidi"/>
          <w:kern w:val="2"/>
          <w:szCs w:val="22"/>
          <w:lang w:val="en-US" w:eastAsia="ko-KR"/>
        </w:rPr>
      </w:pPr>
      <w:ins w:id="482" w:author="Jin Woong Park" w:date="2022-10-21T16:40:00Z">
        <w:r w:rsidRPr="00A4763E">
          <w:rPr>
            <w:rFonts w:cs="Arial"/>
            <w:lang w:eastAsia="zh-CN"/>
          </w:rPr>
          <w:t>9.1.2</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eastAsia="MS Mincho" w:cs="Arial"/>
            <w:lang w:eastAsia="ja-JP"/>
          </w:rPr>
          <w:t>DC</w:t>
        </w:r>
        <w:r>
          <w:tab/>
        </w:r>
        <w:r>
          <w:fldChar w:fldCharType="begin"/>
        </w:r>
        <w:r>
          <w:instrText xml:space="preserve"> PAGEREF _Toc117263017 \h </w:instrText>
        </w:r>
      </w:ins>
      <w:r>
        <w:fldChar w:fldCharType="separate"/>
      </w:r>
      <w:ins w:id="483" w:author="Jin Woong Park" w:date="2022-10-21T16:40:00Z">
        <w:r>
          <w:t>61</w:t>
        </w:r>
        <w:r>
          <w:fldChar w:fldCharType="end"/>
        </w:r>
      </w:ins>
    </w:p>
    <w:p w14:paraId="2EE39C79" w14:textId="77777777" w:rsidR="00D80B3D" w:rsidRDefault="00D80B3D">
      <w:pPr>
        <w:pStyle w:val="30"/>
        <w:rPr>
          <w:ins w:id="484" w:author="Jin Woong Park" w:date="2022-10-21T16:40:00Z"/>
          <w:rFonts w:asciiTheme="minorHAnsi" w:hAnsiTheme="minorHAnsi" w:cstheme="minorBidi"/>
          <w:kern w:val="2"/>
          <w:szCs w:val="22"/>
          <w:lang w:val="en-US" w:eastAsia="ko-KR"/>
        </w:rPr>
      </w:pPr>
      <w:ins w:id="485" w:author="Jin Woong Park" w:date="2022-10-21T16:40:00Z">
        <w:r w:rsidRPr="00A4763E">
          <w:rPr>
            <w:rFonts w:cs="Arial"/>
            <w:lang w:eastAsia="zh-CN"/>
          </w:rPr>
          <w:t>9.1.3</w:t>
        </w:r>
        <w:r>
          <w:rPr>
            <w:rFonts w:asciiTheme="minorHAnsi" w:hAnsiTheme="minorHAnsi" w:cstheme="minorBidi"/>
            <w:kern w:val="2"/>
            <w:szCs w:val="22"/>
            <w:lang w:val="en-US" w:eastAsia="ko-KR"/>
          </w:rPr>
          <w:tab/>
        </w:r>
        <w:r w:rsidRPr="00A4763E">
          <w:rPr>
            <w:rFonts w:cs="Arial"/>
            <w:lang w:eastAsia="zh-CN"/>
          </w:rPr>
          <w:t>Co-existence studies</w:t>
        </w:r>
        <w:r>
          <w:tab/>
        </w:r>
        <w:r>
          <w:fldChar w:fldCharType="begin"/>
        </w:r>
        <w:r>
          <w:instrText xml:space="preserve"> PAGEREF _Toc117263018 \h </w:instrText>
        </w:r>
      </w:ins>
      <w:r>
        <w:fldChar w:fldCharType="separate"/>
      </w:r>
      <w:ins w:id="486" w:author="Jin Woong Park" w:date="2022-10-21T16:40:00Z">
        <w:r>
          <w:t>61</w:t>
        </w:r>
        <w:r>
          <w:fldChar w:fldCharType="end"/>
        </w:r>
      </w:ins>
    </w:p>
    <w:p w14:paraId="6CF6AC37" w14:textId="77777777" w:rsidR="00D80B3D" w:rsidRDefault="00D80B3D">
      <w:pPr>
        <w:pStyle w:val="30"/>
        <w:rPr>
          <w:ins w:id="487" w:author="Jin Woong Park" w:date="2022-10-21T16:40:00Z"/>
          <w:rFonts w:asciiTheme="minorHAnsi" w:hAnsiTheme="minorHAnsi" w:cstheme="minorBidi"/>
          <w:kern w:val="2"/>
          <w:szCs w:val="22"/>
          <w:lang w:val="en-US" w:eastAsia="ko-KR"/>
        </w:rPr>
      </w:pPr>
      <w:ins w:id="488" w:author="Jin Woong Park" w:date="2022-10-21T16:40:00Z">
        <w:r w:rsidRPr="00A4763E">
          <w:rPr>
            <w:rFonts w:cs="Arial"/>
          </w:rPr>
          <w:t>9.1.</w:t>
        </w:r>
        <w:r w:rsidRPr="00A4763E">
          <w:rPr>
            <w:rFonts w:cs="Arial"/>
            <w:lang w:eastAsia="zh-CN"/>
          </w:rPr>
          <w:t>4</w:t>
        </w:r>
        <w:r>
          <w:rPr>
            <w:rFonts w:asciiTheme="minorHAnsi" w:hAnsiTheme="minorHAnsi" w:cstheme="minorBidi"/>
            <w:kern w:val="2"/>
            <w:szCs w:val="22"/>
            <w:lang w:val="en-US" w:eastAsia="ko-KR"/>
          </w:rPr>
          <w:tab/>
        </w:r>
        <w:r w:rsidRPr="00A4763E">
          <w:rPr>
            <w:rFonts w:cs="Arial"/>
          </w:rPr>
          <w:t>∆T</w:t>
        </w:r>
        <w:r w:rsidRPr="00A4763E">
          <w:rPr>
            <w:rFonts w:cs="Arial"/>
            <w:vertAlign w:val="subscript"/>
          </w:rPr>
          <w:t>IB</w:t>
        </w:r>
        <w:r w:rsidRPr="00A4763E">
          <w:rPr>
            <w:rFonts w:cs="Arial"/>
          </w:rPr>
          <w:t xml:space="preserve"> and ∆R</w:t>
        </w:r>
        <w:r w:rsidRPr="00A4763E">
          <w:rPr>
            <w:rFonts w:cs="Arial"/>
            <w:vertAlign w:val="subscript"/>
          </w:rPr>
          <w:t>IB</w:t>
        </w:r>
        <w:r w:rsidRPr="00A4763E">
          <w:rPr>
            <w:rFonts w:cs="Arial"/>
          </w:rPr>
          <w:t xml:space="preserve"> values</w:t>
        </w:r>
        <w:r>
          <w:tab/>
        </w:r>
        <w:r>
          <w:fldChar w:fldCharType="begin"/>
        </w:r>
        <w:r>
          <w:instrText xml:space="preserve"> PAGEREF _Toc117263019 \h </w:instrText>
        </w:r>
      </w:ins>
      <w:r>
        <w:fldChar w:fldCharType="separate"/>
      </w:r>
      <w:ins w:id="489" w:author="Jin Woong Park" w:date="2022-10-21T16:40:00Z">
        <w:r>
          <w:t>61</w:t>
        </w:r>
        <w:r>
          <w:fldChar w:fldCharType="end"/>
        </w:r>
      </w:ins>
    </w:p>
    <w:p w14:paraId="4E39A727" w14:textId="77777777" w:rsidR="00D80B3D" w:rsidRDefault="00D80B3D">
      <w:pPr>
        <w:pStyle w:val="30"/>
        <w:rPr>
          <w:ins w:id="490" w:author="Jin Woong Park" w:date="2022-10-21T16:40:00Z"/>
          <w:rFonts w:asciiTheme="minorHAnsi" w:hAnsiTheme="minorHAnsi" w:cstheme="minorBidi"/>
          <w:kern w:val="2"/>
          <w:szCs w:val="22"/>
          <w:lang w:val="en-US" w:eastAsia="ko-KR"/>
        </w:rPr>
      </w:pPr>
      <w:ins w:id="491" w:author="Jin Woong Park" w:date="2022-10-21T16:40:00Z">
        <w:r>
          <w:t>9.1.</w:t>
        </w:r>
        <w:r>
          <w:rPr>
            <w:lang w:eastAsia="zh-CN"/>
          </w:rPr>
          <w:t>5</w:t>
        </w:r>
        <w:r>
          <w:rPr>
            <w:rFonts w:asciiTheme="minorHAnsi" w:hAnsiTheme="minorHAnsi" w:cstheme="minorBidi"/>
            <w:kern w:val="2"/>
            <w:szCs w:val="22"/>
            <w:lang w:val="en-US" w:eastAsia="ko-KR"/>
          </w:rPr>
          <w:tab/>
        </w:r>
        <w:r w:rsidRPr="00A4763E">
          <w:rPr>
            <w:rFonts w:eastAsia="MS Mincho"/>
            <w:lang w:eastAsia="ja-JP"/>
          </w:rPr>
          <w:t>MSD</w:t>
        </w:r>
        <w:r>
          <w:tab/>
        </w:r>
        <w:r>
          <w:fldChar w:fldCharType="begin"/>
        </w:r>
        <w:r>
          <w:instrText xml:space="preserve"> PAGEREF _Toc117263020 \h </w:instrText>
        </w:r>
      </w:ins>
      <w:r>
        <w:fldChar w:fldCharType="separate"/>
      </w:r>
      <w:ins w:id="492" w:author="Jin Woong Park" w:date="2022-10-21T16:40:00Z">
        <w:r>
          <w:t>61</w:t>
        </w:r>
        <w:r>
          <w:fldChar w:fldCharType="end"/>
        </w:r>
      </w:ins>
    </w:p>
    <w:p w14:paraId="14CE4FAC" w14:textId="77777777" w:rsidR="00D80B3D" w:rsidRDefault="00D80B3D">
      <w:pPr>
        <w:pStyle w:val="10"/>
        <w:rPr>
          <w:ins w:id="493" w:author="Jin Woong Park" w:date="2022-10-21T16:40:00Z"/>
          <w:rFonts w:asciiTheme="minorHAnsi" w:hAnsiTheme="minorHAnsi" w:cstheme="minorBidi"/>
          <w:kern w:val="2"/>
          <w:sz w:val="20"/>
          <w:szCs w:val="22"/>
          <w:lang w:val="en-US" w:eastAsia="ko-KR"/>
        </w:rPr>
      </w:pPr>
      <w:ins w:id="494" w:author="Jin Woong Park" w:date="2022-10-21T16:40:00Z">
        <w:r>
          <w:t>Annex A: Change history</w:t>
        </w:r>
        <w:r>
          <w:tab/>
        </w:r>
        <w:r>
          <w:fldChar w:fldCharType="begin"/>
        </w:r>
        <w:r>
          <w:instrText xml:space="preserve"> PAGEREF _Toc117263021 \h </w:instrText>
        </w:r>
      </w:ins>
      <w:r>
        <w:fldChar w:fldCharType="separate"/>
      </w:r>
      <w:ins w:id="495" w:author="Jin Woong Park" w:date="2022-10-21T16:40:00Z">
        <w:r>
          <w:t>62</w:t>
        </w:r>
        <w:r>
          <w:fldChar w:fldCharType="end"/>
        </w:r>
      </w:ins>
    </w:p>
    <w:p w14:paraId="05922365" w14:textId="77777777" w:rsidR="00F17C3F" w:rsidDel="00D80B3D" w:rsidRDefault="00F17C3F">
      <w:pPr>
        <w:pStyle w:val="10"/>
        <w:rPr>
          <w:del w:id="496" w:author="Jin Woong Park" w:date="2022-10-21T16:40:00Z"/>
          <w:rFonts w:asciiTheme="minorHAnsi" w:hAnsiTheme="minorHAnsi" w:cstheme="minorBidi"/>
          <w:kern w:val="2"/>
          <w:sz w:val="20"/>
          <w:szCs w:val="22"/>
          <w:lang w:val="en-US" w:eastAsia="ko-KR"/>
        </w:rPr>
      </w:pPr>
      <w:del w:id="497" w:author="Jin Woong Park" w:date="2022-10-21T16:40:00Z">
        <w:r w:rsidDel="00D80B3D">
          <w:delText>Foreword</w:delText>
        </w:r>
        <w:r w:rsidDel="00D80B3D">
          <w:tab/>
          <w:delText>5</w:delText>
        </w:r>
      </w:del>
    </w:p>
    <w:p w14:paraId="52648201" w14:textId="77777777" w:rsidR="00F17C3F" w:rsidDel="00D80B3D" w:rsidRDefault="00F17C3F">
      <w:pPr>
        <w:pStyle w:val="10"/>
        <w:rPr>
          <w:del w:id="498" w:author="Jin Woong Park" w:date="2022-10-21T16:40:00Z"/>
          <w:rFonts w:asciiTheme="minorHAnsi" w:hAnsiTheme="minorHAnsi" w:cstheme="minorBidi"/>
          <w:kern w:val="2"/>
          <w:sz w:val="20"/>
          <w:szCs w:val="22"/>
          <w:lang w:val="en-US" w:eastAsia="ko-KR"/>
        </w:rPr>
      </w:pPr>
      <w:del w:id="499" w:author="Jin Woong Park" w:date="2022-10-21T16:40:00Z">
        <w:r w:rsidDel="00D80B3D">
          <w:delText>1</w:delText>
        </w:r>
        <w:r w:rsidDel="00D80B3D">
          <w:rPr>
            <w:rFonts w:asciiTheme="minorHAnsi" w:hAnsiTheme="minorHAnsi" w:cstheme="minorBidi"/>
            <w:kern w:val="2"/>
            <w:sz w:val="20"/>
            <w:szCs w:val="22"/>
            <w:lang w:val="en-US" w:eastAsia="ko-KR"/>
          </w:rPr>
          <w:tab/>
        </w:r>
        <w:r w:rsidDel="00D80B3D">
          <w:delText>Scope</w:delText>
        </w:r>
        <w:r w:rsidDel="00D80B3D">
          <w:tab/>
          <w:delText>6</w:delText>
        </w:r>
      </w:del>
    </w:p>
    <w:p w14:paraId="74DC2F8F" w14:textId="77777777" w:rsidR="00F17C3F" w:rsidDel="00D80B3D" w:rsidRDefault="00F17C3F">
      <w:pPr>
        <w:pStyle w:val="10"/>
        <w:rPr>
          <w:del w:id="500" w:author="Jin Woong Park" w:date="2022-10-21T16:40:00Z"/>
          <w:rFonts w:asciiTheme="minorHAnsi" w:hAnsiTheme="minorHAnsi" w:cstheme="minorBidi"/>
          <w:kern w:val="2"/>
          <w:sz w:val="20"/>
          <w:szCs w:val="22"/>
          <w:lang w:val="en-US" w:eastAsia="ko-KR"/>
        </w:rPr>
      </w:pPr>
      <w:del w:id="501" w:author="Jin Woong Park" w:date="2022-10-21T16:40:00Z">
        <w:r w:rsidDel="00D80B3D">
          <w:delText>2</w:delText>
        </w:r>
        <w:r w:rsidDel="00D80B3D">
          <w:rPr>
            <w:rFonts w:asciiTheme="minorHAnsi" w:hAnsiTheme="minorHAnsi" w:cstheme="minorBidi"/>
            <w:kern w:val="2"/>
            <w:sz w:val="20"/>
            <w:szCs w:val="22"/>
            <w:lang w:val="en-US" w:eastAsia="ko-KR"/>
          </w:rPr>
          <w:tab/>
        </w:r>
        <w:r w:rsidDel="00D80B3D">
          <w:delText>References</w:delText>
        </w:r>
        <w:r w:rsidDel="00D80B3D">
          <w:tab/>
          <w:delText>6</w:delText>
        </w:r>
      </w:del>
    </w:p>
    <w:p w14:paraId="3E1980ED" w14:textId="77777777" w:rsidR="00F17C3F" w:rsidDel="00D80B3D" w:rsidRDefault="00F17C3F">
      <w:pPr>
        <w:pStyle w:val="10"/>
        <w:rPr>
          <w:del w:id="502" w:author="Jin Woong Park" w:date="2022-10-21T16:40:00Z"/>
          <w:rFonts w:asciiTheme="minorHAnsi" w:hAnsiTheme="minorHAnsi" w:cstheme="minorBidi"/>
          <w:kern w:val="2"/>
          <w:sz w:val="20"/>
          <w:szCs w:val="22"/>
          <w:lang w:val="en-US" w:eastAsia="ko-KR"/>
        </w:rPr>
      </w:pPr>
      <w:del w:id="503" w:author="Jin Woong Park" w:date="2022-10-21T16:40:00Z">
        <w:r w:rsidDel="00D80B3D">
          <w:delText>3</w:delText>
        </w:r>
        <w:r w:rsidDel="00D80B3D">
          <w:rPr>
            <w:rFonts w:asciiTheme="minorHAnsi" w:hAnsiTheme="minorHAnsi" w:cstheme="minorBidi"/>
            <w:kern w:val="2"/>
            <w:sz w:val="20"/>
            <w:szCs w:val="22"/>
            <w:lang w:val="en-US" w:eastAsia="ko-KR"/>
          </w:rPr>
          <w:tab/>
        </w:r>
        <w:r w:rsidDel="00D80B3D">
          <w:delText>Definitions of terms, symbols and abbreviations</w:delText>
        </w:r>
        <w:r w:rsidDel="00D80B3D">
          <w:tab/>
          <w:delText>7</w:delText>
        </w:r>
      </w:del>
    </w:p>
    <w:p w14:paraId="7373E73A" w14:textId="77777777" w:rsidR="00F17C3F" w:rsidDel="00D80B3D" w:rsidRDefault="00F17C3F">
      <w:pPr>
        <w:pStyle w:val="20"/>
        <w:rPr>
          <w:del w:id="504" w:author="Jin Woong Park" w:date="2022-10-21T16:40:00Z"/>
          <w:rFonts w:asciiTheme="minorHAnsi" w:hAnsiTheme="minorHAnsi" w:cstheme="minorBidi"/>
          <w:kern w:val="2"/>
          <w:szCs w:val="22"/>
          <w:lang w:val="en-US" w:eastAsia="ko-KR"/>
        </w:rPr>
      </w:pPr>
      <w:del w:id="505" w:author="Jin Woong Park" w:date="2022-10-21T16:40:00Z">
        <w:r w:rsidDel="00D80B3D">
          <w:delText>3.1</w:delText>
        </w:r>
        <w:r w:rsidDel="00D80B3D">
          <w:rPr>
            <w:rFonts w:asciiTheme="minorHAnsi" w:hAnsiTheme="minorHAnsi" w:cstheme="minorBidi"/>
            <w:kern w:val="2"/>
            <w:szCs w:val="22"/>
            <w:lang w:val="en-US" w:eastAsia="ko-KR"/>
          </w:rPr>
          <w:tab/>
        </w:r>
        <w:r w:rsidDel="00D80B3D">
          <w:delText>Terms</w:delText>
        </w:r>
        <w:r w:rsidDel="00D80B3D">
          <w:tab/>
          <w:delText>7</w:delText>
        </w:r>
      </w:del>
    </w:p>
    <w:p w14:paraId="407A81D3" w14:textId="77777777" w:rsidR="00F17C3F" w:rsidDel="00D80B3D" w:rsidRDefault="00F17C3F">
      <w:pPr>
        <w:pStyle w:val="20"/>
        <w:rPr>
          <w:del w:id="506" w:author="Jin Woong Park" w:date="2022-10-21T16:40:00Z"/>
          <w:rFonts w:asciiTheme="minorHAnsi" w:hAnsiTheme="minorHAnsi" w:cstheme="minorBidi"/>
          <w:kern w:val="2"/>
          <w:szCs w:val="22"/>
          <w:lang w:val="en-US" w:eastAsia="ko-KR"/>
        </w:rPr>
      </w:pPr>
      <w:del w:id="507" w:author="Jin Woong Park" w:date="2022-10-21T16:40:00Z">
        <w:r w:rsidDel="00D80B3D">
          <w:delText>3.2</w:delText>
        </w:r>
        <w:r w:rsidDel="00D80B3D">
          <w:rPr>
            <w:rFonts w:asciiTheme="minorHAnsi" w:hAnsiTheme="minorHAnsi" w:cstheme="minorBidi"/>
            <w:kern w:val="2"/>
            <w:szCs w:val="22"/>
            <w:lang w:val="en-US" w:eastAsia="ko-KR"/>
          </w:rPr>
          <w:tab/>
        </w:r>
        <w:r w:rsidDel="00D80B3D">
          <w:delText>Symbols</w:delText>
        </w:r>
        <w:r w:rsidDel="00D80B3D">
          <w:tab/>
          <w:delText>7</w:delText>
        </w:r>
      </w:del>
    </w:p>
    <w:p w14:paraId="36D348E8" w14:textId="77777777" w:rsidR="00F17C3F" w:rsidDel="00D80B3D" w:rsidRDefault="00F17C3F">
      <w:pPr>
        <w:pStyle w:val="20"/>
        <w:rPr>
          <w:del w:id="508" w:author="Jin Woong Park" w:date="2022-10-21T16:40:00Z"/>
          <w:rFonts w:asciiTheme="minorHAnsi" w:hAnsiTheme="minorHAnsi" w:cstheme="minorBidi"/>
          <w:kern w:val="2"/>
          <w:szCs w:val="22"/>
          <w:lang w:val="en-US" w:eastAsia="ko-KR"/>
        </w:rPr>
      </w:pPr>
      <w:del w:id="509" w:author="Jin Woong Park" w:date="2022-10-21T16:40:00Z">
        <w:r w:rsidDel="00D80B3D">
          <w:delText>3.3</w:delText>
        </w:r>
        <w:r w:rsidDel="00D80B3D">
          <w:rPr>
            <w:rFonts w:asciiTheme="minorHAnsi" w:hAnsiTheme="minorHAnsi" w:cstheme="minorBidi"/>
            <w:kern w:val="2"/>
            <w:szCs w:val="22"/>
            <w:lang w:val="en-US" w:eastAsia="ko-KR"/>
          </w:rPr>
          <w:tab/>
        </w:r>
        <w:r w:rsidDel="00D80B3D">
          <w:delText>Abbreviations</w:delText>
        </w:r>
        <w:r w:rsidDel="00D80B3D">
          <w:tab/>
          <w:delText>7</w:delText>
        </w:r>
      </w:del>
    </w:p>
    <w:p w14:paraId="62A0AA2C" w14:textId="77777777" w:rsidR="00F17C3F" w:rsidDel="00D80B3D" w:rsidRDefault="00F17C3F">
      <w:pPr>
        <w:pStyle w:val="10"/>
        <w:rPr>
          <w:del w:id="510" w:author="Jin Woong Park" w:date="2022-10-21T16:40:00Z"/>
          <w:rFonts w:asciiTheme="minorHAnsi" w:hAnsiTheme="minorHAnsi" w:cstheme="minorBidi"/>
          <w:kern w:val="2"/>
          <w:sz w:val="20"/>
          <w:szCs w:val="22"/>
          <w:lang w:val="en-US" w:eastAsia="ko-KR"/>
        </w:rPr>
      </w:pPr>
      <w:del w:id="511" w:author="Jin Woong Park" w:date="2022-10-21T16:40:00Z">
        <w:r w:rsidDel="00D80B3D">
          <w:lastRenderedPageBreak/>
          <w:delText>4</w:delText>
        </w:r>
        <w:r w:rsidDel="00D80B3D">
          <w:rPr>
            <w:rFonts w:asciiTheme="minorHAnsi" w:hAnsiTheme="minorHAnsi" w:cstheme="minorBidi"/>
            <w:kern w:val="2"/>
            <w:sz w:val="20"/>
            <w:szCs w:val="22"/>
            <w:lang w:val="en-US" w:eastAsia="ko-KR"/>
          </w:rPr>
          <w:tab/>
        </w:r>
        <w:r w:rsidDel="00D80B3D">
          <w:delText>Background</w:delText>
        </w:r>
        <w:r w:rsidDel="00D80B3D">
          <w:tab/>
          <w:delText>7</w:delText>
        </w:r>
      </w:del>
    </w:p>
    <w:p w14:paraId="48AD352C" w14:textId="77777777" w:rsidR="00F17C3F" w:rsidDel="00D80B3D" w:rsidRDefault="00F17C3F">
      <w:pPr>
        <w:pStyle w:val="20"/>
        <w:rPr>
          <w:del w:id="512" w:author="Jin Woong Park" w:date="2022-10-21T16:40:00Z"/>
          <w:rFonts w:asciiTheme="minorHAnsi" w:hAnsiTheme="minorHAnsi" w:cstheme="minorBidi"/>
          <w:kern w:val="2"/>
          <w:szCs w:val="22"/>
          <w:lang w:val="en-US" w:eastAsia="ko-KR"/>
        </w:rPr>
      </w:pPr>
      <w:del w:id="513" w:author="Jin Woong Park" w:date="2022-10-21T16:40:00Z">
        <w:r w:rsidDel="00D80B3D">
          <w:delText>4.1</w:delText>
        </w:r>
        <w:r w:rsidDel="00D80B3D">
          <w:rPr>
            <w:rFonts w:asciiTheme="minorHAnsi" w:hAnsiTheme="minorHAnsi" w:cstheme="minorBidi"/>
            <w:kern w:val="2"/>
            <w:szCs w:val="22"/>
            <w:lang w:val="en-US" w:eastAsia="ko-KR"/>
          </w:rPr>
          <w:tab/>
        </w:r>
        <w:r w:rsidDel="00D80B3D">
          <w:delText>TR Maintenance</w:delText>
        </w:r>
        <w:r w:rsidDel="00D80B3D">
          <w:tab/>
          <w:delText>7</w:delText>
        </w:r>
      </w:del>
    </w:p>
    <w:p w14:paraId="37DDB4FF" w14:textId="77777777" w:rsidR="00F17C3F" w:rsidDel="00D80B3D" w:rsidRDefault="00F17C3F">
      <w:pPr>
        <w:pStyle w:val="10"/>
        <w:rPr>
          <w:del w:id="514" w:author="Jin Woong Park" w:date="2022-10-21T16:40:00Z"/>
          <w:rFonts w:asciiTheme="minorHAnsi" w:hAnsiTheme="minorHAnsi" w:cstheme="minorBidi"/>
          <w:kern w:val="2"/>
          <w:sz w:val="20"/>
          <w:szCs w:val="22"/>
          <w:lang w:val="en-US" w:eastAsia="ko-KR"/>
        </w:rPr>
      </w:pPr>
      <w:del w:id="515" w:author="Jin Woong Park" w:date="2022-10-21T16:40:00Z">
        <w:r w:rsidDel="00D80B3D">
          <w:delText>5</w:delText>
        </w:r>
        <w:r w:rsidDel="00D80B3D">
          <w:rPr>
            <w:rFonts w:asciiTheme="minorHAnsi" w:hAnsiTheme="minorHAnsi" w:cstheme="minorBidi"/>
            <w:kern w:val="2"/>
            <w:sz w:val="20"/>
            <w:szCs w:val="22"/>
            <w:lang w:val="en-US" w:eastAsia="ko-KR"/>
          </w:rPr>
          <w:tab/>
        </w:r>
        <w:r w:rsidDel="00D80B3D">
          <w:delText xml:space="preserve">Rel-18 </w:delText>
        </w:r>
        <w:r w:rsidDel="00D80B3D">
          <w:rPr>
            <w:lang w:eastAsia="zh-CN"/>
          </w:rPr>
          <w:delText xml:space="preserve">DC of </w:delText>
        </w:r>
        <w:r w:rsidRPr="000554FD" w:rsidDel="00D80B3D">
          <w:rPr>
            <w:rFonts w:eastAsia="MS Mincho"/>
            <w:lang w:eastAsia="ja-JP"/>
          </w:rPr>
          <w:delText>x bands (x = 1,2,3,4) LTE inter-band CA (xDL/1UL) and 2 bands NR inter-band CA (2DL/1UL):</w:delText>
        </w:r>
        <w:r w:rsidDel="00D80B3D">
          <w:delText xml:space="preserve"> General Part</w:delText>
        </w:r>
        <w:r w:rsidDel="00D80B3D">
          <w:tab/>
          <w:delText>8</w:delText>
        </w:r>
      </w:del>
    </w:p>
    <w:p w14:paraId="4F757693" w14:textId="77777777" w:rsidR="00F17C3F" w:rsidDel="00D80B3D" w:rsidRDefault="00F17C3F">
      <w:pPr>
        <w:pStyle w:val="20"/>
        <w:rPr>
          <w:del w:id="516" w:author="Jin Woong Park" w:date="2022-10-21T16:40:00Z"/>
          <w:rFonts w:asciiTheme="minorHAnsi" w:hAnsiTheme="minorHAnsi" w:cstheme="minorBidi"/>
          <w:kern w:val="2"/>
          <w:szCs w:val="22"/>
          <w:lang w:val="en-US" w:eastAsia="ko-KR"/>
        </w:rPr>
      </w:pPr>
      <w:del w:id="517" w:author="Jin Woong Park" w:date="2022-10-21T16:40:00Z">
        <w:r w:rsidDel="00D80B3D">
          <w:delText>5.1</w:delText>
        </w:r>
        <w:r w:rsidDel="00D80B3D">
          <w:rPr>
            <w:rFonts w:asciiTheme="minorHAnsi" w:hAnsiTheme="minorHAnsi" w:cstheme="minorBidi"/>
            <w:kern w:val="2"/>
            <w:szCs w:val="22"/>
            <w:lang w:val="en-US" w:eastAsia="ko-KR"/>
          </w:rPr>
          <w:tab/>
        </w:r>
        <w:r w:rsidDel="00D80B3D">
          <w:delText>UE RF architectures</w:delText>
        </w:r>
        <w:r w:rsidDel="00D80B3D">
          <w:tab/>
          <w:delText>8</w:delText>
        </w:r>
      </w:del>
    </w:p>
    <w:p w14:paraId="6852BA5E" w14:textId="77777777" w:rsidR="00F17C3F" w:rsidDel="00D80B3D" w:rsidRDefault="00F17C3F">
      <w:pPr>
        <w:pStyle w:val="20"/>
        <w:rPr>
          <w:del w:id="518" w:author="Jin Woong Park" w:date="2022-10-21T16:40:00Z"/>
          <w:rFonts w:asciiTheme="minorHAnsi" w:hAnsiTheme="minorHAnsi" w:cstheme="minorBidi"/>
          <w:kern w:val="2"/>
          <w:szCs w:val="22"/>
          <w:lang w:val="en-US" w:eastAsia="ko-KR"/>
        </w:rPr>
      </w:pPr>
      <w:del w:id="519" w:author="Jin Woong Park" w:date="2022-10-21T16:40:00Z">
        <w:r w:rsidDel="00D80B3D">
          <w:delText>5.2</w:delText>
        </w:r>
        <w:r w:rsidDel="00D80B3D">
          <w:rPr>
            <w:rFonts w:asciiTheme="minorHAnsi" w:hAnsiTheme="minorHAnsi" w:cstheme="minorBidi"/>
            <w:kern w:val="2"/>
            <w:szCs w:val="22"/>
            <w:lang w:val="en-US" w:eastAsia="ko-KR"/>
          </w:rPr>
          <w:tab/>
        </w:r>
        <w:r w:rsidDel="00D80B3D">
          <w:delText>General treatment of ∆TIB and ∆RIB values</w:delText>
        </w:r>
        <w:r w:rsidDel="00D80B3D">
          <w:tab/>
          <w:delText>8</w:delText>
        </w:r>
      </w:del>
    </w:p>
    <w:p w14:paraId="48C4A79A" w14:textId="77777777" w:rsidR="00F17C3F" w:rsidDel="00D80B3D" w:rsidRDefault="00F17C3F">
      <w:pPr>
        <w:pStyle w:val="10"/>
        <w:rPr>
          <w:del w:id="520" w:author="Jin Woong Park" w:date="2022-10-21T16:40:00Z"/>
          <w:rFonts w:asciiTheme="minorHAnsi" w:hAnsiTheme="minorHAnsi" w:cstheme="minorBidi"/>
          <w:kern w:val="2"/>
          <w:sz w:val="20"/>
          <w:szCs w:val="22"/>
          <w:lang w:val="en-US" w:eastAsia="ko-KR"/>
        </w:rPr>
      </w:pPr>
      <w:del w:id="521" w:author="Jin Woong Park" w:date="2022-10-21T16:40:00Z">
        <w:r w:rsidDel="00D80B3D">
          <w:delText>6</w:delText>
        </w:r>
        <w:r w:rsidDel="00D80B3D">
          <w:rPr>
            <w:rFonts w:asciiTheme="minorHAnsi" w:hAnsiTheme="minorHAnsi" w:cstheme="minorBidi"/>
            <w:kern w:val="2"/>
            <w:sz w:val="20"/>
            <w:szCs w:val="22"/>
            <w:lang w:val="en-US" w:eastAsia="ko-KR"/>
          </w:rPr>
          <w:tab/>
        </w:r>
        <w:r w:rsidDel="00D80B3D">
          <w:delText>Dual Connectivity band combinations of LTE 1 band DL/1UL + NR 2 bands DL/1UL: Specific Band Combination Part</w:delText>
        </w:r>
        <w:r w:rsidDel="00D80B3D">
          <w:tab/>
          <w:delText>8</w:delText>
        </w:r>
      </w:del>
    </w:p>
    <w:p w14:paraId="3B5E97A9" w14:textId="77777777" w:rsidR="00F17C3F" w:rsidDel="00D80B3D" w:rsidRDefault="00F17C3F">
      <w:pPr>
        <w:pStyle w:val="20"/>
        <w:rPr>
          <w:del w:id="522" w:author="Jin Woong Park" w:date="2022-10-21T16:40:00Z"/>
          <w:rFonts w:asciiTheme="minorHAnsi" w:hAnsiTheme="minorHAnsi" w:cstheme="minorBidi"/>
          <w:kern w:val="2"/>
          <w:szCs w:val="22"/>
          <w:lang w:val="en-US" w:eastAsia="ko-KR"/>
        </w:rPr>
      </w:pPr>
      <w:del w:id="523" w:author="Jin Woong Park" w:date="2022-10-21T16:40:00Z">
        <w:r w:rsidDel="00D80B3D">
          <w:rPr>
            <w:lang w:eastAsia="zh-TW"/>
          </w:rPr>
          <w:delText>6.1</w:delText>
        </w:r>
        <w:r w:rsidDel="00D80B3D">
          <w:rPr>
            <w:rFonts w:asciiTheme="minorHAnsi" w:hAnsiTheme="minorHAnsi" w:cstheme="minorBidi"/>
            <w:kern w:val="2"/>
            <w:szCs w:val="22"/>
            <w:lang w:val="en-US" w:eastAsia="ko-KR"/>
          </w:rPr>
          <w:tab/>
        </w:r>
        <w:r w:rsidDel="00D80B3D">
          <w:rPr>
            <w:lang w:eastAsia="zh-TW"/>
          </w:rPr>
          <w:delText xml:space="preserve"> DC_38_n28-n78</w:delText>
        </w:r>
        <w:r w:rsidDel="00D80B3D">
          <w:tab/>
          <w:delText>8</w:delText>
        </w:r>
      </w:del>
    </w:p>
    <w:p w14:paraId="36ED0AA2" w14:textId="77777777" w:rsidR="00F17C3F" w:rsidDel="00D80B3D" w:rsidRDefault="00F17C3F">
      <w:pPr>
        <w:pStyle w:val="30"/>
        <w:rPr>
          <w:del w:id="524" w:author="Jin Woong Park" w:date="2022-10-21T16:40:00Z"/>
          <w:rFonts w:asciiTheme="minorHAnsi" w:hAnsiTheme="minorHAnsi" w:cstheme="minorBidi"/>
          <w:kern w:val="2"/>
          <w:szCs w:val="22"/>
          <w:lang w:val="en-US" w:eastAsia="ko-KR"/>
        </w:rPr>
      </w:pPr>
      <w:del w:id="525" w:author="Jin Woong Park" w:date="2022-10-21T16:40:00Z">
        <w:r w:rsidRPr="000554FD" w:rsidDel="00D80B3D">
          <w:rPr>
            <w:lang w:val="en-US" w:eastAsia="zh-CN"/>
          </w:rPr>
          <w:delText>6.1.1</w:delText>
        </w:r>
        <w:r w:rsidDel="00D80B3D">
          <w:rPr>
            <w:rFonts w:asciiTheme="minorHAnsi" w:hAnsiTheme="minorHAnsi" w:cstheme="minorBidi"/>
            <w:kern w:val="2"/>
            <w:szCs w:val="22"/>
            <w:lang w:val="en-US" w:eastAsia="ko-KR"/>
          </w:rPr>
          <w:tab/>
        </w:r>
        <w:r w:rsidRPr="000554FD" w:rsidDel="00D80B3D">
          <w:rPr>
            <w:lang w:val="en-US" w:eastAsia="zh-CN"/>
          </w:rPr>
          <w:delText xml:space="preserve"> Operating band</w:delText>
        </w:r>
        <w:bookmarkStart w:id="526" w:name="_GoBack"/>
        <w:bookmarkEnd w:id="526"/>
        <w:r w:rsidRPr="000554FD" w:rsidDel="00D80B3D">
          <w:rPr>
            <w:lang w:val="en-US" w:eastAsia="zh-CN"/>
          </w:rPr>
          <w:delText>s for DC</w:delText>
        </w:r>
        <w:r w:rsidDel="00D80B3D">
          <w:tab/>
          <w:delText>8</w:delText>
        </w:r>
      </w:del>
    </w:p>
    <w:p w14:paraId="3EBDB355" w14:textId="77777777" w:rsidR="00F17C3F" w:rsidDel="00D80B3D" w:rsidRDefault="00F17C3F">
      <w:pPr>
        <w:pStyle w:val="30"/>
        <w:rPr>
          <w:del w:id="527" w:author="Jin Woong Park" w:date="2022-10-21T16:40:00Z"/>
          <w:rFonts w:asciiTheme="minorHAnsi" w:hAnsiTheme="minorHAnsi" w:cstheme="minorBidi"/>
          <w:kern w:val="2"/>
          <w:szCs w:val="22"/>
          <w:lang w:val="en-US" w:eastAsia="ko-KR"/>
        </w:rPr>
      </w:pPr>
      <w:del w:id="528" w:author="Jin Woong Park" w:date="2022-10-21T16:40:00Z">
        <w:r w:rsidRPr="000554FD" w:rsidDel="00D80B3D">
          <w:rPr>
            <w:lang w:val="en-US" w:eastAsia="zh-CN"/>
          </w:rPr>
          <w:delText xml:space="preserve">6.1.2 </w:delText>
        </w:r>
        <w:r w:rsidDel="00D80B3D">
          <w:rPr>
            <w:rFonts w:asciiTheme="minorHAnsi" w:hAnsiTheme="minorHAnsi" w:cstheme="minorBidi"/>
            <w:kern w:val="2"/>
            <w:szCs w:val="22"/>
            <w:lang w:val="en-US" w:eastAsia="ko-KR"/>
          </w:rPr>
          <w:tab/>
        </w:r>
        <w:r w:rsidRPr="000554FD" w:rsidDel="00D80B3D">
          <w:rPr>
            <w:lang w:val="en-US" w:eastAsia="zh-CN"/>
          </w:rPr>
          <w:delText>Configuration for DC</w:delText>
        </w:r>
        <w:r w:rsidDel="00D80B3D">
          <w:tab/>
          <w:delText>9</w:delText>
        </w:r>
      </w:del>
    </w:p>
    <w:p w14:paraId="0E958C7D" w14:textId="77777777" w:rsidR="00F17C3F" w:rsidDel="00D80B3D" w:rsidRDefault="00F17C3F">
      <w:pPr>
        <w:pStyle w:val="30"/>
        <w:rPr>
          <w:del w:id="529" w:author="Jin Woong Park" w:date="2022-10-21T16:40:00Z"/>
          <w:rFonts w:asciiTheme="minorHAnsi" w:hAnsiTheme="minorHAnsi" w:cstheme="minorBidi"/>
          <w:kern w:val="2"/>
          <w:szCs w:val="22"/>
          <w:lang w:val="en-US" w:eastAsia="ko-KR"/>
        </w:rPr>
      </w:pPr>
      <w:del w:id="530" w:author="Jin Woong Park" w:date="2022-10-21T16:40:00Z">
        <w:r w:rsidRPr="000554FD" w:rsidDel="00D80B3D">
          <w:rPr>
            <w:lang w:val="en-US" w:eastAsia="zh-CN"/>
          </w:rPr>
          <w:delText>6.1.3</w:delText>
        </w:r>
        <w:r w:rsidDel="00D80B3D">
          <w:rPr>
            <w:rFonts w:asciiTheme="minorHAnsi" w:hAnsiTheme="minorHAnsi" w:cstheme="minorBidi"/>
            <w:kern w:val="2"/>
            <w:szCs w:val="22"/>
            <w:lang w:val="en-US" w:eastAsia="ko-KR"/>
          </w:rPr>
          <w:tab/>
        </w:r>
        <w:r w:rsidRPr="000554FD" w:rsidDel="00D80B3D">
          <w:rPr>
            <w:lang w:val="en-US" w:eastAsia="zh-CN"/>
          </w:rPr>
          <w:delText xml:space="preserve"> Co-existence studies</w:delText>
        </w:r>
        <w:r w:rsidDel="00D80B3D">
          <w:tab/>
          <w:delText>9</w:delText>
        </w:r>
      </w:del>
    </w:p>
    <w:p w14:paraId="1A3B4B43" w14:textId="77777777" w:rsidR="00F17C3F" w:rsidDel="00D80B3D" w:rsidRDefault="00F17C3F">
      <w:pPr>
        <w:pStyle w:val="30"/>
        <w:rPr>
          <w:del w:id="531" w:author="Jin Woong Park" w:date="2022-10-21T16:40:00Z"/>
          <w:rFonts w:asciiTheme="minorHAnsi" w:hAnsiTheme="minorHAnsi" w:cstheme="minorBidi"/>
          <w:kern w:val="2"/>
          <w:szCs w:val="22"/>
          <w:lang w:val="en-US" w:eastAsia="ko-KR"/>
        </w:rPr>
      </w:pPr>
      <w:del w:id="532" w:author="Jin Woong Park" w:date="2022-10-21T16:40:00Z">
        <w:r w:rsidRPr="000554FD" w:rsidDel="00D80B3D">
          <w:rPr>
            <w:lang w:val="en-US" w:eastAsia="zh-CN"/>
          </w:rPr>
          <w:delText>6.1.4</w:delText>
        </w:r>
        <w:r w:rsidDel="00D80B3D">
          <w:rPr>
            <w:rFonts w:asciiTheme="minorHAnsi" w:hAnsiTheme="minorHAnsi" w:cstheme="minorBidi"/>
            <w:kern w:val="2"/>
            <w:szCs w:val="22"/>
            <w:lang w:val="en-US" w:eastAsia="ko-KR"/>
          </w:rPr>
          <w:tab/>
        </w:r>
        <w:r w:rsidRPr="000554FD" w:rsidDel="00D80B3D">
          <w:rPr>
            <w:lang w:val="en-US" w:eastAsia="zh-CN"/>
          </w:rPr>
          <w:delText xml:space="preserve"> ∆TIB and ∆RIB values</w:delText>
        </w:r>
        <w:r w:rsidDel="00D80B3D">
          <w:tab/>
          <w:delText>15</w:delText>
        </w:r>
      </w:del>
    </w:p>
    <w:p w14:paraId="6FC3177D" w14:textId="77777777" w:rsidR="00F17C3F" w:rsidDel="00D80B3D" w:rsidRDefault="00F17C3F">
      <w:pPr>
        <w:pStyle w:val="30"/>
        <w:rPr>
          <w:del w:id="533" w:author="Jin Woong Park" w:date="2022-10-21T16:40:00Z"/>
          <w:rFonts w:asciiTheme="minorHAnsi" w:hAnsiTheme="minorHAnsi" w:cstheme="minorBidi"/>
          <w:kern w:val="2"/>
          <w:szCs w:val="22"/>
          <w:lang w:val="en-US" w:eastAsia="ko-KR"/>
        </w:rPr>
      </w:pPr>
      <w:del w:id="534" w:author="Jin Woong Park" w:date="2022-10-21T16:40:00Z">
        <w:r w:rsidRPr="000554FD" w:rsidDel="00D80B3D">
          <w:rPr>
            <w:lang w:val="en-US" w:eastAsia="zh-CN"/>
          </w:rPr>
          <w:delText>6.1.4</w:delText>
        </w:r>
        <w:r w:rsidDel="00D80B3D">
          <w:rPr>
            <w:rFonts w:asciiTheme="minorHAnsi" w:hAnsiTheme="minorHAnsi" w:cstheme="minorBidi"/>
            <w:kern w:val="2"/>
            <w:szCs w:val="22"/>
            <w:lang w:val="en-US" w:eastAsia="ko-KR"/>
          </w:rPr>
          <w:tab/>
        </w:r>
        <w:r w:rsidRPr="000554FD" w:rsidDel="00D80B3D">
          <w:rPr>
            <w:lang w:val="en-US" w:eastAsia="zh-CN"/>
          </w:rPr>
          <w:delText xml:space="preserve"> MSD requirements</w:delText>
        </w:r>
        <w:r w:rsidDel="00D80B3D">
          <w:tab/>
          <w:delText>15</w:delText>
        </w:r>
      </w:del>
    </w:p>
    <w:p w14:paraId="2A69018F" w14:textId="77777777" w:rsidR="00F17C3F" w:rsidDel="00D80B3D" w:rsidRDefault="00F17C3F">
      <w:pPr>
        <w:pStyle w:val="20"/>
        <w:rPr>
          <w:del w:id="535" w:author="Jin Woong Park" w:date="2022-10-21T16:40:00Z"/>
          <w:rFonts w:asciiTheme="minorHAnsi" w:hAnsiTheme="minorHAnsi" w:cstheme="minorBidi"/>
          <w:kern w:val="2"/>
          <w:szCs w:val="22"/>
          <w:lang w:val="en-US" w:eastAsia="ko-KR"/>
        </w:rPr>
      </w:pPr>
      <w:del w:id="536" w:author="Jin Woong Park" w:date="2022-10-21T16:40:00Z">
        <w:r w:rsidRPr="000554FD" w:rsidDel="00D80B3D">
          <w:rPr>
            <w:rFonts w:cs="Arial"/>
            <w:color w:val="000000" w:themeColor="text1"/>
          </w:rPr>
          <w:delText>6.2</w:delText>
        </w:r>
        <w:r w:rsidDel="00D80B3D">
          <w:rPr>
            <w:rFonts w:asciiTheme="minorHAnsi" w:hAnsiTheme="minorHAnsi" w:cstheme="minorBidi"/>
            <w:kern w:val="2"/>
            <w:szCs w:val="22"/>
            <w:lang w:val="en-US" w:eastAsia="ko-KR"/>
          </w:rPr>
          <w:tab/>
        </w:r>
        <w:r w:rsidRPr="000554FD" w:rsidDel="00D80B3D">
          <w:rPr>
            <w:rFonts w:eastAsia="SimSun"/>
            <w:bCs/>
            <w:color w:val="000000" w:themeColor="text1"/>
            <w:lang w:val="en-US" w:eastAsia="zh-CN"/>
          </w:rPr>
          <w:delText>DC_(n)3-n8</w:delText>
        </w:r>
        <w:r w:rsidDel="00D80B3D">
          <w:tab/>
          <w:delText>16</w:delText>
        </w:r>
      </w:del>
    </w:p>
    <w:p w14:paraId="196D9B33" w14:textId="77777777" w:rsidR="00F17C3F" w:rsidDel="00D80B3D" w:rsidRDefault="00F17C3F">
      <w:pPr>
        <w:pStyle w:val="30"/>
        <w:rPr>
          <w:del w:id="537" w:author="Jin Woong Park" w:date="2022-10-21T16:40:00Z"/>
          <w:rFonts w:asciiTheme="minorHAnsi" w:hAnsiTheme="minorHAnsi" w:cstheme="minorBidi"/>
          <w:kern w:val="2"/>
          <w:szCs w:val="22"/>
          <w:lang w:val="en-US" w:eastAsia="ko-KR"/>
        </w:rPr>
      </w:pPr>
      <w:del w:id="538" w:author="Jin Woong Park" w:date="2022-10-21T16:40:00Z">
        <w:r w:rsidRPr="000554FD" w:rsidDel="00D80B3D">
          <w:rPr>
            <w:rFonts w:cs="Arial"/>
            <w:color w:val="000000" w:themeColor="text1"/>
          </w:rPr>
          <w:delText>6.2.1</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Operating bands for </w:delText>
        </w:r>
        <w:r w:rsidRPr="000554FD" w:rsidDel="00D80B3D">
          <w:rPr>
            <w:rFonts w:cs="Arial"/>
            <w:color w:val="000000" w:themeColor="text1"/>
            <w:lang w:eastAsia="ja-JP"/>
          </w:rPr>
          <w:delText>DC</w:delText>
        </w:r>
        <w:r w:rsidDel="00D80B3D">
          <w:tab/>
          <w:delText>16</w:delText>
        </w:r>
      </w:del>
    </w:p>
    <w:p w14:paraId="1CE7BB9C" w14:textId="77777777" w:rsidR="00F17C3F" w:rsidDel="00D80B3D" w:rsidRDefault="00F17C3F">
      <w:pPr>
        <w:pStyle w:val="30"/>
        <w:rPr>
          <w:del w:id="539" w:author="Jin Woong Park" w:date="2022-10-21T16:40:00Z"/>
          <w:rFonts w:asciiTheme="minorHAnsi" w:hAnsiTheme="minorHAnsi" w:cstheme="minorBidi"/>
          <w:kern w:val="2"/>
          <w:szCs w:val="22"/>
          <w:lang w:val="en-US" w:eastAsia="ko-KR"/>
        </w:rPr>
      </w:pPr>
      <w:del w:id="540" w:author="Jin Woong Park" w:date="2022-10-21T16:40:00Z">
        <w:r w:rsidRPr="000554FD" w:rsidDel="00D80B3D">
          <w:rPr>
            <w:rFonts w:cs="Arial"/>
            <w:color w:val="000000" w:themeColor="text1"/>
          </w:rPr>
          <w:delText>6.2.2</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Channel bandwidths per operating band for </w:delText>
        </w:r>
        <w:r w:rsidRPr="000554FD" w:rsidDel="00D80B3D">
          <w:rPr>
            <w:rFonts w:cs="Arial"/>
            <w:color w:val="000000" w:themeColor="text1"/>
            <w:lang w:eastAsia="ja-JP"/>
          </w:rPr>
          <w:delText>DC</w:delText>
        </w:r>
        <w:r w:rsidDel="00D80B3D">
          <w:tab/>
          <w:delText>16</w:delText>
        </w:r>
      </w:del>
    </w:p>
    <w:p w14:paraId="01151F7A" w14:textId="77777777" w:rsidR="00F17C3F" w:rsidDel="00D80B3D" w:rsidRDefault="00F17C3F">
      <w:pPr>
        <w:pStyle w:val="30"/>
        <w:rPr>
          <w:del w:id="541" w:author="Jin Woong Park" w:date="2022-10-21T16:40:00Z"/>
          <w:rFonts w:asciiTheme="minorHAnsi" w:hAnsiTheme="minorHAnsi" w:cstheme="minorBidi"/>
          <w:kern w:val="2"/>
          <w:szCs w:val="22"/>
          <w:lang w:val="en-US" w:eastAsia="ko-KR"/>
        </w:rPr>
      </w:pPr>
      <w:del w:id="542" w:author="Jin Woong Park" w:date="2022-10-21T16:40:00Z">
        <w:r w:rsidRPr="000554FD" w:rsidDel="00D80B3D">
          <w:rPr>
            <w:rFonts w:cs="Arial"/>
            <w:color w:val="000000" w:themeColor="text1"/>
          </w:rPr>
          <w:delText>6.2.3</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Co-existence studies</w:delText>
        </w:r>
        <w:r w:rsidDel="00D80B3D">
          <w:tab/>
          <w:delText>16</w:delText>
        </w:r>
      </w:del>
    </w:p>
    <w:p w14:paraId="22652998" w14:textId="77777777" w:rsidR="00F17C3F" w:rsidDel="00D80B3D" w:rsidRDefault="00F17C3F">
      <w:pPr>
        <w:pStyle w:val="30"/>
        <w:rPr>
          <w:del w:id="543" w:author="Jin Woong Park" w:date="2022-10-21T16:40:00Z"/>
          <w:rFonts w:asciiTheme="minorHAnsi" w:hAnsiTheme="minorHAnsi" w:cstheme="minorBidi"/>
          <w:kern w:val="2"/>
          <w:szCs w:val="22"/>
          <w:lang w:val="en-US" w:eastAsia="ko-KR"/>
        </w:rPr>
      </w:pPr>
      <w:del w:id="544" w:author="Jin Woong Park" w:date="2022-10-21T16:40:00Z">
        <w:r w:rsidRPr="000554FD" w:rsidDel="00D80B3D">
          <w:rPr>
            <w:rFonts w:cs="Arial"/>
            <w:color w:val="000000" w:themeColor="text1"/>
          </w:rPr>
          <w:delText>6.2.4</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∆T</w:delText>
        </w:r>
        <w:r w:rsidRPr="000554FD" w:rsidDel="00D80B3D">
          <w:rPr>
            <w:rFonts w:cs="Arial"/>
            <w:color w:val="000000" w:themeColor="text1"/>
            <w:vertAlign w:val="subscript"/>
          </w:rPr>
          <w:delText>IB</w:delText>
        </w:r>
        <w:r w:rsidRPr="000554FD" w:rsidDel="00D80B3D">
          <w:rPr>
            <w:rFonts w:cs="Arial"/>
            <w:color w:val="000000" w:themeColor="text1"/>
          </w:rPr>
          <w:delText xml:space="preserve"> and ∆R</w:delText>
        </w:r>
        <w:r w:rsidRPr="000554FD" w:rsidDel="00D80B3D">
          <w:rPr>
            <w:rFonts w:cs="Arial"/>
            <w:color w:val="000000" w:themeColor="text1"/>
            <w:vertAlign w:val="subscript"/>
          </w:rPr>
          <w:delText>IB</w:delText>
        </w:r>
        <w:r w:rsidRPr="000554FD" w:rsidDel="00D80B3D">
          <w:rPr>
            <w:rFonts w:cs="Arial"/>
            <w:color w:val="000000" w:themeColor="text1"/>
          </w:rPr>
          <w:delText xml:space="preserve"> values</w:delText>
        </w:r>
        <w:r w:rsidDel="00D80B3D">
          <w:tab/>
          <w:delText>17</w:delText>
        </w:r>
      </w:del>
    </w:p>
    <w:p w14:paraId="1DF96E62" w14:textId="77777777" w:rsidR="00F17C3F" w:rsidDel="00D80B3D" w:rsidRDefault="00F17C3F">
      <w:pPr>
        <w:pStyle w:val="30"/>
        <w:rPr>
          <w:del w:id="545" w:author="Jin Woong Park" w:date="2022-10-21T16:40:00Z"/>
          <w:rFonts w:asciiTheme="minorHAnsi" w:hAnsiTheme="minorHAnsi" w:cstheme="minorBidi"/>
          <w:kern w:val="2"/>
          <w:szCs w:val="22"/>
          <w:lang w:val="en-US" w:eastAsia="ko-KR"/>
        </w:rPr>
      </w:pPr>
      <w:del w:id="546" w:author="Jin Woong Park" w:date="2022-10-21T16:40:00Z">
        <w:r w:rsidRPr="000554FD" w:rsidDel="00D80B3D">
          <w:rPr>
            <w:color w:val="000000" w:themeColor="text1"/>
          </w:rPr>
          <w:delText>6.2.5</w:delText>
        </w:r>
        <w:r w:rsidDel="00D80B3D">
          <w:rPr>
            <w:rFonts w:asciiTheme="minorHAnsi" w:hAnsiTheme="minorHAnsi" w:cstheme="minorBidi"/>
            <w:kern w:val="2"/>
            <w:szCs w:val="22"/>
            <w:lang w:val="en-US" w:eastAsia="ko-KR"/>
          </w:rPr>
          <w:tab/>
        </w:r>
        <w:r w:rsidRPr="000554FD" w:rsidDel="00D80B3D">
          <w:rPr>
            <w:color w:val="000000" w:themeColor="text1"/>
            <w:lang w:eastAsia="ja-JP"/>
          </w:rPr>
          <w:delText>MSD</w:delText>
        </w:r>
        <w:r w:rsidDel="00D80B3D">
          <w:tab/>
          <w:delText>17</w:delText>
        </w:r>
      </w:del>
    </w:p>
    <w:p w14:paraId="050C737E" w14:textId="77777777" w:rsidR="00F17C3F" w:rsidDel="00D80B3D" w:rsidRDefault="00F17C3F">
      <w:pPr>
        <w:pStyle w:val="20"/>
        <w:rPr>
          <w:del w:id="547" w:author="Jin Woong Park" w:date="2022-10-21T16:40:00Z"/>
          <w:rFonts w:asciiTheme="minorHAnsi" w:hAnsiTheme="minorHAnsi" w:cstheme="minorBidi"/>
          <w:kern w:val="2"/>
          <w:szCs w:val="22"/>
          <w:lang w:val="en-US" w:eastAsia="ko-KR"/>
        </w:rPr>
      </w:pPr>
      <w:del w:id="548" w:author="Jin Woong Park" w:date="2022-10-21T16:40:00Z">
        <w:r w:rsidRPr="000554FD" w:rsidDel="00D80B3D">
          <w:rPr>
            <w:rFonts w:cs="Arial"/>
            <w:color w:val="000000" w:themeColor="text1"/>
          </w:rPr>
          <w:delText>6.3</w:delText>
        </w:r>
        <w:r w:rsidDel="00D80B3D">
          <w:rPr>
            <w:rFonts w:asciiTheme="minorHAnsi" w:hAnsiTheme="minorHAnsi" w:cstheme="minorBidi"/>
            <w:kern w:val="2"/>
            <w:szCs w:val="22"/>
            <w:lang w:val="en-US" w:eastAsia="ko-KR"/>
          </w:rPr>
          <w:tab/>
        </w:r>
        <w:r w:rsidRPr="000554FD" w:rsidDel="00D80B3D">
          <w:rPr>
            <w:rFonts w:eastAsia="SimSun"/>
            <w:bCs/>
            <w:color w:val="000000" w:themeColor="text1"/>
            <w:lang w:val="en-US" w:eastAsia="zh-CN"/>
          </w:rPr>
          <w:delText>DC_(n)3-n77</w:delText>
        </w:r>
        <w:r w:rsidDel="00D80B3D">
          <w:tab/>
          <w:delText>17</w:delText>
        </w:r>
      </w:del>
    </w:p>
    <w:p w14:paraId="49B7685A" w14:textId="77777777" w:rsidR="00F17C3F" w:rsidDel="00D80B3D" w:rsidRDefault="00F17C3F">
      <w:pPr>
        <w:pStyle w:val="30"/>
        <w:rPr>
          <w:del w:id="549" w:author="Jin Woong Park" w:date="2022-10-21T16:40:00Z"/>
          <w:rFonts w:asciiTheme="minorHAnsi" w:hAnsiTheme="minorHAnsi" w:cstheme="minorBidi"/>
          <w:kern w:val="2"/>
          <w:szCs w:val="22"/>
          <w:lang w:val="en-US" w:eastAsia="ko-KR"/>
        </w:rPr>
      </w:pPr>
      <w:del w:id="550" w:author="Jin Woong Park" w:date="2022-10-21T16:40:00Z">
        <w:r w:rsidRPr="000554FD" w:rsidDel="00D80B3D">
          <w:rPr>
            <w:rFonts w:cs="Arial"/>
            <w:color w:val="000000" w:themeColor="text1"/>
          </w:rPr>
          <w:delText>6.3.1</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Operating bands for </w:delText>
        </w:r>
        <w:r w:rsidRPr="000554FD" w:rsidDel="00D80B3D">
          <w:rPr>
            <w:rFonts w:cs="Arial"/>
            <w:color w:val="000000" w:themeColor="text1"/>
            <w:lang w:eastAsia="ja-JP"/>
          </w:rPr>
          <w:delText>DC</w:delText>
        </w:r>
        <w:r w:rsidDel="00D80B3D">
          <w:tab/>
          <w:delText>17</w:delText>
        </w:r>
      </w:del>
    </w:p>
    <w:p w14:paraId="1C2B100A" w14:textId="77777777" w:rsidR="00F17C3F" w:rsidDel="00D80B3D" w:rsidRDefault="00F17C3F">
      <w:pPr>
        <w:pStyle w:val="30"/>
        <w:rPr>
          <w:del w:id="551" w:author="Jin Woong Park" w:date="2022-10-21T16:40:00Z"/>
          <w:rFonts w:asciiTheme="minorHAnsi" w:hAnsiTheme="minorHAnsi" w:cstheme="minorBidi"/>
          <w:kern w:val="2"/>
          <w:szCs w:val="22"/>
          <w:lang w:val="en-US" w:eastAsia="ko-KR"/>
        </w:rPr>
      </w:pPr>
      <w:del w:id="552" w:author="Jin Woong Park" w:date="2022-10-21T16:40:00Z">
        <w:r w:rsidRPr="000554FD" w:rsidDel="00D80B3D">
          <w:rPr>
            <w:rFonts w:cs="Arial"/>
            <w:color w:val="000000" w:themeColor="text1"/>
          </w:rPr>
          <w:delText>6.3.2</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Channel bandwidths per operating band for </w:delText>
        </w:r>
        <w:r w:rsidRPr="000554FD" w:rsidDel="00D80B3D">
          <w:rPr>
            <w:rFonts w:cs="Arial"/>
            <w:color w:val="000000" w:themeColor="text1"/>
            <w:lang w:eastAsia="ja-JP"/>
          </w:rPr>
          <w:delText>DC</w:delText>
        </w:r>
        <w:r w:rsidDel="00D80B3D">
          <w:tab/>
          <w:delText>18</w:delText>
        </w:r>
      </w:del>
    </w:p>
    <w:p w14:paraId="3B13086E" w14:textId="77777777" w:rsidR="00F17C3F" w:rsidDel="00D80B3D" w:rsidRDefault="00F17C3F">
      <w:pPr>
        <w:pStyle w:val="30"/>
        <w:rPr>
          <w:del w:id="553" w:author="Jin Woong Park" w:date="2022-10-21T16:40:00Z"/>
          <w:rFonts w:asciiTheme="minorHAnsi" w:hAnsiTheme="minorHAnsi" w:cstheme="minorBidi"/>
          <w:kern w:val="2"/>
          <w:szCs w:val="22"/>
          <w:lang w:val="en-US" w:eastAsia="ko-KR"/>
        </w:rPr>
      </w:pPr>
      <w:del w:id="554" w:author="Jin Woong Park" w:date="2022-10-21T16:40:00Z">
        <w:r w:rsidRPr="000554FD" w:rsidDel="00D80B3D">
          <w:rPr>
            <w:rFonts w:cs="Arial"/>
            <w:color w:val="000000" w:themeColor="text1"/>
          </w:rPr>
          <w:delText>6.3.3</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Co-existence studies</w:delText>
        </w:r>
        <w:r w:rsidDel="00D80B3D">
          <w:tab/>
          <w:delText>18</w:delText>
        </w:r>
      </w:del>
    </w:p>
    <w:p w14:paraId="643731A9" w14:textId="77777777" w:rsidR="00F17C3F" w:rsidDel="00D80B3D" w:rsidRDefault="00F17C3F">
      <w:pPr>
        <w:pStyle w:val="30"/>
        <w:rPr>
          <w:del w:id="555" w:author="Jin Woong Park" w:date="2022-10-21T16:40:00Z"/>
          <w:rFonts w:asciiTheme="minorHAnsi" w:hAnsiTheme="minorHAnsi" w:cstheme="minorBidi"/>
          <w:kern w:val="2"/>
          <w:szCs w:val="22"/>
          <w:lang w:val="en-US" w:eastAsia="ko-KR"/>
        </w:rPr>
      </w:pPr>
      <w:del w:id="556" w:author="Jin Woong Park" w:date="2022-10-21T16:40:00Z">
        <w:r w:rsidRPr="000554FD" w:rsidDel="00D80B3D">
          <w:rPr>
            <w:rFonts w:cs="Arial"/>
            <w:color w:val="000000" w:themeColor="text1"/>
          </w:rPr>
          <w:delText>6.3.4</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∆T</w:delText>
        </w:r>
        <w:r w:rsidRPr="000554FD" w:rsidDel="00D80B3D">
          <w:rPr>
            <w:rFonts w:cs="Arial"/>
            <w:color w:val="000000" w:themeColor="text1"/>
            <w:vertAlign w:val="subscript"/>
          </w:rPr>
          <w:delText>IB</w:delText>
        </w:r>
        <w:r w:rsidRPr="000554FD" w:rsidDel="00D80B3D">
          <w:rPr>
            <w:rFonts w:cs="Arial"/>
            <w:color w:val="000000" w:themeColor="text1"/>
          </w:rPr>
          <w:delText xml:space="preserve"> and ∆R</w:delText>
        </w:r>
        <w:r w:rsidRPr="000554FD" w:rsidDel="00D80B3D">
          <w:rPr>
            <w:rFonts w:cs="Arial"/>
            <w:color w:val="000000" w:themeColor="text1"/>
            <w:vertAlign w:val="subscript"/>
          </w:rPr>
          <w:delText>IB</w:delText>
        </w:r>
        <w:r w:rsidRPr="000554FD" w:rsidDel="00D80B3D">
          <w:rPr>
            <w:rFonts w:cs="Arial"/>
            <w:color w:val="000000" w:themeColor="text1"/>
          </w:rPr>
          <w:delText xml:space="preserve"> values</w:delText>
        </w:r>
        <w:r w:rsidDel="00D80B3D">
          <w:tab/>
          <w:delText>18</w:delText>
        </w:r>
      </w:del>
    </w:p>
    <w:p w14:paraId="34790819" w14:textId="77777777" w:rsidR="00F17C3F" w:rsidDel="00D80B3D" w:rsidRDefault="00F17C3F">
      <w:pPr>
        <w:pStyle w:val="30"/>
        <w:rPr>
          <w:del w:id="557" w:author="Jin Woong Park" w:date="2022-10-21T16:40:00Z"/>
          <w:rFonts w:asciiTheme="minorHAnsi" w:hAnsiTheme="minorHAnsi" w:cstheme="minorBidi"/>
          <w:kern w:val="2"/>
          <w:szCs w:val="22"/>
          <w:lang w:val="en-US" w:eastAsia="ko-KR"/>
        </w:rPr>
      </w:pPr>
      <w:del w:id="558" w:author="Jin Woong Park" w:date="2022-10-21T16:40:00Z">
        <w:r w:rsidRPr="000554FD" w:rsidDel="00D80B3D">
          <w:rPr>
            <w:color w:val="000000" w:themeColor="text1"/>
          </w:rPr>
          <w:delText>6.3.5</w:delText>
        </w:r>
        <w:r w:rsidDel="00D80B3D">
          <w:rPr>
            <w:rFonts w:asciiTheme="minorHAnsi" w:hAnsiTheme="minorHAnsi" w:cstheme="minorBidi"/>
            <w:kern w:val="2"/>
            <w:szCs w:val="22"/>
            <w:lang w:val="en-US" w:eastAsia="ko-KR"/>
          </w:rPr>
          <w:tab/>
        </w:r>
        <w:r w:rsidRPr="000554FD" w:rsidDel="00D80B3D">
          <w:rPr>
            <w:color w:val="000000" w:themeColor="text1"/>
            <w:lang w:eastAsia="ja-JP"/>
          </w:rPr>
          <w:delText>MSD</w:delText>
        </w:r>
        <w:r w:rsidDel="00D80B3D">
          <w:tab/>
          <w:delText>18</w:delText>
        </w:r>
      </w:del>
    </w:p>
    <w:p w14:paraId="2238698C" w14:textId="77777777" w:rsidR="00F17C3F" w:rsidDel="00D80B3D" w:rsidRDefault="00F17C3F">
      <w:pPr>
        <w:pStyle w:val="20"/>
        <w:rPr>
          <w:del w:id="559" w:author="Jin Woong Park" w:date="2022-10-21T16:40:00Z"/>
          <w:rFonts w:asciiTheme="minorHAnsi" w:hAnsiTheme="minorHAnsi" w:cstheme="minorBidi"/>
          <w:kern w:val="2"/>
          <w:szCs w:val="22"/>
          <w:lang w:val="en-US" w:eastAsia="ko-KR"/>
        </w:rPr>
      </w:pPr>
      <w:del w:id="560" w:author="Jin Woong Park" w:date="2022-10-21T16:40:00Z">
        <w:r w:rsidRPr="000554FD" w:rsidDel="00D80B3D">
          <w:rPr>
            <w:rFonts w:cs="Arial"/>
            <w:color w:val="000000" w:themeColor="text1"/>
          </w:rPr>
          <w:delText>6.4</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 </w:delText>
        </w:r>
        <w:r w:rsidRPr="000554FD" w:rsidDel="00D80B3D">
          <w:rPr>
            <w:rFonts w:eastAsia="SimSun"/>
            <w:bCs/>
            <w:color w:val="000000" w:themeColor="text1"/>
            <w:lang w:val="en-US" w:eastAsia="zh-CN"/>
          </w:rPr>
          <w:delText>DC_(n)3-n257</w:delText>
        </w:r>
        <w:r w:rsidDel="00D80B3D">
          <w:tab/>
          <w:delText>19</w:delText>
        </w:r>
      </w:del>
    </w:p>
    <w:p w14:paraId="6935D7C1" w14:textId="77777777" w:rsidR="00F17C3F" w:rsidDel="00D80B3D" w:rsidRDefault="00F17C3F">
      <w:pPr>
        <w:pStyle w:val="30"/>
        <w:rPr>
          <w:del w:id="561" w:author="Jin Woong Park" w:date="2022-10-21T16:40:00Z"/>
          <w:rFonts w:asciiTheme="minorHAnsi" w:hAnsiTheme="minorHAnsi" w:cstheme="minorBidi"/>
          <w:kern w:val="2"/>
          <w:szCs w:val="22"/>
          <w:lang w:val="en-US" w:eastAsia="ko-KR"/>
        </w:rPr>
      </w:pPr>
      <w:del w:id="562" w:author="Jin Woong Park" w:date="2022-10-21T16:40:00Z">
        <w:r w:rsidRPr="000554FD" w:rsidDel="00D80B3D">
          <w:rPr>
            <w:rFonts w:cs="Arial"/>
            <w:color w:val="000000" w:themeColor="text1"/>
          </w:rPr>
          <w:delText>6.4.1</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Operating bands for </w:delText>
        </w:r>
        <w:r w:rsidRPr="000554FD" w:rsidDel="00D80B3D">
          <w:rPr>
            <w:rFonts w:cs="Arial"/>
            <w:color w:val="000000" w:themeColor="text1"/>
            <w:lang w:eastAsia="ja-JP"/>
          </w:rPr>
          <w:delText>DC</w:delText>
        </w:r>
        <w:r w:rsidDel="00D80B3D">
          <w:tab/>
          <w:delText>19</w:delText>
        </w:r>
      </w:del>
    </w:p>
    <w:p w14:paraId="51A2F448" w14:textId="77777777" w:rsidR="00F17C3F" w:rsidDel="00D80B3D" w:rsidRDefault="00F17C3F">
      <w:pPr>
        <w:pStyle w:val="30"/>
        <w:rPr>
          <w:del w:id="563" w:author="Jin Woong Park" w:date="2022-10-21T16:40:00Z"/>
          <w:rFonts w:asciiTheme="minorHAnsi" w:hAnsiTheme="minorHAnsi" w:cstheme="minorBidi"/>
          <w:kern w:val="2"/>
          <w:szCs w:val="22"/>
          <w:lang w:val="en-US" w:eastAsia="ko-KR"/>
        </w:rPr>
      </w:pPr>
      <w:del w:id="564" w:author="Jin Woong Park" w:date="2022-10-21T16:40:00Z">
        <w:r w:rsidRPr="000554FD" w:rsidDel="00D80B3D">
          <w:rPr>
            <w:rFonts w:cs="Arial"/>
            <w:color w:val="000000" w:themeColor="text1"/>
          </w:rPr>
          <w:delText>6.4.2</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Configuration for </w:delText>
        </w:r>
        <w:r w:rsidRPr="000554FD" w:rsidDel="00D80B3D">
          <w:rPr>
            <w:rFonts w:cs="Arial"/>
            <w:color w:val="000000" w:themeColor="text1"/>
            <w:lang w:eastAsia="ja-JP"/>
          </w:rPr>
          <w:delText>DC</w:delText>
        </w:r>
        <w:r w:rsidDel="00D80B3D">
          <w:tab/>
          <w:delText>19</w:delText>
        </w:r>
      </w:del>
    </w:p>
    <w:p w14:paraId="738260F2" w14:textId="77777777" w:rsidR="00F17C3F" w:rsidDel="00D80B3D" w:rsidRDefault="00F17C3F">
      <w:pPr>
        <w:pStyle w:val="30"/>
        <w:rPr>
          <w:del w:id="565" w:author="Jin Woong Park" w:date="2022-10-21T16:40:00Z"/>
          <w:rFonts w:asciiTheme="minorHAnsi" w:hAnsiTheme="minorHAnsi" w:cstheme="minorBidi"/>
          <w:kern w:val="2"/>
          <w:szCs w:val="22"/>
          <w:lang w:val="en-US" w:eastAsia="ko-KR"/>
        </w:rPr>
      </w:pPr>
      <w:del w:id="566" w:author="Jin Woong Park" w:date="2022-10-21T16:40:00Z">
        <w:r w:rsidRPr="000554FD" w:rsidDel="00D80B3D">
          <w:rPr>
            <w:rFonts w:cs="Arial"/>
            <w:color w:val="000000" w:themeColor="text1"/>
          </w:rPr>
          <w:delText>6.4.3</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Co-existence studies</w:delText>
        </w:r>
        <w:r w:rsidDel="00D80B3D">
          <w:tab/>
          <w:delText>19</w:delText>
        </w:r>
      </w:del>
    </w:p>
    <w:p w14:paraId="6BCE083E" w14:textId="77777777" w:rsidR="00F17C3F" w:rsidDel="00D80B3D" w:rsidRDefault="00F17C3F">
      <w:pPr>
        <w:pStyle w:val="30"/>
        <w:rPr>
          <w:del w:id="567" w:author="Jin Woong Park" w:date="2022-10-21T16:40:00Z"/>
          <w:rFonts w:asciiTheme="minorHAnsi" w:hAnsiTheme="minorHAnsi" w:cstheme="minorBidi"/>
          <w:kern w:val="2"/>
          <w:szCs w:val="22"/>
          <w:lang w:val="en-US" w:eastAsia="ko-KR"/>
        </w:rPr>
      </w:pPr>
      <w:del w:id="568" w:author="Jin Woong Park" w:date="2022-10-21T16:40:00Z">
        <w:r w:rsidRPr="000554FD" w:rsidDel="00D80B3D">
          <w:rPr>
            <w:rFonts w:cs="Arial"/>
            <w:color w:val="000000" w:themeColor="text1"/>
          </w:rPr>
          <w:delText>6.4.4</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∆T</w:delText>
        </w:r>
        <w:r w:rsidRPr="000554FD" w:rsidDel="00D80B3D">
          <w:rPr>
            <w:rFonts w:cs="Arial"/>
            <w:color w:val="000000" w:themeColor="text1"/>
            <w:vertAlign w:val="subscript"/>
          </w:rPr>
          <w:delText>IB</w:delText>
        </w:r>
        <w:r w:rsidRPr="000554FD" w:rsidDel="00D80B3D">
          <w:rPr>
            <w:rFonts w:cs="Arial"/>
            <w:color w:val="000000" w:themeColor="text1"/>
          </w:rPr>
          <w:delText xml:space="preserve"> and ∆R</w:delText>
        </w:r>
        <w:r w:rsidRPr="000554FD" w:rsidDel="00D80B3D">
          <w:rPr>
            <w:rFonts w:cs="Arial"/>
            <w:color w:val="000000" w:themeColor="text1"/>
            <w:vertAlign w:val="subscript"/>
          </w:rPr>
          <w:delText>IB</w:delText>
        </w:r>
        <w:r w:rsidRPr="000554FD" w:rsidDel="00D80B3D">
          <w:rPr>
            <w:rFonts w:cs="Arial"/>
            <w:color w:val="000000" w:themeColor="text1"/>
          </w:rPr>
          <w:delText xml:space="preserve"> values</w:delText>
        </w:r>
        <w:r w:rsidDel="00D80B3D">
          <w:tab/>
          <w:delText>19</w:delText>
        </w:r>
      </w:del>
    </w:p>
    <w:p w14:paraId="5A1F14C1" w14:textId="77777777" w:rsidR="00F17C3F" w:rsidDel="00D80B3D" w:rsidRDefault="00F17C3F">
      <w:pPr>
        <w:pStyle w:val="30"/>
        <w:rPr>
          <w:del w:id="569" w:author="Jin Woong Park" w:date="2022-10-21T16:40:00Z"/>
          <w:rFonts w:asciiTheme="minorHAnsi" w:hAnsiTheme="minorHAnsi" w:cstheme="minorBidi"/>
          <w:kern w:val="2"/>
          <w:szCs w:val="22"/>
          <w:lang w:val="en-US" w:eastAsia="ko-KR"/>
        </w:rPr>
      </w:pPr>
      <w:del w:id="570" w:author="Jin Woong Park" w:date="2022-10-21T16:40:00Z">
        <w:r w:rsidRPr="000554FD" w:rsidDel="00D80B3D">
          <w:rPr>
            <w:color w:val="000000" w:themeColor="text1"/>
          </w:rPr>
          <w:delText>6.4.5</w:delText>
        </w:r>
        <w:r w:rsidDel="00D80B3D">
          <w:rPr>
            <w:rFonts w:asciiTheme="minorHAnsi" w:hAnsiTheme="minorHAnsi" w:cstheme="minorBidi"/>
            <w:kern w:val="2"/>
            <w:szCs w:val="22"/>
            <w:lang w:val="en-US" w:eastAsia="ko-KR"/>
          </w:rPr>
          <w:tab/>
        </w:r>
        <w:r w:rsidRPr="000554FD" w:rsidDel="00D80B3D">
          <w:rPr>
            <w:color w:val="000000" w:themeColor="text1"/>
            <w:lang w:eastAsia="ja-JP"/>
          </w:rPr>
          <w:delText>MSD</w:delText>
        </w:r>
        <w:r w:rsidDel="00D80B3D">
          <w:tab/>
          <w:delText>20</w:delText>
        </w:r>
      </w:del>
    </w:p>
    <w:p w14:paraId="756C0F0B" w14:textId="77777777" w:rsidR="00F17C3F" w:rsidDel="00D80B3D" w:rsidRDefault="00F17C3F">
      <w:pPr>
        <w:pStyle w:val="10"/>
        <w:rPr>
          <w:del w:id="571" w:author="Jin Woong Park" w:date="2022-10-21T16:40:00Z"/>
          <w:rFonts w:asciiTheme="minorHAnsi" w:hAnsiTheme="minorHAnsi" w:cstheme="minorBidi"/>
          <w:kern w:val="2"/>
          <w:sz w:val="20"/>
          <w:szCs w:val="22"/>
          <w:lang w:val="en-US" w:eastAsia="ko-KR"/>
        </w:rPr>
      </w:pPr>
      <w:del w:id="572" w:author="Jin Woong Park" w:date="2022-10-21T16:40:00Z">
        <w:r w:rsidDel="00D80B3D">
          <w:delText>7</w:delText>
        </w:r>
        <w:r w:rsidDel="00D80B3D">
          <w:rPr>
            <w:rFonts w:asciiTheme="minorHAnsi" w:hAnsiTheme="minorHAnsi" w:cstheme="minorBidi"/>
            <w:kern w:val="2"/>
            <w:sz w:val="20"/>
            <w:szCs w:val="22"/>
            <w:lang w:val="en-US" w:eastAsia="ko-KR"/>
          </w:rPr>
          <w:tab/>
        </w:r>
        <w:r w:rsidDel="00D80B3D">
          <w:rPr>
            <w:lang w:eastAsia="zh-CN"/>
          </w:rPr>
          <w:delText xml:space="preserve">Dual Connectivity band combinations of </w:delText>
        </w:r>
        <w:r w:rsidRPr="000554FD" w:rsidDel="00D80B3D">
          <w:rPr>
            <w:rFonts w:eastAsia="MS Mincho"/>
            <w:lang w:eastAsia="ja-JP"/>
          </w:rPr>
          <w:delText>LTE 2 bands DL/1UL + NR 2 bands DL/1UL</w:delText>
        </w:r>
        <w:r w:rsidDel="00D80B3D">
          <w:delText>: Specific Band Combination Part</w:delText>
        </w:r>
        <w:r w:rsidDel="00D80B3D">
          <w:tab/>
          <w:delText>20</w:delText>
        </w:r>
      </w:del>
    </w:p>
    <w:p w14:paraId="4D8A1E85" w14:textId="77777777" w:rsidR="00F17C3F" w:rsidDel="00D80B3D" w:rsidRDefault="00F17C3F">
      <w:pPr>
        <w:pStyle w:val="20"/>
        <w:rPr>
          <w:del w:id="573" w:author="Jin Woong Park" w:date="2022-10-21T16:40:00Z"/>
          <w:rFonts w:asciiTheme="minorHAnsi" w:hAnsiTheme="minorHAnsi" w:cstheme="minorBidi"/>
          <w:kern w:val="2"/>
          <w:szCs w:val="22"/>
          <w:lang w:val="en-US" w:eastAsia="ko-KR"/>
        </w:rPr>
      </w:pPr>
      <w:del w:id="574" w:author="Jin Woong Park" w:date="2022-10-21T16:40:00Z">
        <w:r w:rsidDel="00D80B3D">
          <w:rPr>
            <w:lang w:eastAsia="zh-TW"/>
          </w:rPr>
          <w:delText>7.1</w:delText>
        </w:r>
        <w:r w:rsidDel="00D80B3D">
          <w:rPr>
            <w:rFonts w:asciiTheme="minorHAnsi" w:hAnsiTheme="minorHAnsi" w:cstheme="minorBidi"/>
            <w:kern w:val="2"/>
            <w:szCs w:val="22"/>
            <w:lang w:val="en-US" w:eastAsia="ko-KR"/>
          </w:rPr>
          <w:tab/>
        </w:r>
        <w:r w:rsidDel="00D80B3D">
          <w:rPr>
            <w:lang w:eastAsia="zh-TW"/>
          </w:rPr>
          <w:delText xml:space="preserve"> DC_1-38_n28-n78</w:delText>
        </w:r>
        <w:r w:rsidDel="00D80B3D">
          <w:tab/>
          <w:delText>20</w:delText>
        </w:r>
      </w:del>
    </w:p>
    <w:p w14:paraId="46C1A22B" w14:textId="77777777" w:rsidR="00F17C3F" w:rsidDel="00D80B3D" w:rsidRDefault="00F17C3F">
      <w:pPr>
        <w:pStyle w:val="30"/>
        <w:rPr>
          <w:del w:id="575" w:author="Jin Woong Park" w:date="2022-10-21T16:40:00Z"/>
          <w:rFonts w:asciiTheme="minorHAnsi" w:hAnsiTheme="minorHAnsi" w:cstheme="minorBidi"/>
          <w:kern w:val="2"/>
          <w:szCs w:val="22"/>
          <w:lang w:val="en-US" w:eastAsia="ko-KR"/>
        </w:rPr>
      </w:pPr>
      <w:del w:id="576" w:author="Jin Woong Park" w:date="2022-10-21T16:40:00Z">
        <w:r w:rsidRPr="000554FD" w:rsidDel="00D80B3D">
          <w:rPr>
            <w:lang w:val="en-US" w:eastAsia="zh-CN"/>
          </w:rPr>
          <w:delText>7.1.1</w:delText>
        </w:r>
        <w:r w:rsidDel="00D80B3D">
          <w:rPr>
            <w:rFonts w:asciiTheme="minorHAnsi" w:hAnsiTheme="minorHAnsi" w:cstheme="minorBidi"/>
            <w:kern w:val="2"/>
            <w:szCs w:val="22"/>
            <w:lang w:val="en-US" w:eastAsia="ko-KR"/>
          </w:rPr>
          <w:tab/>
        </w:r>
        <w:r w:rsidRPr="000554FD" w:rsidDel="00D80B3D">
          <w:rPr>
            <w:lang w:val="en-US" w:eastAsia="zh-CN"/>
          </w:rPr>
          <w:delText xml:space="preserve"> Operating bands for DC</w:delText>
        </w:r>
        <w:r w:rsidDel="00D80B3D">
          <w:tab/>
          <w:delText>20</w:delText>
        </w:r>
      </w:del>
    </w:p>
    <w:p w14:paraId="0D771AE6" w14:textId="77777777" w:rsidR="00F17C3F" w:rsidDel="00D80B3D" w:rsidRDefault="00F17C3F">
      <w:pPr>
        <w:pStyle w:val="30"/>
        <w:rPr>
          <w:del w:id="577" w:author="Jin Woong Park" w:date="2022-10-21T16:40:00Z"/>
          <w:rFonts w:asciiTheme="minorHAnsi" w:hAnsiTheme="minorHAnsi" w:cstheme="minorBidi"/>
          <w:kern w:val="2"/>
          <w:szCs w:val="22"/>
          <w:lang w:val="en-US" w:eastAsia="ko-KR"/>
        </w:rPr>
      </w:pPr>
      <w:del w:id="578" w:author="Jin Woong Park" w:date="2022-10-21T16:40:00Z">
        <w:r w:rsidRPr="000554FD" w:rsidDel="00D80B3D">
          <w:rPr>
            <w:lang w:val="en-US" w:eastAsia="zh-CN"/>
          </w:rPr>
          <w:delText xml:space="preserve">7.1.2 </w:delText>
        </w:r>
        <w:r w:rsidDel="00D80B3D">
          <w:rPr>
            <w:rFonts w:asciiTheme="minorHAnsi" w:hAnsiTheme="minorHAnsi" w:cstheme="minorBidi"/>
            <w:kern w:val="2"/>
            <w:szCs w:val="22"/>
            <w:lang w:val="en-US" w:eastAsia="ko-KR"/>
          </w:rPr>
          <w:tab/>
        </w:r>
        <w:r w:rsidRPr="000554FD" w:rsidDel="00D80B3D">
          <w:rPr>
            <w:lang w:val="en-US" w:eastAsia="zh-CN"/>
          </w:rPr>
          <w:delText>Configuration for DC</w:delText>
        </w:r>
        <w:r w:rsidDel="00D80B3D">
          <w:tab/>
          <w:delText>20</w:delText>
        </w:r>
      </w:del>
    </w:p>
    <w:p w14:paraId="2D4FA3C7" w14:textId="77777777" w:rsidR="00F17C3F" w:rsidDel="00D80B3D" w:rsidRDefault="00F17C3F">
      <w:pPr>
        <w:pStyle w:val="30"/>
        <w:rPr>
          <w:del w:id="579" w:author="Jin Woong Park" w:date="2022-10-21T16:40:00Z"/>
          <w:rFonts w:asciiTheme="minorHAnsi" w:hAnsiTheme="minorHAnsi" w:cstheme="minorBidi"/>
          <w:kern w:val="2"/>
          <w:szCs w:val="22"/>
          <w:lang w:val="en-US" w:eastAsia="ko-KR"/>
        </w:rPr>
      </w:pPr>
      <w:del w:id="580" w:author="Jin Woong Park" w:date="2022-10-21T16:40:00Z">
        <w:r w:rsidRPr="000554FD" w:rsidDel="00D80B3D">
          <w:rPr>
            <w:lang w:val="en-US" w:eastAsia="zh-CN"/>
          </w:rPr>
          <w:delText>7.1.3</w:delText>
        </w:r>
        <w:r w:rsidDel="00D80B3D">
          <w:rPr>
            <w:rFonts w:asciiTheme="minorHAnsi" w:hAnsiTheme="minorHAnsi" w:cstheme="minorBidi"/>
            <w:kern w:val="2"/>
            <w:szCs w:val="22"/>
            <w:lang w:val="en-US" w:eastAsia="ko-KR"/>
          </w:rPr>
          <w:tab/>
        </w:r>
        <w:r w:rsidRPr="000554FD" w:rsidDel="00D80B3D">
          <w:rPr>
            <w:lang w:val="en-US" w:eastAsia="zh-CN"/>
          </w:rPr>
          <w:delText xml:space="preserve"> ∆TIB and ∆RIB values</w:delText>
        </w:r>
        <w:r w:rsidDel="00D80B3D">
          <w:tab/>
          <w:delText>21</w:delText>
        </w:r>
      </w:del>
    </w:p>
    <w:p w14:paraId="634AC1F0" w14:textId="77777777" w:rsidR="00F17C3F" w:rsidDel="00D80B3D" w:rsidRDefault="00F17C3F">
      <w:pPr>
        <w:pStyle w:val="20"/>
        <w:rPr>
          <w:del w:id="581" w:author="Jin Woong Park" w:date="2022-10-21T16:40:00Z"/>
          <w:rFonts w:asciiTheme="minorHAnsi" w:hAnsiTheme="minorHAnsi" w:cstheme="minorBidi"/>
          <w:kern w:val="2"/>
          <w:szCs w:val="22"/>
          <w:lang w:val="en-US" w:eastAsia="ko-KR"/>
        </w:rPr>
      </w:pPr>
      <w:del w:id="582" w:author="Jin Woong Park" w:date="2022-10-21T16:40:00Z">
        <w:r w:rsidDel="00D80B3D">
          <w:rPr>
            <w:lang w:eastAsia="zh-TW"/>
          </w:rPr>
          <w:delText>7.2</w:delText>
        </w:r>
        <w:r w:rsidDel="00D80B3D">
          <w:rPr>
            <w:rFonts w:asciiTheme="minorHAnsi" w:hAnsiTheme="minorHAnsi" w:cstheme="minorBidi"/>
            <w:kern w:val="2"/>
            <w:szCs w:val="22"/>
            <w:lang w:val="en-US" w:eastAsia="ko-KR"/>
          </w:rPr>
          <w:tab/>
        </w:r>
        <w:r w:rsidDel="00D80B3D">
          <w:rPr>
            <w:lang w:eastAsia="zh-TW"/>
          </w:rPr>
          <w:delText xml:space="preserve"> DC_3-38_n28-n78</w:delText>
        </w:r>
        <w:r w:rsidDel="00D80B3D">
          <w:tab/>
          <w:delText>21</w:delText>
        </w:r>
      </w:del>
    </w:p>
    <w:p w14:paraId="45FEFA51" w14:textId="77777777" w:rsidR="00F17C3F" w:rsidDel="00D80B3D" w:rsidRDefault="00F17C3F">
      <w:pPr>
        <w:pStyle w:val="30"/>
        <w:rPr>
          <w:del w:id="583" w:author="Jin Woong Park" w:date="2022-10-21T16:40:00Z"/>
          <w:rFonts w:asciiTheme="minorHAnsi" w:hAnsiTheme="minorHAnsi" w:cstheme="minorBidi"/>
          <w:kern w:val="2"/>
          <w:szCs w:val="22"/>
          <w:lang w:val="en-US" w:eastAsia="ko-KR"/>
        </w:rPr>
      </w:pPr>
      <w:del w:id="584" w:author="Jin Woong Park" w:date="2022-10-21T16:40:00Z">
        <w:r w:rsidRPr="000554FD" w:rsidDel="00D80B3D">
          <w:rPr>
            <w:lang w:val="en-US" w:eastAsia="zh-CN"/>
          </w:rPr>
          <w:delText>7.2.1</w:delText>
        </w:r>
        <w:r w:rsidDel="00D80B3D">
          <w:rPr>
            <w:rFonts w:asciiTheme="minorHAnsi" w:hAnsiTheme="minorHAnsi" w:cstheme="minorBidi"/>
            <w:kern w:val="2"/>
            <w:szCs w:val="22"/>
            <w:lang w:val="en-US" w:eastAsia="ko-KR"/>
          </w:rPr>
          <w:tab/>
        </w:r>
        <w:r w:rsidRPr="000554FD" w:rsidDel="00D80B3D">
          <w:rPr>
            <w:lang w:val="en-US" w:eastAsia="zh-CN"/>
          </w:rPr>
          <w:delText xml:space="preserve"> Operating bands for DC</w:delText>
        </w:r>
        <w:r w:rsidDel="00D80B3D">
          <w:tab/>
          <w:delText>21</w:delText>
        </w:r>
      </w:del>
    </w:p>
    <w:p w14:paraId="61D5BF01" w14:textId="77777777" w:rsidR="00F17C3F" w:rsidDel="00D80B3D" w:rsidRDefault="00F17C3F">
      <w:pPr>
        <w:pStyle w:val="30"/>
        <w:rPr>
          <w:del w:id="585" w:author="Jin Woong Park" w:date="2022-10-21T16:40:00Z"/>
          <w:rFonts w:asciiTheme="minorHAnsi" w:hAnsiTheme="minorHAnsi" w:cstheme="minorBidi"/>
          <w:kern w:val="2"/>
          <w:szCs w:val="22"/>
          <w:lang w:val="en-US" w:eastAsia="ko-KR"/>
        </w:rPr>
      </w:pPr>
      <w:del w:id="586" w:author="Jin Woong Park" w:date="2022-10-21T16:40:00Z">
        <w:r w:rsidRPr="000554FD" w:rsidDel="00D80B3D">
          <w:rPr>
            <w:lang w:val="en-US" w:eastAsia="zh-CN"/>
          </w:rPr>
          <w:delText xml:space="preserve">7.2.2 </w:delText>
        </w:r>
        <w:r w:rsidDel="00D80B3D">
          <w:rPr>
            <w:rFonts w:asciiTheme="minorHAnsi" w:hAnsiTheme="minorHAnsi" w:cstheme="minorBidi"/>
            <w:kern w:val="2"/>
            <w:szCs w:val="22"/>
            <w:lang w:val="en-US" w:eastAsia="ko-KR"/>
          </w:rPr>
          <w:tab/>
        </w:r>
        <w:r w:rsidRPr="000554FD" w:rsidDel="00D80B3D">
          <w:rPr>
            <w:lang w:val="en-US" w:eastAsia="zh-CN"/>
          </w:rPr>
          <w:delText>Configuration for DC</w:delText>
        </w:r>
        <w:r w:rsidDel="00D80B3D">
          <w:tab/>
          <w:delText>22</w:delText>
        </w:r>
      </w:del>
    </w:p>
    <w:p w14:paraId="600D7170" w14:textId="77777777" w:rsidR="00F17C3F" w:rsidDel="00D80B3D" w:rsidRDefault="00F17C3F">
      <w:pPr>
        <w:pStyle w:val="30"/>
        <w:rPr>
          <w:del w:id="587" w:author="Jin Woong Park" w:date="2022-10-21T16:40:00Z"/>
          <w:rFonts w:asciiTheme="minorHAnsi" w:hAnsiTheme="minorHAnsi" w:cstheme="minorBidi"/>
          <w:kern w:val="2"/>
          <w:szCs w:val="22"/>
          <w:lang w:val="en-US" w:eastAsia="ko-KR"/>
        </w:rPr>
      </w:pPr>
      <w:del w:id="588" w:author="Jin Woong Park" w:date="2022-10-21T16:40:00Z">
        <w:r w:rsidRPr="000554FD" w:rsidDel="00D80B3D">
          <w:rPr>
            <w:lang w:val="en-US" w:eastAsia="zh-CN"/>
          </w:rPr>
          <w:delText>7.2.3</w:delText>
        </w:r>
        <w:r w:rsidDel="00D80B3D">
          <w:rPr>
            <w:rFonts w:asciiTheme="minorHAnsi" w:hAnsiTheme="minorHAnsi" w:cstheme="minorBidi"/>
            <w:kern w:val="2"/>
            <w:szCs w:val="22"/>
            <w:lang w:val="en-US" w:eastAsia="ko-KR"/>
          </w:rPr>
          <w:tab/>
        </w:r>
        <w:r w:rsidRPr="000554FD" w:rsidDel="00D80B3D">
          <w:rPr>
            <w:lang w:val="en-US" w:eastAsia="zh-CN"/>
          </w:rPr>
          <w:delText xml:space="preserve"> ∆TIB and ∆RIB values</w:delText>
        </w:r>
        <w:r w:rsidDel="00D80B3D">
          <w:tab/>
          <w:delText>22</w:delText>
        </w:r>
      </w:del>
    </w:p>
    <w:p w14:paraId="7EC5BAFD" w14:textId="77777777" w:rsidR="00F17C3F" w:rsidDel="00D80B3D" w:rsidRDefault="00F17C3F">
      <w:pPr>
        <w:pStyle w:val="20"/>
        <w:rPr>
          <w:del w:id="589" w:author="Jin Woong Park" w:date="2022-10-21T16:40:00Z"/>
          <w:rFonts w:asciiTheme="minorHAnsi" w:hAnsiTheme="minorHAnsi" w:cstheme="minorBidi"/>
          <w:kern w:val="2"/>
          <w:szCs w:val="22"/>
          <w:lang w:val="en-US" w:eastAsia="ko-KR"/>
        </w:rPr>
      </w:pPr>
      <w:del w:id="590" w:author="Jin Woong Park" w:date="2022-10-21T16:40:00Z">
        <w:r w:rsidRPr="000554FD" w:rsidDel="00D80B3D">
          <w:rPr>
            <w:rFonts w:cs="Arial"/>
            <w:color w:val="000000" w:themeColor="text1"/>
          </w:rPr>
          <w:delText>7.3</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 </w:delText>
        </w:r>
        <w:r w:rsidRPr="000554FD" w:rsidDel="00D80B3D">
          <w:rPr>
            <w:rFonts w:eastAsia="SimSun"/>
            <w:bCs/>
            <w:color w:val="000000" w:themeColor="text1"/>
            <w:lang w:val="en-US" w:eastAsia="zh-CN"/>
          </w:rPr>
          <w:delText>DC_1_(n)3-n257</w:delText>
        </w:r>
        <w:r w:rsidDel="00D80B3D">
          <w:tab/>
          <w:delText>23</w:delText>
        </w:r>
      </w:del>
    </w:p>
    <w:p w14:paraId="02A36BEF" w14:textId="77777777" w:rsidR="00F17C3F" w:rsidDel="00D80B3D" w:rsidRDefault="00F17C3F">
      <w:pPr>
        <w:pStyle w:val="30"/>
        <w:rPr>
          <w:del w:id="591" w:author="Jin Woong Park" w:date="2022-10-21T16:40:00Z"/>
          <w:rFonts w:asciiTheme="minorHAnsi" w:hAnsiTheme="minorHAnsi" w:cstheme="minorBidi"/>
          <w:kern w:val="2"/>
          <w:szCs w:val="22"/>
          <w:lang w:val="en-US" w:eastAsia="ko-KR"/>
        </w:rPr>
      </w:pPr>
      <w:del w:id="592" w:author="Jin Woong Park" w:date="2022-10-21T16:40:00Z">
        <w:r w:rsidRPr="000554FD" w:rsidDel="00D80B3D">
          <w:rPr>
            <w:rFonts w:cs="Arial"/>
            <w:color w:val="000000" w:themeColor="text1"/>
          </w:rPr>
          <w:delText>7.3.1</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Operating bands for </w:delText>
        </w:r>
        <w:r w:rsidRPr="000554FD" w:rsidDel="00D80B3D">
          <w:rPr>
            <w:rFonts w:cs="Arial"/>
            <w:color w:val="000000" w:themeColor="text1"/>
            <w:lang w:eastAsia="ja-JP"/>
          </w:rPr>
          <w:delText>DC</w:delText>
        </w:r>
        <w:r w:rsidDel="00D80B3D">
          <w:tab/>
          <w:delText>23</w:delText>
        </w:r>
      </w:del>
    </w:p>
    <w:p w14:paraId="52705237" w14:textId="77777777" w:rsidR="00F17C3F" w:rsidDel="00D80B3D" w:rsidRDefault="00F17C3F">
      <w:pPr>
        <w:pStyle w:val="30"/>
        <w:rPr>
          <w:del w:id="593" w:author="Jin Woong Park" w:date="2022-10-21T16:40:00Z"/>
          <w:rFonts w:asciiTheme="minorHAnsi" w:hAnsiTheme="minorHAnsi" w:cstheme="minorBidi"/>
          <w:kern w:val="2"/>
          <w:szCs w:val="22"/>
          <w:lang w:val="en-US" w:eastAsia="ko-KR"/>
        </w:rPr>
      </w:pPr>
      <w:del w:id="594" w:author="Jin Woong Park" w:date="2022-10-21T16:40:00Z">
        <w:r w:rsidRPr="000554FD" w:rsidDel="00D80B3D">
          <w:rPr>
            <w:rFonts w:cs="Arial"/>
            <w:color w:val="000000" w:themeColor="text1"/>
          </w:rPr>
          <w:delText>7.3.2</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 xml:space="preserve">Configuration for </w:delText>
        </w:r>
        <w:r w:rsidRPr="000554FD" w:rsidDel="00D80B3D">
          <w:rPr>
            <w:rFonts w:cs="Arial"/>
            <w:color w:val="000000" w:themeColor="text1"/>
            <w:lang w:eastAsia="ja-JP"/>
          </w:rPr>
          <w:delText>DC</w:delText>
        </w:r>
        <w:r w:rsidDel="00D80B3D">
          <w:tab/>
          <w:delText>23</w:delText>
        </w:r>
      </w:del>
    </w:p>
    <w:p w14:paraId="3A0EF022" w14:textId="77777777" w:rsidR="00F17C3F" w:rsidDel="00D80B3D" w:rsidRDefault="00F17C3F">
      <w:pPr>
        <w:pStyle w:val="30"/>
        <w:rPr>
          <w:del w:id="595" w:author="Jin Woong Park" w:date="2022-10-21T16:40:00Z"/>
          <w:rFonts w:asciiTheme="minorHAnsi" w:hAnsiTheme="minorHAnsi" w:cstheme="minorBidi"/>
          <w:kern w:val="2"/>
          <w:szCs w:val="22"/>
          <w:lang w:val="en-US" w:eastAsia="ko-KR"/>
        </w:rPr>
      </w:pPr>
      <w:del w:id="596" w:author="Jin Woong Park" w:date="2022-10-21T16:40:00Z">
        <w:r w:rsidRPr="000554FD" w:rsidDel="00D80B3D">
          <w:rPr>
            <w:rFonts w:cs="Arial"/>
            <w:color w:val="000000" w:themeColor="text1"/>
          </w:rPr>
          <w:delText>7.3.3</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Co-existence studies</w:delText>
        </w:r>
        <w:r w:rsidDel="00D80B3D">
          <w:tab/>
          <w:delText>23</w:delText>
        </w:r>
      </w:del>
    </w:p>
    <w:p w14:paraId="6A1F2543" w14:textId="77777777" w:rsidR="00F17C3F" w:rsidDel="00D80B3D" w:rsidRDefault="00F17C3F">
      <w:pPr>
        <w:pStyle w:val="30"/>
        <w:rPr>
          <w:del w:id="597" w:author="Jin Woong Park" w:date="2022-10-21T16:40:00Z"/>
          <w:rFonts w:asciiTheme="minorHAnsi" w:hAnsiTheme="minorHAnsi" w:cstheme="minorBidi"/>
          <w:kern w:val="2"/>
          <w:szCs w:val="22"/>
          <w:lang w:val="en-US" w:eastAsia="ko-KR"/>
        </w:rPr>
      </w:pPr>
      <w:del w:id="598" w:author="Jin Woong Park" w:date="2022-10-21T16:40:00Z">
        <w:r w:rsidRPr="000554FD" w:rsidDel="00D80B3D">
          <w:rPr>
            <w:rFonts w:cs="Arial"/>
            <w:color w:val="000000" w:themeColor="text1"/>
          </w:rPr>
          <w:delText>7.3.4</w:delText>
        </w:r>
        <w:r w:rsidDel="00D80B3D">
          <w:rPr>
            <w:rFonts w:asciiTheme="minorHAnsi" w:hAnsiTheme="minorHAnsi" w:cstheme="minorBidi"/>
            <w:kern w:val="2"/>
            <w:szCs w:val="22"/>
            <w:lang w:val="en-US" w:eastAsia="ko-KR"/>
          </w:rPr>
          <w:tab/>
        </w:r>
        <w:r w:rsidRPr="000554FD" w:rsidDel="00D80B3D">
          <w:rPr>
            <w:rFonts w:cs="Arial"/>
            <w:color w:val="000000" w:themeColor="text1"/>
          </w:rPr>
          <w:delText>∆T</w:delText>
        </w:r>
        <w:r w:rsidRPr="000554FD" w:rsidDel="00D80B3D">
          <w:rPr>
            <w:rFonts w:cs="Arial"/>
            <w:color w:val="000000" w:themeColor="text1"/>
            <w:vertAlign w:val="subscript"/>
          </w:rPr>
          <w:delText>IB</w:delText>
        </w:r>
        <w:r w:rsidRPr="000554FD" w:rsidDel="00D80B3D">
          <w:rPr>
            <w:rFonts w:cs="Arial"/>
            <w:color w:val="000000" w:themeColor="text1"/>
          </w:rPr>
          <w:delText xml:space="preserve"> and ∆R</w:delText>
        </w:r>
        <w:r w:rsidRPr="000554FD" w:rsidDel="00D80B3D">
          <w:rPr>
            <w:rFonts w:cs="Arial"/>
            <w:color w:val="000000" w:themeColor="text1"/>
            <w:vertAlign w:val="subscript"/>
          </w:rPr>
          <w:delText>IB</w:delText>
        </w:r>
        <w:r w:rsidRPr="000554FD" w:rsidDel="00D80B3D">
          <w:rPr>
            <w:rFonts w:cs="Arial"/>
            <w:color w:val="000000" w:themeColor="text1"/>
          </w:rPr>
          <w:delText xml:space="preserve"> values</w:delText>
        </w:r>
        <w:r w:rsidDel="00D80B3D">
          <w:tab/>
          <w:delText>23</w:delText>
        </w:r>
      </w:del>
    </w:p>
    <w:p w14:paraId="47E55E2C" w14:textId="77777777" w:rsidR="00F17C3F" w:rsidDel="00D80B3D" w:rsidRDefault="00F17C3F">
      <w:pPr>
        <w:pStyle w:val="30"/>
        <w:rPr>
          <w:del w:id="599" w:author="Jin Woong Park" w:date="2022-10-21T16:40:00Z"/>
          <w:rFonts w:asciiTheme="minorHAnsi" w:hAnsiTheme="minorHAnsi" w:cstheme="minorBidi"/>
          <w:kern w:val="2"/>
          <w:szCs w:val="22"/>
          <w:lang w:val="en-US" w:eastAsia="ko-KR"/>
        </w:rPr>
      </w:pPr>
      <w:del w:id="600" w:author="Jin Woong Park" w:date="2022-10-21T16:40:00Z">
        <w:r w:rsidRPr="000554FD" w:rsidDel="00D80B3D">
          <w:rPr>
            <w:color w:val="000000" w:themeColor="text1"/>
          </w:rPr>
          <w:delText>7.3.5</w:delText>
        </w:r>
        <w:r w:rsidDel="00D80B3D">
          <w:rPr>
            <w:rFonts w:asciiTheme="minorHAnsi" w:hAnsiTheme="minorHAnsi" w:cstheme="minorBidi"/>
            <w:kern w:val="2"/>
            <w:szCs w:val="22"/>
            <w:lang w:val="en-US" w:eastAsia="ko-KR"/>
          </w:rPr>
          <w:tab/>
        </w:r>
        <w:r w:rsidRPr="000554FD" w:rsidDel="00D80B3D">
          <w:rPr>
            <w:color w:val="000000" w:themeColor="text1"/>
            <w:lang w:eastAsia="ja-JP"/>
          </w:rPr>
          <w:delText>MSD</w:delText>
        </w:r>
        <w:r w:rsidDel="00D80B3D">
          <w:tab/>
          <w:delText>24</w:delText>
        </w:r>
      </w:del>
    </w:p>
    <w:p w14:paraId="455A87DD" w14:textId="77777777" w:rsidR="00F17C3F" w:rsidDel="00D80B3D" w:rsidRDefault="00F17C3F">
      <w:pPr>
        <w:pStyle w:val="10"/>
        <w:rPr>
          <w:del w:id="601" w:author="Jin Woong Park" w:date="2022-10-21T16:40:00Z"/>
          <w:rFonts w:asciiTheme="minorHAnsi" w:hAnsiTheme="minorHAnsi" w:cstheme="minorBidi"/>
          <w:kern w:val="2"/>
          <w:sz w:val="20"/>
          <w:szCs w:val="22"/>
          <w:lang w:val="en-US" w:eastAsia="ko-KR"/>
        </w:rPr>
      </w:pPr>
      <w:del w:id="602" w:author="Jin Woong Park" w:date="2022-10-21T16:40:00Z">
        <w:r w:rsidDel="00D80B3D">
          <w:delText>8</w:delText>
        </w:r>
        <w:r w:rsidDel="00D80B3D">
          <w:rPr>
            <w:rFonts w:asciiTheme="minorHAnsi" w:hAnsiTheme="minorHAnsi" w:cstheme="minorBidi"/>
            <w:kern w:val="2"/>
            <w:sz w:val="20"/>
            <w:szCs w:val="22"/>
            <w:lang w:val="en-US" w:eastAsia="ko-KR"/>
          </w:rPr>
          <w:tab/>
        </w:r>
        <w:r w:rsidDel="00D80B3D">
          <w:rPr>
            <w:lang w:eastAsia="zh-CN"/>
          </w:rPr>
          <w:delText xml:space="preserve">Dual Connectivity band combinations of </w:delText>
        </w:r>
        <w:r w:rsidRPr="000554FD" w:rsidDel="00D80B3D">
          <w:rPr>
            <w:rFonts w:eastAsia="MS Mincho"/>
            <w:lang w:eastAsia="ja-JP"/>
          </w:rPr>
          <w:delText>LTE 3 bands DL/1UL + NR 2 bands DL/1UL</w:delText>
        </w:r>
        <w:r w:rsidDel="00D80B3D">
          <w:delText>: Specific Band Combination Part</w:delText>
        </w:r>
        <w:r w:rsidDel="00D80B3D">
          <w:tab/>
          <w:delText>24</w:delText>
        </w:r>
      </w:del>
    </w:p>
    <w:p w14:paraId="3D1B06DF" w14:textId="77777777" w:rsidR="00F17C3F" w:rsidDel="00D80B3D" w:rsidRDefault="00F17C3F">
      <w:pPr>
        <w:pStyle w:val="20"/>
        <w:rPr>
          <w:del w:id="603" w:author="Jin Woong Park" w:date="2022-10-21T16:40:00Z"/>
          <w:rFonts w:asciiTheme="minorHAnsi" w:hAnsiTheme="minorHAnsi" w:cstheme="minorBidi"/>
          <w:kern w:val="2"/>
          <w:szCs w:val="22"/>
          <w:lang w:val="en-US" w:eastAsia="ko-KR"/>
        </w:rPr>
      </w:pPr>
      <w:del w:id="604" w:author="Jin Woong Park" w:date="2022-10-21T16:40:00Z">
        <w:r w:rsidDel="00D80B3D">
          <w:rPr>
            <w:lang w:eastAsia="zh-TW"/>
          </w:rPr>
          <w:delText>8.1</w:delText>
        </w:r>
        <w:r w:rsidDel="00D80B3D">
          <w:rPr>
            <w:rFonts w:asciiTheme="minorHAnsi" w:hAnsiTheme="minorHAnsi" w:cstheme="minorBidi"/>
            <w:kern w:val="2"/>
            <w:szCs w:val="22"/>
            <w:lang w:val="en-US" w:eastAsia="ko-KR"/>
          </w:rPr>
          <w:tab/>
        </w:r>
        <w:r w:rsidDel="00D80B3D">
          <w:rPr>
            <w:lang w:eastAsia="zh-TW"/>
          </w:rPr>
          <w:delText xml:space="preserve"> DC_1-3-38_n28-n78</w:delText>
        </w:r>
        <w:r w:rsidDel="00D80B3D">
          <w:tab/>
          <w:delText>24</w:delText>
        </w:r>
      </w:del>
    </w:p>
    <w:p w14:paraId="50E36DD4" w14:textId="77777777" w:rsidR="00F17C3F" w:rsidDel="00D80B3D" w:rsidRDefault="00F17C3F">
      <w:pPr>
        <w:pStyle w:val="30"/>
        <w:rPr>
          <w:del w:id="605" w:author="Jin Woong Park" w:date="2022-10-21T16:40:00Z"/>
          <w:rFonts w:asciiTheme="minorHAnsi" w:hAnsiTheme="minorHAnsi" w:cstheme="minorBidi"/>
          <w:kern w:val="2"/>
          <w:szCs w:val="22"/>
          <w:lang w:val="en-US" w:eastAsia="ko-KR"/>
        </w:rPr>
      </w:pPr>
      <w:del w:id="606" w:author="Jin Woong Park" w:date="2022-10-21T16:40:00Z">
        <w:r w:rsidRPr="000554FD" w:rsidDel="00D80B3D">
          <w:rPr>
            <w:lang w:val="en-US" w:eastAsia="zh-CN"/>
          </w:rPr>
          <w:delText>8.1.1</w:delText>
        </w:r>
        <w:r w:rsidDel="00D80B3D">
          <w:rPr>
            <w:rFonts w:asciiTheme="minorHAnsi" w:hAnsiTheme="minorHAnsi" w:cstheme="minorBidi"/>
            <w:kern w:val="2"/>
            <w:szCs w:val="22"/>
            <w:lang w:val="en-US" w:eastAsia="ko-KR"/>
          </w:rPr>
          <w:tab/>
        </w:r>
        <w:r w:rsidRPr="000554FD" w:rsidDel="00D80B3D">
          <w:rPr>
            <w:lang w:val="en-US" w:eastAsia="zh-CN"/>
          </w:rPr>
          <w:delText xml:space="preserve"> Operating bands for DC</w:delText>
        </w:r>
        <w:r w:rsidDel="00D80B3D">
          <w:tab/>
          <w:delText>24</w:delText>
        </w:r>
      </w:del>
    </w:p>
    <w:p w14:paraId="3FF94F88" w14:textId="77777777" w:rsidR="00F17C3F" w:rsidDel="00D80B3D" w:rsidRDefault="00F17C3F">
      <w:pPr>
        <w:pStyle w:val="30"/>
        <w:rPr>
          <w:del w:id="607" w:author="Jin Woong Park" w:date="2022-10-21T16:40:00Z"/>
          <w:rFonts w:asciiTheme="minorHAnsi" w:hAnsiTheme="minorHAnsi" w:cstheme="minorBidi"/>
          <w:kern w:val="2"/>
          <w:szCs w:val="22"/>
          <w:lang w:val="en-US" w:eastAsia="ko-KR"/>
        </w:rPr>
      </w:pPr>
      <w:del w:id="608" w:author="Jin Woong Park" w:date="2022-10-21T16:40:00Z">
        <w:r w:rsidRPr="000554FD" w:rsidDel="00D80B3D">
          <w:rPr>
            <w:lang w:val="en-US" w:eastAsia="zh-CN"/>
          </w:rPr>
          <w:delText xml:space="preserve">8.1.2 </w:delText>
        </w:r>
        <w:r w:rsidDel="00D80B3D">
          <w:rPr>
            <w:rFonts w:asciiTheme="minorHAnsi" w:hAnsiTheme="minorHAnsi" w:cstheme="minorBidi"/>
            <w:kern w:val="2"/>
            <w:szCs w:val="22"/>
            <w:lang w:val="en-US" w:eastAsia="ko-KR"/>
          </w:rPr>
          <w:tab/>
        </w:r>
        <w:r w:rsidRPr="000554FD" w:rsidDel="00D80B3D">
          <w:rPr>
            <w:lang w:val="en-US" w:eastAsia="zh-CN"/>
          </w:rPr>
          <w:delText>Configuration for DC</w:delText>
        </w:r>
        <w:r w:rsidDel="00D80B3D">
          <w:tab/>
          <w:delText>25</w:delText>
        </w:r>
      </w:del>
    </w:p>
    <w:p w14:paraId="5A6CF55D" w14:textId="77777777" w:rsidR="00F17C3F" w:rsidDel="00D80B3D" w:rsidRDefault="00F17C3F">
      <w:pPr>
        <w:pStyle w:val="30"/>
        <w:rPr>
          <w:del w:id="609" w:author="Jin Woong Park" w:date="2022-10-21T16:40:00Z"/>
          <w:rFonts w:asciiTheme="minorHAnsi" w:hAnsiTheme="minorHAnsi" w:cstheme="minorBidi"/>
          <w:kern w:val="2"/>
          <w:szCs w:val="22"/>
          <w:lang w:val="en-US" w:eastAsia="ko-KR"/>
        </w:rPr>
      </w:pPr>
      <w:del w:id="610" w:author="Jin Woong Park" w:date="2022-10-21T16:40:00Z">
        <w:r w:rsidRPr="000554FD" w:rsidDel="00D80B3D">
          <w:rPr>
            <w:lang w:val="en-US" w:eastAsia="zh-CN"/>
          </w:rPr>
          <w:delText>8.1.3</w:delText>
        </w:r>
        <w:r w:rsidDel="00D80B3D">
          <w:rPr>
            <w:rFonts w:asciiTheme="minorHAnsi" w:hAnsiTheme="minorHAnsi" w:cstheme="minorBidi"/>
            <w:kern w:val="2"/>
            <w:szCs w:val="22"/>
            <w:lang w:val="en-US" w:eastAsia="ko-KR"/>
          </w:rPr>
          <w:tab/>
        </w:r>
        <w:r w:rsidRPr="000554FD" w:rsidDel="00D80B3D">
          <w:rPr>
            <w:lang w:val="en-US" w:eastAsia="zh-CN"/>
          </w:rPr>
          <w:delText xml:space="preserve"> ∆TIB and ∆RIB values</w:delText>
        </w:r>
        <w:r w:rsidDel="00D80B3D">
          <w:tab/>
          <w:delText>25</w:delText>
        </w:r>
      </w:del>
    </w:p>
    <w:p w14:paraId="210DCC46" w14:textId="77777777" w:rsidR="00F17C3F" w:rsidDel="00D80B3D" w:rsidRDefault="00F17C3F">
      <w:pPr>
        <w:pStyle w:val="10"/>
        <w:rPr>
          <w:del w:id="611" w:author="Jin Woong Park" w:date="2022-10-21T16:40:00Z"/>
          <w:rFonts w:asciiTheme="minorHAnsi" w:hAnsiTheme="minorHAnsi" w:cstheme="minorBidi"/>
          <w:kern w:val="2"/>
          <w:sz w:val="20"/>
          <w:szCs w:val="22"/>
          <w:lang w:val="en-US" w:eastAsia="ko-KR"/>
        </w:rPr>
      </w:pPr>
      <w:del w:id="612" w:author="Jin Woong Park" w:date="2022-10-21T16:40:00Z">
        <w:r w:rsidDel="00D80B3D">
          <w:delText>9</w:delText>
        </w:r>
        <w:r w:rsidDel="00D80B3D">
          <w:rPr>
            <w:rFonts w:asciiTheme="minorHAnsi" w:hAnsiTheme="minorHAnsi" w:cstheme="minorBidi"/>
            <w:kern w:val="2"/>
            <w:sz w:val="20"/>
            <w:szCs w:val="22"/>
            <w:lang w:val="en-US" w:eastAsia="ko-KR"/>
          </w:rPr>
          <w:tab/>
        </w:r>
        <w:r w:rsidDel="00D80B3D">
          <w:rPr>
            <w:lang w:eastAsia="zh-CN"/>
          </w:rPr>
          <w:delText xml:space="preserve">Dual Connectivity band combinations of </w:delText>
        </w:r>
        <w:r w:rsidRPr="000554FD" w:rsidDel="00D80B3D">
          <w:rPr>
            <w:rFonts w:eastAsia="MS Mincho"/>
            <w:lang w:eastAsia="ja-JP"/>
          </w:rPr>
          <w:delText>LTE 4 band DL/1UL + NR 2 bands DL/1UL</w:delText>
        </w:r>
        <w:r w:rsidDel="00D80B3D">
          <w:delText>: Specific Band Combination Part</w:delText>
        </w:r>
        <w:r w:rsidDel="00D80B3D">
          <w:tab/>
          <w:delText>26</w:delText>
        </w:r>
      </w:del>
    </w:p>
    <w:p w14:paraId="29626AF4" w14:textId="77777777" w:rsidR="00F17C3F" w:rsidDel="00D80B3D" w:rsidRDefault="00F17C3F">
      <w:pPr>
        <w:pStyle w:val="20"/>
        <w:rPr>
          <w:del w:id="613" w:author="Jin Woong Park" w:date="2022-10-21T16:40:00Z"/>
          <w:rFonts w:asciiTheme="minorHAnsi" w:hAnsiTheme="minorHAnsi" w:cstheme="minorBidi"/>
          <w:kern w:val="2"/>
          <w:szCs w:val="22"/>
          <w:lang w:val="en-US" w:eastAsia="ko-KR"/>
        </w:rPr>
      </w:pPr>
      <w:del w:id="614" w:author="Jin Woong Park" w:date="2022-10-21T16:40:00Z">
        <w:r w:rsidRPr="000554FD" w:rsidDel="00D80B3D">
          <w:rPr>
            <w:rFonts w:cs="Arial"/>
          </w:rPr>
          <w:delText>9.1</w:delText>
        </w:r>
        <w:r w:rsidDel="00D80B3D">
          <w:rPr>
            <w:rFonts w:asciiTheme="minorHAnsi" w:hAnsiTheme="minorHAnsi" w:cstheme="minorBidi"/>
            <w:kern w:val="2"/>
            <w:szCs w:val="22"/>
            <w:lang w:val="en-US" w:eastAsia="ko-KR"/>
          </w:rPr>
          <w:tab/>
        </w:r>
        <w:r w:rsidRPr="000554FD" w:rsidDel="00D80B3D">
          <w:rPr>
            <w:rFonts w:eastAsia="MS Mincho" w:cs="Arial"/>
            <w:lang w:eastAsia="ja-JP"/>
          </w:rPr>
          <w:delText>DC</w:delText>
        </w:r>
        <w:r w:rsidRPr="000554FD" w:rsidDel="00D80B3D">
          <w:rPr>
            <w:rFonts w:cs="Arial"/>
          </w:rPr>
          <w:delText>_UA-</w:delText>
        </w:r>
        <w:r w:rsidRPr="000554FD" w:rsidDel="00D80B3D">
          <w:rPr>
            <w:rFonts w:eastAsia="MS Mincho" w:cs="Arial"/>
            <w:lang w:eastAsia="ja-JP"/>
          </w:rPr>
          <w:delText>VA-W</w:delText>
        </w:r>
        <w:r w:rsidRPr="000554FD" w:rsidDel="00D80B3D">
          <w:rPr>
            <w:rFonts w:cs="Arial"/>
          </w:rPr>
          <w:delText>A-XA_</w:delText>
        </w:r>
        <w:r w:rsidRPr="000554FD" w:rsidDel="00D80B3D">
          <w:rPr>
            <w:rFonts w:eastAsia="MS Mincho" w:cs="Arial"/>
            <w:lang w:eastAsia="ja-JP"/>
          </w:rPr>
          <w:delText>nY</w:delText>
        </w:r>
        <w:r w:rsidRPr="000554FD" w:rsidDel="00D80B3D">
          <w:rPr>
            <w:rFonts w:cs="Arial"/>
          </w:rPr>
          <w:delText>A-nZ</w:delText>
        </w:r>
        <w:r w:rsidDel="00D80B3D">
          <w:tab/>
          <w:delText>26</w:delText>
        </w:r>
      </w:del>
    </w:p>
    <w:p w14:paraId="3FADDE18" w14:textId="77777777" w:rsidR="00F17C3F" w:rsidDel="00D80B3D" w:rsidRDefault="00F17C3F">
      <w:pPr>
        <w:pStyle w:val="30"/>
        <w:rPr>
          <w:del w:id="615" w:author="Jin Woong Park" w:date="2022-10-21T16:40:00Z"/>
          <w:rFonts w:asciiTheme="minorHAnsi" w:hAnsiTheme="minorHAnsi" w:cstheme="minorBidi"/>
          <w:kern w:val="2"/>
          <w:szCs w:val="22"/>
          <w:lang w:val="en-US" w:eastAsia="ko-KR"/>
        </w:rPr>
      </w:pPr>
      <w:del w:id="616" w:author="Jin Woong Park" w:date="2022-10-21T16:40:00Z">
        <w:r w:rsidRPr="000554FD" w:rsidDel="00D80B3D">
          <w:rPr>
            <w:rFonts w:cs="Arial"/>
            <w:lang w:eastAsia="zh-CN"/>
          </w:rPr>
          <w:delText>9.1</w:delText>
        </w:r>
        <w:r w:rsidRPr="000554FD" w:rsidDel="00D80B3D">
          <w:rPr>
            <w:rFonts w:cs="Arial"/>
          </w:rPr>
          <w:delText>.</w:delText>
        </w:r>
        <w:r w:rsidRPr="000554FD" w:rsidDel="00D80B3D">
          <w:rPr>
            <w:rFonts w:cs="Arial"/>
            <w:lang w:eastAsia="zh-CN"/>
          </w:rPr>
          <w:delText>1</w:delText>
        </w:r>
        <w:r w:rsidDel="00D80B3D">
          <w:rPr>
            <w:rFonts w:asciiTheme="minorHAnsi" w:hAnsiTheme="minorHAnsi" w:cstheme="minorBidi"/>
            <w:kern w:val="2"/>
            <w:szCs w:val="22"/>
            <w:lang w:val="en-US" w:eastAsia="ko-KR"/>
          </w:rPr>
          <w:tab/>
        </w:r>
        <w:r w:rsidRPr="000554FD" w:rsidDel="00D80B3D">
          <w:rPr>
            <w:rFonts w:cs="Arial"/>
            <w:lang w:eastAsia="zh-CN"/>
          </w:rPr>
          <w:delText>O</w:delText>
        </w:r>
        <w:r w:rsidRPr="000554FD" w:rsidDel="00D80B3D">
          <w:rPr>
            <w:rFonts w:cs="Arial"/>
          </w:rPr>
          <w:delText>perating bands</w:delText>
        </w:r>
        <w:r w:rsidRPr="000554FD" w:rsidDel="00D80B3D">
          <w:rPr>
            <w:rFonts w:cs="Arial"/>
            <w:lang w:eastAsia="zh-CN"/>
          </w:rPr>
          <w:delText xml:space="preserve"> for </w:delText>
        </w:r>
        <w:r w:rsidRPr="000554FD" w:rsidDel="00D80B3D">
          <w:rPr>
            <w:rFonts w:eastAsia="MS Mincho" w:cs="Arial"/>
            <w:lang w:eastAsia="ja-JP"/>
          </w:rPr>
          <w:delText>DC</w:delText>
        </w:r>
        <w:r w:rsidDel="00D80B3D">
          <w:tab/>
          <w:delText>26</w:delText>
        </w:r>
      </w:del>
    </w:p>
    <w:p w14:paraId="0C2E1531" w14:textId="77777777" w:rsidR="00F17C3F" w:rsidDel="00D80B3D" w:rsidRDefault="00F17C3F">
      <w:pPr>
        <w:pStyle w:val="30"/>
        <w:rPr>
          <w:del w:id="617" w:author="Jin Woong Park" w:date="2022-10-21T16:40:00Z"/>
          <w:rFonts w:asciiTheme="minorHAnsi" w:hAnsiTheme="minorHAnsi" w:cstheme="minorBidi"/>
          <w:kern w:val="2"/>
          <w:szCs w:val="22"/>
          <w:lang w:val="en-US" w:eastAsia="ko-KR"/>
        </w:rPr>
      </w:pPr>
      <w:del w:id="618" w:author="Jin Woong Park" w:date="2022-10-21T16:40:00Z">
        <w:r w:rsidRPr="000554FD" w:rsidDel="00D80B3D">
          <w:rPr>
            <w:rFonts w:cs="Arial"/>
            <w:lang w:eastAsia="zh-CN"/>
          </w:rPr>
          <w:lastRenderedPageBreak/>
          <w:delText>9.1.2</w:delText>
        </w:r>
        <w:r w:rsidDel="00D80B3D">
          <w:rPr>
            <w:rFonts w:asciiTheme="minorHAnsi" w:hAnsiTheme="minorHAnsi" w:cstheme="minorBidi"/>
            <w:kern w:val="2"/>
            <w:szCs w:val="22"/>
            <w:lang w:val="en-US" w:eastAsia="ko-KR"/>
          </w:rPr>
          <w:tab/>
        </w:r>
        <w:r w:rsidRPr="000554FD" w:rsidDel="00D80B3D">
          <w:rPr>
            <w:rFonts w:cs="Arial"/>
            <w:lang w:eastAsia="zh-CN"/>
          </w:rPr>
          <w:delText xml:space="preserve">Channel bandwidths per operating band for </w:delText>
        </w:r>
        <w:r w:rsidRPr="000554FD" w:rsidDel="00D80B3D">
          <w:rPr>
            <w:rFonts w:eastAsia="MS Mincho" w:cs="Arial"/>
            <w:lang w:eastAsia="ja-JP"/>
          </w:rPr>
          <w:delText>DC</w:delText>
        </w:r>
        <w:r w:rsidDel="00D80B3D">
          <w:tab/>
          <w:delText>26</w:delText>
        </w:r>
      </w:del>
    </w:p>
    <w:p w14:paraId="5EEF9D70" w14:textId="77777777" w:rsidR="00F17C3F" w:rsidDel="00D80B3D" w:rsidRDefault="00F17C3F">
      <w:pPr>
        <w:pStyle w:val="30"/>
        <w:rPr>
          <w:del w:id="619" w:author="Jin Woong Park" w:date="2022-10-21T16:40:00Z"/>
          <w:rFonts w:asciiTheme="minorHAnsi" w:hAnsiTheme="minorHAnsi" w:cstheme="minorBidi"/>
          <w:kern w:val="2"/>
          <w:szCs w:val="22"/>
          <w:lang w:val="en-US" w:eastAsia="ko-KR"/>
        </w:rPr>
      </w:pPr>
      <w:del w:id="620" w:author="Jin Woong Park" w:date="2022-10-21T16:40:00Z">
        <w:r w:rsidRPr="000554FD" w:rsidDel="00D80B3D">
          <w:rPr>
            <w:rFonts w:cs="Arial"/>
            <w:lang w:eastAsia="zh-CN"/>
          </w:rPr>
          <w:delText>9.1.3</w:delText>
        </w:r>
        <w:r w:rsidDel="00D80B3D">
          <w:rPr>
            <w:rFonts w:asciiTheme="minorHAnsi" w:hAnsiTheme="minorHAnsi" w:cstheme="minorBidi"/>
            <w:kern w:val="2"/>
            <w:szCs w:val="22"/>
            <w:lang w:val="en-US" w:eastAsia="ko-KR"/>
          </w:rPr>
          <w:tab/>
        </w:r>
        <w:r w:rsidRPr="000554FD" w:rsidDel="00D80B3D">
          <w:rPr>
            <w:rFonts w:cs="Arial"/>
            <w:lang w:eastAsia="zh-CN"/>
          </w:rPr>
          <w:delText>Co-existence studies</w:delText>
        </w:r>
        <w:r w:rsidDel="00D80B3D">
          <w:tab/>
          <w:delText>26</w:delText>
        </w:r>
      </w:del>
    </w:p>
    <w:p w14:paraId="2977CB13" w14:textId="77777777" w:rsidR="00F17C3F" w:rsidDel="00D80B3D" w:rsidRDefault="00F17C3F">
      <w:pPr>
        <w:pStyle w:val="30"/>
        <w:rPr>
          <w:del w:id="621" w:author="Jin Woong Park" w:date="2022-10-21T16:40:00Z"/>
          <w:rFonts w:asciiTheme="minorHAnsi" w:hAnsiTheme="minorHAnsi" w:cstheme="minorBidi"/>
          <w:kern w:val="2"/>
          <w:szCs w:val="22"/>
          <w:lang w:val="en-US" w:eastAsia="ko-KR"/>
        </w:rPr>
      </w:pPr>
      <w:del w:id="622" w:author="Jin Woong Park" w:date="2022-10-21T16:40:00Z">
        <w:r w:rsidRPr="000554FD" w:rsidDel="00D80B3D">
          <w:rPr>
            <w:rFonts w:cs="Arial"/>
          </w:rPr>
          <w:delText>9.1.</w:delText>
        </w:r>
        <w:r w:rsidRPr="000554FD" w:rsidDel="00D80B3D">
          <w:rPr>
            <w:rFonts w:cs="Arial"/>
            <w:lang w:eastAsia="zh-CN"/>
          </w:rPr>
          <w:delText>4</w:delText>
        </w:r>
        <w:r w:rsidDel="00D80B3D">
          <w:rPr>
            <w:rFonts w:asciiTheme="minorHAnsi" w:hAnsiTheme="minorHAnsi" w:cstheme="minorBidi"/>
            <w:kern w:val="2"/>
            <w:szCs w:val="22"/>
            <w:lang w:val="en-US" w:eastAsia="ko-KR"/>
          </w:rPr>
          <w:tab/>
        </w:r>
        <w:r w:rsidRPr="000554FD" w:rsidDel="00D80B3D">
          <w:rPr>
            <w:rFonts w:cs="Arial"/>
          </w:rPr>
          <w:delText>∆T</w:delText>
        </w:r>
        <w:r w:rsidRPr="000554FD" w:rsidDel="00D80B3D">
          <w:rPr>
            <w:rFonts w:cs="Arial"/>
            <w:vertAlign w:val="subscript"/>
          </w:rPr>
          <w:delText>IB</w:delText>
        </w:r>
        <w:r w:rsidRPr="000554FD" w:rsidDel="00D80B3D">
          <w:rPr>
            <w:rFonts w:cs="Arial"/>
          </w:rPr>
          <w:delText xml:space="preserve"> and ∆R</w:delText>
        </w:r>
        <w:r w:rsidRPr="000554FD" w:rsidDel="00D80B3D">
          <w:rPr>
            <w:rFonts w:cs="Arial"/>
            <w:vertAlign w:val="subscript"/>
          </w:rPr>
          <w:delText>IB</w:delText>
        </w:r>
        <w:r w:rsidRPr="000554FD" w:rsidDel="00D80B3D">
          <w:rPr>
            <w:rFonts w:cs="Arial"/>
          </w:rPr>
          <w:delText xml:space="preserve"> values</w:delText>
        </w:r>
        <w:r w:rsidDel="00D80B3D">
          <w:tab/>
          <w:delText>26</w:delText>
        </w:r>
      </w:del>
    </w:p>
    <w:p w14:paraId="73B65544" w14:textId="77777777" w:rsidR="00F17C3F" w:rsidDel="00D80B3D" w:rsidRDefault="00F17C3F">
      <w:pPr>
        <w:pStyle w:val="30"/>
        <w:rPr>
          <w:del w:id="623" w:author="Jin Woong Park" w:date="2022-10-21T16:40:00Z"/>
          <w:rFonts w:asciiTheme="minorHAnsi" w:hAnsiTheme="minorHAnsi" w:cstheme="minorBidi"/>
          <w:kern w:val="2"/>
          <w:szCs w:val="22"/>
          <w:lang w:val="en-US" w:eastAsia="ko-KR"/>
        </w:rPr>
      </w:pPr>
      <w:del w:id="624" w:author="Jin Woong Park" w:date="2022-10-21T16:40:00Z">
        <w:r w:rsidDel="00D80B3D">
          <w:delText>9.1.</w:delText>
        </w:r>
        <w:r w:rsidDel="00D80B3D">
          <w:rPr>
            <w:lang w:eastAsia="zh-CN"/>
          </w:rPr>
          <w:delText>5</w:delText>
        </w:r>
        <w:r w:rsidDel="00D80B3D">
          <w:rPr>
            <w:rFonts w:asciiTheme="minorHAnsi" w:hAnsiTheme="minorHAnsi" w:cstheme="minorBidi"/>
            <w:kern w:val="2"/>
            <w:szCs w:val="22"/>
            <w:lang w:val="en-US" w:eastAsia="ko-KR"/>
          </w:rPr>
          <w:tab/>
        </w:r>
        <w:r w:rsidRPr="000554FD" w:rsidDel="00D80B3D">
          <w:rPr>
            <w:rFonts w:eastAsia="MS Mincho"/>
            <w:lang w:eastAsia="ja-JP"/>
          </w:rPr>
          <w:delText>MSD</w:delText>
        </w:r>
        <w:r w:rsidDel="00D80B3D">
          <w:tab/>
          <w:delText>26</w:delText>
        </w:r>
      </w:del>
    </w:p>
    <w:p w14:paraId="34F208D7" w14:textId="77777777" w:rsidR="00F17C3F" w:rsidDel="00D80B3D" w:rsidRDefault="00F17C3F">
      <w:pPr>
        <w:pStyle w:val="10"/>
        <w:rPr>
          <w:del w:id="625" w:author="Jin Woong Park" w:date="2022-10-21T16:40:00Z"/>
          <w:rFonts w:asciiTheme="minorHAnsi" w:hAnsiTheme="minorHAnsi" w:cstheme="minorBidi"/>
          <w:kern w:val="2"/>
          <w:sz w:val="20"/>
          <w:szCs w:val="22"/>
          <w:lang w:val="en-US" w:eastAsia="ko-KR"/>
        </w:rPr>
      </w:pPr>
      <w:del w:id="626" w:author="Jin Woong Park" w:date="2022-10-21T16:40:00Z">
        <w:r w:rsidDel="00D80B3D">
          <w:delText>Annex A: Change history</w:delText>
        </w:r>
        <w:r w:rsidDel="00D80B3D">
          <w:tab/>
          <w:delText>27</w:delText>
        </w:r>
      </w:del>
    </w:p>
    <w:p w14:paraId="0B9E3498" w14:textId="77777777" w:rsidR="00080512" w:rsidRPr="004D3578" w:rsidRDefault="004D3578">
      <w:r w:rsidRPr="004D3578">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1"/>
      </w:pPr>
      <w:bookmarkStart w:id="627" w:name="foreword"/>
      <w:bookmarkStart w:id="628" w:name="_Toc117262863"/>
      <w:bookmarkEnd w:id="627"/>
      <w:r w:rsidRPr="004D3578">
        <w:lastRenderedPageBreak/>
        <w:t>Foreword</w:t>
      </w:r>
      <w:bookmarkEnd w:id="628"/>
    </w:p>
    <w:p w14:paraId="2511FBFA" w14:textId="702C662C" w:rsidR="00080512" w:rsidRPr="004D3578" w:rsidRDefault="00080512">
      <w:r w:rsidRPr="004D3578">
        <w:t xml:space="preserve">This Technical </w:t>
      </w:r>
      <w:bookmarkStart w:id="629" w:name="spectype3"/>
      <w:r w:rsidR="00602AEA" w:rsidRPr="00544FD7">
        <w:t>Report</w:t>
      </w:r>
      <w:bookmarkEnd w:id="629"/>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630" w:name="scope"/>
      <w:bookmarkEnd w:id="630"/>
      <w:r>
        <w:br w:type="page"/>
      </w:r>
    </w:p>
    <w:p w14:paraId="548A512E" w14:textId="4B293100" w:rsidR="00080512" w:rsidRPr="004D3578" w:rsidRDefault="00080512">
      <w:pPr>
        <w:pStyle w:val="1"/>
      </w:pPr>
      <w:bookmarkStart w:id="631" w:name="_Toc117262864"/>
      <w:r w:rsidRPr="004D3578">
        <w:t>1</w:t>
      </w:r>
      <w:r w:rsidRPr="004D3578">
        <w:tab/>
        <w:t>Scope</w:t>
      </w:r>
      <w:bookmarkEnd w:id="631"/>
    </w:p>
    <w:p w14:paraId="0AA07816" w14:textId="7182401A" w:rsidR="00580937" w:rsidRDefault="00580937" w:rsidP="00580937">
      <w:bookmarkStart w:id="632" w:name="references"/>
      <w:bookmarkEnd w:id="632"/>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1"/>
      </w:pPr>
      <w:bookmarkStart w:id="633" w:name="_Toc117262865"/>
      <w:r w:rsidRPr="004D3578">
        <w:t>2</w:t>
      </w:r>
      <w:r w:rsidRPr="004D3578">
        <w:tab/>
        <w:t>References</w:t>
      </w:r>
      <w:bookmarkEnd w:id="6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1"/>
      </w:pPr>
      <w:bookmarkStart w:id="634" w:name="definitions"/>
      <w:bookmarkStart w:id="635" w:name="_Toc117262866"/>
      <w:bookmarkEnd w:id="634"/>
      <w:r w:rsidRPr="004D3578">
        <w:t>3</w:t>
      </w:r>
      <w:r w:rsidRPr="004D3578">
        <w:tab/>
        <w:t>Definitions</w:t>
      </w:r>
      <w:r w:rsidR="00602AEA">
        <w:t xml:space="preserve"> of terms, symbols and abbreviations</w:t>
      </w:r>
      <w:bookmarkEnd w:id="635"/>
    </w:p>
    <w:p w14:paraId="6CBABCF9" w14:textId="77777777" w:rsidR="00080512" w:rsidRPr="004D3578" w:rsidRDefault="00080512">
      <w:pPr>
        <w:pStyle w:val="2"/>
      </w:pPr>
      <w:bookmarkStart w:id="636" w:name="_Toc117262867"/>
      <w:r w:rsidRPr="004D3578">
        <w:t>3.1</w:t>
      </w:r>
      <w:r w:rsidRPr="004D3578">
        <w:tab/>
      </w:r>
      <w:r w:rsidR="002B6339">
        <w:t>Terms</w:t>
      </w:r>
      <w:bookmarkEnd w:id="63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2"/>
      </w:pPr>
      <w:bookmarkStart w:id="637" w:name="_Toc117262868"/>
      <w:r w:rsidRPr="004D3578">
        <w:t>3.2</w:t>
      </w:r>
      <w:r w:rsidRPr="004D3578">
        <w:tab/>
        <w:t>Symbols</w:t>
      </w:r>
      <w:bookmarkEnd w:id="63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638" w:name="_Toc117262869"/>
      <w:r w:rsidRPr="004D3578">
        <w:t>3.3</w:t>
      </w:r>
      <w:r w:rsidRPr="004D3578">
        <w:tab/>
        <w:t>Abbreviations</w:t>
      </w:r>
      <w:bookmarkEnd w:id="63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1"/>
      </w:pPr>
      <w:bookmarkStart w:id="639" w:name="clause4"/>
      <w:bookmarkStart w:id="640" w:name="_Toc117262870"/>
      <w:bookmarkEnd w:id="639"/>
      <w:r w:rsidRPr="004D3578">
        <w:t>4</w:t>
      </w:r>
      <w:r w:rsidRPr="004D3578">
        <w:tab/>
      </w:r>
      <w:r w:rsidR="00580937">
        <w:t>Background</w:t>
      </w:r>
      <w:bookmarkEnd w:id="640"/>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4EB11CAE" w:rsidR="00580937" w:rsidRDefault="00580937" w:rsidP="00580937">
      <w:r>
        <w:t xml:space="preserve">- </w:t>
      </w:r>
      <w:r>
        <w:tab/>
        <w:t xml:space="preserve">General part: This part covers BS and UE specific requirements which are independent </w:t>
      </w:r>
      <w:r w:rsidR="00421D2D">
        <w:t>of</w:t>
      </w:r>
      <w:r>
        <w:t xml:space="preserve"> band combinations.</w:t>
      </w:r>
    </w:p>
    <w:p w14:paraId="507E4C58" w14:textId="1227AA09" w:rsidR="00580937" w:rsidRDefault="00580937" w:rsidP="00580937">
      <w:r>
        <w:t xml:space="preserve">- </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2"/>
      </w:pPr>
      <w:bookmarkStart w:id="641" w:name="_Toc117262871"/>
      <w:r w:rsidRPr="004D3578">
        <w:t>4.1</w:t>
      </w:r>
      <w:r w:rsidRPr="004D3578">
        <w:tab/>
      </w:r>
      <w:r w:rsidR="00580937">
        <w:t>TR Maintenance</w:t>
      </w:r>
      <w:bookmarkEnd w:id="641"/>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1"/>
        <w:rPr>
          <w:lang w:eastAsia="zh-CN"/>
        </w:rPr>
      </w:pPr>
      <w:bookmarkStart w:id="642" w:name="_Toc443593767"/>
      <w:bookmarkStart w:id="643" w:name="_Toc460338145"/>
      <w:bookmarkStart w:id="644" w:name="_Toc492043898"/>
      <w:bookmarkStart w:id="645" w:name="_Toc22735574"/>
      <w:bookmarkStart w:id="646" w:name="_Toc26972702"/>
      <w:bookmarkStart w:id="647" w:name="_Toc47704260"/>
      <w:bookmarkStart w:id="648" w:name="_Toc117262872"/>
      <w:r>
        <w:lastRenderedPageBreak/>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1,2,3,4) LTE inter-band CA (xDL/1UL) and 2 bands NR inter-band CA (2DL/1UL)</w:t>
      </w:r>
      <w:r>
        <w:rPr>
          <w:rFonts w:eastAsia="MS Mincho"/>
          <w:lang w:eastAsia="ja-JP"/>
        </w:rPr>
        <w:t>:</w:t>
      </w:r>
      <w:r>
        <w:t xml:space="preserve"> General P</w:t>
      </w:r>
      <w:r w:rsidRPr="00C340E5">
        <w:t>art</w:t>
      </w:r>
      <w:bookmarkEnd w:id="642"/>
      <w:bookmarkEnd w:id="643"/>
      <w:bookmarkEnd w:id="644"/>
      <w:bookmarkEnd w:id="645"/>
      <w:bookmarkEnd w:id="646"/>
      <w:bookmarkEnd w:id="647"/>
      <w:bookmarkEnd w:id="648"/>
    </w:p>
    <w:p w14:paraId="040CE46D" w14:textId="77777777" w:rsidR="009B213F" w:rsidRDefault="009B213F" w:rsidP="009B213F">
      <w:pPr>
        <w:pStyle w:val="2"/>
      </w:pPr>
      <w:bookmarkStart w:id="649" w:name="_Toc513107088"/>
      <w:bookmarkStart w:id="650" w:name="_Toc515449253"/>
      <w:bookmarkStart w:id="651" w:name="_Toc515450024"/>
      <w:bookmarkStart w:id="652" w:name="_Toc515450237"/>
      <w:bookmarkStart w:id="653" w:name="_Toc515450538"/>
      <w:bookmarkStart w:id="654" w:name="_Toc515450764"/>
      <w:bookmarkStart w:id="655" w:name="_Toc22735575"/>
      <w:bookmarkStart w:id="656" w:name="_Toc26972703"/>
      <w:bookmarkStart w:id="657" w:name="_Toc47704261"/>
      <w:bookmarkStart w:id="658" w:name="_Toc117262873"/>
      <w:r>
        <w:t>5</w:t>
      </w:r>
      <w:r w:rsidRPr="00235394">
        <w:t>.1</w:t>
      </w:r>
      <w:r w:rsidRPr="00235394">
        <w:tab/>
      </w:r>
      <w:r>
        <w:t>UE RF architectures</w:t>
      </w:r>
      <w:bookmarkEnd w:id="649"/>
      <w:bookmarkEnd w:id="650"/>
      <w:bookmarkEnd w:id="651"/>
      <w:bookmarkEnd w:id="652"/>
      <w:bookmarkEnd w:id="653"/>
      <w:bookmarkEnd w:id="654"/>
      <w:bookmarkEnd w:id="655"/>
      <w:bookmarkEnd w:id="656"/>
      <w:bookmarkEnd w:id="657"/>
      <w:bookmarkEnd w:id="658"/>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9B213F">
      <w:pPr>
        <w:pStyle w:val="2"/>
      </w:pPr>
      <w:bookmarkStart w:id="659" w:name="_Toc22735576"/>
      <w:bookmarkStart w:id="660" w:name="_Toc26972704"/>
      <w:bookmarkStart w:id="661" w:name="_Toc47704262"/>
      <w:bookmarkStart w:id="662" w:name="_Toc117262874"/>
      <w:r>
        <w:t>5.2</w:t>
      </w:r>
      <w:r>
        <w:tab/>
      </w:r>
      <w:r w:rsidRPr="002D67C7">
        <w:t>General treatment of ∆TIB and ∆RIB values</w:t>
      </w:r>
      <w:bookmarkEnd w:id="659"/>
      <w:bookmarkEnd w:id="660"/>
      <w:bookmarkEnd w:id="661"/>
      <w:bookmarkEnd w:id="662"/>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1"/>
      </w:pPr>
      <w:bookmarkStart w:id="663" w:name="_Toc22735578"/>
      <w:bookmarkStart w:id="664" w:name="_Toc26972706"/>
      <w:bookmarkStart w:id="665" w:name="_Toc47704264"/>
      <w:bookmarkStart w:id="666" w:name="_Toc117262875"/>
      <w:r w:rsidRPr="00601196">
        <w:t>6</w:t>
      </w:r>
      <w:r w:rsidRPr="00601196">
        <w:tab/>
        <w:t>Dual Connectivity band combinations of LTE 1 band DL/1UL + NR 2 bands DL/1UL: Specific Band Combination Part</w:t>
      </w:r>
      <w:bookmarkEnd w:id="663"/>
      <w:bookmarkEnd w:id="664"/>
      <w:bookmarkEnd w:id="665"/>
      <w:bookmarkEnd w:id="666"/>
    </w:p>
    <w:p w14:paraId="5664C719" w14:textId="53AC3665" w:rsidR="00601196" w:rsidRDefault="00601196" w:rsidP="004F40B7">
      <w:pPr>
        <w:rPr>
          <w:lang w:eastAsia="ja-JP"/>
        </w:rPr>
      </w:pPr>
    </w:p>
    <w:p w14:paraId="78D023FA" w14:textId="77777777" w:rsidR="009A793C" w:rsidRPr="00464490" w:rsidRDefault="009A793C" w:rsidP="009A793C">
      <w:pPr>
        <w:pStyle w:val="2"/>
        <w:spacing w:after="240"/>
        <w:ind w:left="0" w:firstLine="0"/>
        <w:rPr>
          <w:lang w:val="en-US" w:eastAsia="zh-TW"/>
        </w:rPr>
      </w:pPr>
      <w:bookmarkStart w:id="667" w:name="_Toc28349089"/>
      <w:bookmarkStart w:id="668" w:name="_Toc117262876"/>
      <w:r>
        <w:rPr>
          <w:lang w:eastAsia="zh-TW"/>
        </w:rPr>
        <w:t>6.1</w:t>
      </w:r>
      <w:r>
        <w:rPr>
          <w:lang w:eastAsia="zh-TW"/>
        </w:rPr>
        <w:tab/>
      </w:r>
      <w:r>
        <w:rPr>
          <w:lang w:eastAsia="zh-TW"/>
        </w:rPr>
        <w:tab/>
      </w:r>
      <w:bookmarkEnd w:id="667"/>
      <w:r>
        <w:rPr>
          <w:lang w:eastAsia="zh-TW"/>
        </w:rPr>
        <w:t>DC_38_n28-n78</w:t>
      </w:r>
      <w:bookmarkEnd w:id="668"/>
    </w:p>
    <w:p w14:paraId="640124BB" w14:textId="77777777" w:rsidR="009A793C" w:rsidRPr="00F61207" w:rsidRDefault="009A793C" w:rsidP="004F40B7">
      <w:pPr>
        <w:pStyle w:val="3"/>
        <w:rPr>
          <w:lang w:val="en-US" w:eastAsia="zh-CN"/>
        </w:rPr>
      </w:pPr>
      <w:bookmarkStart w:id="669" w:name="_Toc117262877"/>
      <w:r>
        <w:rPr>
          <w:lang w:val="en-US" w:eastAsia="zh-CN"/>
        </w:rPr>
        <w:t>6.1</w:t>
      </w:r>
      <w:r w:rsidRPr="00464490">
        <w:rPr>
          <w:lang w:val="en-US" w:eastAsia="zh-CN"/>
        </w:rPr>
        <w:t>.1</w:t>
      </w:r>
      <w:r w:rsidRPr="00464490">
        <w:rPr>
          <w:lang w:val="en-US" w:eastAsia="zh-CN"/>
        </w:rPr>
        <w:tab/>
        <w:t xml:space="preserve"> </w:t>
      </w:r>
      <w:r>
        <w:rPr>
          <w:lang w:val="en-US" w:eastAsia="zh-CN"/>
        </w:rPr>
        <w:t>Operating bands for DC</w:t>
      </w:r>
      <w:bookmarkEnd w:id="669"/>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2EC25CE8" w14:textId="77777777"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77777777" w:rsidR="009A793C" w:rsidRPr="00F61207" w:rsidRDefault="009A793C" w:rsidP="004F40B7">
      <w:pPr>
        <w:pStyle w:val="3"/>
        <w:rPr>
          <w:lang w:val="en-US" w:eastAsia="zh-CN"/>
        </w:rPr>
      </w:pPr>
      <w:bookmarkStart w:id="670" w:name="_Toc117262878"/>
      <w:r>
        <w:rPr>
          <w:lang w:val="en-US" w:eastAsia="zh-CN"/>
        </w:rPr>
        <w:lastRenderedPageBreak/>
        <w:t>6.1</w:t>
      </w:r>
      <w:r w:rsidRPr="00464490">
        <w:rPr>
          <w:lang w:val="en-US" w:eastAsia="zh-CN"/>
        </w:rPr>
        <w:t xml:space="preserve">.2 </w:t>
      </w:r>
      <w:r w:rsidRPr="00464490">
        <w:rPr>
          <w:lang w:val="en-US" w:eastAsia="zh-CN"/>
        </w:rPr>
        <w:tab/>
      </w:r>
      <w:r>
        <w:rPr>
          <w:lang w:val="en-US" w:eastAsia="zh-CN"/>
        </w:rPr>
        <w:t>Configuration for DC</w:t>
      </w:r>
      <w:bookmarkEnd w:id="670"/>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671" w:name="OLE_LINK52"/>
            <w:bookmarkStart w:id="672" w:name="OLE_LINK53"/>
            <w:bookmarkStart w:id="673"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671"/>
            <w:bookmarkEnd w:id="672"/>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674" w:name="_Hlk84586360"/>
            <w:bookmarkEnd w:id="673"/>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674"/>
    </w:tbl>
    <w:p w14:paraId="5174C38E" w14:textId="77777777" w:rsidR="009A793C" w:rsidRDefault="009A793C" w:rsidP="009A793C">
      <w:pPr>
        <w:rPr>
          <w:rFonts w:eastAsia="맑은 고딕"/>
          <w:lang w:eastAsia="ko-KR"/>
        </w:rPr>
      </w:pPr>
    </w:p>
    <w:p w14:paraId="077F06F7" w14:textId="77777777" w:rsidR="009A793C" w:rsidRDefault="009A793C" w:rsidP="004F40B7">
      <w:pPr>
        <w:pStyle w:val="3"/>
        <w:rPr>
          <w:lang w:val="en-US" w:eastAsia="zh-CN"/>
        </w:rPr>
      </w:pPr>
      <w:bookmarkStart w:id="675" w:name="_Toc117262879"/>
      <w:r>
        <w:rPr>
          <w:lang w:val="en-US" w:eastAsia="zh-CN"/>
        </w:rPr>
        <w:t>6.1.3</w:t>
      </w:r>
      <w:r>
        <w:rPr>
          <w:lang w:val="en-US" w:eastAsia="zh-CN"/>
        </w:rPr>
        <w:tab/>
        <w:t xml:space="preserve"> Co-existence studies</w:t>
      </w:r>
      <w:bookmarkEnd w:id="675"/>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77777777" w:rsidR="009A793C" w:rsidRDefault="009A793C" w:rsidP="004F40B7">
      <w:pPr>
        <w:pStyle w:val="3"/>
        <w:rPr>
          <w:lang w:val="en-US" w:eastAsia="zh-CN"/>
        </w:rPr>
      </w:pPr>
      <w:bookmarkStart w:id="676" w:name="_Toc117262880"/>
      <w:r>
        <w:rPr>
          <w:lang w:val="en-US" w:eastAsia="zh-CN"/>
        </w:rPr>
        <w:t>6.1</w:t>
      </w:r>
      <w:r w:rsidRPr="00464490">
        <w:rPr>
          <w:lang w:val="en-US" w:eastAsia="zh-CN"/>
        </w:rPr>
        <w:t>.4</w:t>
      </w:r>
      <w:r w:rsidRPr="00464490">
        <w:rPr>
          <w:lang w:val="en-US" w:eastAsia="zh-CN"/>
        </w:rPr>
        <w:tab/>
        <w:t xml:space="preserve"> ∆T</w:t>
      </w:r>
      <w:r w:rsidRPr="00ED422D">
        <w:rPr>
          <w:vertAlign w:val="subscript"/>
          <w:lang w:val="en-US" w:eastAsia="zh-CN"/>
          <w:rPrChange w:id="677" w:author="Jin Woong Park" w:date="2022-10-21T16:28:00Z">
            <w:rPr>
              <w:lang w:val="en-US" w:eastAsia="zh-CN"/>
            </w:rPr>
          </w:rPrChange>
        </w:rPr>
        <w:t>IB</w:t>
      </w:r>
      <w:r w:rsidRPr="00464490">
        <w:rPr>
          <w:lang w:val="en-US" w:eastAsia="zh-CN"/>
        </w:rPr>
        <w:t xml:space="preserve"> and ∆R</w:t>
      </w:r>
      <w:r w:rsidRPr="00ED422D">
        <w:rPr>
          <w:vertAlign w:val="subscript"/>
          <w:lang w:val="en-US" w:eastAsia="zh-CN"/>
          <w:rPrChange w:id="678" w:author="Jin Woong Park" w:date="2022-10-21T16:28:00Z">
            <w:rPr>
              <w:lang w:val="en-US" w:eastAsia="zh-CN"/>
            </w:rPr>
          </w:rPrChange>
        </w:rPr>
        <w:t>IB</w:t>
      </w:r>
      <w:r w:rsidRPr="00464490">
        <w:rPr>
          <w:lang w:val="en-US" w:eastAsia="zh-CN"/>
        </w:rPr>
        <w:t xml:space="preserve"> values</w:t>
      </w:r>
      <w:bookmarkEnd w:id="676"/>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35"/>
        <w:gridCol w:w="201"/>
        <w:gridCol w:w="1848"/>
        <w:gridCol w:w="442"/>
        <w:gridCol w:w="1898"/>
        <w:gridCol w:w="393"/>
        <w:gridCol w:w="2291"/>
      </w:tblGrid>
      <w:tr w:rsidR="009A793C" w:rsidDel="00ED422D" w14:paraId="68998B97" w14:textId="16900616" w:rsidTr="00ED422D">
        <w:trPr>
          <w:gridBefore w:val="1"/>
          <w:gridAfter w:val="2"/>
          <w:wBefore w:w="33" w:type="dxa"/>
          <w:wAfter w:w="2684" w:type="dxa"/>
          <w:tblHeader/>
          <w:jc w:val="center"/>
          <w:del w:id="679" w:author="Jin Woong Park" w:date="2022-10-21T16:28:00Z"/>
        </w:trPr>
        <w:tc>
          <w:tcPr>
            <w:tcW w:w="1535" w:type="dxa"/>
            <w:tcBorders>
              <w:top w:val="single" w:sz="4" w:space="0" w:color="auto"/>
              <w:left w:val="single" w:sz="4" w:space="0" w:color="auto"/>
              <w:bottom w:val="single" w:sz="4" w:space="0" w:color="auto"/>
              <w:right w:val="single" w:sz="4" w:space="0" w:color="auto"/>
            </w:tcBorders>
            <w:vAlign w:val="center"/>
            <w:hideMark/>
          </w:tcPr>
          <w:p w14:paraId="214C99EE" w14:textId="359D58A5" w:rsidR="009A793C" w:rsidDel="00ED422D" w:rsidRDefault="009A793C" w:rsidP="00241C16">
            <w:pPr>
              <w:pStyle w:val="TAH"/>
              <w:rPr>
                <w:del w:id="680" w:author="Jin Woong Park" w:date="2022-10-21T16:28:00Z"/>
              </w:rPr>
            </w:pPr>
            <w:del w:id="681" w:author="Jin Woong Park" w:date="2022-10-21T16:28:00Z">
              <w:r w:rsidDel="00ED422D">
                <w:delText xml:space="preserve">Inter-band </w:delText>
              </w:r>
              <w:r w:rsidDel="00ED422D">
                <w:rPr>
                  <w:lang w:eastAsia="ja-JP"/>
                </w:rPr>
                <w:delText>DC</w:delText>
              </w:r>
              <w:r w:rsidDel="00ED422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2B9F57D" w14:textId="76A98360" w:rsidR="009A793C" w:rsidDel="00ED422D" w:rsidRDefault="009A793C" w:rsidP="00241C16">
            <w:pPr>
              <w:pStyle w:val="TAH"/>
              <w:rPr>
                <w:del w:id="682" w:author="Jin Woong Park" w:date="2022-10-21T16:28:00Z"/>
              </w:rPr>
            </w:pPr>
            <w:del w:id="683" w:author="Jin Woong Park" w:date="2022-10-21T16:28:00Z">
              <w:r w:rsidDel="00ED422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30B6E77" w14:textId="0E20ACC0" w:rsidR="009A793C" w:rsidDel="00ED422D" w:rsidRDefault="009A793C" w:rsidP="00241C16">
            <w:pPr>
              <w:pStyle w:val="TAH"/>
              <w:rPr>
                <w:del w:id="684" w:author="Jin Woong Park" w:date="2022-10-21T16:28:00Z"/>
              </w:rPr>
            </w:pPr>
            <w:del w:id="685" w:author="Jin Woong Park" w:date="2022-10-21T16:28:00Z">
              <w:r w:rsidDel="00ED422D">
                <w:delText>ΔT</w:delText>
              </w:r>
              <w:r w:rsidDel="00ED422D">
                <w:rPr>
                  <w:vertAlign w:val="subscript"/>
                </w:rPr>
                <w:delText>IB,c</w:delText>
              </w:r>
              <w:r w:rsidDel="00ED422D">
                <w:delText xml:space="preserve"> [dB]</w:delText>
              </w:r>
            </w:del>
          </w:p>
        </w:tc>
      </w:tr>
      <w:tr w:rsidR="009A793C" w:rsidDel="00ED422D" w14:paraId="23414372" w14:textId="00360CBD" w:rsidTr="00ED422D">
        <w:trPr>
          <w:gridBefore w:val="1"/>
          <w:gridAfter w:val="2"/>
          <w:wBefore w:w="33" w:type="dxa"/>
          <w:wAfter w:w="2684" w:type="dxa"/>
          <w:jc w:val="center"/>
          <w:del w:id="686" w:author="Jin Woong Park" w:date="2022-10-21T16:28:00Z"/>
        </w:trPr>
        <w:tc>
          <w:tcPr>
            <w:tcW w:w="1535" w:type="dxa"/>
            <w:vMerge w:val="restart"/>
            <w:tcBorders>
              <w:top w:val="single" w:sz="4" w:space="0" w:color="auto"/>
              <w:left w:val="single" w:sz="4" w:space="0" w:color="auto"/>
              <w:right w:val="single" w:sz="4" w:space="0" w:color="auto"/>
            </w:tcBorders>
            <w:vAlign w:val="center"/>
            <w:hideMark/>
          </w:tcPr>
          <w:p w14:paraId="658D212F" w14:textId="5910FAD0" w:rsidR="009A793C" w:rsidDel="00ED422D" w:rsidRDefault="009A793C" w:rsidP="00241C16">
            <w:pPr>
              <w:pStyle w:val="TAC"/>
              <w:rPr>
                <w:del w:id="687" w:author="Jin Woong Park" w:date="2022-10-21T16:28:00Z"/>
              </w:rPr>
            </w:pPr>
            <w:bookmarkStart w:id="688" w:name="_Hlk59786566"/>
            <w:bookmarkStart w:id="689" w:name="_Hlk84587622"/>
            <w:del w:id="690" w:author="Jin Woong Park" w:date="2022-10-21T16:28:00Z">
              <w:r w:rsidDel="00ED422D">
                <w:delText>DC_38_n28-n78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23EE62E" w14:textId="7F232312" w:rsidR="009A793C" w:rsidDel="00ED422D" w:rsidRDefault="009A793C" w:rsidP="00241C16">
            <w:pPr>
              <w:pStyle w:val="TAC"/>
              <w:rPr>
                <w:del w:id="691" w:author="Jin Woong Park" w:date="2022-10-21T16:28:00Z"/>
                <w:rFonts w:cs="Arial"/>
                <w:lang w:eastAsia="zh-CN"/>
              </w:rPr>
            </w:pPr>
            <w:del w:id="692" w:author="Jin Woong Park" w:date="2022-10-21T16:28:00Z">
              <w:r w:rsidDel="00ED422D">
                <w:rPr>
                  <w:rFonts w:cs="Arial"/>
                  <w:lang w:eastAsia="zh-CN"/>
                </w:rPr>
                <w:delText>38</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7211784E" w14:textId="237FFDBD" w:rsidR="009A793C" w:rsidDel="00ED422D" w:rsidRDefault="009A793C" w:rsidP="00241C16">
            <w:pPr>
              <w:pStyle w:val="TAC"/>
              <w:rPr>
                <w:del w:id="693" w:author="Jin Woong Park" w:date="2022-10-21T16:28:00Z"/>
                <w:rFonts w:cs="Arial"/>
                <w:lang w:eastAsia="zh-CN"/>
              </w:rPr>
            </w:pPr>
            <w:del w:id="694" w:author="Jin Woong Park" w:date="2022-10-21T16:28:00Z">
              <w:r w:rsidDel="00ED422D">
                <w:rPr>
                  <w:rFonts w:cs="Arial"/>
                  <w:lang w:eastAsia="zh-CN"/>
                </w:rPr>
                <w:delText>0.3</w:delText>
              </w:r>
            </w:del>
          </w:p>
        </w:tc>
      </w:tr>
      <w:tr w:rsidR="009A793C" w:rsidDel="00ED422D" w14:paraId="33A32879" w14:textId="135C5F3F" w:rsidTr="00ED422D">
        <w:trPr>
          <w:gridBefore w:val="1"/>
          <w:gridAfter w:val="2"/>
          <w:wBefore w:w="33" w:type="dxa"/>
          <w:wAfter w:w="2684" w:type="dxa"/>
          <w:jc w:val="center"/>
          <w:del w:id="695" w:author="Jin Woong Park" w:date="2022-10-21T16:28:00Z"/>
        </w:trPr>
        <w:tc>
          <w:tcPr>
            <w:tcW w:w="1535" w:type="dxa"/>
            <w:vMerge/>
            <w:tcBorders>
              <w:left w:val="single" w:sz="4" w:space="0" w:color="auto"/>
              <w:right w:val="single" w:sz="4" w:space="0" w:color="auto"/>
            </w:tcBorders>
            <w:vAlign w:val="center"/>
          </w:tcPr>
          <w:p w14:paraId="19C530AD" w14:textId="3493674F" w:rsidR="009A793C" w:rsidDel="00ED422D" w:rsidRDefault="009A793C" w:rsidP="00241C16">
            <w:pPr>
              <w:keepNext/>
              <w:keepLines/>
              <w:jc w:val="center"/>
              <w:rPr>
                <w:del w:id="696" w:author="Jin Woong Park" w:date="2022-10-21T16:28:00Z"/>
                <w:rFonts w:ascii="Arial" w:hAnsi="Arial" w:cs="Arial"/>
                <w:sz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3CE92288" w14:textId="0D180A33" w:rsidR="009A793C" w:rsidRPr="00A76781" w:rsidDel="00ED422D" w:rsidRDefault="009A793C" w:rsidP="00241C16">
            <w:pPr>
              <w:pStyle w:val="TAC"/>
              <w:rPr>
                <w:del w:id="697" w:author="Jin Woong Park" w:date="2022-10-21T16:28:00Z"/>
                <w:rFonts w:eastAsia="SimSun" w:cs="Arial"/>
                <w:lang w:eastAsia="zh-CN"/>
              </w:rPr>
            </w:pPr>
            <w:del w:id="698" w:author="Jin Woong Park" w:date="2022-10-21T16:28:00Z">
              <w:r w:rsidDel="00ED422D">
                <w:rPr>
                  <w:rFonts w:eastAsia="SimSun" w:cs="Arial"/>
                  <w:lang w:eastAsia="zh-CN"/>
                </w:rPr>
                <w:delText>n28</w:delText>
              </w:r>
            </w:del>
          </w:p>
        </w:tc>
        <w:tc>
          <w:tcPr>
            <w:tcW w:w="2340" w:type="dxa"/>
            <w:gridSpan w:val="2"/>
            <w:tcBorders>
              <w:top w:val="single" w:sz="4" w:space="0" w:color="auto"/>
              <w:left w:val="single" w:sz="4" w:space="0" w:color="auto"/>
              <w:bottom w:val="single" w:sz="4" w:space="0" w:color="auto"/>
              <w:right w:val="single" w:sz="4" w:space="0" w:color="auto"/>
            </w:tcBorders>
          </w:tcPr>
          <w:p w14:paraId="56DE9266" w14:textId="5975B2E2" w:rsidR="009A793C" w:rsidRPr="00A76781" w:rsidDel="00ED422D" w:rsidRDefault="009A793C" w:rsidP="00241C16">
            <w:pPr>
              <w:pStyle w:val="TAC"/>
              <w:rPr>
                <w:del w:id="699" w:author="Jin Woong Park" w:date="2022-10-21T16:28:00Z"/>
                <w:rFonts w:eastAsia="SimSun" w:cs="Arial"/>
                <w:lang w:eastAsia="zh-CN"/>
              </w:rPr>
            </w:pPr>
            <w:del w:id="700" w:author="Jin Woong Park" w:date="2022-10-21T16:28:00Z">
              <w:r w:rsidRPr="00A76781" w:rsidDel="00ED422D">
                <w:rPr>
                  <w:rFonts w:eastAsia="SimSun" w:cs="Arial" w:hint="eastAsia"/>
                  <w:lang w:eastAsia="zh-CN"/>
                </w:rPr>
                <w:delText>0</w:delText>
              </w:r>
              <w:r w:rsidDel="00ED422D">
                <w:rPr>
                  <w:rFonts w:eastAsia="SimSun" w:cs="Arial"/>
                  <w:lang w:eastAsia="zh-CN"/>
                </w:rPr>
                <w:delText>.5</w:delText>
              </w:r>
            </w:del>
          </w:p>
        </w:tc>
      </w:tr>
      <w:tr w:rsidR="009A793C" w:rsidDel="00ED422D" w14:paraId="6FAA75E2" w14:textId="4E131E5D" w:rsidTr="00ED422D">
        <w:trPr>
          <w:gridBefore w:val="1"/>
          <w:gridAfter w:val="2"/>
          <w:wBefore w:w="33" w:type="dxa"/>
          <w:wAfter w:w="2684" w:type="dxa"/>
          <w:jc w:val="center"/>
          <w:del w:id="701" w:author="Jin Woong Park" w:date="2022-10-21T16:28:00Z"/>
        </w:trPr>
        <w:tc>
          <w:tcPr>
            <w:tcW w:w="1535" w:type="dxa"/>
            <w:vMerge/>
            <w:tcBorders>
              <w:left w:val="single" w:sz="4" w:space="0" w:color="auto"/>
              <w:bottom w:val="single" w:sz="4" w:space="0" w:color="auto"/>
              <w:right w:val="single" w:sz="4" w:space="0" w:color="auto"/>
            </w:tcBorders>
            <w:vAlign w:val="center"/>
          </w:tcPr>
          <w:p w14:paraId="1554867F" w14:textId="59BEB0E1" w:rsidR="009A793C" w:rsidDel="00ED422D" w:rsidRDefault="009A793C" w:rsidP="00241C16">
            <w:pPr>
              <w:keepNext/>
              <w:keepLines/>
              <w:jc w:val="center"/>
              <w:rPr>
                <w:del w:id="702" w:author="Jin Woong Park" w:date="2022-10-21T16:28:00Z"/>
                <w:rFonts w:ascii="Arial" w:hAnsi="Arial" w:cs="Arial"/>
                <w:sz w:val="18"/>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66B87620" w14:textId="7A29F22A" w:rsidR="009A793C" w:rsidDel="00ED422D" w:rsidRDefault="009A793C" w:rsidP="00241C16">
            <w:pPr>
              <w:pStyle w:val="TAC"/>
              <w:rPr>
                <w:del w:id="703" w:author="Jin Woong Park" w:date="2022-10-21T16:28:00Z"/>
                <w:rFonts w:eastAsia="SimSun" w:cs="Arial"/>
                <w:lang w:eastAsia="zh-CN"/>
              </w:rPr>
            </w:pPr>
            <w:del w:id="704" w:author="Jin Woong Park" w:date="2022-10-21T16:28:00Z">
              <w:r w:rsidDel="00ED422D">
                <w:rPr>
                  <w:rFonts w:eastAsia="SimSun" w:cs="Arial" w:hint="eastAsia"/>
                  <w:lang w:eastAsia="zh-CN"/>
                </w:rPr>
                <w:delText>n</w:delText>
              </w:r>
              <w:r w:rsidDel="00ED422D">
                <w:rPr>
                  <w:rFonts w:eastAsia="SimSun" w:cs="Arial"/>
                  <w:lang w:eastAsia="zh-CN"/>
                </w:rPr>
                <w:delText>78</w:delText>
              </w:r>
            </w:del>
          </w:p>
        </w:tc>
        <w:tc>
          <w:tcPr>
            <w:tcW w:w="2340" w:type="dxa"/>
            <w:gridSpan w:val="2"/>
            <w:tcBorders>
              <w:top w:val="single" w:sz="4" w:space="0" w:color="auto"/>
              <w:left w:val="single" w:sz="4" w:space="0" w:color="auto"/>
              <w:bottom w:val="single" w:sz="4" w:space="0" w:color="auto"/>
              <w:right w:val="single" w:sz="4" w:space="0" w:color="auto"/>
            </w:tcBorders>
          </w:tcPr>
          <w:p w14:paraId="4D98881C" w14:textId="64528DB4" w:rsidR="009A793C" w:rsidRPr="00A76781" w:rsidDel="00ED422D" w:rsidRDefault="009A793C" w:rsidP="00241C16">
            <w:pPr>
              <w:pStyle w:val="TAC"/>
              <w:rPr>
                <w:del w:id="705" w:author="Jin Woong Park" w:date="2022-10-21T16:28:00Z"/>
                <w:rFonts w:eastAsia="SimSun" w:cs="Arial"/>
                <w:lang w:eastAsia="zh-CN"/>
              </w:rPr>
            </w:pPr>
            <w:del w:id="706" w:author="Jin Woong Park" w:date="2022-10-21T16:28:00Z">
              <w:r w:rsidDel="00ED422D">
                <w:rPr>
                  <w:rFonts w:eastAsia="SimSun" w:cs="Arial" w:hint="eastAsia"/>
                  <w:lang w:eastAsia="zh-CN"/>
                </w:rPr>
                <w:delText>0</w:delText>
              </w:r>
              <w:r w:rsidDel="00ED422D">
                <w:rPr>
                  <w:rFonts w:eastAsia="SimSun" w:cs="Arial"/>
                  <w:lang w:eastAsia="zh-CN"/>
                </w:rPr>
                <w:delText>.8</w:delText>
              </w:r>
            </w:del>
          </w:p>
        </w:tc>
      </w:tr>
      <w:bookmarkEnd w:id="688"/>
      <w:bookmarkEnd w:id="689"/>
      <w:tr w:rsidR="00ED422D" w:rsidRPr="00EF5447" w14:paraId="5A768692" w14:textId="77777777" w:rsidTr="00ED422D">
        <w:tblPrEx>
          <w:tblCellMar>
            <w:left w:w="108" w:type="dxa"/>
          </w:tblCellMar>
        </w:tblPrEx>
        <w:trPr>
          <w:trHeight w:val="187"/>
          <w:tblHeader/>
          <w:jc w:val="center"/>
          <w:ins w:id="707" w:author="Jin Woong Park" w:date="2022-10-21T16:28:00Z"/>
        </w:trPr>
        <w:tc>
          <w:tcPr>
            <w:tcW w:w="1769" w:type="dxa"/>
            <w:gridSpan w:val="3"/>
            <w:vMerge w:val="restart"/>
            <w:tcBorders>
              <w:top w:val="single" w:sz="4" w:space="0" w:color="auto"/>
              <w:left w:val="single" w:sz="4" w:space="0" w:color="auto"/>
              <w:right w:val="single" w:sz="4" w:space="0" w:color="auto"/>
            </w:tcBorders>
          </w:tcPr>
          <w:p w14:paraId="06FD65B7" w14:textId="77777777" w:rsidR="00ED422D" w:rsidRPr="00EF5447" w:rsidRDefault="00ED422D" w:rsidP="009773CC">
            <w:pPr>
              <w:pStyle w:val="TAH"/>
              <w:keepNext w:val="0"/>
              <w:rPr>
                <w:ins w:id="708" w:author="Jin Woong Park" w:date="2022-10-21T16:28:00Z"/>
              </w:rPr>
            </w:pPr>
            <w:ins w:id="709" w:author="Jin Woong Park" w:date="2022-10-21T16:28: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9773CC">
            <w:pPr>
              <w:pStyle w:val="TAH"/>
              <w:keepNext w:val="0"/>
              <w:rPr>
                <w:ins w:id="710" w:author="Jin Woong Park" w:date="2022-10-21T16:28:00Z"/>
              </w:rPr>
            </w:pPr>
            <w:ins w:id="711" w:author="Jin Woong Park" w:date="2022-10-21T16:28: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6C6947">
                <w:rPr>
                  <w:color w:val="000000" w:themeColor="text1"/>
                  <w:vertAlign w:val="superscript"/>
                  <w:rPrChange w:id="712" w:author="ZTE-Ma Zhifeng" w:date="2022-07-22T16:47:00Z">
                    <w:rPr>
                      <w:color w:val="000000" w:themeColor="text1"/>
                    </w:rPr>
                  </w:rPrChange>
                </w:rPr>
                <w:t>6</w:t>
              </w:r>
            </w:ins>
          </w:p>
        </w:tc>
      </w:tr>
      <w:tr w:rsidR="00ED422D" w:rsidRPr="00EF5447" w14:paraId="36CA4161" w14:textId="77777777" w:rsidTr="00ED422D">
        <w:tblPrEx>
          <w:tblCellMar>
            <w:left w:w="108" w:type="dxa"/>
          </w:tblCellMar>
        </w:tblPrEx>
        <w:trPr>
          <w:trHeight w:val="187"/>
          <w:tblHeader/>
          <w:jc w:val="center"/>
          <w:ins w:id="713" w:author="Jin Woong Park" w:date="2022-10-21T16:28:00Z"/>
        </w:trPr>
        <w:tc>
          <w:tcPr>
            <w:tcW w:w="1769" w:type="dxa"/>
            <w:gridSpan w:val="3"/>
            <w:vMerge/>
            <w:tcBorders>
              <w:left w:val="single" w:sz="4" w:space="0" w:color="auto"/>
              <w:bottom w:val="single" w:sz="4" w:space="0" w:color="auto"/>
              <w:right w:val="single" w:sz="4" w:space="0" w:color="auto"/>
            </w:tcBorders>
          </w:tcPr>
          <w:p w14:paraId="101566EF" w14:textId="77777777" w:rsidR="00ED422D" w:rsidRPr="00EF5447" w:rsidRDefault="00ED422D" w:rsidP="009773CC">
            <w:pPr>
              <w:pStyle w:val="TAH"/>
              <w:keepNext w:val="0"/>
              <w:rPr>
                <w:ins w:id="714" w:author="Jin Woong Park" w:date="2022-10-21T16:28: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9773CC">
            <w:pPr>
              <w:pStyle w:val="TAH"/>
              <w:keepNext w:val="0"/>
              <w:rPr>
                <w:ins w:id="715" w:author="Jin Woong Park" w:date="2022-10-21T16:28:00Z"/>
              </w:rPr>
            </w:pPr>
            <w:ins w:id="716" w:author="Jin Woong Park" w:date="2022-10-21T16:28:00Z">
              <w:r w:rsidRPr="00DC3AC9">
                <w:rPr>
                  <w:rFonts w:hint="eastAsia"/>
                  <w:color w:val="000000" w:themeColor="text1"/>
                </w:rPr>
                <w:t>C</w:t>
              </w:r>
              <w:r w:rsidRPr="00DC3AC9">
                <w:rPr>
                  <w:color w:val="000000" w:themeColor="text1"/>
                </w:rPr>
                <w:t>omponent band in order of bands in configuration</w:t>
              </w:r>
              <w:r w:rsidRPr="006C6947">
                <w:rPr>
                  <w:color w:val="000000" w:themeColor="text1"/>
                  <w:vertAlign w:val="superscript"/>
                  <w:rPrChange w:id="717" w:author="ZTE-Ma Zhifeng" w:date="2022-07-22T16:47:00Z">
                    <w:rPr>
                      <w:color w:val="000000" w:themeColor="text1"/>
                    </w:rPr>
                  </w:rPrChange>
                </w:rPr>
                <w:t>7</w:t>
              </w:r>
            </w:ins>
          </w:p>
        </w:tc>
      </w:tr>
      <w:tr w:rsidR="00ED422D" w:rsidRPr="00EF5447" w14:paraId="20F7A6DD" w14:textId="77777777" w:rsidTr="00ED422D">
        <w:tblPrEx>
          <w:tblCellMar>
            <w:left w:w="108" w:type="dxa"/>
          </w:tblCellMar>
        </w:tblPrEx>
        <w:trPr>
          <w:trHeight w:val="187"/>
          <w:jc w:val="center"/>
          <w:ins w:id="718" w:author="Jin Woong Park" w:date="2022-10-21T16:28:00Z"/>
        </w:trPr>
        <w:tc>
          <w:tcPr>
            <w:tcW w:w="1769" w:type="dxa"/>
            <w:gridSpan w:val="3"/>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9773CC">
            <w:pPr>
              <w:pStyle w:val="TAC"/>
              <w:rPr>
                <w:ins w:id="719" w:author="Jin Woong Park" w:date="2022-10-21T16:28:00Z"/>
              </w:rPr>
            </w:pPr>
            <w:ins w:id="720" w:author="Jin Woong Park" w:date="2022-10-21T16:28:00Z">
              <w:r>
                <w:t>DC_38_n28-n78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9773CC">
            <w:pPr>
              <w:pStyle w:val="TAC"/>
              <w:rPr>
                <w:ins w:id="721" w:author="Jin Woong Park" w:date="2022-10-21T16:28:00Z"/>
              </w:rPr>
            </w:pPr>
            <w:ins w:id="722" w:author="Jin Woong Park" w:date="2022-10-21T16:28: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9773CC">
            <w:pPr>
              <w:pStyle w:val="TAC"/>
              <w:rPr>
                <w:ins w:id="723" w:author="Jin Woong Park" w:date="2022-10-21T16:28:00Z"/>
              </w:rPr>
            </w:pPr>
            <w:ins w:id="724" w:author="Jin Woong Park" w:date="2022-10-21T16:28:00Z">
              <w:r>
                <w:rPr>
                  <w:rFonts w:hint="eastAsia"/>
                </w:rPr>
                <w:t>0</w:t>
              </w:r>
              <w: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9773CC">
            <w:pPr>
              <w:pStyle w:val="TAC"/>
              <w:rPr>
                <w:ins w:id="725" w:author="Jin Woong Park" w:date="2022-10-21T16:28:00Z"/>
              </w:rPr>
            </w:pPr>
            <w:ins w:id="726" w:author="Jin Woong Park" w:date="2022-10-21T16:28:00Z">
              <w:r>
                <w:t>0.8</w:t>
              </w:r>
            </w:ins>
          </w:p>
        </w:tc>
      </w:tr>
      <w:tr w:rsidR="00ED422D" w:rsidRPr="00EF5447" w14:paraId="45E6ABBE" w14:textId="77777777" w:rsidTr="00ED422D">
        <w:tblPrEx>
          <w:tblCellMar>
            <w:left w:w="108" w:type="dxa"/>
          </w:tblCellMar>
        </w:tblPrEx>
        <w:trPr>
          <w:trHeight w:val="187"/>
          <w:jc w:val="center"/>
          <w:ins w:id="727" w:author="Jin Woong Park" w:date="2022-10-21T16:28:00Z"/>
        </w:trPr>
        <w:tc>
          <w:tcPr>
            <w:tcW w:w="8641" w:type="dxa"/>
            <w:gridSpan w:val="8"/>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pPr>
              <w:keepNext/>
              <w:keepLines/>
              <w:spacing w:after="0"/>
              <w:ind w:left="851" w:hanging="851"/>
              <w:rPr>
                <w:ins w:id="728" w:author="Jin Woong Park" w:date="2022-10-21T16:28:00Z"/>
              </w:rPr>
              <w:pPrChange w:id="729" w:author="ZTE-Ma Zhifeng" w:date="2022-07-23T14:22:00Z">
                <w:pPr>
                  <w:pStyle w:val="TAC"/>
                </w:pPr>
              </w:pPrChange>
            </w:pPr>
            <w:ins w:id="730" w:author="Jin Woong Park" w:date="2022-10-21T16:28:00Z">
              <w:r w:rsidRPr="006C6947">
                <w:rPr>
                  <w:rFonts w:ascii="Arial" w:hAnsi="Arial" w:cs="Arial"/>
                  <w:sz w:val="18"/>
                </w:rPr>
                <w:t xml:space="preserve">NOTE </w:t>
              </w:r>
              <w:r>
                <w:rPr>
                  <w:rFonts w:ascii="Arial" w:hAnsi="Arial" w:cs="Arial"/>
                  <w:sz w:val="18"/>
                </w:rPr>
                <w:t>6</w:t>
              </w:r>
              <w:r w:rsidRPr="006C6947">
                <w:rPr>
                  <w:rFonts w:ascii="Arial" w:eastAsia="SimSun" w:hAnsi="Arial" w:cs="Arial"/>
                  <w:sz w:val="18"/>
                  <w:rPrChange w:id="731" w:author="ZTE-Ma Zhifeng" w:date="2022-07-22T16:53:00Z">
                    <w:rPr>
                      <w:rFonts w:eastAsia="MS Mincho" w:cs="Arial"/>
                      <w:color w:val="0000FF"/>
                      <w:kern w:val="2"/>
                      <w:szCs w:val="18"/>
                    </w:rPr>
                  </w:rPrChange>
                </w:rPr>
                <w:t>:</w:t>
              </w:r>
              <w:r w:rsidRPr="006C6947">
                <w:rPr>
                  <w:rFonts w:ascii="Arial" w:eastAsia="SimSun" w:hAnsi="Arial" w:cs="Arial"/>
                  <w:sz w:val="18"/>
                  <w:rPrChange w:id="732" w:author="ZTE-Ma Zhifeng" w:date="2022-07-22T16:53:00Z">
                    <w:rPr>
                      <w:rFonts w:eastAsia="MS Mincho" w:cs="Arial"/>
                      <w:color w:val="0000FF"/>
                      <w:kern w:val="2"/>
                      <w:lang w:eastAsia="ja-JP"/>
                    </w:rPr>
                  </w:rPrChange>
                </w:rPr>
                <w:tab/>
              </w:r>
              <w:r w:rsidRPr="006C6947">
                <w:rPr>
                  <w:rFonts w:ascii="Arial" w:eastAsia="SimSun" w:hAnsi="Arial" w:cs="Arial"/>
                  <w:sz w:val="18"/>
                  <w:rPrChange w:id="733" w:author="ZTE-Ma Zhifeng" w:date="2022-07-22T16:53:00Z">
                    <w:rPr>
                      <w:rFonts w:eastAsia="MS Mincho" w:cs="Arial"/>
                      <w:color w:val="0000FF"/>
                      <w:kern w:val="2"/>
                      <w:szCs w:val="18"/>
                    </w:rPr>
                  </w:rPrChange>
                </w:rPr>
                <w:t>“-” denotes ΔT</w:t>
              </w:r>
              <w:r w:rsidRPr="00C77FF0">
                <w:rPr>
                  <w:rFonts w:ascii="Arial" w:eastAsia="SimSun" w:hAnsi="Arial" w:cs="Arial"/>
                  <w:sz w:val="18"/>
                  <w:vertAlign w:val="subscript"/>
                  <w:rPrChange w:id="734" w:author="ZTE-Ma Zhifeng" w:date="2022-07-22T16:57:00Z">
                    <w:rPr>
                      <w:rFonts w:eastAsia="MS Mincho" w:cs="Arial"/>
                      <w:color w:val="0000FF"/>
                      <w:kern w:val="2"/>
                      <w:szCs w:val="18"/>
                      <w:vertAlign w:val="subscript"/>
                    </w:rPr>
                  </w:rPrChange>
                </w:rPr>
                <w:t>IB,c</w:t>
              </w:r>
              <w:r w:rsidRPr="006C6947">
                <w:rPr>
                  <w:rFonts w:ascii="Arial" w:eastAsia="SimSun" w:hAnsi="Arial" w:cs="Arial"/>
                  <w:sz w:val="18"/>
                  <w:rPrChange w:id="735" w:author="ZTE-Ma Zhifeng" w:date="2022-07-22T16:53:00Z">
                    <w:rPr>
                      <w:rFonts w:eastAsia="MS Mincho" w:cs="Arial"/>
                      <w:color w:val="0000FF"/>
                      <w:kern w:val="2"/>
                      <w:szCs w:val="18"/>
                    </w:rPr>
                  </w:rPrChange>
                </w:rPr>
                <w:t xml:space="preserve"> = 0.</w:t>
              </w:r>
            </w:ins>
          </w:p>
          <w:p w14:paraId="5DF61DEB" w14:textId="77777777" w:rsidR="00ED422D" w:rsidRPr="00EF5447" w:rsidRDefault="00ED422D">
            <w:pPr>
              <w:keepNext/>
              <w:keepLines/>
              <w:spacing w:after="0"/>
              <w:ind w:left="851" w:hanging="851"/>
              <w:rPr>
                <w:ins w:id="736" w:author="Jin Woong Park" w:date="2022-10-21T16:28:00Z"/>
              </w:rPr>
              <w:pPrChange w:id="737" w:author="ZTE-Ma Zhifeng" w:date="2022-09-23T16:26:00Z">
                <w:pPr>
                  <w:pStyle w:val="TAC"/>
                </w:pPr>
              </w:pPrChange>
            </w:pPr>
            <w:ins w:id="738" w:author="Jin Woong Park" w:date="2022-10-21T16:28: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35"/>
        <w:gridCol w:w="176"/>
        <w:gridCol w:w="1876"/>
        <w:gridCol w:w="423"/>
        <w:gridCol w:w="1917"/>
        <w:gridCol w:w="382"/>
        <w:gridCol w:w="2299"/>
      </w:tblGrid>
      <w:tr w:rsidR="009A793C" w:rsidDel="00ED422D" w14:paraId="4A3DB7F9" w14:textId="54724810" w:rsidTr="00ED422D">
        <w:trPr>
          <w:gridBefore w:val="1"/>
          <w:gridAfter w:val="2"/>
          <w:wBefore w:w="33" w:type="dxa"/>
          <w:wAfter w:w="2681" w:type="dxa"/>
          <w:trHeight w:val="467"/>
          <w:tblHeader/>
          <w:jc w:val="center"/>
          <w:del w:id="739" w:author="Jin Woong Park" w:date="2022-10-21T16:28:00Z"/>
        </w:trPr>
        <w:tc>
          <w:tcPr>
            <w:tcW w:w="1535" w:type="dxa"/>
            <w:tcBorders>
              <w:top w:val="single" w:sz="4" w:space="0" w:color="auto"/>
              <w:left w:val="single" w:sz="4" w:space="0" w:color="auto"/>
              <w:bottom w:val="single" w:sz="4" w:space="0" w:color="auto"/>
              <w:right w:val="single" w:sz="4" w:space="0" w:color="auto"/>
            </w:tcBorders>
            <w:vAlign w:val="center"/>
            <w:hideMark/>
          </w:tcPr>
          <w:p w14:paraId="44138CAC" w14:textId="78B89F29" w:rsidR="009A793C" w:rsidDel="00ED422D" w:rsidRDefault="009A793C" w:rsidP="00241C16">
            <w:pPr>
              <w:pStyle w:val="TAH"/>
              <w:rPr>
                <w:del w:id="740" w:author="Jin Woong Park" w:date="2022-10-21T16:28:00Z"/>
              </w:rPr>
            </w:pPr>
            <w:del w:id="741" w:author="Jin Woong Park" w:date="2022-10-21T16:28:00Z">
              <w:r w:rsidDel="00ED422D">
                <w:delText xml:space="preserve">Inter-band </w:delText>
              </w:r>
              <w:r w:rsidDel="00ED422D">
                <w:rPr>
                  <w:lang w:eastAsia="ja-JP"/>
                </w:rPr>
                <w:delText>DC</w:delText>
              </w:r>
              <w:r w:rsidDel="00ED422D">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3D088C22" w14:textId="7DE3CF62" w:rsidR="009A793C" w:rsidDel="00ED422D" w:rsidRDefault="009A793C" w:rsidP="00241C16">
            <w:pPr>
              <w:pStyle w:val="TAH"/>
              <w:rPr>
                <w:del w:id="742" w:author="Jin Woong Park" w:date="2022-10-21T16:28:00Z"/>
              </w:rPr>
            </w:pPr>
            <w:del w:id="743" w:author="Jin Woong Park" w:date="2022-10-21T16:28:00Z">
              <w:r w:rsidDel="00ED422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BF4D28A" w14:textId="522E474D" w:rsidR="009A793C" w:rsidDel="00ED422D" w:rsidRDefault="009A793C" w:rsidP="00241C16">
            <w:pPr>
              <w:pStyle w:val="TAH"/>
              <w:rPr>
                <w:del w:id="744" w:author="Jin Woong Park" w:date="2022-10-21T16:28:00Z"/>
              </w:rPr>
            </w:pPr>
            <w:del w:id="745" w:author="Jin Woong Park" w:date="2022-10-21T16:28:00Z">
              <w:r w:rsidDel="00ED422D">
                <w:delText>ΔR</w:delText>
              </w:r>
              <w:r w:rsidDel="00ED422D">
                <w:rPr>
                  <w:vertAlign w:val="subscript"/>
                </w:rPr>
                <w:delText>IB</w:delText>
              </w:r>
              <w:r w:rsidDel="00ED422D">
                <w:delText xml:space="preserve"> [dB]</w:delText>
              </w:r>
            </w:del>
          </w:p>
        </w:tc>
      </w:tr>
      <w:tr w:rsidR="009A793C" w:rsidDel="00ED422D" w14:paraId="33E3FCF1" w14:textId="0B65B76E" w:rsidTr="00ED422D">
        <w:trPr>
          <w:gridBefore w:val="1"/>
          <w:gridAfter w:val="2"/>
          <w:wBefore w:w="33" w:type="dxa"/>
          <w:wAfter w:w="2681" w:type="dxa"/>
          <w:jc w:val="center"/>
          <w:del w:id="746" w:author="Jin Woong Park" w:date="2022-10-21T16: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C79C01" w14:textId="17EC4358" w:rsidR="009A793C" w:rsidDel="00ED422D" w:rsidRDefault="009A793C" w:rsidP="00241C16">
            <w:pPr>
              <w:pStyle w:val="TAC"/>
              <w:rPr>
                <w:del w:id="747" w:author="Jin Woong Park" w:date="2022-10-21T16:28:00Z"/>
                <w:lang w:eastAsia="ja-JP"/>
              </w:rPr>
            </w:pPr>
            <w:del w:id="748" w:author="Jin Woong Park" w:date="2022-10-21T16:28:00Z">
              <w:r w:rsidDel="00ED422D">
                <w:delText>DC_38_n28-n78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0B8B651" w14:textId="7E1DB9DC" w:rsidR="009A793C" w:rsidDel="00ED422D" w:rsidRDefault="009A793C" w:rsidP="00241C16">
            <w:pPr>
              <w:pStyle w:val="TAC"/>
              <w:rPr>
                <w:del w:id="749" w:author="Jin Woong Park" w:date="2022-10-21T16:28:00Z"/>
                <w:rFonts w:cs="Arial"/>
                <w:lang w:eastAsia="zh-CN"/>
              </w:rPr>
            </w:pPr>
            <w:del w:id="750" w:author="Jin Woong Park" w:date="2022-10-21T16:28:00Z">
              <w:r w:rsidDel="00ED422D">
                <w:rPr>
                  <w:rFonts w:cs="Arial"/>
                  <w:lang w:eastAsia="zh-CN"/>
                </w:rPr>
                <w:delText>38</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5937271A" w14:textId="49638EAF" w:rsidR="009A793C" w:rsidDel="00ED422D" w:rsidRDefault="009A793C" w:rsidP="00241C16">
            <w:pPr>
              <w:pStyle w:val="TAC"/>
              <w:rPr>
                <w:del w:id="751" w:author="Jin Woong Park" w:date="2022-10-21T16:28:00Z"/>
                <w:rFonts w:cs="Arial"/>
                <w:lang w:eastAsia="zh-CN"/>
              </w:rPr>
            </w:pPr>
            <w:del w:id="752" w:author="Jin Woong Park" w:date="2022-10-21T16:28:00Z">
              <w:r w:rsidDel="00ED422D">
                <w:rPr>
                  <w:rFonts w:cs="Arial"/>
                  <w:lang w:eastAsia="zh-CN"/>
                </w:rPr>
                <w:delText>0</w:delText>
              </w:r>
            </w:del>
          </w:p>
        </w:tc>
      </w:tr>
      <w:tr w:rsidR="009A793C" w:rsidDel="00ED422D" w14:paraId="68BB6E2C" w14:textId="0891CD61" w:rsidTr="00ED422D">
        <w:trPr>
          <w:gridBefore w:val="1"/>
          <w:gridAfter w:val="2"/>
          <w:wBefore w:w="33" w:type="dxa"/>
          <w:wAfter w:w="2681" w:type="dxa"/>
          <w:jc w:val="center"/>
          <w:del w:id="753" w:author="Jin Woong Park" w:date="2022-10-21T16:28:00Z"/>
        </w:trPr>
        <w:tc>
          <w:tcPr>
            <w:tcW w:w="1535" w:type="dxa"/>
            <w:vMerge/>
            <w:tcBorders>
              <w:top w:val="single" w:sz="4" w:space="0" w:color="auto"/>
              <w:left w:val="single" w:sz="4" w:space="0" w:color="auto"/>
              <w:bottom w:val="single" w:sz="4" w:space="0" w:color="auto"/>
              <w:right w:val="single" w:sz="4" w:space="0" w:color="auto"/>
            </w:tcBorders>
            <w:vAlign w:val="center"/>
          </w:tcPr>
          <w:p w14:paraId="4C6B83FD" w14:textId="583AA0FF" w:rsidR="009A793C" w:rsidDel="00ED422D" w:rsidRDefault="009A793C" w:rsidP="00241C16">
            <w:pPr>
              <w:keepNext/>
              <w:keepLines/>
              <w:jc w:val="center"/>
              <w:rPr>
                <w:del w:id="754" w:author="Jin Woong Park" w:date="2022-10-21T16:28:00Z"/>
                <w:rFonts w:ascii="Arial" w:hAnsi="Arial" w:cs="Arial"/>
                <w:sz w:val="18"/>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53B363F7" w14:textId="7EA0F096" w:rsidR="009A793C" w:rsidRPr="00A76781" w:rsidDel="00ED422D" w:rsidRDefault="009A793C" w:rsidP="00241C16">
            <w:pPr>
              <w:pStyle w:val="TAC"/>
              <w:rPr>
                <w:del w:id="755" w:author="Jin Woong Park" w:date="2022-10-21T16:28:00Z"/>
                <w:rFonts w:eastAsia="SimSun" w:cs="Arial"/>
                <w:lang w:eastAsia="zh-CN"/>
              </w:rPr>
            </w:pPr>
            <w:del w:id="756" w:author="Jin Woong Park" w:date="2022-10-21T16:28:00Z">
              <w:r w:rsidDel="00ED422D">
                <w:rPr>
                  <w:rFonts w:eastAsia="SimSun" w:cs="Arial"/>
                  <w:lang w:eastAsia="zh-CN"/>
                </w:rPr>
                <w:delText>n28</w:delText>
              </w:r>
            </w:del>
          </w:p>
        </w:tc>
        <w:tc>
          <w:tcPr>
            <w:tcW w:w="2340" w:type="dxa"/>
            <w:gridSpan w:val="2"/>
            <w:tcBorders>
              <w:top w:val="single" w:sz="4" w:space="0" w:color="auto"/>
              <w:left w:val="single" w:sz="4" w:space="0" w:color="auto"/>
              <w:bottom w:val="single" w:sz="4" w:space="0" w:color="auto"/>
              <w:right w:val="single" w:sz="4" w:space="0" w:color="auto"/>
            </w:tcBorders>
          </w:tcPr>
          <w:p w14:paraId="240ED984" w14:textId="46A6D04C" w:rsidR="009A793C" w:rsidRPr="00A76781" w:rsidDel="00ED422D" w:rsidRDefault="009A793C" w:rsidP="00241C16">
            <w:pPr>
              <w:pStyle w:val="TAC"/>
              <w:rPr>
                <w:del w:id="757" w:author="Jin Woong Park" w:date="2022-10-21T16:28:00Z"/>
                <w:rFonts w:eastAsia="SimSun" w:cs="Arial"/>
                <w:lang w:eastAsia="zh-CN"/>
              </w:rPr>
            </w:pPr>
            <w:del w:id="758" w:author="Jin Woong Park" w:date="2022-10-21T16:28:00Z">
              <w:r w:rsidRPr="00A76781" w:rsidDel="00ED422D">
                <w:rPr>
                  <w:rFonts w:eastAsia="SimSun" w:cs="Arial" w:hint="eastAsia"/>
                  <w:lang w:eastAsia="zh-CN"/>
                </w:rPr>
                <w:delText>0</w:delText>
              </w:r>
              <w:r w:rsidDel="00ED422D">
                <w:rPr>
                  <w:rFonts w:eastAsia="SimSun" w:cs="Arial"/>
                  <w:lang w:eastAsia="zh-CN"/>
                </w:rPr>
                <w:delText>.2</w:delText>
              </w:r>
            </w:del>
          </w:p>
        </w:tc>
      </w:tr>
      <w:tr w:rsidR="009A793C" w:rsidDel="00ED422D" w14:paraId="5AD0F7BC" w14:textId="65BFB7DC" w:rsidTr="00ED422D">
        <w:trPr>
          <w:gridBefore w:val="1"/>
          <w:gridAfter w:val="2"/>
          <w:wBefore w:w="33" w:type="dxa"/>
          <w:wAfter w:w="2681" w:type="dxa"/>
          <w:trHeight w:val="62"/>
          <w:jc w:val="center"/>
          <w:del w:id="759" w:author="Jin Woong Park" w:date="2022-10-21T16: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7E8A4A" w14:textId="5C80A694" w:rsidR="009A793C" w:rsidDel="00ED422D" w:rsidRDefault="009A793C" w:rsidP="00241C16">
            <w:pPr>
              <w:spacing w:after="0"/>
              <w:rPr>
                <w:del w:id="760" w:author="Jin Woong Park" w:date="2022-10-21T16:28:00Z"/>
                <w:rFonts w:ascii="Arial" w:hAnsi="Arial" w:cs="Arial"/>
                <w:sz w:val="18"/>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68C1FD7" w14:textId="72457736" w:rsidR="009A793C" w:rsidDel="00ED422D" w:rsidRDefault="009A793C" w:rsidP="00241C16">
            <w:pPr>
              <w:pStyle w:val="TAC"/>
              <w:rPr>
                <w:del w:id="761" w:author="Jin Woong Park" w:date="2022-10-21T16:28:00Z"/>
                <w:rFonts w:eastAsia="SimSun" w:cs="Arial"/>
                <w:lang w:eastAsia="zh-CN"/>
              </w:rPr>
            </w:pPr>
            <w:del w:id="762" w:author="Jin Woong Park" w:date="2022-10-21T16:28:00Z">
              <w:r w:rsidDel="00ED422D">
                <w:rPr>
                  <w:rFonts w:eastAsia="SimSun" w:cs="Arial" w:hint="eastAsia"/>
                  <w:lang w:eastAsia="zh-CN"/>
                </w:rPr>
                <w:delText>n</w:delText>
              </w:r>
              <w:r w:rsidDel="00ED422D">
                <w:rPr>
                  <w:rFonts w:eastAsia="SimSun" w:cs="Arial"/>
                  <w:lang w:eastAsia="zh-CN"/>
                </w:rPr>
                <w:delText>78</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48AE1E66" w14:textId="5EA7C865" w:rsidR="009A793C" w:rsidDel="00ED422D" w:rsidRDefault="009A793C" w:rsidP="00241C16">
            <w:pPr>
              <w:pStyle w:val="TAC"/>
              <w:rPr>
                <w:del w:id="763" w:author="Jin Woong Park" w:date="2022-10-21T16:28:00Z"/>
                <w:rFonts w:cs="Arial"/>
                <w:vertAlign w:val="superscript"/>
                <w:lang w:eastAsia="zh-CN"/>
              </w:rPr>
            </w:pPr>
            <w:del w:id="764" w:author="Jin Woong Park" w:date="2022-10-21T16:28:00Z">
              <w:r w:rsidDel="00ED422D">
                <w:rPr>
                  <w:rFonts w:cs="Arial"/>
                  <w:lang w:eastAsia="zh-CN"/>
                </w:rPr>
                <w:delText>0.5</w:delText>
              </w:r>
            </w:del>
          </w:p>
        </w:tc>
      </w:tr>
      <w:tr w:rsidR="00ED422D" w:rsidRPr="002A58AD" w14:paraId="3085F6A9" w14:textId="77777777" w:rsidTr="00ED422D">
        <w:tblPrEx>
          <w:tblCellMar>
            <w:left w:w="108" w:type="dxa"/>
          </w:tblCellMar>
        </w:tblPrEx>
        <w:trPr>
          <w:trHeight w:val="187"/>
          <w:tblHeader/>
          <w:jc w:val="center"/>
          <w:ins w:id="765" w:author="Jin Woong Park" w:date="2022-10-21T16:28:00Z"/>
        </w:trPr>
        <w:tc>
          <w:tcPr>
            <w:tcW w:w="1744" w:type="dxa"/>
            <w:gridSpan w:val="3"/>
            <w:vMerge w:val="restart"/>
            <w:tcBorders>
              <w:top w:val="single" w:sz="4" w:space="0" w:color="auto"/>
              <w:left w:val="single" w:sz="4" w:space="0" w:color="auto"/>
              <w:right w:val="single" w:sz="4" w:space="0" w:color="auto"/>
            </w:tcBorders>
          </w:tcPr>
          <w:p w14:paraId="50118924" w14:textId="77777777" w:rsidR="00ED422D" w:rsidRPr="00C96590" w:rsidRDefault="00ED422D" w:rsidP="009773CC">
            <w:pPr>
              <w:keepNext/>
              <w:keepLines/>
              <w:spacing w:after="0"/>
              <w:jc w:val="center"/>
              <w:rPr>
                <w:ins w:id="766" w:author="Jin Woong Park" w:date="2022-10-21T16:28:00Z"/>
                <w:rFonts w:ascii="Arial" w:hAnsi="Arial"/>
                <w:b/>
                <w:sz w:val="18"/>
              </w:rPr>
            </w:pPr>
            <w:ins w:id="767" w:author="Jin Woong Park" w:date="2022-10-21T16:28: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4BC71BE5" w14:textId="77777777" w:rsidR="00ED422D" w:rsidRPr="002A58AD" w:rsidRDefault="00ED422D">
            <w:pPr>
              <w:pStyle w:val="TAH"/>
              <w:keepNext w:val="0"/>
              <w:rPr>
                <w:ins w:id="768" w:author="Jin Woong Park" w:date="2022-10-21T16:28:00Z"/>
                <w:rFonts w:eastAsia="MS Mincho" w:cs="Arial"/>
                <w:b w:val="0"/>
                <w:color w:val="000000" w:themeColor="text1"/>
                <w:kern w:val="2"/>
                <w:rPrChange w:id="769" w:author="ZTE-Ma Zhifeng" w:date="2022-07-23T18:04:00Z">
                  <w:rPr>
                    <w:ins w:id="770" w:author="Jin Woong Park" w:date="2022-10-21T16:28:00Z"/>
                    <w:rFonts w:ascii="Arial" w:hAnsi="Arial"/>
                    <w:b/>
                    <w:sz w:val="18"/>
                  </w:rPr>
                </w:rPrChange>
              </w:rPr>
              <w:pPrChange w:id="771" w:author="ZTE-Ma Zhifeng" w:date="2022-07-23T18:26:00Z">
                <w:pPr>
                  <w:keepNext/>
                  <w:keepLines/>
                  <w:spacing w:after="0"/>
                  <w:jc w:val="center"/>
                </w:pPr>
              </w:pPrChange>
            </w:pPr>
            <w:ins w:id="772" w:author="Jin Woong Park" w:date="2022-10-21T16:28: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ED422D" w:rsidRPr="009E2E4F" w14:paraId="544F44A2" w14:textId="77777777" w:rsidTr="00ED422D">
        <w:tblPrEx>
          <w:tblCellMar>
            <w:left w:w="108" w:type="dxa"/>
          </w:tblCellMar>
        </w:tblPrEx>
        <w:trPr>
          <w:trHeight w:val="187"/>
          <w:tblHeader/>
          <w:jc w:val="center"/>
          <w:ins w:id="773" w:author="Jin Woong Park" w:date="2022-10-21T16:28:00Z"/>
        </w:trPr>
        <w:tc>
          <w:tcPr>
            <w:tcW w:w="1744" w:type="dxa"/>
            <w:gridSpan w:val="3"/>
            <w:vMerge/>
            <w:tcBorders>
              <w:left w:val="single" w:sz="4" w:space="0" w:color="auto"/>
              <w:bottom w:val="single" w:sz="4" w:space="0" w:color="auto"/>
              <w:right w:val="single" w:sz="4" w:space="0" w:color="auto"/>
            </w:tcBorders>
          </w:tcPr>
          <w:p w14:paraId="1E547C66" w14:textId="77777777" w:rsidR="00ED422D" w:rsidRPr="00C96590" w:rsidRDefault="00ED422D" w:rsidP="009773CC">
            <w:pPr>
              <w:keepNext/>
              <w:keepLines/>
              <w:spacing w:after="0"/>
              <w:jc w:val="center"/>
              <w:rPr>
                <w:ins w:id="774" w:author="Jin Woong Park" w:date="2022-10-21T16:28: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2A352814" w14:textId="77777777" w:rsidR="00ED422D" w:rsidRPr="009E2E4F" w:rsidRDefault="00ED422D">
            <w:pPr>
              <w:pStyle w:val="TAH"/>
              <w:keepNext w:val="0"/>
              <w:rPr>
                <w:ins w:id="775" w:author="Jin Woong Park" w:date="2022-10-21T16:28:00Z"/>
                <w:rFonts w:eastAsia="MS Mincho" w:cs="Arial"/>
                <w:b w:val="0"/>
                <w:color w:val="000000" w:themeColor="text1"/>
                <w:kern w:val="2"/>
                <w:vertAlign w:val="superscript"/>
                <w:rPrChange w:id="776" w:author="ZTE-Ma Zhifeng" w:date="2022-07-23T18:25:00Z">
                  <w:rPr>
                    <w:ins w:id="777" w:author="Jin Woong Park" w:date="2022-10-21T16:28:00Z"/>
                    <w:rFonts w:ascii="Arial" w:hAnsi="Arial"/>
                    <w:b/>
                    <w:sz w:val="18"/>
                  </w:rPr>
                </w:rPrChange>
              </w:rPr>
              <w:pPrChange w:id="778" w:author="ZTE-Ma Zhifeng" w:date="2022-07-23T18:26:00Z">
                <w:pPr>
                  <w:keepNext/>
                  <w:keepLines/>
                  <w:spacing w:after="0"/>
                  <w:jc w:val="center"/>
                </w:pPr>
              </w:pPrChange>
            </w:pPr>
            <w:ins w:id="779" w:author="Jin Woong Park" w:date="2022-10-21T16:2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ED422D" w:rsidRPr="00C96590" w14:paraId="1BC846C3" w14:textId="77777777" w:rsidTr="00ED422D">
        <w:tblPrEx>
          <w:tblCellMar>
            <w:left w:w="108" w:type="dxa"/>
          </w:tblCellMar>
        </w:tblPrEx>
        <w:trPr>
          <w:trHeight w:val="187"/>
          <w:jc w:val="center"/>
          <w:ins w:id="780" w:author="Jin Woong Park" w:date="2022-10-21T16:28:00Z"/>
        </w:trPr>
        <w:tc>
          <w:tcPr>
            <w:tcW w:w="1744" w:type="dxa"/>
            <w:gridSpan w:val="3"/>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9773CC">
            <w:pPr>
              <w:keepNext/>
              <w:keepLines/>
              <w:spacing w:after="0"/>
              <w:jc w:val="center"/>
              <w:rPr>
                <w:ins w:id="781" w:author="Jin Woong Park" w:date="2022-10-21T16:28:00Z"/>
                <w:rFonts w:ascii="Arial" w:hAnsi="Arial"/>
                <w:sz w:val="18"/>
              </w:rPr>
            </w:pPr>
            <w:ins w:id="782" w:author="Jin Woong Park" w:date="2022-10-21T16:28:00Z">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9773CC">
            <w:pPr>
              <w:keepNext/>
              <w:keepLines/>
              <w:spacing w:after="0"/>
              <w:jc w:val="center"/>
              <w:rPr>
                <w:ins w:id="783" w:author="Jin Woong Park" w:date="2022-10-21T16:28:00Z"/>
                <w:rFonts w:ascii="Arial" w:hAnsi="Arial"/>
                <w:sz w:val="18"/>
                <w:lang w:eastAsia="ja-JP"/>
              </w:rPr>
            </w:pPr>
            <w:ins w:id="784" w:author="Jin Woong Park" w:date="2022-10-21T16:28: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912C13" w14:textId="77777777" w:rsidR="00ED422D" w:rsidRPr="00077A84" w:rsidRDefault="00ED422D" w:rsidP="009773CC">
            <w:pPr>
              <w:keepNext/>
              <w:keepLines/>
              <w:spacing w:after="0"/>
              <w:jc w:val="center"/>
              <w:rPr>
                <w:ins w:id="785" w:author="Jin Woong Park" w:date="2022-10-21T16:28:00Z"/>
                <w:rFonts w:ascii="Arial" w:hAnsi="Arial"/>
                <w:sz w:val="18"/>
                <w:lang w:eastAsia="zh-CN"/>
                <w:rPrChange w:id="786" w:author="ZTE-Ma Zhifeng" w:date="2022-07-23T18:37:00Z">
                  <w:rPr>
                    <w:ins w:id="787" w:author="Jin Woong Park" w:date="2022-10-21T16:28:00Z"/>
                    <w:rFonts w:ascii="Arial" w:eastAsia="맑은 고딕" w:hAnsi="Arial"/>
                    <w:sz w:val="18"/>
                    <w:lang w:eastAsia="ko-KR"/>
                  </w:rPr>
                </w:rPrChange>
              </w:rPr>
            </w:pPr>
            <w:ins w:id="788" w:author="Jin Woong Park" w:date="2022-10-21T16:28: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9773CC">
            <w:pPr>
              <w:keepNext/>
              <w:keepLines/>
              <w:spacing w:after="0"/>
              <w:jc w:val="center"/>
              <w:rPr>
                <w:ins w:id="789" w:author="Jin Woong Park" w:date="2022-10-21T16:28:00Z"/>
                <w:rFonts w:ascii="Arial" w:hAnsi="Arial"/>
                <w:sz w:val="18"/>
              </w:rPr>
            </w:pPr>
            <w:ins w:id="790" w:author="Jin Woong Park" w:date="2022-10-21T16:28:00Z">
              <w:r w:rsidRPr="00C96590">
                <w:rPr>
                  <w:rFonts w:ascii="Arial" w:eastAsia="맑은 고딕" w:hAnsi="Arial"/>
                  <w:sz w:val="18"/>
                  <w:lang w:eastAsia="ko-KR"/>
                </w:rPr>
                <w:t>0.</w:t>
              </w:r>
              <w:r>
                <w:rPr>
                  <w:rFonts w:ascii="Arial" w:eastAsia="맑은 고딕" w:hAnsi="Arial"/>
                  <w:sz w:val="18"/>
                  <w:lang w:eastAsia="ko-KR"/>
                </w:rPr>
                <w:t>5</w:t>
              </w:r>
            </w:ins>
          </w:p>
        </w:tc>
      </w:tr>
      <w:tr w:rsidR="00ED422D" w:rsidRPr="00C96590" w14:paraId="0EFE4F21" w14:textId="77777777" w:rsidTr="00ED422D">
        <w:tblPrEx>
          <w:tblCellMar>
            <w:left w:w="108" w:type="dxa"/>
          </w:tblCellMar>
        </w:tblPrEx>
        <w:trPr>
          <w:trHeight w:val="187"/>
          <w:jc w:val="center"/>
          <w:ins w:id="791" w:author="Jin Woong Park" w:date="2022-10-21T16:28:00Z"/>
        </w:trPr>
        <w:tc>
          <w:tcPr>
            <w:tcW w:w="8641" w:type="dxa"/>
            <w:gridSpan w:val="8"/>
            <w:tcBorders>
              <w:top w:val="single" w:sz="4" w:space="0" w:color="auto"/>
              <w:left w:val="single" w:sz="4" w:space="0" w:color="auto"/>
              <w:bottom w:val="single" w:sz="4" w:space="0" w:color="auto"/>
              <w:right w:val="single" w:sz="4" w:space="0" w:color="auto"/>
            </w:tcBorders>
          </w:tcPr>
          <w:p w14:paraId="6D4F5511" w14:textId="77777777" w:rsidR="00ED422D" w:rsidRDefault="00ED422D">
            <w:pPr>
              <w:keepNext/>
              <w:keepLines/>
              <w:spacing w:after="0"/>
              <w:ind w:left="851" w:hanging="851"/>
              <w:rPr>
                <w:ins w:id="792" w:author="Jin Woong Park" w:date="2022-10-21T16:28:00Z"/>
              </w:rPr>
              <w:pPrChange w:id="793" w:author="ZTE-Ma Zhifeng" w:date="2022-09-23T16:35:00Z">
                <w:pPr>
                  <w:pStyle w:val="TAC"/>
                </w:pPr>
              </w:pPrChange>
            </w:pPr>
            <w:ins w:id="794" w:author="Jin Woong Park" w:date="2022-10-21T16:28:00Z">
              <w:r w:rsidRPr="006C6947">
                <w:rPr>
                  <w:rFonts w:ascii="Arial" w:hAnsi="Arial" w:cs="Arial"/>
                  <w:sz w:val="18"/>
                </w:rPr>
                <w:t xml:space="preserve">NOTE </w:t>
              </w:r>
              <w:r>
                <w:rPr>
                  <w:rFonts w:ascii="Arial" w:hAnsi="Arial" w:cs="Arial"/>
                  <w:sz w:val="18"/>
                </w:rPr>
                <w:t>7</w:t>
              </w:r>
              <w:r w:rsidRPr="006C6947">
                <w:rPr>
                  <w:rFonts w:ascii="Arial" w:eastAsia="SimSun" w:hAnsi="Arial" w:cs="Arial"/>
                  <w:sz w:val="18"/>
                  <w:rPrChange w:id="795" w:author="ZTE-Ma Zhifeng" w:date="2022-07-22T16:53:00Z">
                    <w:rPr>
                      <w:rFonts w:eastAsia="MS Mincho" w:cs="Arial"/>
                      <w:color w:val="0000FF"/>
                      <w:kern w:val="2"/>
                      <w:szCs w:val="18"/>
                    </w:rPr>
                  </w:rPrChange>
                </w:rPr>
                <w:t>:</w:t>
              </w:r>
              <w:r w:rsidRPr="006C6947">
                <w:rPr>
                  <w:rFonts w:ascii="Arial" w:eastAsia="SimSun" w:hAnsi="Arial" w:cs="Arial"/>
                  <w:sz w:val="18"/>
                  <w:rPrChange w:id="796" w:author="ZTE-Ma Zhifeng" w:date="2022-07-22T16:53:00Z">
                    <w:rPr>
                      <w:rFonts w:eastAsia="MS Mincho" w:cs="Arial"/>
                      <w:color w:val="0000FF"/>
                      <w:kern w:val="2"/>
                      <w:lang w:eastAsia="ja-JP"/>
                    </w:rPr>
                  </w:rPrChange>
                </w:rPr>
                <w:tab/>
                <w:t>“-” denotes Δ</w:t>
              </w:r>
              <w:r>
                <w:rPr>
                  <w:rFonts w:ascii="Arial" w:hAnsi="Arial" w:cs="Arial"/>
                  <w:sz w:val="18"/>
                </w:rPr>
                <w:t>R</w:t>
              </w:r>
              <w:r w:rsidRPr="00C77FF0">
                <w:rPr>
                  <w:rFonts w:ascii="Arial" w:eastAsia="SimSun" w:hAnsi="Arial" w:cs="Arial"/>
                  <w:sz w:val="18"/>
                  <w:vertAlign w:val="subscript"/>
                  <w:rPrChange w:id="797" w:author="ZTE-Ma Zhifeng" w:date="2022-07-22T16:57:00Z">
                    <w:rPr>
                      <w:rFonts w:eastAsia="MS Mincho" w:cs="Arial"/>
                      <w:color w:val="0000FF"/>
                      <w:kern w:val="2"/>
                      <w:szCs w:val="18"/>
                      <w:vertAlign w:val="subscript"/>
                    </w:rPr>
                  </w:rPrChange>
                </w:rPr>
                <w:t>IB,c</w:t>
              </w:r>
              <w:r w:rsidRPr="006C6947">
                <w:rPr>
                  <w:rFonts w:ascii="Arial" w:eastAsia="SimSun" w:hAnsi="Arial" w:cs="Arial"/>
                  <w:sz w:val="18"/>
                  <w:rPrChange w:id="798" w:author="ZTE-Ma Zhifeng" w:date="2022-07-22T16:53:00Z">
                    <w:rPr>
                      <w:rFonts w:eastAsia="MS Mincho" w:cs="Arial"/>
                      <w:color w:val="0000FF"/>
                      <w:kern w:val="2"/>
                      <w:szCs w:val="18"/>
                    </w:rPr>
                  </w:rPrChange>
                </w:rPr>
                <w:t xml:space="preserve"> = 0.</w:t>
              </w:r>
            </w:ins>
          </w:p>
          <w:p w14:paraId="177F7027" w14:textId="77777777" w:rsidR="00ED422D" w:rsidRPr="00C96590" w:rsidRDefault="00ED422D">
            <w:pPr>
              <w:keepNext/>
              <w:keepLines/>
              <w:spacing w:after="0"/>
              <w:ind w:left="851" w:hanging="851"/>
              <w:rPr>
                <w:ins w:id="799" w:author="Jin Woong Park" w:date="2022-10-21T16:28:00Z"/>
                <w:rFonts w:ascii="Arial" w:eastAsia="맑은 고딕" w:hAnsi="Arial"/>
                <w:sz w:val="18"/>
                <w:lang w:eastAsia="ko-KR"/>
              </w:rPr>
              <w:pPrChange w:id="800" w:author="ZTE-Ma Zhifeng" w:date="2022-09-23T16:35:00Z">
                <w:pPr>
                  <w:keepNext/>
                  <w:keepLines/>
                  <w:spacing w:after="0"/>
                  <w:jc w:val="center"/>
                </w:pPr>
              </w:pPrChange>
            </w:pPr>
            <w:ins w:id="801" w:author="Jin Woong Park" w:date="2022-10-21T16:28: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3FC6FE2B" w14:textId="77777777" w:rsidR="00ED422D" w:rsidRPr="00ED422D" w:rsidRDefault="00ED422D">
      <w:pPr>
        <w:rPr>
          <w:ins w:id="802" w:author="Jin Woong Park" w:date="2022-10-21T16:28:00Z"/>
          <w:lang w:eastAsia="zh-CN"/>
          <w:rPrChange w:id="803" w:author="Jin Woong Park" w:date="2022-10-21T16:28:00Z">
            <w:rPr>
              <w:ins w:id="804" w:author="Jin Woong Park" w:date="2022-10-21T16:28:00Z"/>
              <w:lang w:val="en-US" w:eastAsia="zh-CN"/>
            </w:rPr>
          </w:rPrChange>
        </w:rPr>
        <w:pPrChange w:id="805" w:author="Jin Woong Park" w:date="2022-10-21T16:28:00Z">
          <w:pPr>
            <w:pStyle w:val="3"/>
          </w:pPr>
        </w:pPrChange>
      </w:pPr>
    </w:p>
    <w:p w14:paraId="1DBCC87B" w14:textId="77777777" w:rsidR="009A793C" w:rsidRPr="00464490" w:rsidRDefault="009A793C" w:rsidP="004F40B7">
      <w:pPr>
        <w:pStyle w:val="3"/>
        <w:rPr>
          <w:lang w:val="en-US" w:eastAsia="zh-CN"/>
        </w:rPr>
      </w:pPr>
      <w:bookmarkStart w:id="806" w:name="_Toc117262881"/>
      <w:r>
        <w:rPr>
          <w:lang w:val="en-US" w:eastAsia="zh-CN"/>
        </w:rPr>
        <w:t>6.1</w:t>
      </w:r>
      <w:r w:rsidRPr="00464490">
        <w:rPr>
          <w:lang w:val="en-US" w:eastAsia="zh-CN"/>
        </w:rPr>
        <w:t>.4</w:t>
      </w:r>
      <w:r w:rsidRPr="00464490">
        <w:rPr>
          <w:lang w:val="en-US" w:eastAsia="zh-CN"/>
        </w:rPr>
        <w:tab/>
        <w:t xml:space="preserve"> </w:t>
      </w:r>
      <w:r>
        <w:rPr>
          <w:lang w:val="en-US" w:eastAsia="zh-CN"/>
        </w:rPr>
        <w:t>MSD requirements</w:t>
      </w:r>
      <w:bookmarkEnd w:id="806"/>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lastRenderedPageBreak/>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ED422D">
              <w:rPr>
                <w:vertAlign w:val="subscript"/>
                <w:rPrChange w:id="807" w:author="Jin Woong Park" w:date="2022-10-21T16:28:00Z">
                  <w:rPr/>
                </w:rPrChange>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85FB146" w14:textId="77777777" w:rsidR="009A793C" w:rsidRPr="009F1754" w:rsidRDefault="009A793C" w:rsidP="009A793C">
      <w:pPr>
        <w:pStyle w:val="2"/>
        <w:ind w:left="0" w:firstLine="0"/>
        <w:rPr>
          <w:rFonts w:cs="Arial"/>
          <w:color w:val="000000" w:themeColor="text1"/>
          <w:lang w:eastAsia="ja-JP"/>
        </w:rPr>
      </w:pPr>
      <w:bookmarkStart w:id="808" w:name="_Toc73365717"/>
      <w:bookmarkStart w:id="809" w:name="_Toc81302051"/>
      <w:bookmarkStart w:id="810" w:name="_Toc81480089"/>
      <w:bookmarkStart w:id="811" w:name="_Toc103687686"/>
      <w:bookmarkStart w:id="812" w:name="_Toc117262882"/>
      <w:r>
        <w:rPr>
          <w:rFonts w:cs="Arial"/>
          <w:color w:val="000000" w:themeColor="text1"/>
        </w:rPr>
        <w:t>6.2</w:t>
      </w:r>
      <w:r w:rsidRPr="009F1754">
        <w:rPr>
          <w:rFonts w:cs="Arial"/>
          <w:color w:val="000000" w:themeColor="text1"/>
        </w:rPr>
        <w:tab/>
      </w:r>
      <w:bookmarkEnd w:id="808"/>
      <w:bookmarkEnd w:id="809"/>
      <w:bookmarkEnd w:id="810"/>
      <w:bookmarkEnd w:id="811"/>
      <w:r w:rsidRPr="009F1754">
        <w:rPr>
          <w:rFonts w:eastAsia="SimSun"/>
          <w:bCs/>
          <w:color w:val="000000" w:themeColor="text1"/>
          <w:szCs w:val="32"/>
          <w:lang w:val="en-US" w:eastAsia="zh-CN"/>
        </w:rPr>
        <w:t>DC_(n)3</w:t>
      </w:r>
      <w:r>
        <w:rPr>
          <w:rFonts w:eastAsia="SimSun"/>
          <w:bCs/>
          <w:color w:val="000000" w:themeColor="text1"/>
          <w:szCs w:val="32"/>
          <w:lang w:val="en-US" w:eastAsia="zh-CN"/>
        </w:rPr>
        <w:t>-</w:t>
      </w:r>
      <w:r w:rsidRPr="009F1754">
        <w:rPr>
          <w:rFonts w:eastAsia="SimSun"/>
          <w:bCs/>
          <w:color w:val="000000" w:themeColor="text1"/>
          <w:szCs w:val="32"/>
          <w:lang w:val="en-US" w:eastAsia="zh-CN"/>
        </w:rPr>
        <w:t>n8</w:t>
      </w:r>
      <w:bookmarkEnd w:id="812"/>
    </w:p>
    <w:p w14:paraId="2A207BE2" w14:textId="77777777" w:rsidR="009A793C" w:rsidRPr="009F1754" w:rsidRDefault="009A793C" w:rsidP="009A793C">
      <w:pPr>
        <w:pStyle w:val="3"/>
        <w:ind w:left="0" w:firstLine="0"/>
        <w:rPr>
          <w:rFonts w:cs="Arial"/>
          <w:color w:val="000000" w:themeColor="text1"/>
          <w:lang w:eastAsia="ja-JP"/>
        </w:rPr>
      </w:pPr>
      <w:bookmarkStart w:id="813" w:name="_Toc73365718"/>
      <w:bookmarkStart w:id="814" w:name="_Toc81302052"/>
      <w:bookmarkStart w:id="815" w:name="_Toc81480090"/>
      <w:bookmarkStart w:id="816" w:name="_Toc103687687"/>
      <w:bookmarkStart w:id="817" w:name="_Toc117262883"/>
      <w:r>
        <w:rPr>
          <w:rFonts w:cs="Arial"/>
          <w:color w:val="000000" w:themeColor="text1"/>
        </w:rPr>
        <w:t>6.2</w:t>
      </w:r>
      <w:r w:rsidRPr="009F1754">
        <w:rPr>
          <w:rFonts w:cs="Arial"/>
          <w:color w:val="000000" w:themeColor="text1"/>
        </w:rPr>
        <w:t>.1</w:t>
      </w:r>
      <w:r w:rsidRPr="009F1754">
        <w:rPr>
          <w:rFonts w:cs="Arial"/>
          <w:color w:val="000000" w:themeColor="text1"/>
        </w:rPr>
        <w:tab/>
        <w:t xml:space="preserve">Operating bands for </w:t>
      </w:r>
      <w:r w:rsidRPr="009F1754">
        <w:rPr>
          <w:rFonts w:cs="Arial"/>
          <w:color w:val="000000" w:themeColor="text1"/>
          <w:lang w:eastAsia="ja-JP"/>
        </w:rPr>
        <w:t>DC</w:t>
      </w:r>
      <w:bookmarkEnd w:id="813"/>
      <w:bookmarkEnd w:id="814"/>
      <w:bookmarkEnd w:id="815"/>
      <w:bookmarkEnd w:id="816"/>
      <w:bookmarkEnd w:id="817"/>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31141324" w14:textId="77777777" w:rsidR="00ED422D" w:rsidRPr="00561BB6" w:rsidRDefault="00ED422D" w:rsidP="00ED422D">
      <w:pPr>
        <w:pStyle w:val="TH"/>
        <w:rPr>
          <w:ins w:id="818" w:author="Jin Woong Park" w:date="2022-10-21T16:29:00Z"/>
          <w:b w:val="0"/>
        </w:rPr>
      </w:pPr>
      <w:ins w:id="819" w:author="Jin Woong Park" w:date="2022-10-21T16:29:00Z">
        <w:r>
          <w:t>Table 6.2</w:t>
        </w:r>
        <w:r w:rsidRPr="00561BB6">
          <w:t>.1-2: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9773CC">
        <w:trPr>
          <w:trHeight w:val="187"/>
          <w:tblHeader/>
          <w:jc w:val="center"/>
          <w:ins w:id="820" w:author="Jin Woong Park" w:date="2022-10-21T16:29:00Z"/>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9773CC">
            <w:pPr>
              <w:pStyle w:val="TAH"/>
              <w:rPr>
                <w:ins w:id="821" w:author="Jin Woong Park" w:date="2022-10-21T16:29:00Z"/>
                <w:lang w:eastAsia="fi-FI"/>
              </w:rPr>
            </w:pPr>
            <w:ins w:id="822" w:author="Jin Woong Park" w:date="2022-10-21T16:29:00Z">
              <w:r w:rsidRPr="00561BB6">
                <w:rPr>
                  <w:lang w:eastAsia="fi-FI"/>
                </w:rPr>
                <w:t>EN-DC</w:t>
              </w:r>
            </w:ins>
          </w:p>
          <w:p w14:paraId="2922AFD8" w14:textId="77777777" w:rsidR="00ED422D" w:rsidRPr="00561BB6" w:rsidRDefault="00ED422D" w:rsidP="009773CC">
            <w:pPr>
              <w:pStyle w:val="TAH"/>
              <w:rPr>
                <w:ins w:id="823" w:author="Jin Woong Park" w:date="2022-10-21T16:29:00Z"/>
                <w:lang w:eastAsia="fi-FI"/>
              </w:rPr>
            </w:pPr>
            <w:ins w:id="824" w:author="Jin Woong Park" w:date="2022-10-21T16:29:00Z">
              <w:r w:rsidRPr="00561BB6">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9773CC">
            <w:pPr>
              <w:pStyle w:val="TAH"/>
              <w:rPr>
                <w:ins w:id="825" w:author="Jin Woong Park" w:date="2022-10-21T16:29:00Z"/>
                <w:lang w:eastAsia="fi-FI"/>
              </w:rPr>
            </w:pPr>
            <w:ins w:id="826" w:author="Jin Woong Park" w:date="2022-10-21T16:29:00Z">
              <w:r w:rsidRPr="00561BB6">
                <w:rPr>
                  <w:lang w:eastAsia="fi-FI"/>
                </w:rPr>
                <w:t>Uplink EN-DC</w:t>
              </w:r>
            </w:ins>
          </w:p>
          <w:p w14:paraId="27673CD7" w14:textId="77777777" w:rsidR="00ED422D" w:rsidRPr="00561BB6" w:rsidRDefault="00ED422D" w:rsidP="009773CC">
            <w:pPr>
              <w:pStyle w:val="TAH"/>
              <w:rPr>
                <w:ins w:id="827" w:author="Jin Woong Park" w:date="2022-10-21T16:29:00Z"/>
                <w:lang w:eastAsia="fi-FI"/>
              </w:rPr>
            </w:pPr>
            <w:ins w:id="828" w:author="Jin Woong Park" w:date="2022-10-21T16:29:00Z">
              <w:r w:rsidRPr="00561BB6">
                <w:rPr>
                  <w:lang w:eastAsia="fi-FI"/>
                </w:rPr>
                <w:t>configuration</w:t>
              </w:r>
            </w:ins>
          </w:p>
        </w:tc>
      </w:tr>
      <w:tr w:rsidR="00ED422D" w:rsidRPr="00561BB6" w14:paraId="3B88CEAC" w14:textId="77777777" w:rsidTr="009773CC">
        <w:trPr>
          <w:trHeight w:val="187"/>
          <w:jc w:val="center"/>
          <w:ins w:id="829" w:author="Jin Woong Park" w:date="2022-10-21T16:29:00Z"/>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9773CC">
            <w:pPr>
              <w:pStyle w:val="TAC"/>
              <w:rPr>
                <w:ins w:id="830" w:author="Jin Woong Park" w:date="2022-10-21T16:29:00Z"/>
                <w:lang w:eastAsia="fi-FI"/>
              </w:rPr>
            </w:pPr>
            <w:ins w:id="831" w:author="Jin Woong Park" w:date="2022-10-21T16:29:00Z">
              <w:r w:rsidRPr="009F1754">
                <w:rPr>
                  <w:color w:val="000000" w:themeColor="text1"/>
                </w:rPr>
                <w:t>DC_(n)3AA-n8A</w:t>
              </w:r>
            </w:ins>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9773CC">
            <w:pPr>
              <w:pStyle w:val="TAC"/>
              <w:rPr>
                <w:ins w:id="832" w:author="Jin Woong Park" w:date="2022-10-21T16:29:00Z"/>
                <w:lang w:eastAsia="fi-FI"/>
              </w:rPr>
            </w:pPr>
            <w:ins w:id="833" w:author="Jin Woong Park" w:date="2022-10-21T16:29:00Z">
              <w:r w:rsidRPr="00B80FFB">
                <w:t>DC_(n)3AA</w:t>
              </w:r>
              <w:r w:rsidRPr="00794B62">
                <w:rPr>
                  <w:vertAlign w:val="superscript"/>
                </w:rPr>
                <w:t>1</w:t>
              </w:r>
              <w:r w:rsidRPr="00B80FFB">
                <w:br/>
                <w:t>DC_3A_n8A</w:t>
              </w:r>
            </w:ins>
          </w:p>
        </w:tc>
      </w:tr>
      <w:tr w:rsidR="00ED422D" w:rsidRPr="00561BB6" w14:paraId="24D41AA7" w14:textId="77777777" w:rsidTr="00ED422D">
        <w:trPr>
          <w:trHeight w:val="187"/>
          <w:jc w:val="center"/>
          <w:ins w:id="834" w:author="Jin Woong Park" w:date="2022-10-21T16:29: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ins w:id="835" w:author="Jin Woong Park" w:date="2022-10-21T16:29:00Z"/>
                <w:lang w:eastAsia="fi-FI"/>
              </w:rPr>
            </w:pPr>
            <w:ins w:id="836" w:author="Jin Woong Park" w:date="2022-10-21T16:29:00Z">
              <w:r w:rsidRPr="00B80FFB">
                <w:t>NOTE1:</w:t>
              </w:r>
              <w:r w:rsidRPr="00B80FFB">
                <w:tab/>
                <w:t>Only single switched UL is supported.</w:t>
              </w:r>
            </w:ins>
          </w:p>
        </w:tc>
      </w:tr>
    </w:tbl>
    <w:p w14:paraId="347185CA" w14:textId="77777777" w:rsidR="009A793C" w:rsidRPr="00ED422D" w:rsidRDefault="009A793C" w:rsidP="009A793C">
      <w:pPr>
        <w:rPr>
          <w:color w:val="000000" w:themeColor="text1"/>
          <w:lang w:eastAsia="zh-CN"/>
        </w:rPr>
      </w:pPr>
    </w:p>
    <w:p w14:paraId="02266390" w14:textId="77777777" w:rsidR="009A793C" w:rsidRPr="009F1754" w:rsidRDefault="009A793C" w:rsidP="009A793C">
      <w:pPr>
        <w:rPr>
          <w:color w:val="000000" w:themeColor="text1"/>
          <w:lang w:eastAsia="zh-CN"/>
        </w:rPr>
      </w:pPr>
    </w:p>
    <w:p w14:paraId="15C6423D" w14:textId="77777777" w:rsidR="009A793C" w:rsidRPr="009F1754" w:rsidRDefault="009A793C" w:rsidP="009A793C">
      <w:pPr>
        <w:pStyle w:val="3"/>
        <w:ind w:left="0" w:firstLine="0"/>
        <w:rPr>
          <w:rFonts w:cs="Arial"/>
          <w:color w:val="000000" w:themeColor="text1"/>
          <w:lang w:eastAsia="ja-JP"/>
        </w:rPr>
      </w:pPr>
      <w:bookmarkStart w:id="837" w:name="_Toc73365719"/>
      <w:bookmarkStart w:id="838" w:name="_Toc81302053"/>
      <w:bookmarkStart w:id="839" w:name="_Toc81480091"/>
      <w:bookmarkStart w:id="840" w:name="_Toc103687688"/>
      <w:bookmarkStart w:id="841" w:name="_Toc117262884"/>
      <w:r>
        <w:rPr>
          <w:rFonts w:cs="Arial"/>
          <w:color w:val="000000" w:themeColor="text1"/>
        </w:rPr>
        <w:t>6.2</w:t>
      </w:r>
      <w:r w:rsidRPr="009F1754">
        <w:rPr>
          <w:rFonts w:cs="Arial"/>
          <w:color w:val="000000" w:themeColor="text1"/>
        </w:rPr>
        <w:t>.2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837"/>
      <w:bookmarkEnd w:id="838"/>
      <w:bookmarkEnd w:id="839"/>
      <w:bookmarkEnd w:id="840"/>
      <w:bookmarkEnd w:id="841"/>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497"/>
        <w:gridCol w:w="219"/>
        <w:gridCol w:w="778"/>
        <w:gridCol w:w="595"/>
        <w:gridCol w:w="130"/>
        <w:gridCol w:w="466"/>
        <w:gridCol w:w="243"/>
        <w:gridCol w:w="352"/>
        <w:gridCol w:w="596"/>
        <w:gridCol w:w="168"/>
        <w:gridCol w:w="427"/>
        <w:gridCol w:w="159"/>
        <w:gridCol w:w="436"/>
        <w:gridCol w:w="150"/>
        <w:gridCol w:w="445"/>
        <w:gridCol w:w="141"/>
        <w:gridCol w:w="455"/>
        <w:gridCol w:w="131"/>
        <w:gridCol w:w="464"/>
        <w:gridCol w:w="122"/>
        <w:gridCol w:w="474"/>
        <w:gridCol w:w="112"/>
        <w:gridCol w:w="484"/>
        <w:gridCol w:w="102"/>
        <w:gridCol w:w="493"/>
        <w:gridCol w:w="93"/>
        <w:gridCol w:w="503"/>
        <w:gridCol w:w="83"/>
        <w:gridCol w:w="586"/>
        <w:gridCol w:w="518"/>
        <w:gridCol w:w="68"/>
        <w:gridCol w:w="586"/>
        <w:gridCol w:w="586"/>
        <w:gridCol w:w="1225"/>
        <w:tblGridChange w:id="842">
          <w:tblGrid>
            <w:gridCol w:w="113"/>
            <w:gridCol w:w="1283"/>
            <w:gridCol w:w="497"/>
            <w:gridCol w:w="219"/>
            <w:gridCol w:w="778"/>
            <w:gridCol w:w="595"/>
            <w:gridCol w:w="130"/>
            <w:gridCol w:w="466"/>
            <w:gridCol w:w="243"/>
            <w:gridCol w:w="352"/>
            <w:gridCol w:w="596"/>
            <w:gridCol w:w="168"/>
            <w:gridCol w:w="427"/>
            <w:gridCol w:w="159"/>
            <w:gridCol w:w="436"/>
            <w:gridCol w:w="150"/>
            <w:gridCol w:w="445"/>
            <w:gridCol w:w="141"/>
            <w:gridCol w:w="455"/>
            <w:gridCol w:w="131"/>
            <w:gridCol w:w="464"/>
            <w:gridCol w:w="122"/>
            <w:gridCol w:w="474"/>
            <w:gridCol w:w="112"/>
            <w:gridCol w:w="484"/>
            <w:gridCol w:w="102"/>
            <w:gridCol w:w="493"/>
            <w:gridCol w:w="93"/>
            <w:gridCol w:w="503"/>
            <w:gridCol w:w="83"/>
            <w:gridCol w:w="586"/>
            <w:gridCol w:w="518"/>
            <w:gridCol w:w="68"/>
            <w:gridCol w:w="586"/>
            <w:gridCol w:w="586"/>
            <w:gridCol w:w="1225"/>
          </w:tblGrid>
        </w:tblGridChange>
      </w:tblGrid>
      <w:tr w:rsidR="009A793C" w:rsidRPr="009F1754" w:rsidDel="00ED422D" w14:paraId="77C12751" w14:textId="734EF437" w:rsidTr="00ED422D">
        <w:trPr>
          <w:gridBefore w:val="1"/>
          <w:wBefore w:w="113" w:type="dxa"/>
          <w:trHeight w:val="242"/>
          <w:jc w:val="center"/>
          <w:del w:id="843" w:author="Jin Woong Park" w:date="2022-10-21T16:29:00Z"/>
        </w:trPr>
        <w:tc>
          <w:tcPr>
            <w:tcW w:w="14170" w:type="dxa"/>
            <w:gridSpan w:val="35"/>
          </w:tcPr>
          <w:p w14:paraId="66341972" w14:textId="7D16EB54" w:rsidR="009A793C" w:rsidRPr="009F1754" w:rsidDel="00ED422D" w:rsidRDefault="009A793C" w:rsidP="00241C16">
            <w:pPr>
              <w:pStyle w:val="TAH"/>
              <w:rPr>
                <w:del w:id="844" w:author="Jin Woong Park" w:date="2022-10-21T16:29:00Z"/>
              </w:rPr>
            </w:pPr>
            <w:del w:id="845" w:author="Jin Woong Park" w:date="2022-10-21T16:29:00Z">
              <w:r w:rsidRPr="009F1754" w:rsidDel="00ED422D">
                <w:delText>DC operating / channel bandwidth [MHz]</w:delText>
              </w:r>
            </w:del>
          </w:p>
        </w:tc>
      </w:tr>
      <w:tr w:rsidR="009A793C" w:rsidRPr="009F1754" w:rsidDel="00ED422D" w14:paraId="028351F7" w14:textId="20BD106B" w:rsidTr="00ED422D">
        <w:trPr>
          <w:gridBefore w:val="1"/>
          <w:wBefore w:w="113" w:type="dxa"/>
          <w:trHeight w:val="586"/>
          <w:jc w:val="center"/>
          <w:del w:id="846" w:author="Jin Woong Park" w:date="2022-10-21T16:29:00Z"/>
        </w:trPr>
        <w:tc>
          <w:tcPr>
            <w:tcW w:w="1780" w:type="dxa"/>
            <w:gridSpan w:val="2"/>
            <w:vAlign w:val="center"/>
          </w:tcPr>
          <w:p w14:paraId="480E46C3" w14:textId="19AACDE7" w:rsidR="009A793C" w:rsidRPr="009F1754" w:rsidDel="00ED422D" w:rsidRDefault="009A793C" w:rsidP="00241C16">
            <w:pPr>
              <w:pStyle w:val="TAH"/>
              <w:rPr>
                <w:del w:id="847" w:author="Jin Woong Park" w:date="2022-10-21T16:29:00Z"/>
              </w:rPr>
            </w:pPr>
            <w:del w:id="848" w:author="Jin Woong Park" w:date="2022-10-21T16:29:00Z">
              <w:r w:rsidRPr="009F1754" w:rsidDel="00ED422D">
                <w:rPr>
                  <w:lang w:val="x-none"/>
                </w:rPr>
                <w:delText xml:space="preserve">E-UTRA and </w:delText>
              </w:r>
              <w:r w:rsidRPr="009F1754" w:rsidDel="00ED422D">
                <w:delText>NR DC Configuration</w:delText>
              </w:r>
            </w:del>
          </w:p>
        </w:tc>
        <w:tc>
          <w:tcPr>
            <w:tcW w:w="1722" w:type="dxa"/>
            <w:gridSpan w:val="4"/>
            <w:vAlign w:val="center"/>
          </w:tcPr>
          <w:p w14:paraId="66BD75E3" w14:textId="36EE3D89" w:rsidR="009A793C" w:rsidRPr="009F1754" w:rsidDel="00ED422D" w:rsidRDefault="009A793C" w:rsidP="00241C16">
            <w:pPr>
              <w:pStyle w:val="TAH"/>
              <w:rPr>
                <w:del w:id="849" w:author="Jin Woong Park" w:date="2022-10-21T16:29:00Z"/>
                <w:lang w:eastAsia="zh-CN"/>
              </w:rPr>
            </w:pPr>
            <w:del w:id="850" w:author="Jin Woong Park" w:date="2022-10-21T16:29:00Z">
              <w:r w:rsidRPr="009F1754" w:rsidDel="00ED422D">
                <w:rPr>
                  <w:lang w:eastAsia="zh-CN"/>
                </w:rPr>
                <w:delText>UL Configurations</w:delText>
              </w:r>
            </w:del>
          </w:p>
        </w:tc>
        <w:tc>
          <w:tcPr>
            <w:tcW w:w="709" w:type="dxa"/>
            <w:gridSpan w:val="2"/>
            <w:vAlign w:val="center"/>
          </w:tcPr>
          <w:p w14:paraId="0D607782" w14:textId="6E183E80" w:rsidR="009A793C" w:rsidRPr="009F1754" w:rsidDel="00ED422D" w:rsidRDefault="009A793C" w:rsidP="00241C16">
            <w:pPr>
              <w:pStyle w:val="TAH"/>
              <w:rPr>
                <w:del w:id="851" w:author="Jin Woong Park" w:date="2022-10-21T16:29:00Z"/>
              </w:rPr>
            </w:pPr>
            <w:del w:id="852" w:author="Jin Woong Park" w:date="2022-10-21T16:29:00Z">
              <w:r w:rsidRPr="009F1754" w:rsidDel="00ED422D">
                <w:delText>E-UTRA and NR Band</w:delText>
              </w:r>
            </w:del>
          </w:p>
        </w:tc>
        <w:tc>
          <w:tcPr>
            <w:tcW w:w="1116" w:type="dxa"/>
            <w:gridSpan w:val="3"/>
            <w:vAlign w:val="center"/>
          </w:tcPr>
          <w:p w14:paraId="48D57B3C" w14:textId="5586AE9E" w:rsidR="009A793C" w:rsidRPr="009F1754" w:rsidDel="00ED422D" w:rsidRDefault="009A793C" w:rsidP="00241C16">
            <w:pPr>
              <w:pStyle w:val="TAH"/>
              <w:rPr>
                <w:del w:id="853" w:author="Jin Woong Park" w:date="2022-10-21T16:29:00Z"/>
                <w:lang w:eastAsia="zh-CN"/>
              </w:rPr>
            </w:pPr>
            <w:del w:id="854" w:author="Jin Woong Park" w:date="2022-10-21T16:29:00Z">
              <w:r w:rsidRPr="009F1754" w:rsidDel="00ED422D">
                <w:rPr>
                  <w:lang w:eastAsia="zh-CN"/>
                </w:rPr>
                <w:delText>SCS</w:delText>
              </w:r>
            </w:del>
          </w:p>
          <w:p w14:paraId="40E591CD" w14:textId="4EDB0DD1" w:rsidR="009A793C" w:rsidRPr="009F1754" w:rsidDel="00ED422D" w:rsidRDefault="009A793C" w:rsidP="00241C16">
            <w:pPr>
              <w:pStyle w:val="TAH"/>
              <w:rPr>
                <w:del w:id="855" w:author="Jin Woong Park" w:date="2022-10-21T16:29:00Z"/>
              </w:rPr>
            </w:pPr>
            <w:del w:id="856" w:author="Jin Woong Park" w:date="2022-10-21T16:29:00Z">
              <w:r w:rsidRPr="009F1754" w:rsidDel="00ED422D">
                <w:delText>[kHz]</w:delText>
              </w:r>
            </w:del>
          </w:p>
        </w:tc>
        <w:tc>
          <w:tcPr>
            <w:tcW w:w="586" w:type="dxa"/>
            <w:gridSpan w:val="2"/>
            <w:vAlign w:val="center"/>
          </w:tcPr>
          <w:p w14:paraId="4217399E" w14:textId="5FC352A3" w:rsidR="009A793C" w:rsidRPr="009F1754" w:rsidDel="00ED422D" w:rsidRDefault="009A793C" w:rsidP="00241C16">
            <w:pPr>
              <w:pStyle w:val="TAH"/>
              <w:rPr>
                <w:del w:id="857" w:author="Jin Woong Park" w:date="2022-10-21T16:29:00Z"/>
                <w:lang w:eastAsia="zh-CN"/>
              </w:rPr>
            </w:pPr>
            <w:del w:id="858" w:author="Jin Woong Park" w:date="2022-10-21T16:29:00Z">
              <w:r w:rsidRPr="009F1754" w:rsidDel="00ED422D">
                <w:rPr>
                  <w:lang w:eastAsia="zh-CN"/>
                </w:rPr>
                <w:delText>5</w:delText>
              </w:r>
            </w:del>
          </w:p>
        </w:tc>
        <w:tc>
          <w:tcPr>
            <w:tcW w:w="586" w:type="dxa"/>
            <w:gridSpan w:val="2"/>
            <w:vAlign w:val="center"/>
          </w:tcPr>
          <w:p w14:paraId="100A3B91" w14:textId="16E00005" w:rsidR="009A793C" w:rsidRPr="009F1754" w:rsidDel="00ED422D" w:rsidRDefault="009A793C" w:rsidP="00241C16">
            <w:pPr>
              <w:pStyle w:val="TAH"/>
              <w:rPr>
                <w:del w:id="859" w:author="Jin Woong Park" w:date="2022-10-21T16:29:00Z"/>
                <w:lang w:eastAsia="zh-CN"/>
              </w:rPr>
            </w:pPr>
            <w:del w:id="860" w:author="Jin Woong Park" w:date="2022-10-21T16:29:00Z">
              <w:r w:rsidRPr="009F1754" w:rsidDel="00ED422D">
                <w:delText>10</w:delText>
              </w:r>
            </w:del>
          </w:p>
        </w:tc>
        <w:tc>
          <w:tcPr>
            <w:tcW w:w="586" w:type="dxa"/>
            <w:gridSpan w:val="2"/>
            <w:vAlign w:val="center"/>
          </w:tcPr>
          <w:p w14:paraId="739BE2FE" w14:textId="47E38844" w:rsidR="009A793C" w:rsidRPr="009F1754" w:rsidDel="00ED422D" w:rsidRDefault="009A793C" w:rsidP="00241C16">
            <w:pPr>
              <w:pStyle w:val="TAH"/>
              <w:rPr>
                <w:del w:id="861" w:author="Jin Woong Park" w:date="2022-10-21T16:29:00Z"/>
                <w:lang w:eastAsia="zh-CN"/>
              </w:rPr>
            </w:pPr>
            <w:del w:id="862" w:author="Jin Woong Park" w:date="2022-10-21T16:29:00Z">
              <w:r w:rsidRPr="009F1754" w:rsidDel="00ED422D">
                <w:rPr>
                  <w:lang w:eastAsia="zh-CN"/>
                </w:rPr>
                <w:delText>15</w:delText>
              </w:r>
            </w:del>
          </w:p>
        </w:tc>
        <w:tc>
          <w:tcPr>
            <w:tcW w:w="586" w:type="dxa"/>
            <w:gridSpan w:val="2"/>
            <w:vAlign w:val="center"/>
          </w:tcPr>
          <w:p w14:paraId="3E6028C1" w14:textId="436EABA4" w:rsidR="009A793C" w:rsidRPr="009F1754" w:rsidDel="00ED422D" w:rsidRDefault="009A793C" w:rsidP="00241C16">
            <w:pPr>
              <w:pStyle w:val="TAH"/>
              <w:rPr>
                <w:del w:id="863" w:author="Jin Woong Park" w:date="2022-10-21T16:29:00Z"/>
                <w:lang w:eastAsia="zh-CN"/>
              </w:rPr>
            </w:pPr>
            <w:del w:id="864" w:author="Jin Woong Park" w:date="2022-10-21T16:29:00Z">
              <w:r w:rsidRPr="009F1754" w:rsidDel="00ED422D">
                <w:rPr>
                  <w:lang w:eastAsia="zh-CN"/>
                </w:rPr>
                <w:delText>20</w:delText>
              </w:r>
            </w:del>
          </w:p>
        </w:tc>
        <w:tc>
          <w:tcPr>
            <w:tcW w:w="586" w:type="dxa"/>
            <w:gridSpan w:val="2"/>
            <w:vAlign w:val="center"/>
          </w:tcPr>
          <w:p w14:paraId="0A083EF8" w14:textId="4259E748" w:rsidR="009A793C" w:rsidRPr="009F1754" w:rsidDel="00ED422D" w:rsidRDefault="009A793C" w:rsidP="00241C16">
            <w:pPr>
              <w:pStyle w:val="TAH"/>
              <w:rPr>
                <w:del w:id="865" w:author="Jin Woong Park" w:date="2022-10-21T16:29:00Z"/>
                <w:lang w:eastAsia="zh-CN"/>
              </w:rPr>
            </w:pPr>
            <w:del w:id="866" w:author="Jin Woong Park" w:date="2022-10-21T16:29:00Z">
              <w:r w:rsidRPr="009F1754" w:rsidDel="00ED422D">
                <w:rPr>
                  <w:lang w:eastAsia="zh-CN"/>
                </w:rPr>
                <w:delText>25</w:delText>
              </w:r>
            </w:del>
          </w:p>
        </w:tc>
        <w:tc>
          <w:tcPr>
            <w:tcW w:w="586" w:type="dxa"/>
            <w:gridSpan w:val="2"/>
            <w:vAlign w:val="center"/>
          </w:tcPr>
          <w:p w14:paraId="7964752D" w14:textId="47E8899E" w:rsidR="009A793C" w:rsidRPr="009F1754" w:rsidDel="00ED422D" w:rsidRDefault="009A793C" w:rsidP="00241C16">
            <w:pPr>
              <w:pStyle w:val="TAH"/>
              <w:rPr>
                <w:del w:id="867" w:author="Jin Woong Park" w:date="2022-10-21T16:29:00Z"/>
                <w:lang w:eastAsia="zh-CN"/>
              </w:rPr>
            </w:pPr>
            <w:del w:id="868" w:author="Jin Woong Park" w:date="2022-10-21T16:29:00Z">
              <w:r w:rsidRPr="009F1754" w:rsidDel="00ED422D">
                <w:rPr>
                  <w:lang w:eastAsia="zh-CN"/>
                </w:rPr>
                <w:delText>30</w:delText>
              </w:r>
            </w:del>
          </w:p>
        </w:tc>
        <w:tc>
          <w:tcPr>
            <w:tcW w:w="586" w:type="dxa"/>
            <w:gridSpan w:val="2"/>
            <w:vAlign w:val="center"/>
          </w:tcPr>
          <w:p w14:paraId="1DF02B52" w14:textId="3BF85F06" w:rsidR="009A793C" w:rsidRPr="009F1754" w:rsidDel="00ED422D" w:rsidRDefault="009A793C" w:rsidP="00241C16">
            <w:pPr>
              <w:pStyle w:val="TAH"/>
              <w:rPr>
                <w:del w:id="869" w:author="Jin Woong Park" w:date="2022-10-21T16:29:00Z"/>
                <w:lang w:eastAsia="zh-CN"/>
              </w:rPr>
            </w:pPr>
            <w:del w:id="870" w:author="Jin Woong Park" w:date="2022-10-21T16:29:00Z">
              <w:r w:rsidRPr="009F1754" w:rsidDel="00ED422D">
                <w:rPr>
                  <w:lang w:eastAsia="zh-CN"/>
                </w:rPr>
                <w:delText>40</w:delText>
              </w:r>
            </w:del>
          </w:p>
        </w:tc>
        <w:tc>
          <w:tcPr>
            <w:tcW w:w="586" w:type="dxa"/>
            <w:gridSpan w:val="2"/>
            <w:vAlign w:val="center"/>
          </w:tcPr>
          <w:p w14:paraId="21BAB8E4" w14:textId="4E616C1C" w:rsidR="009A793C" w:rsidRPr="009F1754" w:rsidDel="00ED422D" w:rsidRDefault="009A793C" w:rsidP="00241C16">
            <w:pPr>
              <w:pStyle w:val="TAH"/>
              <w:rPr>
                <w:del w:id="871" w:author="Jin Woong Park" w:date="2022-10-21T16:29:00Z"/>
                <w:lang w:eastAsia="zh-CN"/>
              </w:rPr>
            </w:pPr>
            <w:del w:id="872" w:author="Jin Woong Park" w:date="2022-10-21T16:29:00Z">
              <w:r w:rsidRPr="009F1754" w:rsidDel="00ED422D">
                <w:rPr>
                  <w:lang w:eastAsia="zh-CN"/>
                </w:rPr>
                <w:delText>50</w:delText>
              </w:r>
            </w:del>
          </w:p>
        </w:tc>
        <w:tc>
          <w:tcPr>
            <w:tcW w:w="586" w:type="dxa"/>
            <w:gridSpan w:val="2"/>
            <w:vAlign w:val="center"/>
          </w:tcPr>
          <w:p w14:paraId="1353BCFA" w14:textId="033AAD06" w:rsidR="009A793C" w:rsidRPr="009F1754" w:rsidDel="00ED422D" w:rsidRDefault="009A793C" w:rsidP="00241C16">
            <w:pPr>
              <w:pStyle w:val="TAH"/>
              <w:rPr>
                <w:del w:id="873" w:author="Jin Woong Park" w:date="2022-10-21T16:29:00Z"/>
                <w:lang w:eastAsia="zh-CN"/>
              </w:rPr>
            </w:pPr>
            <w:del w:id="874" w:author="Jin Woong Park" w:date="2022-10-21T16:29:00Z">
              <w:r w:rsidRPr="009F1754" w:rsidDel="00ED422D">
                <w:rPr>
                  <w:lang w:eastAsia="zh-CN"/>
                </w:rPr>
                <w:delText>60</w:delText>
              </w:r>
            </w:del>
          </w:p>
        </w:tc>
        <w:tc>
          <w:tcPr>
            <w:tcW w:w="586" w:type="dxa"/>
            <w:vAlign w:val="center"/>
          </w:tcPr>
          <w:p w14:paraId="0E857480" w14:textId="62C25B41" w:rsidR="009A793C" w:rsidRPr="009F1754" w:rsidDel="00ED422D" w:rsidRDefault="009A793C" w:rsidP="00241C16">
            <w:pPr>
              <w:pStyle w:val="TAH"/>
              <w:rPr>
                <w:del w:id="875" w:author="Jin Woong Park" w:date="2022-10-21T16:29:00Z"/>
              </w:rPr>
            </w:pPr>
            <w:del w:id="876" w:author="Jin Woong Park" w:date="2022-10-21T16:29:00Z">
              <w:r w:rsidRPr="009F1754" w:rsidDel="00ED422D">
                <w:delText>70</w:delText>
              </w:r>
            </w:del>
          </w:p>
        </w:tc>
        <w:tc>
          <w:tcPr>
            <w:tcW w:w="586" w:type="dxa"/>
            <w:gridSpan w:val="2"/>
            <w:vAlign w:val="center"/>
          </w:tcPr>
          <w:p w14:paraId="30D31663" w14:textId="3BECA623" w:rsidR="009A793C" w:rsidRPr="009F1754" w:rsidDel="00ED422D" w:rsidRDefault="009A793C" w:rsidP="00241C16">
            <w:pPr>
              <w:pStyle w:val="TAH"/>
              <w:rPr>
                <w:del w:id="877" w:author="Jin Woong Park" w:date="2022-10-21T16:29:00Z"/>
                <w:lang w:eastAsia="zh-CN"/>
              </w:rPr>
            </w:pPr>
            <w:del w:id="878" w:author="Jin Woong Park" w:date="2022-10-21T16:29:00Z">
              <w:r w:rsidRPr="009F1754" w:rsidDel="00ED422D">
                <w:rPr>
                  <w:lang w:eastAsia="zh-CN"/>
                </w:rPr>
                <w:delText>80</w:delText>
              </w:r>
            </w:del>
          </w:p>
        </w:tc>
        <w:tc>
          <w:tcPr>
            <w:tcW w:w="586" w:type="dxa"/>
            <w:vAlign w:val="center"/>
          </w:tcPr>
          <w:p w14:paraId="2D0E9D2C" w14:textId="3DA12742" w:rsidR="009A793C" w:rsidRPr="009F1754" w:rsidDel="00ED422D" w:rsidRDefault="009A793C" w:rsidP="00241C16">
            <w:pPr>
              <w:pStyle w:val="TAH"/>
              <w:rPr>
                <w:del w:id="879" w:author="Jin Woong Park" w:date="2022-10-21T16:29:00Z"/>
                <w:lang w:eastAsia="zh-CN"/>
              </w:rPr>
            </w:pPr>
            <w:del w:id="880" w:author="Jin Woong Park" w:date="2022-10-21T16:29:00Z">
              <w:r w:rsidRPr="009F1754" w:rsidDel="00ED422D">
                <w:rPr>
                  <w:lang w:eastAsia="zh-CN"/>
                </w:rPr>
                <w:delText>90</w:delText>
              </w:r>
            </w:del>
          </w:p>
        </w:tc>
        <w:tc>
          <w:tcPr>
            <w:tcW w:w="586" w:type="dxa"/>
            <w:vAlign w:val="center"/>
          </w:tcPr>
          <w:p w14:paraId="24B06638" w14:textId="48BE37D6" w:rsidR="009A793C" w:rsidRPr="009F1754" w:rsidDel="00ED422D" w:rsidRDefault="009A793C" w:rsidP="00241C16">
            <w:pPr>
              <w:pStyle w:val="TAH"/>
              <w:rPr>
                <w:del w:id="881" w:author="Jin Woong Park" w:date="2022-10-21T16:29:00Z"/>
                <w:lang w:eastAsia="zh-CN"/>
              </w:rPr>
            </w:pPr>
            <w:del w:id="882" w:author="Jin Woong Park" w:date="2022-10-21T16:29:00Z">
              <w:r w:rsidRPr="009F1754" w:rsidDel="00ED422D">
                <w:rPr>
                  <w:lang w:eastAsia="zh-CN"/>
                </w:rPr>
                <w:delText>100</w:delText>
              </w:r>
            </w:del>
          </w:p>
        </w:tc>
        <w:tc>
          <w:tcPr>
            <w:tcW w:w="1225" w:type="dxa"/>
            <w:vAlign w:val="center"/>
          </w:tcPr>
          <w:p w14:paraId="1E4E45E4" w14:textId="3CBA77BD" w:rsidR="009A793C" w:rsidRPr="009F1754" w:rsidDel="00ED422D" w:rsidRDefault="009A793C" w:rsidP="00241C16">
            <w:pPr>
              <w:keepNext/>
              <w:keepLines/>
              <w:jc w:val="center"/>
              <w:rPr>
                <w:del w:id="883" w:author="Jin Woong Park" w:date="2022-10-21T16:29:00Z"/>
                <w:rFonts w:ascii="Arial" w:hAnsi="Arial" w:cs="Arial"/>
                <w:b/>
                <w:color w:val="000000" w:themeColor="text1"/>
                <w:sz w:val="18"/>
              </w:rPr>
            </w:pPr>
            <w:del w:id="884" w:author="Jin Woong Park" w:date="2022-10-21T16:29:00Z">
              <w:r w:rsidRPr="009F1754" w:rsidDel="00ED422D">
                <w:rPr>
                  <w:rFonts w:ascii="Arial" w:hAnsi="Arial" w:cs="Arial"/>
                  <w:b/>
                  <w:color w:val="000000" w:themeColor="text1"/>
                  <w:sz w:val="18"/>
                </w:rPr>
                <w:delText>Maximum aggregated bandwidth For DL</w:delText>
              </w:r>
            </w:del>
          </w:p>
          <w:p w14:paraId="3BDC039C" w14:textId="35052083" w:rsidR="009A793C" w:rsidRPr="009F1754" w:rsidDel="00ED422D" w:rsidRDefault="009A793C" w:rsidP="00241C16">
            <w:pPr>
              <w:keepNext/>
              <w:keepLines/>
              <w:jc w:val="center"/>
              <w:rPr>
                <w:del w:id="885" w:author="Jin Woong Park" w:date="2022-10-21T16:29:00Z"/>
                <w:rFonts w:ascii="Arial" w:hAnsi="Arial" w:cs="Arial"/>
                <w:b/>
                <w:color w:val="000000" w:themeColor="text1"/>
                <w:sz w:val="18"/>
              </w:rPr>
            </w:pPr>
            <w:del w:id="886" w:author="Jin Woong Park" w:date="2022-10-21T16:29:00Z">
              <w:r w:rsidRPr="009F1754" w:rsidDel="00ED422D">
                <w:rPr>
                  <w:rFonts w:ascii="Arial" w:hAnsi="Arial" w:cs="Arial"/>
                  <w:b/>
                  <w:color w:val="000000" w:themeColor="text1"/>
                  <w:sz w:val="18"/>
                </w:rPr>
                <w:delText>[MHz]</w:delText>
              </w:r>
            </w:del>
          </w:p>
        </w:tc>
      </w:tr>
      <w:tr w:rsidR="009A793C" w:rsidRPr="009F1754" w:rsidDel="00ED422D" w14:paraId="5D131AAF" w14:textId="4532D590" w:rsidTr="00ED422D">
        <w:trPr>
          <w:gridBefore w:val="1"/>
          <w:wBefore w:w="113" w:type="dxa"/>
          <w:trHeight w:val="152"/>
          <w:jc w:val="center"/>
          <w:del w:id="887" w:author="Jin Woong Park" w:date="2022-10-21T16:29:00Z"/>
        </w:trPr>
        <w:tc>
          <w:tcPr>
            <w:tcW w:w="1780" w:type="dxa"/>
            <w:gridSpan w:val="2"/>
            <w:vMerge w:val="restart"/>
            <w:vAlign w:val="center"/>
          </w:tcPr>
          <w:p w14:paraId="02EC1F7D" w14:textId="1624A6F2" w:rsidR="009A793C" w:rsidRPr="009F1754" w:rsidDel="00ED422D" w:rsidRDefault="009A793C" w:rsidP="00241C16">
            <w:pPr>
              <w:pStyle w:val="TAC"/>
              <w:rPr>
                <w:del w:id="888" w:author="Jin Woong Park" w:date="2022-10-21T16:29:00Z"/>
                <w:rFonts w:eastAsia="맑은 고딕" w:cs="Arial"/>
              </w:rPr>
            </w:pPr>
            <w:del w:id="889" w:author="Jin Woong Park" w:date="2022-10-21T16:29:00Z">
              <w:r w:rsidRPr="009F1754" w:rsidDel="00ED422D">
                <w:delText>DC_(n)3AA-n8A</w:delText>
              </w:r>
              <w:r w:rsidRPr="009F1754" w:rsidDel="00ED422D">
                <w:rPr>
                  <w:rFonts w:eastAsia="맑은 고딕" w:cs="Arial"/>
                </w:rPr>
                <w:delText xml:space="preserve"> </w:delText>
              </w:r>
            </w:del>
          </w:p>
        </w:tc>
        <w:tc>
          <w:tcPr>
            <w:tcW w:w="1722" w:type="dxa"/>
            <w:gridSpan w:val="4"/>
            <w:vMerge w:val="restart"/>
            <w:vAlign w:val="center"/>
          </w:tcPr>
          <w:p w14:paraId="3780BF14" w14:textId="6227E268" w:rsidR="009A793C" w:rsidRPr="009F1754" w:rsidDel="00ED422D" w:rsidRDefault="009A793C" w:rsidP="00241C16">
            <w:pPr>
              <w:pStyle w:val="TAC"/>
              <w:rPr>
                <w:del w:id="890" w:author="Jin Woong Park" w:date="2022-10-21T16:29:00Z"/>
                <w:rFonts w:eastAsia="Times New Roman" w:cs="Arial"/>
                <w:szCs w:val="18"/>
                <w:lang w:val="en-US"/>
              </w:rPr>
            </w:pPr>
            <w:del w:id="891" w:author="Jin Woong Park" w:date="2022-10-21T16:29:00Z">
              <w:r w:rsidRPr="009F1754" w:rsidDel="00ED422D">
                <w:rPr>
                  <w:rFonts w:cs="Arial"/>
                  <w:szCs w:val="18"/>
                </w:rPr>
                <w:delText>DC_(n)3AA</w:delText>
              </w:r>
              <w:r w:rsidRPr="00950877" w:rsidDel="00ED422D">
                <w:rPr>
                  <w:rFonts w:cs="Arial"/>
                  <w:szCs w:val="18"/>
                  <w:vertAlign w:val="superscript"/>
                </w:rPr>
                <w:delText>1</w:delText>
              </w:r>
              <w:r w:rsidRPr="009F1754" w:rsidDel="00ED422D">
                <w:rPr>
                  <w:rFonts w:cs="Arial"/>
                  <w:szCs w:val="18"/>
                </w:rPr>
                <w:br/>
                <w:delText>DC_3A_n</w:delText>
              </w:r>
              <w:r w:rsidDel="00ED422D">
                <w:rPr>
                  <w:rFonts w:cs="Arial"/>
                  <w:szCs w:val="18"/>
                </w:rPr>
                <w:delText>8</w:delText>
              </w:r>
              <w:r w:rsidRPr="009F1754" w:rsidDel="00ED422D">
                <w:rPr>
                  <w:rFonts w:cs="Arial"/>
                  <w:szCs w:val="18"/>
                </w:rPr>
                <w:delText>A</w:delText>
              </w:r>
            </w:del>
          </w:p>
          <w:p w14:paraId="612F235F" w14:textId="2F259935" w:rsidR="009A793C" w:rsidRPr="009F1754" w:rsidDel="00ED422D" w:rsidRDefault="009A793C" w:rsidP="00241C16">
            <w:pPr>
              <w:pStyle w:val="TAC"/>
              <w:rPr>
                <w:del w:id="892" w:author="Jin Woong Park" w:date="2022-10-21T16:29:00Z"/>
                <w:rFonts w:cs="Arial"/>
                <w:lang w:eastAsia="zh-CN"/>
              </w:rPr>
            </w:pPr>
          </w:p>
        </w:tc>
        <w:tc>
          <w:tcPr>
            <w:tcW w:w="709" w:type="dxa"/>
            <w:gridSpan w:val="2"/>
            <w:vAlign w:val="center"/>
          </w:tcPr>
          <w:p w14:paraId="686CE626" w14:textId="72BF06F8" w:rsidR="009A793C" w:rsidRPr="009F1754" w:rsidDel="00ED422D" w:rsidRDefault="009A793C" w:rsidP="00241C16">
            <w:pPr>
              <w:pStyle w:val="TAC"/>
              <w:rPr>
                <w:del w:id="893" w:author="Jin Woong Park" w:date="2022-10-21T16:29:00Z"/>
                <w:rFonts w:eastAsia="맑은 고딕" w:cs="Arial"/>
              </w:rPr>
            </w:pPr>
            <w:del w:id="894" w:author="Jin Woong Park" w:date="2022-10-21T16:29:00Z">
              <w:r w:rsidRPr="009F1754" w:rsidDel="00ED422D">
                <w:rPr>
                  <w:rFonts w:cs="Arial"/>
                </w:rPr>
                <w:delText>3</w:delText>
              </w:r>
            </w:del>
          </w:p>
        </w:tc>
        <w:tc>
          <w:tcPr>
            <w:tcW w:w="1116" w:type="dxa"/>
            <w:gridSpan w:val="3"/>
            <w:vAlign w:val="center"/>
          </w:tcPr>
          <w:p w14:paraId="34C63C90" w14:textId="06679F43" w:rsidR="009A793C" w:rsidRPr="009F1754" w:rsidDel="00ED422D" w:rsidRDefault="009A793C" w:rsidP="00241C16">
            <w:pPr>
              <w:pStyle w:val="TAC"/>
              <w:rPr>
                <w:del w:id="895" w:author="Jin Woong Park" w:date="2022-10-21T16:29:00Z"/>
                <w:rFonts w:cs="Arial"/>
                <w:lang w:eastAsia="zh-CN"/>
              </w:rPr>
            </w:pPr>
            <w:del w:id="896" w:author="Jin Woong Park" w:date="2022-10-21T16:29:00Z">
              <w:r w:rsidRPr="009F1754" w:rsidDel="00ED422D">
                <w:rPr>
                  <w:rFonts w:cs="Arial"/>
                  <w:lang w:eastAsia="zh-CN"/>
                </w:rPr>
                <w:delText>15</w:delText>
              </w:r>
            </w:del>
          </w:p>
        </w:tc>
        <w:tc>
          <w:tcPr>
            <w:tcW w:w="586" w:type="dxa"/>
            <w:gridSpan w:val="2"/>
            <w:vAlign w:val="center"/>
          </w:tcPr>
          <w:p w14:paraId="340E2459" w14:textId="7AC5C8E6" w:rsidR="009A793C" w:rsidRPr="009F1754" w:rsidDel="00ED422D" w:rsidRDefault="009A793C" w:rsidP="00241C16">
            <w:pPr>
              <w:pStyle w:val="TAC"/>
              <w:rPr>
                <w:del w:id="897" w:author="Jin Woong Park" w:date="2022-10-21T16:29:00Z"/>
                <w:rFonts w:cs="Arial"/>
              </w:rPr>
            </w:pPr>
            <w:del w:id="898" w:author="Jin Woong Park" w:date="2022-10-21T16:29:00Z">
              <w:r w:rsidRPr="009F1754" w:rsidDel="00ED422D">
                <w:rPr>
                  <w:rFonts w:cs="Arial"/>
                </w:rPr>
                <w:delText>Yes</w:delText>
              </w:r>
            </w:del>
          </w:p>
        </w:tc>
        <w:tc>
          <w:tcPr>
            <w:tcW w:w="586" w:type="dxa"/>
            <w:gridSpan w:val="2"/>
            <w:vAlign w:val="center"/>
          </w:tcPr>
          <w:p w14:paraId="1D95417A" w14:textId="25862F5F" w:rsidR="009A793C" w:rsidRPr="009F1754" w:rsidDel="00ED422D" w:rsidRDefault="009A793C" w:rsidP="00241C16">
            <w:pPr>
              <w:pStyle w:val="TAC"/>
              <w:rPr>
                <w:del w:id="899" w:author="Jin Woong Park" w:date="2022-10-21T16:29:00Z"/>
                <w:rFonts w:cs="Arial"/>
              </w:rPr>
            </w:pPr>
            <w:del w:id="900" w:author="Jin Woong Park" w:date="2022-10-21T16:29:00Z">
              <w:r w:rsidRPr="009F1754" w:rsidDel="00ED422D">
                <w:rPr>
                  <w:rFonts w:cs="Arial"/>
                </w:rPr>
                <w:delText>Yes</w:delText>
              </w:r>
            </w:del>
          </w:p>
        </w:tc>
        <w:tc>
          <w:tcPr>
            <w:tcW w:w="586" w:type="dxa"/>
            <w:gridSpan w:val="2"/>
            <w:vAlign w:val="center"/>
          </w:tcPr>
          <w:p w14:paraId="01FDA251" w14:textId="0DCAFB55" w:rsidR="009A793C" w:rsidRPr="009F1754" w:rsidDel="00ED422D" w:rsidRDefault="009A793C" w:rsidP="00241C16">
            <w:pPr>
              <w:pStyle w:val="TAC"/>
              <w:rPr>
                <w:del w:id="901" w:author="Jin Woong Park" w:date="2022-10-21T16:29:00Z"/>
                <w:rFonts w:cs="Arial"/>
                <w:lang w:eastAsia="zh-CN"/>
              </w:rPr>
            </w:pPr>
            <w:del w:id="902" w:author="Jin Woong Park" w:date="2022-10-21T16:29:00Z">
              <w:r w:rsidRPr="009F1754" w:rsidDel="00ED422D">
                <w:rPr>
                  <w:rFonts w:cs="Arial"/>
                </w:rPr>
                <w:delText>Yes</w:delText>
              </w:r>
            </w:del>
          </w:p>
        </w:tc>
        <w:tc>
          <w:tcPr>
            <w:tcW w:w="586" w:type="dxa"/>
            <w:gridSpan w:val="2"/>
            <w:vAlign w:val="center"/>
          </w:tcPr>
          <w:p w14:paraId="7A48AB5B" w14:textId="2FB18BB4" w:rsidR="009A793C" w:rsidRPr="009F1754" w:rsidDel="00ED422D" w:rsidRDefault="009A793C" w:rsidP="00241C16">
            <w:pPr>
              <w:pStyle w:val="TAC"/>
              <w:rPr>
                <w:del w:id="903" w:author="Jin Woong Park" w:date="2022-10-21T16:29:00Z"/>
                <w:rFonts w:cs="Arial"/>
                <w:lang w:eastAsia="zh-CN"/>
              </w:rPr>
            </w:pPr>
            <w:del w:id="904" w:author="Jin Woong Park" w:date="2022-10-21T16:29:00Z">
              <w:r w:rsidRPr="009F1754" w:rsidDel="00ED422D">
                <w:rPr>
                  <w:rFonts w:cs="Arial"/>
                </w:rPr>
                <w:delText>Yes</w:delText>
              </w:r>
            </w:del>
          </w:p>
        </w:tc>
        <w:tc>
          <w:tcPr>
            <w:tcW w:w="586" w:type="dxa"/>
            <w:gridSpan w:val="2"/>
          </w:tcPr>
          <w:p w14:paraId="50E2A929" w14:textId="49495228" w:rsidR="009A793C" w:rsidRPr="009F1754" w:rsidDel="00ED422D" w:rsidRDefault="009A793C" w:rsidP="00241C16">
            <w:pPr>
              <w:pStyle w:val="TAC"/>
              <w:rPr>
                <w:del w:id="905" w:author="Jin Woong Park" w:date="2022-10-21T16:29:00Z"/>
                <w:rFonts w:cs="Arial"/>
                <w:lang w:eastAsia="zh-CN"/>
              </w:rPr>
            </w:pPr>
          </w:p>
        </w:tc>
        <w:tc>
          <w:tcPr>
            <w:tcW w:w="586" w:type="dxa"/>
            <w:gridSpan w:val="2"/>
          </w:tcPr>
          <w:p w14:paraId="2280786A" w14:textId="1CE1933D" w:rsidR="009A793C" w:rsidRPr="009F1754" w:rsidDel="00ED422D" w:rsidRDefault="009A793C" w:rsidP="00241C16">
            <w:pPr>
              <w:pStyle w:val="TAC"/>
              <w:rPr>
                <w:del w:id="906" w:author="Jin Woong Park" w:date="2022-10-21T16:29:00Z"/>
                <w:rFonts w:cs="Arial"/>
                <w:lang w:eastAsia="zh-CN"/>
              </w:rPr>
            </w:pPr>
          </w:p>
        </w:tc>
        <w:tc>
          <w:tcPr>
            <w:tcW w:w="586" w:type="dxa"/>
            <w:gridSpan w:val="2"/>
            <w:vAlign w:val="center"/>
          </w:tcPr>
          <w:p w14:paraId="35985147" w14:textId="14DA424F" w:rsidR="009A793C" w:rsidRPr="009F1754" w:rsidDel="00ED422D" w:rsidRDefault="009A793C" w:rsidP="00241C16">
            <w:pPr>
              <w:keepNext/>
              <w:keepLines/>
              <w:jc w:val="center"/>
              <w:rPr>
                <w:del w:id="907" w:author="Jin Woong Park" w:date="2022-10-21T16:29:00Z"/>
                <w:rFonts w:ascii="Arial" w:hAnsi="Arial" w:cs="Arial"/>
                <w:color w:val="000000" w:themeColor="text1"/>
                <w:sz w:val="18"/>
                <w:lang w:eastAsia="zh-CN"/>
              </w:rPr>
            </w:pPr>
          </w:p>
        </w:tc>
        <w:tc>
          <w:tcPr>
            <w:tcW w:w="586" w:type="dxa"/>
            <w:gridSpan w:val="2"/>
            <w:vAlign w:val="center"/>
          </w:tcPr>
          <w:p w14:paraId="2F72D14F" w14:textId="142E9E8D" w:rsidR="009A793C" w:rsidRPr="009F1754" w:rsidDel="00ED422D" w:rsidRDefault="009A793C" w:rsidP="00241C16">
            <w:pPr>
              <w:keepNext/>
              <w:keepLines/>
              <w:jc w:val="center"/>
              <w:rPr>
                <w:del w:id="908" w:author="Jin Woong Park" w:date="2022-10-21T16:29:00Z"/>
                <w:rFonts w:ascii="Arial" w:hAnsi="Arial" w:cs="Arial"/>
                <w:color w:val="000000" w:themeColor="text1"/>
                <w:sz w:val="18"/>
                <w:lang w:eastAsia="zh-CN"/>
              </w:rPr>
            </w:pPr>
          </w:p>
        </w:tc>
        <w:tc>
          <w:tcPr>
            <w:tcW w:w="586" w:type="dxa"/>
            <w:gridSpan w:val="2"/>
            <w:vAlign w:val="center"/>
          </w:tcPr>
          <w:p w14:paraId="62D4863C" w14:textId="5B85567F" w:rsidR="009A793C" w:rsidRPr="009F1754" w:rsidDel="00ED422D" w:rsidRDefault="009A793C" w:rsidP="00241C16">
            <w:pPr>
              <w:keepNext/>
              <w:keepLines/>
              <w:jc w:val="center"/>
              <w:rPr>
                <w:del w:id="909" w:author="Jin Woong Park" w:date="2022-10-21T16:29:00Z"/>
                <w:rFonts w:ascii="Arial" w:hAnsi="Arial" w:cs="Arial"/>
                <w:color w:val="000000" w:themeColor="text1"/>
                <w:sz w:val="18"/>
                <w:lang w:eastAsia="zh-CN"/>
              </w:rPr>
            </w:pPr>
          </w:p>
        </w:tc>
        <w:tc>
          <w:tcPr>
            <w:tcW w:w="586" w:type="dxa"/>
          </w:tcPr>
          <w:p w14:paraId="0E2E9107" w14:textId="255426B9" w:rsidR="009A793C" w:rsidRPr="009F1754" w:rsidDel="00ED422D" w:rsidRDefault="009A793C" w:rsidP="00241C16">
            <w:pPr>
              <w:keepNext/>
              <w:keepLines/>
              <w:jc w:val="center"/>
              <w:rPr>
                <w:del w:id="910" w:author="Jin Woong Park" w:date="2022-10-21T16:29:00Z"/>
                <w:rFonts w:ascii="Arial" w:hAnsi="Arial" w:cs="Arial"/>
                <w:color w:val="000000" w:themeColor="text1"/>
                <w:sz w:val="18"/>
                <w:lang w:eastAsia="zh-CN"/>
              </w:rPr>
            </w:pPr>
          </w:p>
        </w:tc>
        <w:tc>
          <w:tcPr>
            <w:tcW w:w="586" w:type="dxa"/>
            <w:gridSpan w:val="2"/>
            <w:vAlign w:val="center"/>
          </w:tcPr>
          <w:p w14:paraId="2B7E7C3B" w14:textId="285E3FDB" w:rsidR="009A793C" w:rsidRPr="009F1754" w:rsidDel="00ED422D" w:rsidRDefault="009A793C" w:rsidP="00241C16">
            <w:pPr>
              <w:keepNext/>
              <w:keepLines/>
              <w:jc w:val="center"/>
              <w:rPr>
                <w:del w:id="911" w:author="Jin Woong Park" w:date="2022-10-21T16:29:00Z"/>
                <w:rFonts w:ascii="Arial" w:hAnsi="Arial" w:cs="Arial"/>
                <w:color w:val="000000" w:themeColor="text1"/>
                <w:sz w:val="18"/>
                <w:lang w:eastAsia="zh-CN"/>
              </w:rPr>
            </w:pPr>
          </w:p>
        </w:tc>
        <w:tc>
          <w:tcPr>
            <w:tcW w:w="586" w:type="dxa"/>
          </w:tcPr>
          <w:p w14:paraId="2E70B03D" w14:textId="42C47453" w:rsidR="009A793C" w:rsidRPr="009F1754" w:rsidDel="00ED422D" w:rsidRDefault="009A793C" w:rsidP="00241C16">
            <w:pPr>
              <w:keepNext/>
              <w:keepLines/>
              <w:jc w:val="center"/>
              <w:rPr>
                <w:del w:id="912" w:author="Jin Woong Park" w:date="2022-10-21T16:29:00Z"/>
                <w:rFonts w:ascii="Arial" w:hAnsi="Arial" w:cs="Arial"/>
                <w:color w:val="000000" w:themeColor="text1"/>
                <w:sz w:val="18"/>
                <w:lang w:eastAsia="zh-CN"/>
              </w:rPr>
            </w:pPr>
          </w:p>
        </w:tc>
        <w:tc>
          <w:tcPr>
            <w:tcW w:w="586" w:type="dxa"/>
            <w:vAlign w:val="center"/>
          </w:tcPr>
          <w:p w14:paraId="3425CE9B" w14:textId="05AF5DBC" w:rsidR="009A793C" w:rsidRPr="009F1754" w:rsidDel="00ED422D" w:rsidRDefault="009A793C" w:rsidP="00241C16">
            <w:pPr>
              <w:keepNext/>
              <w:keepLines/>
              <w:jc w:val="center"/>
              <w:rPr>
                <w:del w:id="913" w:author="Jin Woong Park" w:date="2022-10-21T16:29:00Z"/>
                <w:rFonts w:ascii="Arial" w:hAnsi="Arial" w:cs="Arial"/>
                <w:color w:val="000000" w:themeColor="text1"/>
                <w:sz w:val="18"/>
                <w:lang w:eastAsia="zh-CN"/>
              </w:rPr>
            </w:pPr>
          </w:p>
        </w:tc>
        <w:tc>
          <w:tcPr>
            <w:tcW w:w="1225" w:type="dxa"/>
            <w:vMerge w:val="restart"/>
            <w:vAlign w:val="center"/>
          </w:tcPr>
          <w:p w14:paraId="2973DDDC" w14:textId="5D98AD07" w:rsidR="009A793C" w:rsidRPr="009F1754" w:rsidDel="00ED422D" w:rsidRDefault="009A793C" w:rsidP="00241C16">
            <w:pPr>
              <w:keepNext/>
              <w:keepLines/>
              <w:jc w:val="center"/>
              <w:rPr>
                <w:del w:id="914" w:author="Jin Woong Park" w:date="2022-10-21T16:29:00Z"/>
                <w:rFonts w:ascii="Arial" w:hAnsi="Arial" w:cs="Arial"/>
                <w:color w:val="000000" w:themeColor="text1"/>
                <w:sz w:val="18"/>
              </w:rPr>
            </w:pPr>
            <w:del w:id="915" w:author="Jin Woong Park" w:date="2022-10-21T16:29:00Z">
              <w:r w:rsidRPr="009F1754" w:rsidDel="00ED422D">
                <w:rPr>
                  <w:rFonts w:ascii="Arial" w:hAnsi="Arial" w:cs="Arial"/>
                  <w:color w:val="000000" w:themeColor="text1"/>
                  <w:sz w:val="18"/>
                </w:rPr>
                <w:delText>70</w:delText>
              </w:r>
            </w:del>
          </w:p>
        </w:tc>
      </w:tr>
      <w:tr w:rsidR="009A793C" w:rsidRPr="009F1754" w:rsidDel="00ED422D" w14:paraId="6D3921DE" w14:textId="7515E3E8" w:rsidTr="00ED422D">
        <w:trPr>
          <w:gridBefore w:val="1"/>
          <w:wBefore w:w="113" w:type="dxa"/>
          <w:trHeight w:val="152"/>
          <w:jc w:val="center"/>
          <w:del w:id="916" w:author="Jin Woong Park" w:date="2022-10-21T16:29:00Z"/>
        </w:trPr>
        <w:tc>
          <w:tcPr>
            <w:tcW w:w="1780" w:type="dxa"/>
            <w:gridSpan w:val="2"/>
            <w:vMerge/>
            <w:vAlign w:val="center"/>
          </w:tcPr>
          <w:p w14:paraId="40F39CA4" w14:textId="4A37BDFE" w:rsidR="009A793C" w:rsidRPr="009F1754" w:rsidDel="00ED422D" w:rsidRDefault="009A793C" w:rsidP="00241C16">
            <w:pPr>
              <w:pStyle w:val="TAC"/>
              <w:rPr>
                <w:del w:id="917" w:author="Jin Woong Park" w:date="2022-10-21T16:29:00Z"/>
                <w:rFonts w:cs="Arial"/>
              </w:rPr>
            </w:pPr>
          </w:p>
        </w:tc>
        <w:tc>
          <w:tcPr>
            <w:tcW w:w="1722" w:type="dxa"/>
            <w:gridSpan w:val="4"/>
            <w:vMerge/>
            <w:vAlign w:val="center"/>
          </w:tcPr>
          <w:p w14:paraId="5CCD1D16" w14:textId="57809A74" w:rsidR="009A793C" w:rsidRPr="009F1754" w:rsidDel="00ED422D" w:rsidRDefault="009A793C" w:rsidP="00241C16">
            <w:pPr>
              <w:pStyle w:val="TAC"/>
              <w:rPr>
                <w:del w:id="918" w:author="Jin Woong Park" w:date="2022-10-21T16:29:00Z"/>
                <w:rFonts w:cs="Arial"/>
                <w:lang w:eastAsia="zh-CN"/>
              </w:rPr>
            </w:pPr>
          </w:p>
        </w:tc>
        <w:tc>
          <w:tcPr>
            <w:tcW w:w="709" w:type="dxa"/>
            <w:gridSpan w:val="2"/>
            <w:vMerge w:val="restart"/>
            <w:vAlign w:val="center"/>
          </w:tcPr>
          <w:p w14:paraId="43E1C935" w14:textId="00FC00EF" w:rsidR="009A793C" w:rsidRPr="009F1754" w:rsidDel="00ED422D" w:rsidRDefault="009A793C" w:rsidP="00241C16">
            <w:pPr>
              <w:pStyle w:val="TAC"/>
              <w:rPr>
                <w:del w:id="919" w:author="Jin Woong Park" w:date="2022-10-21T16:29:00Z"/>
                <w:rFonts w:cs="Arial"/>
                <w:lang w:eastAsia="zh-CN"/>
              </w:rPr>
            </w:pPr>
            <w:del w:id="920" w:author="Jin Woong Park" w:date="2022-10-21T16:29:00Z">
              <w:r w:rsidRPr="009F1754" w:rsidDel="00ED422D">
                <w:rPr>
                  <w:rFonts w:cs="Arial"/>
                  <w:lang w:eastAsia="zh-CN"/>
                </w:rPr>
                <w:delText>n3</w:delText>
              </w:r>
            </w:del>
          </w:p>
        </w:tc>
        <w:tc>
          <w:tcPr>
            <w:tcW w:w="1116" w:type="dxa"/>
            <w:gridSpan w:val="3"/>
          </w:tcPr>
          <w:p w14:paraId="47F0C587" w14:textId="7F326667" w:rsidR="009A793C" w:rsidRPr="009F1754" w:rsidDel="00ED422D" w:rsidRDefault="009A793C" w:rsidP="00241C16">
            <w:pPr>
              <w:pStyle w:val="TAC"/>
              <w:rPr>
                <w:del w:id="921" w:author="Jin Woong Park" w:date="2022-10-21T16:29:00Z"/>
                <w:rFonts w:cs="Arial"/>
                <w:lang w:eastAsia="zh-CN"/>
              </w:rPr>
            </w:pPr>
            <w:del w:id="922" w:author="Jin Woong Park" w:date="2022-10-21T16:29:00Z">
              <w:r w:rsidRPr="009F1754" w:rsidDel="00ED422D">
                <w:rPr>
                  <w:rFonts w:cs="Arial"/>
                  <w:lang w:eastAsia="zh-CN"/>
                </w:rPr>
                <w:delText>15</w:delText>
              </w:r>
            </w:del>
          </w:p>
        </w:tc>
        <w:tc>
          <w:tcPr>
            <w:tcW w:w="586" w:type="dxa"/>
            <w:gridSpan w:val="2"/>
          </w:tcPr>
          <w:p w14:paraId="7AD6AC9F" w14:textId="5BEFA1C7" w:rsidR="009A793C" w:rsidRPr="009F1754" w:rsidDel="00ED422D" w:rsidRDefault="009A793C" w:rsidP="00241C16">
            <w:pPr>
              <w:pStyle w:val="TAC"/>
              <w:rPr>
                <w:del w:id="923" w:author="Jin Woong Park" w:date="2022-10-21T16:29:00Z"/>
                <w:rFonts w:cs="Arial"/>
                <w:lang w:eastAsia="zh-CN"/>
              </w:rPr>
            </w:pPr>
            <w:del w:id="924" w:author="Jin Woong Park" w:date="2022-10-21T16:29:00Z">
              <w:r w:rsidRPr="009F1754" w:rsidDel="00ED422D">
                <w:rPr>
                  <w:rFonts w:cs="Arial"/>
                </w:rPr>
                <w:delText>Yes</w:delText>
              </w:r>
            </w:del>
          </w:p>
        </w:tc>
        <w:tc>
          <w:tcPr>
            <w:tcW w:w="586" w:type="dxa"/>
            <w:gridSpan w:val="2"/>
          </w:tcPr>
          <w:p w14:paraId="18A95523" w14:textId="0B3BBF90" w:rsidR="009A793C" w:rsidRPr="009F1754" w:rsidDel="00ED422D" w:rsidRDefault="009A793C" w:rsidP="00241C16">
            <w:pPr>
              <w:pStyle w:val="TAC"/>
              <w:rPr>
                <w:del w:id="925" w:author="Jin Woong Park" w:date="2022-10-21T16:29:00Z"/>
                <w:rFonts w:cs="Arial"/>
                <w:lang w:eastAsia="zh-CN"/>
              </w:rPr>
            </w:pPr>
            <w:del w:id="926" w:author="Jin Woong Park" w:date="2022-10-21T16:29:00Z">
              <w:r w:rsidRPr="009F1754" w:rsidDel="00ED422D">
                <w:rPr>
                  <w:rFonts w:cs="Arial"/>
                </w:rPr>
                <w:delText>Yes</w:delText>
              </w:r>
            </w:del>
          </w:p>
        </w:tc>
        <w:tc>
          <w:tcPr>
            <w:tcW w:w="586" w:type="dxa"/>
            <w:gridSpan w:val="2"/>
          </w:tcPr>
          <w:p w14:paraId="3333DF7B" w14:textId="7F5393AD" w:rsidR="009A793C" w:rsidRPr="009F1754" w:rsidDel="00ED422D" w:rsidRDefault="009A793C" w:rsidP="00241C16">
            <w:pPr>
              <w:pStyle w:val="TAC"/>
              <w:rPr>
                <w:del w:id="927" w:author="Jin Woong Park" w:date="2022-10-21T16:29:00Z"/>
                <w:rFonts w:cs="Arial"/>
                <w:lang w:eastAsia="zh-CN"/>
              </w:rPr>
            </w:pPr>
            <w:del w:id="928" w:author="Jin Woong Park" w:date="2022-10-21T16:29:00Z">
              <w:r w:rsidRPr="009F1754" w:rsidDel="00ED422D">
                <w:rPr>
                  <w:rFonts w:cs="Arial"/>
                </w:rPr>
                <w:delText>Yes</w:delText>
              </w:r>
            </w:del>
          </w:p>
        </w:tc>
        <w:tc>
          <w:tcPr>
            <w:tcW w:w="586" w:type="dxa"/>
            <w:gridSpan w:val="2"/>
          </w:tcPr>
          <w:p w14:paraId="68113B43" w14:textId="1832EC4C" w:rsidR="009A793C" w:rsidRPr="009F1754" w:rsidDel="00ED422D" w:rsidRDefault="009A793C" w:rsidP="00241C16">
            <w:pPr>
              <w:pStyle w:val="TAC"/>
              <w:rPr>
                <w:del w:id="929" w:author="Jin Woong Park" w:date="2022-10-21T16:29:00Z"/>
                <w:rFonts w:cs="Arial"/>
                <w:lang w:eastAsia="zh-CN"/>
              </w:rPr>
            </w:pPr>
            <w:del w:id="930" w:author="Jin Woong Park" w:date="2022-10-21T16:29:00Z">
              <w:r w:rsidRPr="009F1754" w:rsidDel="00ED422D">
                <w:rPr>
                  <w:rFonts w:cs="Arial"/>
                </w:rPr>
                <w:delText>Yes</w:delText>
              </w:r>
            </w:del>
          </w:p>
        </w:tc>
        <w:tc>
          <w:tcPr>
            <w:tcW w:w="586" w:type="dxa"/>
            <w:gridSpan w:val="2"/>
          </w:tcPr>
          <w:p w14:paraId="781B616A" w14:textId="3520C5C2" w:rsidR="009A793C" w:rsidRPr="009F1754" w:rsidDel="00ED422D" w:rsidRDefault="009A793C" w:rsidP="00241C16">
            <w:pPr>
              <w:pStyle w:val="TAC"/>
              <w:rPr>
                <w:del w:id="931" w:author="Jin Woong Park" w:date="2022-10-21T16:29:00Z"/>
                <w:rFonts w:cs="Arial"/>
                <w:lang w:eastAsia="zh-CN"/>
              </w:rPr>
            </w:pPr>
            <w:del w:id="932" w:author="Jin Woong Park" w:date="2022-10-21T16:29:00Z">
              <w:r w:rsidRPr="009F1754" w:rsidDel="00ED422D">
                <w:rPr>
                  <w:rFonts w:cs="Arial"/>
                </w:rPr>
                <w:delText>Yes</w:delText>
              </w:r>
            </w:del>
          </w:p>
        </w:tc>
        <w:tc>
          <w:tcPr>
            <w:tcW w:w="586" w:type="dxa"/>
            <w:gridSpan w:val="2"/>
          </w:tcPr>
          <w:p w14:paraId="4D7504CF" w14:textId="11994B5D" w:rsidR="009A793C" w:rsidRPr="009F1754" w:rsidDel="00ED422D" w:rsidRDefault="009A793C" w:rsidP="00241C16">
            <w:pPr>
              <w:pStyle w:val="TAC"/>
              <w:rPr>
                <w:del w:id="933" w:author="Jin Woong Park" w:date="2022-10-21T16:29:00Z"/>
                <w:rFonts w:cs="Arial"/>
                <w:lang w:eastAsia="zh-CN"/>
              </w:rPr>
            </w:pPr>
            <w:del w:id="934" w:author="Jin Woong Park" w:date="2022-10-21T16:29:00Z">
              <w:r w:rsidRPr="009F1754" w:rsidDel="00ED422D">
                <w:rPr>
                  <w:rFonts w:cs="Arial"/>
                </w:rPr>
                <w:delText>Yes</w:delText>
              </w:r>
            </w:del>
          </w:p>
        </w:tc>
        <w:tc>
          <w:tcPr>
            <w:tcW w:w="586" w:type="dxa"/>
            <w:gridSpan w:val="2"/>
            <w:vAlign w:val="center"/>
          </w:tcPr>
          <w:p w14:paraId="1D466938" w14:textId="40ECF8BD" w:rsidR="009A793C" w:rsidRPr="009F1754" w:rsidDel="00ED422D" w:rsidRDefault="009A793C" w:rsidP="00241C16">
            <w:pPr>
              <w:keepNext/>
              <w:keepLines/>
              <w:jc w:val="center"/>
              <w:rPr>
                <w:del w:id="935" w:author="Jin Woong Park" w:date="2022-10-21T16:29:00Z"/>
                <w:rFonts w:ascii="Arial" w:hAnsi="Arial" w:cs="Arial"/>
                <w:color w:val="000000" w:themeColor="text1"/>
                <w:sz w:val="18"/>
                <w:lang w:eastAsia="zh-CN"/>
              </w:rPr>
            </w:pPr>
          </w:p>
        </w:tc>
        <w:tc>
          <w:tcPr>
            <w:tcW w:w="586" w:type="dxa"/>
            <w:gridSpan w:val="2"/>
          </w:tcPr>
          <w:p w14:paraId="313F5207" w14:textId="5E0F4F36" w:rsidR="009A793C" w:rsidRPr="009F1754" w:rsidDel="00ED422D" w:rsidRDefault="009A793C" w:rsidP="00241C16">
            <w:pPr>
              <w:keepNext/>
              <w:keepLines/>
              <w:jc w:val="center"/>
              <w:rPr>
                <w:del w:id="936" w:author="Jin Woong Park" w:date="2022-10-21T16:29:00Z"/>
                <w:rFonts w:ascii="Arial" w:hAnsi="Arial" w:cs="Arial"/>
                <w:color w:val="000000" w:themeColor="text1"/>
                <w:sz w:val="18"/>
                <w:lang w:eastAsia="zh-CN"/>
              </w:rPr>
            </w:pPr>
          </w:p>
        </w:tc>
        <w:tc>
          <w:tcPr>
            <w:tcW w:w="586" w:type="dxa"/>
            <w:gridSpan w:val="2"/>
            <w:vAlign w:val="center"/>
          </w:tcPr>
          <w:p w14:paraId="653A915C" w14:textId="0C5EC1AF" w:rsidR="009A793C" w:rsidRPr="009F1754" w:rsidDel="00ED422D" w:rsidRDefault="009A793C" w:rsidP="00241C16">
            <w:pPr>
              <w:keepNext/>
              <w:keepLines/>
              <w:jc w:val="center"/>
              <w:rPr>
                <w:del w:id="937" w:author="Jin Woong Park" w:date="2022-10-21T16:29:00Z"/>
                <w:rFonts w:ascii="Arial" w:hAnsi="Arial" w:cs="Arial"/>
                <w:color w:val="000000" w:themeColor="text1"/>
                <w:sz w:val="18"/>
                <w:lang w:eastAsia="zh-CN"/>
              </w:rPr>
            </w:pPr>
          </w:p>
        </w:tc>
        <w:tc>
          <w:tcPr>
            <w:tcW w:w="586" w:type="dxa"/>
          </w:tcPr>
          <w:p w14:paraId="12E766D1" w14:textId="2A38FBBE" w:rsidR="009A793C" w:rsidRPr="009F1754" w:rsidDel="00ED422D" w:rsidRDefault="009A793C" w:rsidP="00241C16">
            <w:pPr>
              <w:keepNext/>
              <w:keepLines/>
              <w:jc w:val="center"/>
              <w:rPr>
                <w:del w:id="938" w:author="Jin Woong Park" w:date="2022-10-21T16:29:00Z"/>
                <w:rFonts w:ascii="Arial" w:hAnsi="Arial" w:cs="Arial"/>
                <w:color w:val="000000" w:themeColor="text1"/>
                <w:sz w:val="18"/>
                <w:lang w:eastAsia="zh-CN"/>
              </w:rPr>
            </w:pPr>
          </w:p>
        </w:tc>
        <w:tc>
          <w:tcPr>
            <w:tcW w:w="586" w:type="dxa"/>
            <w:gridSpan w:val="2"/>
            <w:vAlign w:val="center"/>
          </w:tcPr>
          <w:p w14:paraId="52602515" w14:textId="671E5F18" w:rsidR="009A793C" w:rsidRPr="009F1754" w:rsidDel="00ED422D" w:rsidRDefault="009A793C" w:rsidP="00241C16">
            <w:pPr>
              <w:keepNext/>
              <w:keepLines/>
              <w:jc w:val="center"/>
              <w:rPr>
                <w:del w:id="939" w:author="Jin Woong Park" w:date="2022-10-21T16:29:00Z"/>
                <w:rFonts w:ascii="Arial" w:hAnsi="Arial" w:cs="Arial"/>
                <w:color w:val="000000" w:themeColor="text1"/>
                <w:sz w:val="18"/>
                <w:lang w:eastAsia="zh-CN"/>
              </w:rPr>
            </w:pPr>
          </w:p>
        </w:tc>
        <w:tc>
          <w:tcPr>
            <w:tcW w:w="586" w:type="dxa"/>
          </w:tcPr>
          <w:p w14:paraId="4D7B8992" w14:textId="133308F8" w:rsidR="009A793C" w:rsidRPr="009F1754" w:rsidDel="00ED422D" w:rsidRDefault="009A793C" w:rsidP="00241C16">
            <w:pPr>
              <w:keepNext/>
              <w:keepLines/>
              <w:jc w:val="center"/>
              <w:rPr>
                <w:del w:id="940" w:author="Jin Woong Park" w:date="2022-10-21T16:29:00Z"/>
                <w:rFonts w:ascii="Arial" w:hAnsi="Arial" w:cs="Arial"/>
                <w:color w:val="000000" w:themeColor="text1"/>
                <w:sz w:val="18"/>
                <w:lang w:eastAsia="zh-CN"/>
              </w:rPr>
            </w:pPr>
          </w:p>
        </w:tc>
        <w:tc>
          <w:tcPr>
            <w:tcW w:w="586" w:type="dxa"/>
            <w:vAlign w:val="center"/>
          </w:tcPr>
          <w:p w14:paraId="175971F2" w14:textId="27EBBF21" w:rsidR="009A793C" w:rsidRPr="009F1754" w:rsidDel="00ED422D" w:rsidRDefault="009A793C" w:rsidP="00241C16">
            <w:pPr>
              <w:keepNext/>
              <w:keepLines/>
              <w:jc w:val="center"/>
              <w:rPr>
                <w:del w:id="941" w:author="Jin Woong Park" w:date="2022-10-21T16:29:00Z"/>
                <w:rFonts w:ascii="Arial" w:hAnsi="Arial" w:cs="Arial"/>
                <w:color w:val="000000" w:themeColor="text1"/>
                <w:sz w:val="18"/>
                <w:lang w:eastAsia="zh-CN"/>
              </w:rPr>
            </w:pPr>
          </w:p>
        </w:tc>
        <w:tc>
          <w:tcPr>
            <w:tcW w:w="1225" w:type="dxa"/>
            <w:vMerge/>
            <w:vAlign w:val="center"/>
          </w:tcPr>
          <w:p w14:paraId="5D750477" w14:textId="1A100ED6" w:rsidR="009A793C" w:rsidRPr="009F1754" w:rsidDel="00ED422D" w:rsidRDefault="009A793C" w:rsidP="00241C16">
            <w:pPr>
              <w:keepNext/>
              <w:keepLines/>
              <w:jc w:val="center"/>
              <w:rPr>
                <w:del w:id="942" w:author="Jin Woong Park" w:date="2022-10-21T16:29:00Z"/>
                <w:rFonts w:ascii="Arial" w:hAnsi="Arial" w:cs="Arial"/>
                <w:color w:val="000000" w:themeColor="text1"/>
                <w:sz w:val="18"/>
                <w:lang w:eastAsia="zh-CN"/>
              </w:rPr>
            </w:pPr>
          </w:p>
        </w:tc>
      </w:tr>
      <w:tr w:rsidR="009A793C" w:rsidRPr="009F1754" w:rsidDel="00ED422D" w14:paraId="06185FDE" w14:textId="3398325C" w:rsidTr="00ED422D">
        <w:trPr>
          <w:gridBefore w:val="1"/>
          <w:wBefore w:w="113" w:type="dxa"/>
          <w:trHeight w:val="152"/>
          <w:jc w:val="center"/>
          <w:del w:id="943" w:author="Jin Woong Park" w:date="2022-10-21T16:29:00Z"/>
        </w:trPr>
        <w:tc>
          <w:tcPr>
            <w:tcW w:w="1780" w:type="dxa"/>
            <w:gridSpan w:val="2"/>
            <w:vMerge/>
            <w:vAlign w:val="center"/>
          </w:tcPr>
          <w:p w14:paraId="43D53D48" w14:textId="63D53603" w:rsidR="009A793C" w:rsidRPr="009F1754" w:rsidDel="00ED422D" w:rsidRDefault="009A793C" w:rsidP="00241C16">
            <w:pPr>
              <w:pStyle w:val="TAC"/>
              <w:rPr>
                <w:del w:id="944" w:author="Jin Woong Park" w:date="2022-10-21T16:29:00Z"/>
                <w:rFonts w:cs="Arial"/>
              </w:rPr>
            </w:pPr>
          </w:p>
        </w:tc>
        <w:tc>
          <w:tcPr>
            <w:tcW w:w="1722" w:type="dxa"/>
            <w:gridSpan w:val="4"/>
            <w:vMerge/>
            <w:vAlign w:val="center"/>
          </w:tcPr>
          <w:p w14:paraId="669CC1E7" w14:textId="0585FF50" w:rsidR="009A793C" w:rsidRPr="009F1754" w:rsidDel="00ED422D" w:rsidRDefault="009A793C" w:rsidP="00241C16">
            <w:pPr>
              <w:pStyle w:val="TAC"/>
              <w:rPr>
                <w:del w:id="945" w:author="Jin Woong Park" w:date="2022-10-21T16:29:00Z"/>
                <w:rFonts w:cs="Arial"/>
              </w:rPr>
            </w:pPr>
          </w:p>
        </w:tc>
        <w:tc>
          <w:tcPr>
            <w:tcW w:w="709" w:type="dxa"/>
            <w:gridSpan w:val="2"/>
            <w:vMerge/>
            <w:vAlign w:val="center"/>
          </w:tcPr>
          <w:p w14:paraId="26C7B773" w14:textId="00A05AF6" w:rsidR="009A793C" w:rsidRPr="009F1754" w:rsidDel="00ED422D" w:rsidRDefault="009A793C" w:rsidP="00241C16">
            <w:pPr>
              <w:pStyle w:val="TAC"/>
              <w:rPr>
                <w:del w:id="946" w:author="Jin Woong Park" w:date="2022-10-21T16:29:00Z"/>
                <w:rFonts w:cs="Arial"/>
              </w:rPr>
            </w:pPr>
          </w:p>
        </w:tc>
        <w:tc>
          <w:tcPr>
            <w:tcW w:w="1116" w:type="dxa"/>
            <w:gridSpan w:val="3"/>
          </w:tcPr>
          <w:p w14:paraId="56D58C45" w14:textId="5C93F967" w:rsidR="009A793C" w:rsidRPr="009F1754" w:rsidDel="00ED422D" w:rsidRDefault="009A793C" w:rsidP="00241C16">
            <w:pPr>
              <w:pStyle w:val="TAC"/>
              <w:rPr>
                <w:del w:id="947" w:author="Jin Woong Park" w:date="2022-10-21T16:29:00Z"/>
                <w:rFonts w:cs="Arial"/>
                <w:lang w:eastAsia="zh-CN"/>
              </w:rPr>
            </w:pPr>
            <w:del w:id="948" w:author="Jin Woong Park" w:date="2022-10-21T16:29:00Z">
              <w:r w:rsidRPr="009F1754" w:rsidDel="00ED422D">
                <w:rPr>
                  <w:rFonts w:cs="Arial"/>
                  <w:lang w:eastAsia="zh-CN"/>
                </w:rPr>
                <w:delText>30</w:delText>
              </w:r>
            </w:del>
          </w:p>
        </w:tc>
        <w:tc>
          <w:tcPr>
            <w:tcW w:w="586" w:type="dxa"/>
            <w:gridSpan w:val="2"/>
          </w:tcPr>
          <w:p w14:paraId="59731692" w14:textId="33D3BCDF" w:rsidR="009A793C" w:rsidRPr="009F1754" w:rsidDel="00ED422D" w:rsidRDefault="009A793C" w:rsidP="00241C16">
            <w:pPr>
              <w:pStyle w:val="TAC"/>
              <w:rPr>
                <w:del w:id="949" w:author="Jin Woong Park" w:date="2022-10-21T16:29:00Z"/>
                <w:rFonts w:cs="Arial"/>
                <w:lang w:eastAsia="zh-CN"/>
              </w:rPr>
            </w:pPr>
          </w:p>
        </w:tc>
        <w:tc>
          <w:tcPr>
            <w:tcW w:w="586" w:type="dxa"/>
            <w:gridSpan w:val="2"/>
          </w:tcPr>
          <w:p w14:paraId="2F35C145" w14:textId="1FB471A8" w:rsidR="009A793C" w:rsidRPr="009F1754" w:rsidDel="00ED422D" w:rsidRDefault="009A793C" w:rsidP="00241C16">
            <w:pPr>
              <w:pStyle w:val="TAC"/>
              <w:rPr>
                <w:del w:id="950" w:author="Jin Woong Park" w:date="2022-10-21T16:29:00Z"/>
                <w:rFonts w:cs="Arial"/>
                <w:lang w:eastAsia="zh-CN"/>
              </w:rPr>
            </w:pPr>
            <w:del w:id="951" w:author="Jin Woong Park" w:date="2022-10-21T16:29:00Z">
              <w:r w:rsidRPr="009F1754" w:rsidDel="00ED422D">
                <w:rPr>
                  <w:rFonts w:cs="Arial"/>
                </w:rPr>
                <w:delText>Yes</w:delText>
              </w:r>
            </w:del>
          </w:p>
        </w:tc>
        <w:tc>
          <w:tcPr>
            <w:tcW w:w="586" w:type="dxa"/>
            <w:gridSpan w:val="2"/>
          </w:tcPr>
          <w:p w14:paraId="3C4452ED" w14:textId="0205C85C" w:rsidR="009A793C" w:rsidRPr="009F1754" w:rsidDel="00ED422D" w:rsidRDefault="009A793C" w:rsidP="00241C16">
            <w:pPr>
              <w:pStyle w:val="TAC"/>
              <w:rPr>
                <w:del w:id="952" w:author="Jin Woong Park" w:date="2022-10-21T16:29:00Z"/>
                <w:rFonts w:cs="Arial"/>
                <w:lang w:eastAsia="zh-CN"/>
              </w:rPr>
            </w:pPr>
            <w:del w:id="953" w:author="Jin Woong Park" w:date="2022-10-21T16:29:00Z">
              <w:r w:rsidRPr="009F1754" w:rsidDel="00ED422D">
                <w:rPr>
                  <w:rFonts w:cs="Arial"/>
                </w:rPr>
                <w:delText>Yes</w:delText>
              </w:r>
            </w:del>
          </w:p>
        </w:tc>
        <w:tc>
          <w:tcPr>
            <w:tcW w:w="586" w:type="dxa"/>
            <w:gridSpan w:val="2"/>
          </w:tcPr>
          <w:p w14:paraId="242E264A" w14:textId="75937B49" w:rsidR="009A793C" w:rsidRPr="009F1754" w:rsidDel="00ED422D" w:rsidRDefault="009A793C" w:rsidP="00241C16">
            <w:pPr>
              <w:pStyle w:val="TAC"/>
              <w:rPr>
                <w:del w:id="954" w:author="Jin Woong Park" w:date="2022-10-21T16:29:00Z"/>
                <w:rFonts w:cs="Arial"/>
                <w:lang w:eastAsia="zh-CN"/>
              </w:rPr>
            </w:pPr>
            <w:del w:id="955" w:author="Jin Woong Park" w:date="2022-10-21T16:29:00Z">
              <w:r w:rsidRPr="009F1754" w:rsidDel="00ED422D">
                <w:rPr>
                  <w:rFonts w:cs="Arial"/>
                </w:rPr>
                <w:delText>Yes</w:delText>
              </w:r>
            </w:del>
          </w:p>
        </w:tc>
        <w:tc>
          <w:tcPr>
            <w:tcW w:w="586" w:type="dxa"/>
            <w:gridSpan w:val="2"/>
          </w:tcPr>
          <w:p w14:paraId="197FB6B5" w14:textId="77F2CF81" w:rsidR="009A793C" w:rsidRPr="009F1754" w:rsidDel="00ED422D" w:rsidRDefault="009A793C" w:rsidP="00241C16">
            <w:pPr>
              <w:pStyle w:val="TAC"/>
              <w:rPr>
                <w:del w:id="956" w:author="Jin Woong Park" w:date="2022-10-21T16:29:00Z"/>
                <w:rFonts w:cs="Arial"/>
                <w:lang w:eastAsia="zh-CN"/>
              </w:rPr>
            </w:pPr>
            <w:del w:id="957" w:author="Jin Woong Park" w:date="2022-10-21T16:29:00Z">
              <w:r w:rsidRPr="009F1754" w:rsidDel="00ED422D">
                <w:rPr>
                  <w:rFonts w:cs="Arial"/>
                </w:rPr>
                <w:delText>Yes</w:delText>
              </w:r>
            </w:del>
          </w:p>
        </w:tc>
        <w:tc>
          <w:tcPr>
            <w:tcW w:w="586" w:type="dxa"/>
            <w:gridSpan w:val="2"/>
          </w:tcPr>
          <w:p w14:paraId="5390FEB7" w14:textId="20C789D3" w:rsidR="009A793C" w:rsidRPr="009F1754" w:rsidDel="00ED422D" w:rsidRDefault="009A793C" w:rsidP="00241C16">
            <w:pPr>
              <w:pStyle w:val="TAC"/>
              <w:rPr>
                <w:del w:id="958" w:author="Jin Woong Park" w:date="2022-10-21T16:29:00Z"/>
                <w:rFonts w:cs="Arial"/>
                <w:lang w:eastAsia="zh-CN"/>
              </w:rPr>
            </w:pPr>
            <w:del w:id="959" w:author="Jin Woong Park" w:date="2022-10-21T16:29:00Z">
              <w:r w:rsidRPr="009F1754" w:rsidDel="00ED422D">
                <w:rPr>
                  <w:rFonts w:cs="Arial"/>
                </w:rPr>
                <w:delText>Yes</w:delText>
              </w:r>
            </w:del>
          </w:p>
        </w:tc>
        <w:tc>
          <w:tcPr>
            <w:tcW w:w="586" w:type="dxa"/>
            <w:gridSpan w:val="2"/>
            <w:vAlign w:val="center"/>
          </w:tcPr>
          <w:p w14:paraId="7C889ED3" w14:textId="21FF1B40" w:rsidR="009A793C" w:rsidRPr="009F1754" w:rsidDel="00ED422D" w:rsidRDefault="009A793C" w:rsidP="00241C16">
            <w:pPr>
              <w:keepNext/>
              <w:keepLines/>
              <w:jc w:val="center"/>
              <w:rPr>
                <w:del w:id="960" w:author="Jin Woong Park" w:date="2022-10-21T16:29:00Z"/>
                <w:rFonts w:ascii="Arial" w:hAnsi="Arial" w:cs="Arial"/>
                <w:color w:val="000000" w:themeColor="text1"/>
                <w:sz w:val="18"/>
                <w:lang w:eastAsia="zh-CN"/>
              </w:rPr>
            </w:pPr>
          </w:p>
        </w:tc>
        <w:tc>
          <w:tcPr>
            <w:tcW w:w="586" w:type="dxa"/>
            <w:gridSpan w:val="2"/>
          </w:tcPr>
          <w:p w14:paraId="2041F785" w14:textId="52C5378C" w:rsidR="009A793C" w:rsidRPr="009F1754" w:rsidDel="00ED422D" w:rsidRDefault="009A793C" w:rsidP="00241C16">
            <w:pPr>
              <w:keepNext/>
              <w:keepLines/>
              <w:jc w:val="center"/>
              <w:rPr>
                <w:del w:id="961" w:author="Jin Woong Park" w:date="2022-10-21T16:29:00Z"/>
                <w:rFonts w:ascii="Arial" w:hAnsi="Arial" w:cs="Arial"/>
                <w:color w:val="000000" w:themeColor="text1"/>
                <w:sz w:val="18"/>
                <w:lang w:eastAsia="zh-CN"/>
              </w:rPr>
            </w:pPr>
          </w:p>
        </w:tc>
        <w:tc>
          <w:tcPr>
            <w:tcW w:w="586" w:type="dxa"/>
            <w:gridSpan w:val="2"/>
            <w:vAlign w:val="center"/>
          </w:tcPr>
          <w:p w14:paraId="1DC16E54" w14:textId="72F0D2C5" w:rsidR="009A793C" w:rsidRPr="009F1754" w:rsidDel="00ED422D" w:rsidRDefault="009A793C" w:rsidP="00241C16">
            <w:pPr>
              <w:keepNext/>
              <w:keepLines/>
              <w:jc w:val="center"/>
              <w:rPr>
                <w:del w:id="962" w:author="Jin Woong Park" w:date="2022-10-21T16:29:00Z"/>
                <w:rFonts w:ascii="Arial" w:hAnsi="Arial" w:cs="Arial"/>
                <w:color w:val="000000" w:themeColor="text1"/>
                <w:sz w:val="18"/>
                <w:lang w:eastAsia="zh-CN"/>
              </w:rPr>
            </w:pPr>
          </w:p>
        </w:tc>
        <w:tc>
          <w:tcPr>
            <w:tcW w:w="586" w:type="dxa"/>
          </w:tcPr>
          <w:p w14:paraId="20B24B28" w14:textId="1BD2B266" w:rsidR="009A793C" w:rsidRPr="009F1754" w:rsidDel="00ED422D" w:rsidRDefault="009A793C" w:rsidP="00241C16">
            <w:pPr>
              <w:keepNext/>
              <w:keepLines/>
              <w:jc w:val="center"/>
              <w:rPr>
                <w:del w:id="963" w:author="Jin Woong Park" w:date="2022-10-21T16:29:00Z"/>
                <w:rFonts w:ascii="Arial" w:hAnsi="Arial" w:cs="Arial"/>
                <w:color w:val="000000" w:themeColor="text1"/>
                <w:sz w:val="18"/>
                <w:lang w:eastAsia="zh-CN"/>
              </w:rPr>
            </w:pPr>
          </w:p>
        </w:tc>
        <w:tc>
          <w:tcPr>
            <w:tcW w:w="586" w:type="dxa"/>
            <w:gridSpan w:val="2"/>
            <w:vAlign w:val="center"/>
          </w:tcPr>
          <w:p w14:paraId="72FA11AC" w14:textId="7D12BD01" w:rsidR="009A793C" w:rsidRPr="009F1754" w:rsidDel="00ED422D" w:rsidRDefault="009A793C" w:rsidP="00241C16">
            <w:pPr>
              <w:keepNext/>
              <w:keepLines/>
              <w:jc w:val="center"/>
              <w:rPr>
                <w:del w:id="964" w:author="Jin Woong Park" w:date="2022-10-21T16:29:00Z"/>
                <w:rFonts w:ascii="Arial" w:hAnsi="Arial" w:cs="Arial"/>
                <w:color w:val="000000" w:themeColor="text1"/>
                <w:sz w:val="18"/>
                <w:lang w:eastAsia="zh-CN"/>
              </w:rPr>
            </w:pPr>
          </w:p>
        </w:tc>
        <w:tc>
          <w:tcPr>
            <w:tcW w:w="586" w:type="dxa"/>
          </w:tcPr>
          <w:p w14:paraId="7E84F302" w14:textId="52E9DA48" w:rsidR="009A793C" w:rsidRPr="009F1754" w:rsidDel="00ED422D" w:rsidRDefault="009A793C" w:rsidP="00241C16">
            <w:pPr>
              <w:keepNext/>
              <w:keepLines/>
              <w:jc w:val="center"/>
              <w:rPr>
                <w:del w:id="965" w:author="Jin Woong Park" w:date="2022-10-21T16:29:00Z"/>
                <w:rFonts w:ascii="Arial" w:hAnsi="Arial" w:cs="Arial"/>
                <w:color w:val="000000" w:themeColor="text1"/>
                <w:sz w:val="18"/>
                <w:lang w:eastAsia="zh-CN"/>
              </w:rPr>
            </w:pPr>
          </w:p>
        </w:tc>
        <w:tc>
          <w:tcPr>
            <w:tcW w:w="586" w:type="dxa"/>
            <w:vAlign w:val="center"/>
          </w:tcPr>
          <w:p w14:paraId="4D6B99EC" w14:textId="7067CD00" w:rsidR="009A793C" w:rsidRPr="009F1754" w:rsidDel="00ED422D" w:rsidRDefault="009A793C" w:rsidP="00241C16">
            <w:pPr>
              <w:keepNext/>
              <w:keepLines/>
              <w:jc w:val="center"/>
              <w:rPr>
                <w:del w:id="966" w:author="Jin Woong Park" w:date="2022-10-21T16:29:00Z"/>
                <w:rFonts w:ascii="Arial" w:hAnsi="Arial" w:cs="Arial"/>
                <w:color w:val="000000" w:themeColor="text1"/>
                <w:sz w:val="18"/>
                <w:lang w:eastAsia="zh-CN"/>
              </w:rPr>
            </w:pPr>
          </w:p>
        </w:tc>
        <w:tc>
          <w:tcPr>
            <w:tcW w:w="1225" w:type="dxa"/>
            <w:vMerge/>
            <w:vAlign w:val="center"/>
          </w:tcPr>
          <w:p w14:paraId="33FCD8DD" w14:textId="593078D4" w:rsidR="009A793C" w:rsidRPr="009F1754" w:rsidDel="00ED422D" w:rsidRDefault="009A793C" w:rsidP="00241C16">
            <w:pPr>
              <w:keepNext/>
              <w:keepLines/>
              <w:jc w:val="center"/>
              <w:rPr>
                <w:del w:id="967" w:author="Jin Woong Park" w:date="2022-10-21T16:29:00Z"/>
                <w:rFonts w:ascii="Arial" w:hAnsi="Arial" w:cs="Arial"/>
                <w:color w:val="000000" w:themeColor="text1"/>
                <w:sz w:val="18"/>
              </w:rPr>
            </w:pPr>
          </w:p>
        </w:tc>
      </w:tr>
      <w:tr w:rsidR="009A793C" w:rsidRPr="009F1754" w:rsidDel="00ED422D" w14:paraId="11CA7AFF" w14:textId="598D14F9" w:rsidTr="00ED422D">
        <w:trPr>
          <w:gridBefore w:val="1"/>
          <w:wBefore w:w="113" w:type="dxa"/>
          <w:trHeight w:val="152"/>
          <w:jc w:val="center"/>
          <w:del w:id="968" w:author="Jin Woong Park" w:date="2022-10-21T16:29:00Z"/>
        </w:trPr>
        <w:tc>
          <w:tcPr>
            <w:tcW w:w="1780" w:type="dxa"/>
            <w:gridSpan w:val="2"/>
            <w:vMerge/>
            <w:vAlign w:val="center"/>
          </w:tcPr>
          <w:p w14:paraId="7022895C" w14:textId="70D0C8FD" w:rsidR="009A793C" w:rsidRPr="009F1754" w:rsidDel="00ED422D" w:rsidRDefault="009A793C" w:rsidP="00241C16">
            <w:pPr>
              <w:pStyle w:val="TAC"/>
              <w:rPr>
                <w:del w:id="969" w:author="Jin Woong Park" w:date="2022-10-21T16:29:00Z"/>
                <w:rFonts w:cs="Arial"/>
              </w:rPr>
            </w:pPr>
          </w:p>
        </w:tc>
        <w:tc>
          <w:tcPr>
            <w:tcW w:w="1722" w:type="dxa"/>
            <w:gridSpan w:val="4"/>
            <w:vMerge/>
            <w:vAlign w:val="center"/>
          </w:tcPr>
          <w:p w14:paraId="77FC73B9" w14:textId="14BB7C63" w:rsidR="009A793C" w:rsidRPr="009F1754" w:rsidDel="00ED422D" w:rsidRDefault="009A793C" w:rsidP="00241C16">
            <w:pPr>
              <w:pStyle w:val="TAC"/>
              <w:rPr>
                <w:del w:id="970" w:author="Jin Woong Park" w:date="2022-10-21T16:29:00Z"/>
                <w:rFonts w:cs="Arial"/>
              </w:rPr>
            </w:pPr>
          </w:p>
        </w:tc>
        <w:tc>
          <w:tcPr>
            <w:tcW w:w="709" w:type="dxa"/>
            <w:gridSpan w:val="2"/>
            <w:vMerge/>
            <w:vAlign w:val="center"/>
          </w:tcPr>
          <w:p w14:paraId="2AF0703A" w14:textId="779F99C9" w:rsidR="009A793C" w:rsidRPr="009F1754" w:rsidDel="00ED422D" w:rsidRDefault="009A793C" w:rsidP="00241C16">
            <w:pPr>
              <w:pStyle w:val="TAC"/>
              <w:rPr>
                <w:del w:id="971" w:author="Jin Woong Park" w:date="2022-10-21T16:29:00Z"/>
                <w:rFonts w:cs="Arial"/>
              </w:rPr>
            </w:pPr>
          </w:p>
        </w:tc>
        <w:tc>
          <w:tcPr>
            <w:tcW w:w="1116" w:type="dxa"/>
            <w:gridSpan w:val="3"/>
          </w:tcPr>
          <w:p w14:paraId="650E29D3" w14:textId="43B84D41" w:rsidR="009A793C" w:rsidRPr="009F1754" w:rsidDel="00ED422D" w:rsidRDefault="009A793C" w:rsidP="00241C16">
            <w:pPr>
              <w:pStyle w:val="TAC"/>
              <w:rPr>
                <w:del w:id="972" w:author="Jin Woong Park" w:date="2022-10-21T16:29:00Z"/>
                <w:rFonts w:cs="Arial"/>
                <w:lang w:eastAsia="zh-CN"/>
              </w:rPr>
            </w:pPr>
            <w:del w:id="973" w:author="Jin Woong Park" w:date="2022-10-21T16:29:00Z">
              <w:r w:rsidRPr="009F1754" w:rsidDel="00ED422D">
                <w:rPr>
                  <w:rFonts w:cs="Arial"/>
                  <w:lang w:eastAsia="zh-CN"/>
                </w:rPr>
                <w:delText>60</w:delText>
              </w:r>
            </w:del>
          </w:p>
        </w:tc>
        <w:tc>
          <w:tcPr>
            <w:tcW w:w="586" w:type="dxa"/>
            <w:gridSpan w:val="2"/>
          </w:tcPr>
          <w:p w14:paraId="6B676BCD" w14:textId="10789A92" w:rsidR="009A793C" w:rsidRPr="009F1754" w:rsidDel="00ED422D" w:rsidRDefault="009A793C" w:rsidP="00241C16">
            <w:pPr>
              <w:pStyle w:val="TAC"/>
              <w:rPr>
                <w:del w:id="974" w:author="Jin Woong Park" w:date="2022-10-21T16:29:00Z"/>
                <w:rFonts w:cs="Arial"/>
                <w:lang w:eastAsia="zh-CN"/>
              </w:rPr>
            </w:pPr>
          </w:p>
        </w:tc>
        <w:tc>
          <w:tcPr>
            <w:tcW w:w="586" w:type="dxa"/>
            <w:gridSpan w:val="2"/>
          </w:tcPr>
          <w:p w14:paraId="799F83BE" w14:textId="78D17330" w:rsidR="009A793C" w:rsidRPr="009F1754" w:rsidDel="00ED422D" w:rsidRDefault="009A793C" w:rsidP="00241C16">
            <w:pPr>
              <w:pStyle w:val="TAC"/>
              <w:rPr>
                <w:del w:id="975" w:author="Jin Woong Park" w:date="2022-10-21T16:29:00Z"/>
                <w:rFonts w:cs="Arial"/>
                <w:lang w:eastAsia="zh-CN"/>
              </w:rPr>
            </w:pPr>
            <w:del w:id="976" w:author="Jin Woong Park" w:date="2022-10-21T16:29:00Z">
              <w:r w:rsidRPr="009F1754" w:rsidDel="00ED422D">
                <w:rPr>
                  <w:rFonts w:cs="Arial"/>
                </w:rPr>
                <w:delText>Yes</w:delText>
              </w:r>
            </w:del>
          </w:p>
        </w:tc>
        <w:tc>
          <w:tcPr>
            <w:tcW w:w="586" w:type="dxa"/>
            <w:gridSpan w:val="2"/>
          </w:tcPr>
          <w:p w14:paraId="778DFBFE" w14:textId="3C327C4A" w:rsidR="009A793C" w:rsidRPr="009F1754" w:rsidDel="00ED422D" w:rsidRDefault="009A793C" w:rsidP="00241C16">
            <w:pPr>
              <w:pStyle w:val="TAC"/>
              <w:rPr>
                <w:del w:id="977" w:author="Jin Woong Park" w:date="2022-10-21T16:29:00Z"/>
                <w:rFonts w:cs="Arial"/>
                <w:lang w:eastAsia="zh-CN"/>
              </w:rPr>
            </w:pPr>
            <w:del w:id="978" w:author="Jin Woong Park" w:date="2022-10-21T16:29:00Z">
              <w:r w:rsidRPr="009F1754" w:rsidDel="00ED422D">
                <w:rPr>
                  <w:rFonts w:cs="Arial"/>
                </w:rPr>
                <w:delText>Yes</w:delText>
              </w:r>
            </w:del>
          </w:p>
        </w:tc>
        <w:tc>
          <w:tcPr>
            <w:tcW w:w="586" w:type="dxa"/>
            <w:gridSpan w:val="2"/>
          </w:tcPr>
          <w:p w14:paraId="1D0935BD" w14:textId="0F732252" w:rsidR="009A793C" w:rsidRPr="009F1754" w:rsidDel="00ED422D" w:rsidRDefault="009A793C" w:rsidP="00241C16">
            <w:pPr>
              <w:pStyle w:val="TAC"/>
              <w:rPr>
                <w:del w:id="979" w:author="Jin Woong Park" w:date="2022-10-21T16:29:00Z"/>
                <w:rFonts w:cs="Arial"/>
                <w:lang w:eastAsia="zh-CN"/>
              </w:rPr>
            </w:pPr>
            <w:del w:id="980" w:author="Jin Woong Park" w:date="2022-10-21T16:29:00Z">
              <w:r w:rsidRPr="009F1754" w:rsidDel="00ED422D">
                <w:rPr>
                  <w:rFonts w:cs="Arial"/>
                </w:rPr>
                <w:delText>Yes</w:delText>
              </w:r>
            </w:del>
          </w:p>
        </w:tc>
        <w:tc>
          <w:tcPr>
            <w:tcW w:w="586" w:type="dxa"/>
            <w:gridSpan w:val="2"/>
          </w:tcPr>
          <w:p w14:paraId="055F4DE2" w14:textId="27B46353" w:rsidR="009A793C" w:rsidRPr="009F1754" w:rsidDel="00ED422D" w:rsidRDefault="009A793C" w:rsidP="00241C16">
            <w:pPr>
              <w:pStyle w:val="TAC"/>
              <w:rPr>
                <w:del w:id="981" w:author="Jin Woong Park" w:date="2022-10-21T16:29:00Z"/>
                <w:rFonts w:cs="Arial"/>
                <w:lang w:eastAsia="zh-CN"/>
              </w:rPr>
            </w:pPr>
            <w:del w:id="982" w:author="Jin Woong Park" w:date="2022-10-21T16:29:00Z">
              <w:r w:rsidRPr="009F1754" w:rsidDel="00ED422D">
                <w:rPr>
                  <w:rFonts w:cs="Arial"/>
                </w:rPr>
                <w:delText>Yes</w:delText>
              </w:r>
            </w:del>
          </w:p>
        </w:tc>
        <w:tc>
          <w:tcPr>
            <w:tcW w:w="586" w:type="dxa"/>
            <w:gridSpan w:val="2"/>
          </w:tcPr>
          <w:p w14:paraId="343B8FC0" w14:textId="6A89A699" w:rsidR="009A793C" w:rsidRPr="009F1754" w:rsidDel="00ED422D" w:rsidRDefault="009A793C" w:rsidP="00241C16">
            <w:pPr>
              <w:pStyle w:val="TAC"/>
              <w:rPr>
                <w:del w:id="983" w:author="Jin Woong Park" w:date="2022-10-21T16:29:00Z"/>
                <w:rFonts w:cs="Arial"/>
                <w:lang w:eastAsia="zh-CN"/>
              </w:rPr>
            </w:pPr>
            <w:del w:id="984" w:author="Jin Woong Park" w:date="2022-10-21T16:29:00Z">
              <w:r w:rsidRPr="009F1754" w:rsidDel="00ED422D">
                <w:rPr>
                  <w:rFonts w:cs="Arial"/>
                </w:rPr>
                <w:delText>Yes</w:delText>
              </w:r>
            </w:del>
          </w:p>
        </w:tc>
        <w:tc>
          <w:tcPr>
            <w:tcW w:w="586" w:type="dxa"/>
            <w:gridSpan w:val="2"/>
          </w:tcPr>
          <w:p w14:paraId="6C067883" w14:textId="3DC9363D" w:rsidR="009A793C" w:rsidRPr="009F1754" w:rsidDel="00ED422D" w:rsidRDefault="009A793C" w:rsidP="00241C16">
            <w:pPr>
              <w:keepNext/>
              <w:keepLines/>
              <w:jc w:val="center"/>
              <w:rPr>
                <w:del w:id="985" w:author="Jin Woong Park" w:date="2022-10-21T16:29:00Z"/>
                <w:rFonts w:ascii="Arial" w:hAnsi="Arial" w:cs="Arial"/>
                <w:color w:val="000000" w:themeColor="text1"/>
                <w:sz w:val="18"/>
                <w:lang w:eastAsia="zh-CN"/>
              </w:rPr>
            </w:pPr>
          </w:p>
        </w:tc>
        <w:tc>
          <w:tcPr>
            <w:tcW w:w="586" w:type="dxa"/>
            <w:gridSpan w:val="2"/>
          </w:tcPr>
          <w:p w14:paraId="4F4A2988" w14:textId="6B32A942" w:rsidR="009A793C" w:rsidRPr="009F1754" w:rsidDel="00ED422D" w:rsidRDefault="009A793C" w:rsidP="00241C16">
            <w:pPr>
              <w:keepNext/>
              <w:keepLines/>
              <w:jc w:val="center"/>
              <w:rPr>
                <w:del w:id="986" w:author="Jin Woong Park" w:date="2022-10-21T16:29:00Z"/>
                <w:rFonts w:ascii="Arial" w:hAnsi="Arial" w:cs="Arial"/>
                <w:color w:val="000000" w:themeColor="text1"/>
                <w:sz w:val="18"/>
                <w:lang w:eastAsia="zh-CN"/>
              </w:rPr>
            </w:pPr>
          </w:p>
        </w:tc>
        <w:tc>
          <w:tcPr>
            <w:tcW w:w="586" w:type="dxa"/>
            <w:gridSpan w:val="2"/>
          </w:tcPr>
          <w:p w14:paraId="6B282EA1" w14:textId="119446C9" w:rsidR="009A793C" w:rsidRPr="009F1754" w:rsidDel="00ED422D" w:rsidRDefault="009A793C" w:rsidP="00241C16">
            <w:pPr>
              <w:keepNext/>
              <w:keepLines/>
              <w:jc w:val="center"/>
              <w:rPr>
                <w:del w:id="987" w:author="Jin Woong Park" w:date="2022-10-21T16:29:00Z"/>
                <w:rFonts w:ascii="Arial" w:hAnsi="Arial" w:cs="Arial"/>
                <w:color w:val="000000" w:themeColor="text1"/>
                <w:sz w:val="18"/>
                <w:lang w:eastAsia="zh-CN"/>
              </w:rPr>
            </w:pPr>
          </w:p>
        </w:tc>
        <w:tc>
          <w:tcPr>
            <w:tcW w:w="586" w:type="dxa"/>
          </w:tcPr>
          <w:p w14:paraId="7F91C9B9" w14:textId="006C3F9A" w:rsidR="009A793C" w:rsidRPr="009F1754" w:rsidDel="00ED422D" w:rsidRDefault="009A793C" w:rsidP="00241C16">
            <w:pPr>
              <w:keepNext/>
              <w:keepLines/>
              <w:jc w:val="center"/>
              <w:rPr>
                <w:del w:id="988" w:author="Jin Woong Park" w:date="2022-10-21T16:29:00Z"/>
                <w:rFonts w:ascii="Arial" w:hAnsi="Arial" w:cs="Arial"/>
                <w:color w:val="000000" w:themeColor="text1"/>
                <w:sz w:val="18"/>
                <w:lang w:eastAsia="zh-CN"/>
              </w:rPr>
            </w:pPr>
          </w:p>
        </w:tc>
        <w:tc>
          <w:tcPr>
            <w:tcW w:w="586" w:type="dxa"/>
            <w:gridSpan w:val="2"/>
          </w:tcPr>
          <w:p w14:paraId="16F4CC80" w14:textId="53D09B5C" w:rsidR="009A793C" w:rsidRPr="009F1754" w:rsidDel="00ED422D" w:rsidRDefault="009A793C" w:rsidP="00241C16">
            <w:pPr>
              <w:keepNext/>
              <w:keepLines/>
              <w:jc w:val="center"/>
              <w:rPr>
                <w:del w:id="989" w:author="Jin Woong Park" w:date="2022-10-21T16:29:00Z"/>
                <w:rFonts w:ascii="Arial" w:hAnsi="Arial" w:cs="Arial"/>
                <w:color w:val="000000" w:themeColor="text1"/>
                <w:sz w:val="18"/>
                <w:lang w:eastAsia="zh-CN"/>
              </w:rPr>
            </w:pPr>
          </w:p>
        </w:tc>
        <w:tc>
          <w:tcPr>
            <w:tcW w:w="586" w:type="dxa"/>
          </w:tcPr>
          <w:p w14:paraId="4855FB94" w14:textId="04E4FCE8" w:rsidR="009A793C" w:rsidRPr="009F1754" w:rsidDel="00ED422D" w:rsidRDefault="009A793C" w:rsidP="00241C16">
            <w:pPr>
              <w:keepNext/>
              <w:keepLines/>
              <w:jc w:val="center"/>
              <w:rPr>
                <w:del w:id="990" w:author="Jin Woong Park" w:date="2022-10-21T16:29:00Z"/>
                <w:rFonts w:ascii="Arial" w:hAnsi="Arial" w:cs="Arial"/>
                <w:color w:val="000000" w:themeColor="text1"/>
                <w:sz w:val="18"/>
                <w:lang w:eastAsia="zh-CN"/>
              </w:rPr>
            </w:pPr>
          </w:p>
        </w:tc>
        <w:tc>
          <w:tcPr>
            <w:tcW w:w="586" w:type="dxa"/>
          </w:tcPr>
          <w:p w14:paraId="25A135A2" w14:textId="5FC6FF1C" w:rsidR="009A793C" w:rsidRPr="009F1754" w:rsidDel="00ED422D" w:rsidRDefault="009A793C" w:rsidP="00241C16">
            <w:pPr>
              <w:keepNext/>
              <w:keepLines/>
              <w:jc w:val="center"/>
              <w:rPr>
                <w:del w:id="991" w:author="Jin Woong Park" w:date="2022-10-21T16:29:00Z"/>
                <w:rFonts w:ascii="Arial" w:hAnsi="Arial" w:cs="Arial"/>
                <w:color w:val="000000" w:themeColor="text1"/>
                <w:sz w:val="18"/>
                <w:lang w:eastAsia="zh-CN"/>
              </w:rPr>
            </w:pPr>
          </w:p>
        </w:tc>
        <w:tc>
          <w:tcPr>
            <w:tcW w:w="1225" w:type="dxa"/>
            <w:vMerge/>
            <w:vAlign w:val="center"/>
          </w:tcPr>
          <w:p w14:paraId="34934BAA" w14:textId="7035C32A" w:rsidR="009A793C" w:rsidRPr="009F1754" w:rsidDel="00ED422D" w:rsidRDefault="009A793C" w:rsidP="00241C16">
            <w:pPr>
              <w:keepNext/>
              <w:keepLines/>
              <w:jc w:val="center"/>
              <w:rPr>
                <w:del w:id="992" w:author="Jin Woong Park" w:date="2022-10-21T16:29:00Z"/>
                <w:rFonts w:ascii="Arial" w:hAnsi="Arial" w:cs="Arial"/>
                <w:color w:val="000000" w:themeColor="text1"/>
                <w:sz w:val="18"/>
              </w:rPr>
            </w:pPr>
          </w:p>
        </w:tc>
      </w:tr>
      <w:tr w:rsidR="009A793C" w:rsidRPr="009F1754" w:rsidDel="00ED422D" w14:paraId="02903B54" w14:textId="0B574AE2" w:rsidTr="00ED422D">
        <w:trPr>
          <w:gridBefore w:val="1"/>
          <w:wBefore w:w="113" w:type="dxa"/>
          <w:trHeight w:val="152"/>
          <w:jc w:val="center"/>
          <w:del w:id="993" w:author="Jin Woong Park" w:date="2022-10-21T16:29:00Z"/>
        </w:trPr>
        <w:tc>
          <w:tcPr>
            <w:tcW w:w="1780" w:type="dxa"/>
            <w:gridSpan w:val="2"/>
            <w:vMerge/>
            <w:vAlign w:val="center"/>
          </w:tcPr>
          <w:p w14:paraId="1FDD51FE" w14:textId="146A71E5" w:rsidR="009A793C" w:rsidRPr="009F1754" w:rsidDel="00ED422D" w:rsidRDefault="009A793C" w:rsidP="00241C16">
            <w:pPr>
              <w:pStyle w:val="TAC"/>
              <w:rPr>
                <w:del w:id="994" w:author="Jin Woong Park" w:date="2022-10-21T16:29:00Z"/>
                <w:rFonts w:cs="Arial"/>
              </w:rPr>
            </w:pPr>
          </w:p>
        </w:tc>
        <w:tc>
          <w:tcPr>
            <w:tcW w:w="1722" w:type="dxa"/>
            <w:gridSpan w:val="4"/>
            <w:vMerge/>
            <w:vAlign w:val="center"/>
          </w:tcPr>
          <w:p w14:paraId="089F5073" w14:textId="52A02513" w:rsidR="009A793C" w:rsidRPr="009F1754" w:rsidDel="00ED422D" w:rsidRDefault="009A793C" w:rsidP="00241C16">
            <w:pPr>
              <w:pStyle w:val="TAC"/>
              <w:rPr>
                <w:del w:id="995" w:author="Jin Woong Park" w:date="2022-10-21T16:29:00Z"/>
                <w:rFonts w:cs="Arial"/>
              </w:rPr>
            </w:pPr>
          </w:p>
        </w:tc>
        <w:tc>
          <w:tcPr>
            <w:tcW w:w="709" w:type="dxa"/>
            <w:gridSpan w:val="2"/>
            <w:vMerge w:val="restart"/>
            <w:vAlign w:val="center"/>
          </w:tcPr>
          <w:p w14:paraId="62DDF0B7" w14:textId="795FCCD0" w:rsidR="009A793C" w:rsidRPr="009F1754" w:rsidDel="00ED422D" w:rsidRDefault="009A793C" w:rsidP="00241C16">
            <w:pPr>
              <w:pStyle w:val="TAC"/>
              <w:rPr>
                <w:del w:id="996" w:author="Jin Woong Park" w:date="2022-10-21T16:29:00Z"/>
                <w:rFonts w:cs="Arial"/>
              </w:rPr>
            </w:pPr>
            <w:del w:id="997" w:author="Jin Woong Park" w:date="2022-10-21T16:29:00Z">
              <w:r w:rsidRPr="009F1754" w:rsidDel="00ED422D">
                <w:rPr>
                  <w:rFonts w:cs="Arial"/>
                  <w:lang w:eastAsia="zh-CN"/>
                </w:rPr>
                <w:delText>n8</w:delText>
              </w:r>
            </w:del>
          </w:p>
        </w:tc>
        <w:tc>
          <w:tcPr>
            <w:tcW w:w="1116" w:type="dxa"/>
            <w:gridSpan w:val="3"/>
          </w:tcPr>
          <w:p w14:paraId="77688B5F" w14:textId="43B86CF3" w:rsidR="009A793C" w:rsidRPr="009F1754" w:rsidDel="00ED422D" w:rsidRDefault="009A793C" w:rsidP="00241C16">
            <w:pPr>
              <w:pStyle w:val="TAC"/>
              <w:rPr>
                <w:del w:id="998" w:author="Jin Woong Park" w:date="2022-10-21T16:29:00Z"/>
                <w:rFonts w:cs="Arial"/>
                <w:lang w:eastAsia="zh-CN"/>
              </w:rPr>
            </w:pPr>
            <w:del w:id="999" w:author="Jin Woong Park" w:date="2022-10-21T16:29:00Z">
              <w:r w:rsidRPr="009F1754" w:rsidDel="00ED422D">
                <w:rPr>
                  <w:rFonts w:cs="Arial"/>
                  <w:lang w:eastAsia="zh-CN"/>
                </w:rPr>
                <w:delText>15</w:delText>
              </w:r>
            </w:del>
          </w:p>
        </w:tc>
        <w:tc>
          <w:tcPr>
            <w:tcW w:w="586" w:type="dxa"/>
            <w:gridSpan w:val="2"/>
          </w:tcPr>
          <w:p w14:paraId="00B7B520" w14:textId="31EE63B6" w:rsidR="009A793C" w:rsidRPr="009F1754" w:rsidDel="00ED422D" w:rsidRDefault="009A793C" w:rsidP="00241C16">
            <w:pPr>
              <w:pStyle w:val="TAC"/>
              <w:rPr>
                <w:del w:id="1000" w:author="Jin Woong Park" w:date="2022-10-21T16:29:00Z"/>
                <w:rFonts w:eastAsia="Yu Mincho"/>
              </w:rPr>
            </w:pPr>
            <w:del w:id="1001" w:author="Jin Woong Park" w:date="2022-10-21T16:29:00Z">
              <w:r w:rsidRPr="009F1754" w:rsidDel="00ED422D">
                <w:rPr>
                  <w:lang w:eastAsia="ja-JP"/>
                </w:rPr>
                <w:delText>Yes</w:delText>
              </w:r>
            </w:del>
          </w:p>
        </w:tc>
        <w:tc>
          <w:tcPr>
            <w:tcW w:w="586" w:type="dxa"/>
            <w:gridSpan w:val="2"/>
            <w:vAlign w:val="center"/>
          </w:tcPr>
          <w:p w14:paraId="22AC389C" w14:textId="7CFACE2C" w:rsidR="009A793C" w:rsidRPr="009F1754" w:rsidDel="00ED422D" w:rsidRDefault="009A793C" w:rsidP="00241C16">
            <w:pPr>
              <w:pStyle w:val="TAC"/>
              <w:rPr>
                <w:del w:id="1002" w:author="Jin Woong Park" w:date="2022-10-21T16:29:00Z"/>
                <w:rFonts w:eastAsia="Yu Mincho"/>
              </w:rPr>
            </w:pPr>
            <w:del w:id="1003" w:author="Jin Woong Park" w:date="2022-10-21T16:29:00Z">
              <w:r w:rsidRPr="009F1754" w:rsidDel="00ED422D">
                <w:rPr>
                  <w:rFonts w:eastAsia="Yu Mincho"/>
                </w:rPr>
                <w:delText>Yes</w:delText>
              </w:r>
            </w:del>
          </w:p>
        </w:tc>
        <w:tc>
          <w:tcPr>
            <w:tcW w:w="586" w:type="dxa"/>
            <w:gridSpan w:val="2"/>
            <w:vAlign w:val="center"/>
          </w:tcPr>
          <w:p w14:paraId="4404840D" w14:textId="5805EAB3" w:rsidR="009A793C" w:rsidRPr="009F1754" w:rsidDel="00ED422D" w:rsidRDefault="009A793C" w:rsidP="00241C16">
            <w:pPr>
              <w:pStyle w:val="TAC"/>
              <w:rPr>
                <w:del w:id="1004" w:author="Jin Woong Park" w:date="2022-10-21T16:29:00Z"/>
                <w:rFonts w:eastAsia="Yu Mincho"/>
              </w:rPr>
            </w:pPr>
            <w:del w:id="1005" w:author="Jin Woong Park" w:date="2022-10-21T16:29:00Z">
              <w:r w:rsidRPr="009F1754" w:rsidDel="00ED422D">
                <w:rPr>
                  <w:rFonts w:eastAsia="Yu Mincho"/>
                </w:rPr>
                <w:delText>Yes</w:delText>
              </w:r>
            </w:del>
          </w:p>
        </w:tc>
        <w:tc>
          <w:tcPr>
            <w:tcW w:w="586" w:type="dxa"/>
            <w:gridSpan w:val="2"/>
            <w:vAlign w:val="center"/>
          </w:tcPr>
          <w:p w14:paraId="7C4AC1B8" w14:textId="6D526323" w:rsidR="009A793C" w:rsidRPr="009F1754" w:rsidDel="00ED422D" w:rsidRDefault="009A793C" w:rsidP="00241C16">
            <w:pPr>
              <w:pStyle w:val="TAC"/>
              <w:rPr>
                <w:del w:id="1006" w:author="Jin Woong Park" w:date="2022-10-21T16:29:00Z"/>
                <w:rFonts w:eastAsia="Yu Mincho"/>
              </w:rPr>
            </w:pPr>
            <w:del w:id="1007" w:author="Jin Woong Park" w:date="2022-10-21T16:29:00Z">
              <w:r w:rsidRPr="009F1754" w:rsidDel="00ED422D">
                <w:rPr>
                  <w:rFonts w:eastAsia="Yu Mincho"/>
                </w:rPr>
                <w:delText>Yes</w:delText>
              </w:r>
            </w:del>
          </w:p>
        </w:tc>
        <w:tc>
          <w:tcPr>
            <w:tcW w:w="586" w:type="dxa"/>
            <w:gridSpan w:val="2"/>
            <w:vAlign w:val="center"/>
          </w:tcPr>
          <w:p w14:paraId="5AF6B404" w14:textId="0CB21D7E" w:rsidR="009A793C" w:rsidRPr="009F1754" w:rsidDel="00ED422D" w:rsidRDefault="009A793C" w:rsidP="00241C16">
            <w:pPr>
              <w:pStyle w:val="TAC"/>
              <w:rPr>
                <w:del w:id="1008" w:author="Jin Woong Park" w:date="2022-10-21T16:29:00Z"/>
                <w:rFonts w:eastAsia="Yu Mincho"/>
              </w:rPr>
            </w:pPr>
          </w:p>
        </w:tc>
        <w:tc>
          <w:tcPr>
            <w:tcW w:w="586" w:type="dxa"/>
            <w:gridSpan w:val="2"/>
            <w:vAlign w:val="center"/>
          </w:tcPr>
          <w:p w14:paraId="4564E72D" w14:textId="28223448" w:rsidR="009A793C" w:rsidRPr="009F1754" w:rsidDel="00ED422D" w:rsidRDefault="009A793C" w:rsidP="00241C16">
            <w:pPr>
              <w:pStyle w:val="TAC"/>
              <w:rPr>
                <w:del w:id="1009" w:author="Jin Woong Park" w:date="2022-10-21T16:29:00Z"/>
                <w:rFonts w:eastAsia="Yu Mincho"/>
              </w:rPr>
            </w:pPr>
          </w:p>
        </w:tc>
        <w:tc>
          <w:tcPr>
            <w:tcW w:w="586" w:type="dxa"/>
            <w:gridSpan w:val="2"/>
            <w:vAlign w:val="center"/>
          </w:tcPr>
          <w:p w14:paraId="4B058E80" w14:textId="433C68E6" w:rsidR="009A793C" w:rsidRPr="009F1754" w:rsidDel="00ED422D" w:rsidRDefault="009A793C" w:rsidP="00241C16">
            <w:pPr>
              <w:pStyle w:val="TAC"/>
              <w:keepNext w:val="0"/>
              <w:rPr>
                <w:del w:id="1010" w:author="Jin Woong Park" w:date="2022-10-21T16:29:00Z"/>
                <w:rFonts w:eastAsia="Yu Mincho"/>
                <w:color w:val="000000" w:themeColor="text1"/>
              </w:rPr>
            </w:pPr>
          </w:p>
        </w:tc>
        <w:tc>
          <w:tcPr>
            <w:tcW w:w="586" w:type="dxa"/>
            <w:gridSpan w:val="2"/>
            <w:vAlign w:val="center"/>
          </w:tcPr>
          <w:p w14:paraId="2F38A695" w14:textId="7F9128FA" w:rsidR="009A793C" w:rsidRPr="009F1754" w:rsidDel="00ED422D" w:rsidRDefault="009A793C" w:rsidP="00241C16">
            <w:pPr>
              <w:pStyle w:val="TAC"/>
              <w:keepNext w:val="0"/>
              <w:rPr>
                <w:del w:id="1011" w:author="Jin Woong Park" w:date="2022-10-21T16:29:00Z"/>
                <w:rFonts w:eastAsia="Yu Mincho"/>
                <w:color w:val="000000" w:themeColor="text1"/>
              </w:rPr>
            </w:pPr>
          </w:p>
        </w:tc>
        <w:tc>
          <w:tcPr>
            <w:tcW w:w="586" w:type="dxa"/>
            <w:gridSpan w:val="2"/>
            <w:vAlign w:val="center"/>
          </w:tcPr>
          <w:p w14:paraId="2B5B730E" w14:textId="7EDDEE76" w:rsidR="009A793C" w:rsidRPr="009F1754" w:rsidDel="00ED422D" w:rsidRDefault="009A793C" w:rsidP="00241C16">
            <w:pPr>
              <w:pStyle w:val="TAC"/>
              <w:keepNext w:val="0"/>
              <w:rPr>
                <w:del w:id="1012" w:author="Jin Woong Park" w:date="2022-10-21T16:29:00Z"/>
                <w:rFonts w:eastAsia="Yu Mincho"/>
                <w:color w:val="000000" w:themeColor="text1"/>
              </w:rPr>
            </w:pPr>
          </w:p>
        </w:tc>
        <w:tc>
          <w:tcPr>
            <w:tcW w:w="586" w:type="dxa"/>
          </w:tcPr>
          <w:p w14:paraId="6E599A27" w14:textId="23121796" w:rsidR="009A793C" w:rsidRPr="009F1754" w:rsidDel="00ED422D" w:rsidRDefault="009A793C" w:rsidP="00241C16">
            <w:pPr>
              <w:pStyle w:val="TAC"/>
              <w:keepNext w:val="0"/>
              <w:rPr>
                <w:del w:id="1013" w:author="Jin Woong Park" w:date="2022-10-21T16:29:00Z"/>
                <w:rFonts w:eastAsia="Yu Mincho"/>
                <w:color w:val="000000" w:themeColor="text1"/>
              </w:rPr>
            </w:pPr>
          </w:p>
        </w:tc>
        <w:tc>
          <w:tcPr>
            <w:tcW w:w="586" w:type="dxa"/>
            <w:gridSpan w:val="2"/>
          </w:tcPr>
          <w:p w14:paraId="7E7BC19A" w14:textId="081F8C91" w:rsidR="009A793C" w:rsidRPr="009F1754" w:rsidDel="00ED422D" w:rsidRDefault="009A793C" w:rsidP="00241C16">
            <w:pPr>
              <w:pStyle w:val="TAC"/>
              <w:keepNext w:val="0"/>
              <w:rPr>
                <w:del w:id="1014" w:author="Jin Woong Park" w:date="2022-10-21T16:29:00Z"/>
                <w:rFonts w:eastAsia="Yu Mincho"/>
                <w:color w:val="000000" w:themeColor="text1"/>
              </w:rPr>
            </w:pPr>
          </w:p>
        </w:tc>
        <w:tc>
          <w:tcPr>
            <w:tcW w:w="586" w:type="dxa"/>
            <w:vAlign w:val="center"/>
          </w:tcPr>
          <w:p w14:paraId="6CBF1F76" w14:textId="3D605D8F" w:rsidR="009A793C" w:rsidRPr="009F1754" w:rsidDel="00ED422D" w:rsidRDefault="009A793C" w:rsidP="00241C16">
            <w:pPr>
              <w:pStyle w:val="TAC"/>
              <w:keepNext w:val="0"/>
              <w:rPr>
                <w:del w:id="1015" w:author="Jin Woong Park" w:date="2022-10-21T16:29:00Z"/>
                <w:rFonts w:eastAsia="Yu Mincho"/>
                <w:color w:val="000000" w:themeColor="text1"/>
              </w:rPr>
            </w:pPr>
          </w:p>
        </w:tc>
        <w:tc>
          <w:tcPr>
            <w:tcW w:w="586" w:type="dxa"/>
          </w:tcPr>
          <w:p w14:paraId="7B26EF12" w14:textId="34F20A58" w:rsidR="009A793C" w:rsidRPr="009F1754" w:rsidDel="00ED422D" w:rsidRDefault="009A793C" w:rsidP="00241C16">
            <w:pPr>
              <w:pStyle w:val="TAC"/>
              <w:keepNext w:val="0"/>
              <w:rPr>
                <w:del w:id="1016" w:author="Jin Woong Park" w:date="2022-10-21T16:29:00Z"/>
                <w:rFonts w:eastAsia="Yu Mincho"/>
                <w:color w:val="000000" w:themeColor="text1"/>
              </w:rPr>
            </w:pPr>
          </w:p>
        </w:tc>
        <w:tc>
          <w:tcPr>
            <w:tcW w:w="1225" w:type="dxa"/>
            <w:vMerge/>
            <w:vAlign w:val="center"/>
          </w:tcPr>
          <w:p w14:paraId="1FAE7376" w14:textId="4483B22D" w:rsidR="009A793C" w:rsidRPr="009F1754" w:rsidDel="00ED422D" w:rsidRDefault="009A793C" w:rsidP="00241C16">
            <w:pPr>
              <w:keepNext/>
              <w:keepLines/>
              <w:jc w:val="center"/>
              <w:rPr>
                <w:del w:id="1017" w:author="Jin Woong Park" w:date="2022-10-21T16:29:00Z"/>
                <w:rFonts w:ascii="Arial" w:hAnsi="Arial" w:cs="Arial"/>
                <w:color w:val="000000" w:themeColor="text1"/>
                <w:sz w:val="18"/>
              </w:rPr>
            </w:pPr>
          </w:p>
        </w:tc>
      </w:tr>
      <w:tr w:rsidR="009A793C" w:rsidRPr="009F1754" w:rsidDel="00ED422D" w14:paraId="01851D03" w14:textId="15677FA1" w:rsidTr="00ED422D">
        <w:trPr>
          <w:gridBefore w:val="1"/>
          <w:wBefore w:w="113" w:type="dxa"/>
          <w:trHeight w:val="152"/>
          <w:jc w:val="center"/>
          <w:del w:id="1018" w:author="Jin Woong Park" w:date="2022-10-21T16:29:00Z"/>
        </w:trPr>
        <w:tc>
          <w:tcPr>
            <w:tcW w:w="1780" w:type="dxa"/>
            <w:gridSpan w:val="2"/>
            <w:vMerge/>
            <w:vAlign w:val="center"/>
          </w:tcPr>
          <w:p w14:paraId="7240C79A" w14:textId="2EE06E1C" w:rsidR="009A793C" w:rsidRPr="009F1754" w:rsidDel="00ED422D" w:rsidRDefault="009A793C" w:rsidP="00241C16">
            <w:pPr>
              <w:pStyle w:val="TAC"/>
              <w:rPr>
                <w:del w:id="1019" w:author="Jin Woong Park" w:date="2022-10-21T16:29:00Z"/>
                <w:rFonts w:cs="Arial"/>
              </w:rPr>
            </w:pPr>
          </w:p>
        </w:tc>
        <w:tc>
          <w:tcPr>
            <w:tcW w:w="1722" w:type="dxa"/>
            <w:gridSpan w:val="4"/>
            <w:vMerge/>
            <w:vAlign w:val="center"/>
          </w:tcPr>
          <w:p w14:paraId="3A3640BB" w14:textId="72ECEFE0" w:rsidR="009A793C" w:rsidRPr="009F1754" w:rsidDel="00ED422D" w:rsidRDefault="009A793C" w:rsidP="00241C16">
            <w:pPr>
              <w:pStyle w:val="TAC"/>
              <w:rPr>
                <w:del w:id="1020" w:author="Jin Woong Park" w:date="2022-10-21T16:29:00Z"/>
                <w:rFonts w:cs="Arial"/>
              </w:rPr>
            </w:pPr>
          </w:p>
        </w:tc>
        <w:tc>
          <w:tcPr>
            <w:tcW w:w="709" w:type="dxa"/>
            <w:gridSpan w:val="2"/>
            <w:vMerge/>
            <w:vAlign w:val="center"/>
          </w:tcPr>
          <w:p w14:paraId="4E5E11FC" w14:textId="06BB5E10" w:rsidR="009A793C" w:rsidRPr="009F1754" w:rsidDel="00ED422D" w:rsidRDefault="009A793C" w:rsidP="00241C16">
            <w:pPr>
              <w:pStyle w:val="TAC"/>
              <w:rPr>
                <w:del w:id="1021" w:author="Jin Woong Park" w:date="2022-10-21T16:29:00Z"/>
                <w:rFonts w:cs="Arial"/>
                <w:lang w:eastAsia="zh-CN"/>
              </w:rPr>
            </w:pPr>
          </w:p>
        </w:tc>
        <w:tc>
          <w:tcPr>
            <w:tcW w:w="1116" w:type="dxa"/>
            <w:gridSpan w:val="3"/>
          </w:tcPr>
          <w:p w14:paraId="09E4D867" w14:textId="6CB5CC96" w:rsidR="009A793C" w:rsidRPr="009F1754" w:rsidDel="00ED422D" w:rsidRDefault="009A793C" w:rsidP="00241C16">
            <w:pPr>
              <w:pStyle w:val="TAC"/>
              <w:rPr>
                <w:del w:id="1022" w:author="Jin Woong Park" w:date="2022-10-21T16:29:00Z"/>
                <w:rFonts w:cs="Arial"/>
                <w:lang w:eastAsia="zh-CN"/>
              </w:rPr>
            </w:pPr>
            <w:del w:id="1023" w:author="Jin Woong Park" w:date="2022-10-21T16:29:00Z">
              <w:r w:rsidRPr="009F1754" w:rsidDel="00ED422D">
                <w:rPr>
                  <w:rFonts w:cs="Arial"/>
                  <w:lang w:eastAsia="zh-CN"/>
                </w:rPr>
                <w:delText>30</w:delText>
              </w:r>
            </w:del>
          </w:p>
        </w:tc>
        <w:tc>
          <w:tcPr>
            <w:tcW w:w="586" w:type="dxa"/>
            <w:gridSpan w:val="2"/>
          </w:tcPr>
          <w:p w14:paraId="2B4E9174" w14:textId="157690DA" w:rsidR="009A793C" w:rsidRPr="009F1754" w:rsidDel="00ED422D" w:rsidRDefault="009A793C" w:rsidP="00241C16">
            <w:pPr>
              <w:pStyle w:val="TAC"/>
              <w:rPr>
                <w:del w:id="1024" w:author="Jin Woong Park" w:date="2022-10-21T16:29:00Z"/>
                <w:rFonts w:eastAsia="Yu Mincho"/>
              </w:rPr>
            </w:pPr>
          </w:p>
        </w:tc>
        <w:tc>
          <w:tcPr>
            <w:tcW w:w="586" w:type="dxa"/>
            <w:gridSpan w:val="2"/>
          </w:tcPr>
          <w:p w14:paraId="002EE52A" w14:textId="0C8EE509" w:rsidR="009A793C" w:rsidRPr="009F1754" w:rsidDel="00ED422D" w:rsidRDefault="009A793C" w:rsidP="00241C16">
            <w:pPr>
              <w:pStyle w:val="TAC"/>
              <w:rPr>
                <w:del w:id="1025" w:author="Jin Woong Park" w:date="2022-10-21T16:29:00Z"/>
                <w:rFonts w:eastAsia="Yu Mincho"/>
              </w:rPr>
            </w:pPr>
            <w:del w:id="1026" w:author="Jin Woong Park" w:date="2022-10-21T16:29:00Z">
              <w:r w:rsidRPr="009F1754" w:rsidDel="00ED422D">
                <w:rPr>
                  <w:rFonts w:eastAsia="Yu Mincho"/>
                </w:rPr>
                <w:delText>Yes</w:delText>
              </w:r>
            </w:del>
          </w:p>
        </w:tc>
        <w:tc>
          <w:tcPr>
            <w:tcW w:w="586" w:type="dxa"/>
            <w:gridSpan w:val="2"/>
            <w:vAlign w:val="center"/>
          </w:tcPr>
          <w:p w14:paraId="221A1D74" w14:textId="3A51B0F1" w:rsidR="009A793C" w:rsidRPr="009F1754" w:rsidDel="00ED422D" w:rsidRDefault="009A793C" w:rsidP="00241C16">
            <w:pPr>
              <w:pStyle w:val="TAC"/>
              <w:rPr>
                <w:del w:id="1027" w:author="Jin Woong Park" w:date="2022-10-21T16:29:00Z"/>
                <w:rFonts w:eastAsia="Yu Mincho"/>
              </w:rPr>
            </w:pPr>
            <w:del w:id="1028" w:author="Jin Woong Park" w:date="2022-10-21T16:29:00Z">
              <w:r w:rsidRPr="009F1754" w:rsidDel="00ED422D">
                <w:rPr>
                  <w:rFonts w:eastAsia="Yu Mincho"/>
                </w:rPr>
                <w:delText>Yes</w:delText>
              </w:r>
            </w:del>
          </w:p>
        </w:tc>
        <w:tc>
          <w:tcPr>
            <w:tcW w:w="586" w:type="dxa"/>
            <w:gridSpan w:val="2"/>
            <w:vAlign w:val="center"/>
          </w:tcPr>
          <w:p w14:paraId="5EE8B086" w14:textId="289D24C5" w:rsidR="009A793C" w:rsidRPr="009F1754" w:rsidDel="00ED422D" w:rsidRDefault="009A793C" w:rsidP="00241C16">
            <w:pPr>
              <w:pStyle w:val="TAC"/>
              <w:rPr>
                <w:del w:id="1029" w:author="Jin Woong Park" w:date="2022-10-21T16:29:00Z"/>
                <w:rFonts w:eastAsia="Yu Mincho"/>
              </w:rPr>
            </w:pPr>
            <w:del w:id="1030" w:author="Jin Woong Park" w:date="2022-10-21T16:29:00Z">
              <w:r w:rsidRPr="009F1754" w:rsidDel="00ED422D">
                <w:rPr>
                  <w:rFonts w:eastAsia="Yu Mincho"/>
                </w:rPr>
                <w:delText>Yes</w:delText>
              </w:r>
            </w:del>
          </w:p>
        </w:tc>
        <w:tc>
          <w:tcPr>
            <w:tcW w:w="586" w:type="dxa"/>
            <w:gridSpan w:val="2"/>
            <w:vAlign w:val="center"/>
          </w:tcPr>
          <w:p w14:paraId="1FC8F48D" w14:textId="2F986A6A" w:rsidR="009A793C" w:rsidRPr="009F1754" w:rsidDel="00ED422D" w:rsidRDefault="009A793C" w:rsidP="00241C16">
            <w:pPr>
              <w:pStyle w:val="TAC"/>
              <w:rPr>
                <w:del w:id="1031" w:author="Jin Woong Park" w:date="2022-10-21T16:29:00Z"/>
                <w:rFonts w:eastAsia="Yu Mincho"/>
              </w:rPr>
            </w:pPr>
          </w:p>
        </w:tc>
        <w:tc>
          <w:tcPr>
            <w:tcW w:w="586" w:type="dxa"/>
            <w:gridSpan w:val="2"/>
            <w:vAlign w:val="center"/>
          </w:tcPr>
          <w:p w14:paraId="7B5A7FF7" w14:textId="05373DFA" w:rsidR="009A793C" w:rsidRPr="009F1754" w:rsidDel="00ED422D" w:rsidRDefault="009A793C" w:rsidP="00241C16">
            <w:pPr>
              <w:pStyle w:val="TAC"/>
              <w:rPr>
                <w:del w:id="1032" w:author="Jin Woong Park" w:date="2022-10-21T16:29:00Z"/>
                <w:rFonts w:eastAsia="Yu Mincho"/>
              </w:rPr>
            </w:pPr>
          </w:p>
        </w:tc>
        <w:tc>
          <w:tcPr>
            <w:tcW w:w="586" w:type="dxa"/>
            <w:gridSpan w:val="2"/>
            <w:vAlign w:val="center"/>
          </w:tcPr>
          <w:p w14:paraId="59EC1027" w14:textId="33514EA7" w:rsidR="009A793C" w:rsidRPr="009F1754" w:rsidDel="00ED422D" w:rsidRDefault="009A793C" w:rsidP="00241C16">
            <w:pPr>
              <w:pStyle w:val="TAC"/>
              <w:keepNext w:val="0"/>
              <w:rPr>
                <w:del w:id="1033" w:author="Jin Woong Park" w:date="2022-10-21T16:29:00Z"/>
                <w:rFonts w:eastAsia="Yu Mincho"/>
                <w:color w:val="000000" w:themeColor="text1"/>
              </w:rPr>
            </w:pPr>
          </w:p>
        </w:tc>
        <w:tc>
          <w:tcPr>
            <w:tcW w:w="586" w:type="dxa"/>
            <w:gridSpan w:val="2"/>
            <w:vAlign w:val="center"/>
          </w:tcPr>
          <w:p w14:paraId="503497E3" w14:textId="5143244C" w:rsidR="009A793C" w:rsidRPr="009F1754" w:rsidDel="00ED422D" w:rsidRDefault="009A793C" w:rsidP="00241C16">
            <w:pPr>
              <w:pStyle w:val="TAC"/>
              <w:keepNext w:val="0"/>
              <w:rPr>
                <w:del w:id="1034" w:author="Jin Woong Park" w:date="2022-10-21T16:29:00Z"/>
                <w:rFonts w:eastAsia="Yu Mincho"/>
                <w:color w:val="000000" w:themeColor="text1"/>
              </w:rPr>
            </w:pPr>
          </w:p>
        </w:tc>
        <w:tc>
          <w:tcPr>
            <w:tcW w:w="586" w:type="dxa"/>
            <w:gridSpan w:val="2"/>
            <w:vAlign w:val="center"/>
          </w:tcPr>
          <w:p w14:paraId="0CB3B2A4" w14:textId="17D46A54" w:rsidR="009A793C" w:rsidRPr="009F1754" w:rsidDel="00ED422D" w:rsidRDefault="009A793C" w:rsidP="00241C16">
            <w:pPr>
              <w:pStyle w:val="TAC"/>
              <w:keepNext w:val="0"/>
              <w:rPr>
                <w:del w:id="1035" w:author="Jin Woong Park" w:date="2022-10-21T16:29:00Z"/>
                <w:rFonts w:eastAsia="Yu Mincho"/>
                <w:color w:val="000000" w:themeColor="text1"/>
              </w:rPr>
            </w:pPr>
          </w:p>
        </w:tc>
        <w:tc>
          <w:tcPr>
            <w:tcW w:w="586" w:type="dxa"/>
          </w:tcPr>
          <w:p w14:paraId="64D8E284" w14:textId="4AFFCF83" w:rsidR="009A793C" w:rsidRPr="009F1754" w:rsidDel="00ED422D" w:rsidRDefault="009A793C" w:rsidP="00241C16">
            <w:pPr>
              <w:pStyle w:val="TAC"/>
              <w:keepNext w:val="0"/>
              <w:rPr>
                <w:del w:id="1036" w:author="Jin Woong Park" w:date="2022-10-21T16:29:00Z"/>
                <w:rFonts w:eastAsia="Yu Mincho"/>
                <w:color w:val="000000" w:themeColor="text1"/>
              </w:rPr>
            </w:pPr>
          </w:p>
        </w:tc>
        <w:tc>
          <w:tcPr>
            <w:tcW w:w="586" w:type="dxa"/>
            <w:gridSpan w:val="2"/>
            <w:vAlign w:val="center"/>
          </w:tcPr>
          <w:p w14:paraId="6F76D0D8" w14:textId="52C8BADE" w:rsidR="009A793C" w:rsidRPr="009F1754" w:rsidDel="00ED422D" w:rsidRDefault="009A793C" w:rsidP="00241C16">
            <w:pPr>
              <w:pStyle w:val="TAC"/>
              <w:keepNext w:val="0"/>
              <w:rPr>
                <w:del w:id="1037" w:author="Jin Woong Park" w:date="2022-10-21T16:29:00Z"/>
                <w:rFonts w:eastAsia="Yu Mincho"/>
                <w:color w:val="000000" w:themeColor="text1"/>
              </w:rPr>
            </w:pPr>
          </w:p>
        </w:tc>
        <w:tc>
          <w:tcPr>
            <w:tcW w:w="586" w:type="dxa"/>
            <w:vAlign w:val="center"/>
          </w:tcPr>
          <w:p w14:paraId="3C36E814" w14:textId="79B5AE29" w:rsidR="009A793C" w:rsidRPr="009F1754" w:rsidDel="00ED422D" w:rsidRDefault="009A793C" w:rsidP="00241C16">
            <w:pPr>
              <w:pStyle w:val="TAC"/>
              <w:keepNext w:val="0"/>
              <w:rPr>
                <w:del w:id="1038" w:author="Jin Woong Park" w:date="2022-10-21T16:29:00Z"/>
                <w:rFonts w:eastAsia="Yu Mincho"/>
                <w:color w:val="000000" w:themeColor="text1"/>
              </w:rPr>
            </w:pPr>
          </w:p>
        </w:tc>
        <w:tc>
          <w:tcPr>
            <w:tcW w:w="586" w:type="dxa"/>
          </w:tcPr>
          <w:p w14:paraId="2172199D" w14:textId="49E76117" w:rsidR="009A793C" w:rsidRPr="009F1754" w:rsidDel="00ED422D" w:rsidRDefault="009A793C" w:rsidP="00241C16">
            <w:pPr>
              <w:pStyle w:val="TAC"/>
              <w:keepNext w:val="0"/>
              <w:rPr>
                <w:del w:id="1039" w:author="Jin Woong Park" w:date="2022-10-21T16:29:00Z"/>
                <w:rFonts w:eastAsia="Yu Mincho"/>
                <w:color w:val="000000" w:themeColor="text1"/>
              </w:rPr>
            </w:pPr>
          </w:p>
        </w:tc>
        <w:tc>
          <w:tcPr>
            <w:tcW w:w="1225" w:type="dxa"/>
            <w:vMerge/>
            <w:vAlign w:val="center"/>
          </w:tcPr>
          <w:p w14:paraId="314D676A" w14:textId="4C84957B" w:rsidR="009A793C" w:rsidRPr="009F1754" w:rsidDel="00ED422D" w:rsidRDefault="009A793C" w:rsidP="00241C16">
            <w:pPr>
              <w:keepNext/>
              <w:keepLines/>
              <w:jc w:val="center"/>
              <w:rPr>
                <w:del w:id="1040" w:author="Jin Woong Park" w:date="2022-10-21T16:29:00Z"/>
                <w:rFonts w:ascii="Arial" w:hAnsi="Arial" w:cs="Arial"/>
                <w:color w:val="000000" w:themeColor="text1"/>
                <w:sz w:val="18"/>
              </w:rPr>
            </w:pPr>
          </w:p>
        </w:tc>
      </w:tr>
      <w:tr w:rsidR="009A793C" w:rsidRPr="009F1754" w:rsidDel="00ED422D" w14:paraId="273935A2" w14:textId="633A3693" w:rsidTr="00ED422D">
        <w:trPr>
          <w:gridBefore w:val="1"/>
          <w:wBefore w:w="113" w:type="dxa"/>
          <w:trHeight w:val="152"/>
          <w:jc w:val="center"/>
          <w:del w:id="1041" w:author="Jin Woong Park" w:date="2022-10-21T16:29:00Z"/>
        </w:trPr>
        <w:tc>
          <w:tcPr>
            <w:tcW w:w="1780" w:type="dxa"/>
            <w:gridSpan w:val="2"/>
            <w:vMerge/>
            <w:vAlign w:val="center"/>
          </w:tcPr>
          <w:p w14:paraId="6AB6A4D9" w14:textId="3E980533" w:rsidR="009A793C" w:rsidRPr="009F1754" w:rsidDel="00ED422D" w:rsidRDefault="009A793C" w:rsidP="00241C16">
            <w:pPr>
              <w:pStyle w:val="TAC"/>
              <w:rPr>
                <w:del w:id="1042" w:author="Jin Woong Park" w:date="2022-10-21T16:29:00Z"/>
                <w:rFonts w:cs="Arial"/>
              </w:rPr>
            </w:pPr>
          </w:p>
        </w:tc>
        <w:tc>
          <w:tcPr>
            <w:tcW w:w="1722" w:type="dxa"/>
            <w:gridSpan w:val="4"/>
            <w:vMerge/>
            <w:vAlign w:val="center"/>
          </w:tcPr>
          <w:p w14:paraId="7BDF11D7" w14:textId="690C5AD4" w:rsidR="009A793C" w:rsidRPr="009F1754" w:rsidDel="00ED422D" w:rsidRDefault="009A793C" w:rsidP="00241C16">
            <w:pPr>
              <w:pStyle w:val="TAC"/>
              <w:rPr>
                <w:del w:id="1043" w:author="Jin Woong Park" w:date="2022-10-21T16:29:00Z"/>
                <w:rFonts w:cs="Arial"/>
              </w:rPr>
            </w:pPr>
          </w:p>
        </w:tc>
        <w:tc>
          <w:tcPr>
            <w:tcW w:w="709" w:type="dxa"/>
            <w:gridSpan w:val="2"/>
            <w:vMerge/>
            <w:vAlign w:val="center"/>
          </w:tcPr>
          <w:p w14:paraId="37BC57D2" w14:textId="1A056709" w:rsidR="009A793C" w:rsidRPr="009F1754" w:rsidDel="00ED422D" w:rsidRDefault="009A793C" w:rsidP="00241C16">
            <w:pPr>
              <w:pStyle w:val="TAC"/>
              <w:rPr>
                <w:del w:id="1044" w:author="Jin Woong Park" w:date="2022-10-21T16:29:00Z"/>
                <w:rFonts w:cs="Arial"/>
              </w:rPr>
            </w:pPr>
          </w:p>
        </w:tc>
        <w:tc>
          <w:tcPr>
            <w:tcW w:w="1116" w:type="dxa"/>
            <w:gridSpan w:val="3"/>
          </w:tcPr>
          <w:p w14:paraId="4F81F0B9" w14:textId="4C822775" w:rsidR="009A793C" w:rsidRPr="009F1754" w:rsidDel="00ED422D" w:rsidRDefault="009A793C" w:rsidP="00241C16">
            <w:pPr>
              <w:pStyle w:val="TAC"/>
              <w:rPr>
                <w:del w:id="1045" w:author="Jin Woong Park" w:date="2022-10-21T16:29:00Z"/>
                <w:rFonts w:cs="Arial"/>
                <w:lang w:eastAsia="zh-CN"/>
              </w:rPr>
            </w:pPr>
            <w:del w:id="1046" w:author="Jin Woong Park" w:date="2022-10-21T16:29:00Z">
              <w:r w:rsidRPr="009F1754" w:rsidDel="00ED422D">
                <w:rPr>
                  <w:rFonts w:cs="Arial"/>
                  <w:lang w:eastAsia="zh-CN"/>
                </w:rPr>
                <w:delText>60</w:delText>
              </w:r>
            </w:del>
          </w:p>
        </w:tc>
        <w:tc>
          <w:tcPr>
            <w:tcW w:w="586" w:type="dxa"/>
            <w:gridSpan w:val="2"/>
          </w:tcPr>
          <w:p w14:paraId="46FCD674" w14:textId="3830A3E6" w:rsidR="009A793C" w:rsidRPr="009F1754" w:rsidDel="00ED422D" w:rsidRDefault="009A793C" w:rsidP="00241C16">
            <w:pPr>
              <w:pStyle w:val="TAC"/>
              <w:rPr>
                <w:del w:id="1047" w:author="Jin Woong Park" w:date="2022-10-21T16:29:00Z"/>
                <w:rFonts w:eastAsia="Yu Mincho"/>
              </w:rPr>
            </w:pPr>
          </w:p>
        </w:tc>
        <w:tc>
          <w:tcPr>
            <w:tcW w:w="586" w:type="dxa"/>
            <w:gridSpan w:val="2"/>
            <w:vAlign w:val="center"/>
          </w:tcPr>
          <w:p w14:paraId="6CBBF389" w14:textId="3D0C73B7" w:rsidR="009A793C" w:rsidRPr="009F1754" w:rsidDel="00ED422D" w:rsidRDefault="009A793C" w:rsidP="00241C16">
            <w:pPr>
              <w:pStyle w:val="TAC"/>
              <w:rPr>
                <w:del w:id="1048" w:author="Jin Woong Park" w:date="2022-10-21T16:29:00Z"/>
                <w:rFonts w:eastAsia="Yu Mincho"/>
              </w:rPr>
            </w:pPr>
          </w:p>
        </w:tc>
        <w:tc>
          <w:tcPr>
            <w:tcW w:w="586" w:type="dxa"/>
            <w:gridSpan w:val="2"/>
            <w:vAlign w:val="center"/>
          </w:tcPr>
          <w:p w14:paraId="017AAEFB" w14:textId="21C0000F" w:rsidR="009A793C" w:rsidRPr="009F1754" w:rsidDel="00ED422D" w:rsidRDefault="009A793C" w:rsidP="00241C16">
            <w:pPr>
              <w:pStyle w:val="TAC"/>
              <w:rPr>
                <w:del w:id="1049" w:author="Jin Woong Park" w:date="2022-10-21T16:29:00Z"/>
                <w:rFonts w:eastAsia="Yu Mincho"/>
              </w:rPr>
            </w:pPr>
          </w:p>
        </w:tc>
        <w:tc>
          <w:tcPr>
            <w:tcW w:w="586" w:type="dxa"/>
            <w:gridSpan w:val="2"/>
            <w:vAlign w:val="center"/>
          </w:tcPr>
          <w:p w14:paraId="5A978F5A" w14:textId="5DCF0B5A" w:rsidR="009A793C" w:rsidRPr="009F1754" w:rsidDel="00ED422D" w:rsidRDefault="009A793C" w:rsidP="00241C16">
            <w:pPr>
              <w:pStyle w:val="TAC"/>
              <w:rPr>
                <w:del w:id="1050" w:author="Jin Woong Park" w:date="2022-10-21T16:29:00Z"/>
                <w:rFonts w:eastAsia="Yu Mincho"/>
              </w:rPr>
            </w:pPr>
          </w:p>
        </w:tc>
        <w:tc>
          <w:tcPr>
            <w:tcW w:w="586" w:type="dxa"/>
            <w:gridSpan w:val="2"/>
            <w:vAlign w:val="center"/>
          </w:tcPr>
          <w:p w14:paraId="03634412" w14:textId="6AF3559B" w:rsidR="009A793C" w:rsidRPr="009F1754" w:rsidDel="00ED422D" w:rsidRDefault="009A793C" w:rsidP="00241C16">
            <w:pPr>
              <w:pStyle w:val="TAC"/>
              <w:rPr>
                <w:del w:id="1051" w:author="Jin Woong Park" w:date="2022-10-21T16:29:00Z"/>
                <w:rFonts w:eastAsia="Yu Mincho"/>
              </w:rPr>
            </w:pPr>
          </w:p>
        </w:tc>
        <w:tc>
          <w:tcPr>
            <w:tcW w:w="586" w:type="dxa"/>
            <w:gridSpan w:val="2"/>
            <w:vAlign w:val="center"/>
          </w:tcPr>
          <w:p w14:paraId="12371359" w14:textId="14281A51" w:rsidR="009A793C" w:rsidRPr="009F1754" w:rsidDel="00ED422D" w:rsidRDefault="009A793C" w:rsidP="00241C16">
            <w:pPr>
              <w:pStyle w:val="TAC"/>
              <w:rPr>
                <w:del w:id="1052" w:author="Jin Woong Park" w:date="2022-10-21T16:29:00Z"/>
                <w:rFonts w:eastAsia="Yu Mincho"/>
              </w:rPr>
            </w:pPr>
          </w:p>
        </w:tc>
        <w:tc>
          <w:tcPr>
            <w:tcW w:w="586" w:type="dxa"/>
            <w:gridSpan w:val="2"/>
            <w:vAlign w:val="center"/>
          </w:tcPr>
          <w:p w14:paraId="65EE08A2" w14:textId="61864467" w:rsidR="009A793C" w:rsidRPr="009F1754" w:rsidDel="00ED422D" w:rsidRDefault="009A793C" w:rsidP="00241C16">
            <w:pPr>
              <w:pStyle w:val="TAC"/>
              <w:keepNext w:val="0"/>
              <w:rPr>
                <w:del w:id="1053" w:author="Jin Woong Park" w:date="2022-10-21T16:29:00Z"/>
                <w:rFonts w:eastAsia="Yu Mincho"/>
                <w:color w:val="000000" w:themeColor="text1"/>
              </w:rPr>
            </w:pPr>
          </w:p>
        </w:tc>
        <w:tc>
          <w:tcPr>
            <w:tcW w:w="586" w:type="dxa"/>
            <w:gridSpan w:val="2"/>
            <w:vAlign w:val="center"/>
          </w:tcPr>
          <w:p w14:paraId="77CE1DBE" w14:textId="76FB1F59" w:rsidR="009A793C" w:rsidRPr="009F1754" w:rsidDel="00ED422D" w:rsidRDefault="009A793C" w:rsidP="00241C16">
            <w:pPr>
              <w:pStyle w:val="TAC"/>
              <w:keepNext w:val="0"/>
              <w:rPr>
                <w:del w:id="1054" w:author="Jin Woong Park" w:date="2022-10-21T16:29:00Z"/>
                <w:rFonts w:eastAsia="Yu Mincho"/>
                <w:color w:val="000000" w:themeColor="text1"/>
              </w:rPr>
            </w:pPr>
          </w:p>
        </w:tc>
        <w:tc>
          <w:tcPr>
            <w:tcW w:w="586" w:type="dxa"/>
            <w:gridSpan w:val="2"/>
            <w:vAlign w:val="center"/>
          </w:tcPr>
          <w:p w14:paraId="3957FBA2" w14:textId="1AEE83CF" w:rsidR="009A793C" w:rsidRPr="009F1754" w:rsidDel="00ED422D" w:rsidRDefault="009A793C" w:rsidP="00241C16">
            <w:pPr>
              <w:pStyle w:val="TAC"/>
              <w:keepNext w:val="0"/>
              <w:rPr>
                <w:del w:id="1055" w:author="Jin Woong Park" w:date="2022-10-21T16:29:00Z"/>
                <w:rFonts w:eastAsia="Yu Mincho"/>
                <w:color w:val="000000" w:themeColor="text1"/>
              </w:rPr>
            </w:pPr>
          </w:p>
        </w:tc>
        <w:tc>
          <w:tcPr>
            <w:tcW w:w="586" w:type="dxa"/>
          </w:tcPr>
          <w:p w14:paraId="7F5D4832" w14:textId="4B435405" w:rsidR="009A793C" w:rsidRPr="009F1754" w:rsidDel="00ED422D" w:rsidRDefault="009A793C" w:rsidP="00241C16">
            <w:pPr>
              <w:pStyle w:val="TAC"/>
              <w:keepNext w:val="0"/>
              <w:rPr>
                <w:del w:id="1056" w:author="Jin Woong Park" w:date="2022-10-21T16:29:00Z"/>
                <w:rFonts w:eastAsia="Yu Mincho"/>
                <w:color w:val="000000" w:themeColor="text1"/>
              </w:rPr>
            </w:pPr>
          </w:p>
        </w:tc>
        <w:tc>
          <w:tcPr>
            <w:tcW w:w="586" w:type="dxa"/>
            <w:gridSpan w:val="2"/>
            <w:vAlign w:val="center"/>
          </w:tcPr>
          <w:p w14:paraId="38A797E8" w14:textId="70FB2A04" w:rsidR="009A793C" w:rsidRPr="009F1754" w:rsidDel="00ED422D" w:rsidRDefault="009A793C" w:rsidP="00241C16">
            <w:pPr>
              <w:pStyle w:val="TAC"/>
              <w:keepNext w:val="0"/>
              <w:rPr>
                <w:del w:id="1057" w:author="Jin Woong Park" w:date="2022-10-21T16:29:00Z"/>
                <w:rFonts w:eastAsia="Yu Mincho"/>
                <w:color w:val="000000" w:themeColor="text1"/>
              </w:rPr>
            </w:pPr>
          </w:p>
        </w:tc>
        <w:tc>
          <w:tcPr>
            <w:tcW w:w="586" w:type="dxa"/>
            <w:vAlign w:val="center"/>
          </w:tcPr>
          <w:p w14:paraId="107B6EEF" w14:textId="6E87D25D" w:rsidR="009A793C" w:rsidRPr="009F1754" w:rsidDel="00ED422D" w:rsidRDefault="009A793C" w:rsidP="00241C16">
            <w:pPr>
              <w:pStyle w:val="TAC"/>
              <w:keepNext w:val="0"/>
              <w:rPr>
                <w:del w:id="1058" w:author="Jin Woong Park" w:date="2022-10-21T16:29:00Z"/>
                <w:rFonts w:eastAsia="Yu Mincho"/>
                <w:color w:val="000000" w:themeColor="text1"/>
              </w:rPr>
            </w:pPr>
          </w:p>
        </w:tc>
        <w:tc>
          <w:tcPr>
            <w:tcW w:w="586" w:type="dxa"/>
          </w:tcPr>
          <w:p w14:paraId="6A5B7D85" w14:textId="6B9E1DD0" w:rsidR="009A793C" w:rsidRPr="009F1754" w:rsidDel="00ED422D" w:rsidRDefault="009A793C" w:rsidP="00241C16">
            <w:pPr>
              <w:pStyle w:val="TAC"/>
              <w:keepNext w:val="0"/>
              <w:rPr>
                <w:del w:id="1059" w:author="Jin Woong Park" w:date="2022-10-21T16:29:00Z"/>
                <w:rFonts w:eastAsia="Yu Mincho"/>
                <w:color w:val="000000" w:themeColor="text1"/>
              </w:rPr>
            </w:pPr>
          </w:p>
        </w:tc>
        <w:tc>
          <w:tcPr>
            <w:tcW w:w="1225" w:type="dxa"/>
            <w:vMerge/>
            <w:vAlign w:val="center"/>
          </w:tcPr>
          <w:p w14:paraId="52EB4815" w14:textId="2BEAA149" w:rsidR="009A793C" w:rsidRPr="009F1754" w:rsidDel="00ED422D" w:rsidRDefault="009A793C" w:rsidP="00241C16">
            <w:pPr>
              <w:keepNext/>
              <w:keepLines/>
              <w:jc w:val="center"/>
              <w:rPr>
                <w:del w:id="1060" w:author="Jin Woong Park" w:date="2022-10-21T16:29:00Z"/>
                <w:rFonts w:ascii="Arial" w:hAnsi="Arial" w:cs="Arial"/>
                <w:color w:val="000000" w:themeColor="text1"/>
                <w:sz w:val="18"/>
              </w:rPr>
            </w:pPr>
          </w:p>
        </w:tc>
      </w:tr>
      <w:tr w:rsidR="009A793C" w:rsidRPr="009F1754" w:rsidDel="00ED422D" w14:paraId="085C4F6E" w14:textId="0C1E52FB" w:rsidTr="00ED422D">
        <w:trPr>
          <w:gridBefore w:val="1"/>
          <w:wBefore w:w="113" w:type="dxa"/>
          <w:trHeight w:val="152"/>
          <w:jc w:val="center"/>
          <w:del w:id="1061" w:author="Jin Woong Park" w:date="2022-10-21T16:29:00Z"/>
        </w:trPr>
        <w:tc>
          <w:tcPr>
            <w:tcW w:w="14170" w:type="dxa"/>
            <w:gridSpan w:val="35"/>
            <w:vAlign w:val="center"/>
          </w:tcPr>
          <w:p w14:paraId="58CB3FD2" w14:textId="514CD899" w:rsidR="009A793C" w:rsidRPr="009F1754" w:rsidDel="00ED422D" w:rsidRDefault="009A793C" w:rsidP="00241C16">
            <w:pPr>
              <w:pStyle w:val="TAN"/>
              <w:rPr>
                <w:del w:id="1062" w:author="Jin Woong Park" w:date="2022-10-21T16:29:00Z"/>
                <w:color w:val="000000" w:themeColor="text1"/>
              </w:rPr>
            </w:pPr>
            <w:del w:id="1063" w:author="Jin Woong Park" w:date="2022-10-21T16:29:00Z">
              <w:r w:rsidRPr="00791978" w:rsidDel="00ED422D">
                <w:rPr>
                  <w:lang w:eastAsia="zh-CN"/>
                </w:rPr>
                <w:delText>NOTE1:</w:delText>
              </w:r>
              <w:r w:rsidRPr="00791978" w:rsidDel="00ED422D">
                <w:rPr>
                  <w:lang w:eastAsia="zh-CN"/>
                </w:rPr>
                <w:tab/>
                <w:delText>Only single switched UL is supported.</w:delText>
              </w:r>
            </w:del>
          </w:p>
        </w:tc>
      </w:tr>
      <w:tr w:rsidR="00ED422D" w14:paraId="17BE0DAA" w14:textId="77777777" w:rsidTr="00ED422D">
        <w:trPr>
          <w:gridBefore w:val="1"/>
          <w:wBefore w:w="113" w:type="dxa"/>
          <w:trHeight w:val="152"/>
          <w:jc w:val="center"/>
          <w:ins w:id="1064" w:author="Jin Woong Park" w:date="2022-10-21T16:29:00Z"/>
        </w:trPr>
        <w:tc>
          <w:tcPr>
            <w:tcW w:w="14170" w:type="dxa"/>
            <w:gridSpan w:val="35"/>
            <w:tcBorders>
              <w:top w:val="single" w:sz="4" w:space="0" w:color="auto"/>
              <w:left w:val="single" w:sz="4" w:space="0" w:color="auto"/>
              <w:bottom w:val="single" w:sz="4" w:space="0" w:color="auto"/>
              <w:right w:val="single" w:sz="4" w:space="0" w:color="auto"/>
            </w:tcBorders>
            <w:vAlign w:val="center"/>
          </w:tcPr>
          <w:p w14:paraId="7E8A391D" w14:textId="77777777" w:rsidR="00ED422D" w:rsidRPr="00362714" w:rsidRDefault="00ED422D" w:rsidP="00ED422D">
            <w:pPr>
              <w:pStyle w:val="TAN"/>
              <w:rPr>
                <w:ins w:id="1065" w:author="Jin Woong Park" w:date="2022-10-21T16:29:00Z"/>
                <w:lang w:eastAsia="zh-CN"/>
              </w:rPr>
            </w:pPr>
            <w:bookmarkStart w:id="1066" w:name="_Toc73365720"/>
            <w:bookmarkStart w:id="1067" w:name="_Toc81302054"/>
            <w:bookmarkStart w:id="1068" w:name="_Toc81480092"/>
            <w:bookmarkStart w:id="1069" w:name="_Toc103687689"/>
            <w:ins w:id="1070" w:author="Jin Woong Park" w:date="2022-10-21T16:29:00Z">
              <w:r w:rsidRPr="00362714">
                <w:rPr>
                  <w:lang w:eastAsia="zh-CN"/>
                </w:rPr>
                <w:t>DC operating / channel bandwidth</w:t>
              </w:r>
            </w:ins>
          </w:p>
        </w:tc>
      </w:tr>
      <w:tr w:rsidR="00ED422D" w14:paraId="11659582" w14:textId="77777777" w:rsidTr="00ED422D">
        <w:tblPrEx>
          <w:tblLook w:val="01E0" w:firstRow="1" w:lastRow="1" w:firstColumn="1" w:lastColumn="1" w:noHBand="0" w:noVBand="0"/>
        </w:tblPrEx>
        <w:trPr>
          <w:gridAfter w:val="4"/>
          <w:wAfter w:w="2465" w:type="dxa"/>
          <w:trHeight w:val="586"/>
          <w:jc w:val="center"/>
          <w:ins w:id="1071" w:author="Jin Woong Park" w:date="2022-10-21T16:2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9773CC">
            <w:pPr>
              <w:pStyle w:val="TAH"/>
              <w:rPr>
                <w:ins w:id="1072" w:author="Jin Woong Park" w:date="2022-10-21T16:29:00Z"/>
                <w:lang w:eastAsia="ja-JP"/>
              </w:rPr>
            </w:pPr>
            <w:ins w:id="1073" w:author="Jin Woong Park" w:date="2022-10-21T16:29:00Z">
              <w:r w:rsidRPr="00362714">
                <w:rPr>
                  <w:lang w:eastAsia="ja-JP"/>
                </w:rPr>
                <w:t>E-UTRA and NR DC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9773CC">
            <w:pPr>
              <w:pStyle w:val="TAH"/>
              <w:rPr>
                <w:ins w:id="1074" w:author="Jin Woong Park" w:date="2022-10-21T16:29:00Z"/>
                <w:lang w:eastAsia="ja-JP"/>
              </w:rPr>
            </w:pPr>
            <w:ins w:id="1075" w:author="Jin Woong Park" w:date="2022-10-21T16:29:00Z">
              <w:r w:rsidRPr="00362714">
                <w:rPr>
                  <w:lang w:eastAsia="ja-JP"/>
                </w:rPr>
                <w:t>E-UTRA and NR Band</w:t>
              </w:r>
            </w:ins>
          </w:p>
        </w:tc>
        <w:tc>
          <w:tcPr>
            <w:tcW w:w="778" w:type="dxa"/>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9773CC">
            <w:pPr>
              <w:pStyle w:val="TAH"/>
              <w:rPr>
                <w:ins w:id="1076" w:author="Jin Woong Park" w:date="2022-10-21T16:29:00Z"/>
                <w:lang w:eastAsia="ja-JP"/>
              </w:rPr>
            </w:pPr>
            <w:ins w:id="1077" w:author="Jin Woong Park" w:date="2022-10-21T16:29:00Z">
              <w:r w:rsidRPr="00362714">
                <w:rPr>
                  <w:lang w:eastAsia="ja-JP"/>
                </w:rPr>
                <w:t>Subcarrier spacing</w:t>
              </w:r>
            </w:ins>
          </w:p>
          <w:p w14:paraId="482219C7" w14:textId="77777777" w:rsidR="00ED422D" w:rsidRPr="00362714" w:rsidRDefault="00ED422D" w:rsidP="009773CC">
            <w:pPr>
              <w:pStyle w:val="TAH"/>
              <w:rPr>
                <w:ins w:id="1078" w:author="Jin Woong Park" w:date="2022-10-21T16:29:00Z"/>
                <w:lang w:eastAsia="ja-JP"/>
              </w:rPr>
            </w:pPr>
            <w:ins w:id="1079" w:author="Jin Woong Park" w:date="2022-10-21T16:29:00Z">
              <w:r w:rsidRPr="00362714">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9773CC">
            <w:pPr>
              <w:pStyle w:val="TAH"/>
              <w:rPr>
                <w:ins w:id="1080" w:author="Jin Woong Park" w:date="2022-10-21T16:29:00Z"/>
                <w:lang w:eastAsia="ja-JP"/>
              </w:rPr>
            </w:pPr>
            <w:ins w:id="1081" w:author="Jin Woong Park" w:date="2022-10-21T16:29:00Z">
              <w:r w:rsidRPr="00362714">
                <w:rPr>
                  <w:lang w:eastAsia="ja-JP"/>
                </w:rPr>
                <w:t>5</w:t>
              </w:r>
            </w:ins>
          </w:p>
          <w:p w14:paraId="440D55C4" w14:textId="77777777" w:rsidR="00ED422D" w:rsidRPr="00362714" w:rsidRDefault="00ED422D" w:rsidP="009773CC">
            <w:pPr>
              <w:pStyle w:val="TAH"/>
              <w:rPr>
                <w:ins w:id="1082" w:author="Jin Woong Park" w:date="2022-10-21T16:29:00Z"/>
                <w:lang w:eastAsia="ja-JP"/>
              </w:rPr>
            </w:pPr>
            <w:ins w:id="1083" w:author="Jin Woong Park" w:date="2022-10-21T16:29:00Z">
              <w:r w:rsidRPr="00362714">
                <w:rPr>
                  <w:lang w:eastAsia="ja-JP"/>
                </w:rPr>
                <w:t>MHz</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9773CC">
            <w:pPr>
              <w:pStyle w:val="TAH"/>
              <w:rPr>
                <w:ins w:id="1084" w:author="Jin Woong Park" w:date="2022-10-21T16:29:00Z"/>
                <w:lang w:eastAsia="ja-JP"/>
              </w:rPr>
            </w:pPr>
            <w:ins w:id="1085" w:author="Jin Woong Park" w:date="2022-10-21T16:29:00Z">
              <w:r w:rsidRPr="00362714">
                <w:rPr>
                  <w:lang w:eastAsia="ja-JP"/>
                </w:rPr>
                <w:t>10</w:t>
              </w:r>
            </w:ins>
          </w:p>
          <w:p w14:paraId="706CDA25" w14:textId="77777777" w:rsidR="00ED422D" w:rsidRPr="00362714" w:rsidRDefault="00ED422D" w:rsidP="009773CC">
            <w:pPr>
              <w:pStyle w:val="TAH"/>
              <w:rPr>
                <w:ins w:id="1086" w:author="Jin Woong Park" w:date="2022-10-21T16:29:00Z"/>
                <w:lang w:eastAsia="ja-JP"/>
              </w:rPr>
            </w:pPr>
            <w:ins w:id="1087" w:author="Jin Woong Park" w:date="2022-10-21T16:29:00Z">
              <w:r w:rsidRPr="00362714">
                <w:rPr>
                  <w:lang w:eastAsia="ja-JP"/>
                </w:rP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9773CC">
            <w:pPr>
              <w:pStyle w:val="TAH"/>
              <w:rPr>
                <w:ins w:id="1088" w:author="Jin Woong Park" w:date="2022-10-21T16:29:00Z"/>
                <w:lang w:eastAsia="ja-JP"/>
              </w:rPr>
            </w:pPr>
            <w:ins w:id="1089" w:author="Jin Woong Park" w:date="2022-10-21T16:29:00Z">
              <w:r w:rsidRPr="00362714">
                <w:rPr>
                  <w:lang w:eastAsia="ja-JP"/>
                </w:rPr>
                <w:t>15</w:t>
              </w:r>
            </w:ins>
          </w:p>
          <w:p w14:paraId="7A7CEE38" w14:textId="77777777" w:rsidR="00ED422D" w:rsidRPr="00362714" w:rsidRDefault="00ED422D" w:rsidP="009773CC">
            <w:pPr>
              <w:pStyle w:val="TAH"/>
              <w:rPr>
                <w:ins w:id="1090" w:author="Jin Woong Park" w:date="2022-10-21T16:29:00Z"/>
                <w:lang w:eastAsia="ja-JP"/>
              </w:rPr>
            </w:pPr>
            <w:ins w:id="1091" w:author="Jin Woong Park" w:date="2022-10-21T16:29: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9773CC">
            <w:pPr>
              <w:pStyle w:val="TAH"/>
              <w:rPr>
                <w:ins w:id="1092" w:author="Jin Woong Park" w:date="2022-10-21T16:29:00Z"/>
                <w:lang w:eastAsia="ja-JP"/>
              </w:rPr>
            </w:pPr>
            <w:ins w:id="1093" w:author="Jin Woong Park" w:date="2022-10-21T16:29:00Z">
              <w:r w:rsidRPr="00362714">
                <w:rPr>
                  <w:lang w:eastAsia="ja-JP"/>
                </w:rPr>
                <w:t>20</w:t>
              </w:r>
            </w:ins>
          </w:p>
          <w:p w14:paraId="1763EBDB" w14:textId="77777777" w:rsidR="00ED422D" w:rsidRPr="00362714" w:rsidRDefault="00ED422D" w:rsidP="009773CC">
            <w:pPr>
              <w:pStyle w:val="TAH"/>
              <w:rPr>
                <w:ins w:id="1094" w:author="Jin Woong Park" w:date="2022-10-21T16:29:00Z"/>
                <w:lang w:eastAsia="ja-JP"/>
              </w:rPr>
            </w:pPr>
            <w:ins w:id="1095" w:author="Jin Woong Park" w:date="2022-10-21T16:29:00Z">
              <w:r w:rsidRPr="00362714">
                <w:rPr>
                  <w:lang w:eastAsia="ja-JP"/>
                </w:rP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9773CC">
            <w:pPr>
              <w:pStyle w:val="TAH"/>
              <w:rPr>
                <w:ins w:id="1096" w:author="Jin Woong Park" w:date="2022-10-21T16:29:00Z"/>
                <w:lang w:eastAsia="ja-JP"/>
              </w:rPr>
            </w:pPr>
            <w:ins w:id="1097" w:author="Jin Woong Park" w:date="2022-10-21T16:29:00Z">
              <w:r w:rsidRPr="00362714">
                <w:rPr>
                  <w:lang w:eastAsia="ja-JP"/>
                </w:rPr>
                <w:t>25</w:t>
              </w:r>
              <w:r w:rsidRPr="00362714">
                <w:rPr>
                  <w:lang w:eastAsia="ja-JP"/>
                </w:rPr>
                <w:b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9773CC">
            <w:pPr>
              <w:pStyle w:val="TAH"/>
              <w:rPr>
                <w:ins w:id="1098" w:author="Jin Woong Park" w:date="2022-10-21T16:29:00Z"/>
                <w:lang w:eastAsia="ja-JP"/>
              </w:rPr>
            </w:pPr>
            <w:ins w:id="1099" w:author="Jin Woong Park" w:date="2022-10-21T16:29:00Z">
              <w:r w:rsidRPr="00362714">
                <w:rPr>
                  <w:lang w:eastAsia="ja-JP"/>
                </w:rPr>
                <w:t>30</w:t>
              </w:r>
              <w:r w:rsidRPr="00362714">
                <w:rPr>
                  <w:lang w:eastAsia="ja-JP"/>
                </w:rPr>
                <w:b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9773CC">
            <w:pPr>
              <w:pStyle w:val="TAH"/>
              <w:rPr>
                <w:ins w:id="1100" w:author="Jin Woong Park" w:date="2022-10-21T16:29:00Z"/>
                <w:lang w:eastAsia="ja-JP"/>
              </w:rPr>
            </w:pPr>
            <w:ins w:id="1101" w:author="Jin Woong Park" w:date="2022-10-21T16:29:00Z">
              <w:r w:rsidRPr="00362714">
                <w:rPr>
                  <w:lang w:eastAsia="ja-JP"/>
                </w:rPr>
                <w:t>40</w:t>
              </w:r>
            </w:ins>
          </w:p>
          <w:p w14:paraId="059A0D20" w14:textId="77777777" w:rsidR="00ED422D" w:rsidRPr="00362714" w:rsidRDefault="00ED422D" w:rsidP="009773CC">
            <w:pPr>
              <w:pStyle w:val="TAH"/>
              <w:rPr>
                <w:ins w:id="1102" w:author="Jin Woong Park" w:date="2022-10-21T16:29:00Z"/>
                <w:lang w:eastAsia="ja-JP"/>
              </w:rPr>
            </w:pPr>
            <w:ins w:id="1103" w:author="Jin Woong Park" w:date="2022-10-21T16:29:00Z">
              <w:r w:rsidRPr="00362714">
                <w:rPr>
                  <w:lang w:eastAsia="ja-JP"/>
                </w:rPr>
                <w:t>MHz</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9773CC">
            <w:pPr>
              <w:pStyle w:val="TAH"/>
              <w:rPr>
                <w:ins w:id="1104" w:author="Jin Woong Park" w:date="2022-10-21T16:29:00Z"/>
                <w:lang w:eastAsia="ja-JP"/>
              </w:rPr>
            </w:pPr>
            <w:ins w:id="1105" w:author="Jin Woong Park" w:date="2022-10-21T16:29:00Z">
              <w:r w:rsidRPr="00362714">
                <w:rPr>
                  <w:lang w:eastAsia="ja-JP"/>
                </w:rPr>
                <w:t>50</w:t>
              </w:r>
            </w:ins>
          </w:p>
          <w:p w14:paraId="5E180C03" w14:textId="77777777" w:rsidR="00ED422D" w:rsidRPr="00362714" w:rsidRDefault="00ED422D" w:rsidP="009773CC">
            <w:pPr>
              <w:pStyle w:val="TAH"/>
              <w:rPr>
                <w:ins w:id="1106" w:author="Jin Woong Park" w:date="2022-10-21T16:29:00Z"/>
                <w:lang w:eastAsia="ja-JP"/>
              </w:rPr>
            </w:pPr>
            <w:ins w:id="1107" w:author="Jin Woong Park" w:date="2022-10-21T16:29:00Z">
              <w:r w:rsidRPr="00362714">
                <w:rPr>
                  <w:lang w:eastAsia="ja-JP"/>
                </w:rP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9773CC">
            <w:pPr>
              <w:pStyle w:val="TAH"/>
              <w:rPr>
                <w:ins w:id="1108" w:author="Jin Woong Park" w:date="2022-10-21T16:29:00Z"/>
                <w:lang w:eastAsia="ja-JP"/>
              </w:rPr>
            </w:pPr>
            <w:ins w:id="1109" w:author="Jin Woong Park" w:date="2022-10-21T16:29:00Z">
              <w:r w:rsidRPr="00362714">
                <w:rPr>
                  <w:lang w:eastAsia="ja-JP"/>
                </w:rPr>
                <w:t>60</w:t>
              </w:r>
            </w:ins>
          </w:p>
          <w:p w14:paraId="00663FFB" w14:textId="77777777" w:rsidR="00ED422D" w:rsidRPr="00362714" w:rsidRDefault="00ED422D" w:rsidP="009773CC">
            <w:pPr>
              <w:pStyle w:val="TAH"/>
              <w:rPr>
                <w:ins w:id="1110" w:author="Jin Woong Park" w:date="2022-10-21T16:29:00Z"/>
                <w:lang w:eastAsia="ja-JP"/>
              </w:rPr>
            </w:pPr>
            <w:ins w:id="1111" w:author="Jin Woong Park" w:date="2022-10-21T16:29:00Z">
              <w:r w:rsidRPr="00362714">
                <w:rPr>
                  <w:lang w:eastAsia="ja-JP"/>
                </w:rPr>
                <w:t>MHz</w:t>
              </w:r>
            </w:ins>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9773CC">
            <w:pPr>
              <w:pStyle w:val="TAH"/>
              <w:rPr>
                <w:ins w:id="1112" w:author="Jin Woong Park" w:date="2022-10-21T16:29:00Z"/>
                <w:lang w:eastAsia="ja-JP"/>
              </w:rPr>
            </w:pPr>
            <w:ins w:id="1113" w:author="Jin Woong Park" w:date="2022-10-21T16:29:00Z">
              <w:r w:rsidRPr="00362714">
                <w:rPr>
                  <w:lang w:eastAsia="ja-JP"/>
                </w:rPr>
                <w:t>70</w:t>
              </w:r>
            </w:ins>
          </w:p>
          <w:p w14:paraId="43343F44" w14:textId="77777777" w:rsidR="00ED422D" w:rsidRPr="00362714" w:rsidRDefault="00ED422D" w:rsidP="009773CC">
            <w:pPr>
              <w:pStyle w:val="TAH"/>
              <w:rPr>
                <w:ins w:id="1114" w:author="Jin Woong Park" w:date="2022-10-21T16:29:00Z"/>
                <w:lang w:eastAsia="ja-JP"/>
              </w:rPr>
            </w:pPr>
            <w:ins w:id="1115" w:author="Jin Woong Park" w:date="2022-10-21T16:29:00Z">
              <w:r w:rsidRPr="00362714">
                <w:rPr>
                  <w:lang w:eastAsia="ja-JP"/>
                </w:rPr>
                <w:t>MHz</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9773CC">
            <w:pPr>
              <w:pStyle w:val="TAH"/>
              <w:rPr>
                <w:ins w:id="1116" w:author="Jin Woong Park" w:date="2022-10-21T16:29:00Z"/>
                <w:lang w:eastAsia="ja-JP"/>
              </w:rPr>
            </w:pPr>
            <w:ins w:id="1117" w:author="Jin Woong Park" w:date="2022-10-21T16:29:00Z">
              <w:r w:rsidRPr="00362714">
                <w:rPr>
                  <w:lang w:eastAsia="ja-JP"/>
                </w:rPr>
                <w:t>80</w:t>
              </w:r>
            </w:ins>
          </w:p>
          <w:p w14:paraId="33F81104" w14:textId="77777777" w:rsidR="00ED422D" w:rsidRPr="00362714" w:rsidRDefault="00ED422D" w:rsidP="009773CC">
            <w:pPr>
              <w:pStyle w:val="TAH"/>
              <w:rPr>
                <w:ins w:id="1118" w:author="Jin Woong Park" w:date="2022-10-21T16:29:00Z"/>
                <w:lang w:eastAsia="ja-JP"/>
              </w:rPr>
            </w:pPr>
            <w:ins w:id="1119" w:author="Jin Woong Park" w:date="2022-10-21T16:29:00Z">
              <w:r w:rsidRPr="00362714">
                <w:rPr>
                  <w:lang w:eastAsia="ja-JP"/>
                </w:rP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9773CC">
            <w:pPr>
              <w:pStyle w:val="TAH"/>
              <w:rPr>
                <w:ins w:id="1120" w:author="Jin Woong Park" w:date="2022-10-21T16:29:00Z"/>
                <w:lang w:eastAsia="ja-JP"/>
              </w:rPr>
            </w:pPr>
            <w:ins w:id="1121" w:author="Jin Woong Park" w:date="2022-10-21T16:29:00Z">
              <w:r w:rsidRPr="00362714">
                <w:rPr>
                  <w:lang w:eastAsia="ja-JP"/>
                </w:rPr>
                <w:t>90</w:t>
              </w:r>
              <w:r w:rsidRPr="00362714">
                <w:rPr>
                  <w:lang w:eastAsia="ja-JP"/>
                </w:rPr>
                <w:br/>
                <w:t>MHz</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9773CC">
            <w:pPr>
              <w:pStyle w:val="TAH"/>
              <w:rPr>
                <w:ins w:id="1122" w:author="Jin Woong Park" w:date="2022-10-21T16:29:00Z"/>
                <w:lang w:eastAsia="ja-JP"/>
              </w:rPr>
            </w:pPr>
            <w:ins w:id="1123" w:author="Jin Woong Park" w:date="2022-10-21T16:29:00Z">
              <w:r w:rsidRPr="00362714">
                <w:rPr>
                  <w:lang w:eastAsia="ja-JP"/>
                </w:rPr>
                <w:t>100 MHz</w:t>
              </w:r>
            </w:ins>
          </w:p>
        </w:tc>
        <w:tc>
          <w:tcPr>
            <w:tcW w:w="1187" w:type="dxa"/>
            <w:gridSpan w:val="3"/>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9773CC">
            <w:pPr>
              <w:pStyle w:val="TAH"/>
              <w:rPr>
                <w:ins w:id="1124" w:author="Jin Woong Park" w:date="2022-10-21T16:29:00Z"/>
              </w:rPr>
            </w:pPr>
            <w:ins w:id="1125" w:author="Jin Woong Park" w:date="2022-10-21T16:29:00Z">
              <w:r w:rsidRPr="00362714">
                <w:t>Maximum aggregated bandwidth</w:t>
              </w:r>
            </w:ins>
          </w:p>
          <w:p w14:paraId="0A12E19A" w14:textId="77777777" w:rsidR="00ED422D" w:rsidRPr="00362714" w:rsidRDefault="00ED422D" w:rsidP="009773CC">
            <w:pPr>
              <w:pStyle w:val="TAH"/>
              <w:rPr>
                <w:ins w:id="1126" w:author="Jin Woong Park" w:date="2022-10-21T16:29:00Z"/>
              </w:rPr>
            </w:pPr>
            <w:ins w:id="1127" w:author="Jin Woong Park" w:date="2022-10-21T16:29:00Z">
              <w:r w:rsidRPr="00362714">
                <w:t>[MHz]</w:t>
              </w:r>
            </w:ins>
          </w:p>
        </w:tc>
      </w:tr>
      <w:tr w:rsidR="00ED422D" w:rsidRPr="00362714" w14:paraId="24CB5968" w14:textId="77777777" w:rsidTr="00ED422D">
        <w:tblPrEx>
          <w:tblLook w:val="01E0" w:firstRow="1" w:lastRow="1" w:firstColumn="1" w:lastColumn="1" w:noHBand="0" w:noVBand="0"/>
        </w:tblPrEx>
        <w:trPr>
          <w:gridAfter w:val="4"/>
          <w:wAfter w:w="2465" w:type="dxa"/>
          <w:trHeight w:val="152"/>
          <w:jc w:val="center"/>
          <w:ins w:id="1128" w:author="Jin Woong Park" w:date="2022-10-21T16:29: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9773CC">
            <w:pPr>
              <w:pStyle w:val="TAC"/>
              <w:rPr>
                <w:ins w:id="1129" w:author="Jin Woong Park" w:date="2022-10-21T16:29:00Z"/>
                <w:lang w:eastAsia="zh-TW"/>
              </w:rPr>
            </w:pPr>
            <w:ins w:id="1130" w:author="Jin Woong Park" w:date="2022-10-21T16:29:00Z">
              <w:r w:rsidRPr="009F1754">
                <w:rPr>
                  <w:color w:val="000000" w:themeColor="text1"/>
                </w:rPr>
                <w:t>DC_(n)3AA-n8A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9773CC">
            <w:pPr>
              <w:pStyle w:val="TAC"/>
              <w:rPr>
                <w:ins w:id="1131" w:author="Jin Woong Park" w:date="2022-10-21T16:29:00Z"/>
                <w:lang w:eastAsia="zh-TW"/>
              </w:rPr>
            </w:pPr>
            <w:ins w:id="1132" w:author="Jin Woong Park" w:date="2022-10-21T16:29: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9773CC">
            <w:pPr>
              <w:pStyle w:val="TAC"/>
              <w:rPr>
                <w:ins w:id="1133" w:author="Jin Woong Park" w:date="2022-10-21T16:29:00Z"/>
                <w:lang w:eastAsia="zh-TW"/>
              </w:rPr>
            </w:pPr>
            <w:ins w:id="1134" w:author="Jin Woong Park" w:date="2022-10-21T16:29: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773CBA80" w14:textId="77777777" w:rsidR="00ED422D" w:rsidRPr="00362714" w:rsidRDefault="00ED422D" w:rsidP="009773CC">
            <w:pPr>
              <w:pStyle w:val="TAC"/>
              <w:rPr>
                <w:ins w:id="1135" w:author="Jin Woong Park" w:date="2022-10-21T16:29:00Z"/>
                <w:lang w:eastAsia="zh-TW"/>
              </w:rPr>
            </w:pPr>
            <w:ins w:id="1136" w:author="Jin Woong Park" w:date="2022-10-21T16:29:00Z">
              <w:r w:rsidRPr="00362714">
                <w:rPr>
                  <w:lang w:eastAsia="zh-TW"/>
                </w:rPr>
                <w:t>Yes</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362714" w:rsidRDefault="00ED422D" w:rsidP="009773CC">
            <w:pPr>
              <w:pStyle w:val="TAC"/>
              <w:rPr>
                <w:ins w:id="1137" w:author="Jin Woong Park" w:date="2022-10-21T16:29:00Z"/>
                <w:lang w:eastAsia="zh-TW"/>
              </w:rPr>
            </w:pPr>
            <w:ins w:id="1138"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tcPr>
          <w:p w14:paraId="74245843" w14:textId="77777777" w:rsidR="00ED422D" w:rsidRPr="00362714" w:rsidRDefault="00ED422D" w:rsidP="009773CC">
            <w:pPr>
              <w:pStyle w:val="TAC"/>
              <w:rPr>
                <w:ins w:id="1139" w:author="Jin Woong Park" w:date="2022-10-21T16:29:00Z"/>
                <w:lang w:eastAsia="zh-TW"/>
              </w:rPr>
            </w:pPr>
            <w:ins w:id="1140" w:author="Jin Woong Park" w:date="2022-10-21T16:29:00Z">
              <w:r w:rsidRPr="00362714">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15AE7DE" w14:textId="77777777" w:rsidR="00ED422D" w:rsidRPr="00362714" w:rsidRDefault="00ED422D" w:rsidP="009773CC">
            <w:pPr>
              <w:pStyle w:val="TAC"/>
              <w:rPr>
                <w:ins w:id="1141" w:author="Jin Woong Park" w:date="2022-10-21T16:29:00Z"/>
                <w:lang w:eastAsia="zh-TW"/>
              </w:rPr>
            </w:pPr>
            <w:ins w:id="1142"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tcPr>
          <w:p w14:paraId="077E0E49" w14:textId="77777777" w:rsidR="00ED422D" w:rsidRPr="00362714" w:rsidRDefault="00ED422D" w:rsidP="009773CC">
            <w:pPr>
              <w:pStyle w:val="TAC"/>
              <w:rPr>
                <w:ins w:id="1143"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
          <w:p w14:paraId="09F6C9CF" w14:textId="77777777" w:rsidR="00ED422D" w:rsidRPr="00362714" w:rsidRDefault="00ED422D" w:rsidP="009773CC">
            <w:pPr>
              <w:pStyle w:val="TAC"/>
              <w:rPr>
                <w:ins w:id="1144"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5BA8C205" w14:textId="77777777" w:rsidR="00ED422D" w:rsidRPr="00362714" w:rsidRDefault="00ED422D" w:rsidP="009773CC">
            <w:pPr>
              <w:pStyle w:val="TAC"/>
              <w:rPr>
                <w:ins w:id="1145"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4282004" w14:textId="77777777" w:rsidR="00ED422D" w:rsidRPr="00362714" w:rsidRDefault="00ED422D" w:rsidP="009773CC">
            <w:pPr>
              <w:pStyle w:val="TAC"/>
              <w:rPr>
                <w:ins w:id="1146"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
          <w:p w14:paraId="4261305D" w14:textId="77777777" w:rsidR="00ED422D" w:rsidRPr="00362714" w:rsidRDefault="00ED422D" w:rsidP="009773CC">
            <w:pPr>
              <w:pStyle w:val="TAC"/>
              <w:rPr>
                <w:ins w:id="1147"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258943D1" w14:textId="77777777" w:rsidR="00ED422D" w:rsidRPr="00362714" w:rsidRDefault="00ED422D" w:rsidP="009773CC">
            <w:pPr>
              <w:pStyle w:val="TAC"/>
              <w:rPr>
                <w:ins w:id="1148"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1DFB6F36" w14:textId="77777777" w:rsidR="00ED422D" w:rsidRPr="00362714" w:rsidRDefault="00ED422D" w:rsidP="009773CC">
            <w:pPr>
              <w:pStyle w:val="TAC"/>
              <w:rPr>
                <w:ins w:id="1149"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
          <w:p w14:paraId="51E62CA1" w14:textId="77777777" w:rsidR="00ED422D" w:rsidRPr="00362714" w:rsidRDefault="00ED422D" w:rsidP="009773CC">
            <w:pPr>
              <w:pStyle w:val="TAC"/>
              <w:rPr>
                <w:ins w:id="1150"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4AF74E" w14:textId="77777777" w:rsidR="00ED422D" w:rsidRPr="00362714" w:rsidRDefault="00ED422D" w:rsidP="009773CC">
            <w:pPr>
              <w:pStyle w:val="TAC"/>
              <w:rPr>
                <w:ins w:id="1151" w:author="Jin Woong Park" w:date="2022-10-21T16:29:00Z"/>
                <w:lang w:eastAsia="zh-TW"/>
              </w:rPr>
            </w:pPr>
          </w:p>
        </w:tc>
        <w:tc>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9773CC">
            <w:pPr>
              <w:pStyle w:val="TAC"/>
              <w:rPr>
                <w:ins w:id="1152" w:author="Jin Woong Park" w:date="2022-10-21T16:29:00Z"/>
                <w:lang w:eastAsia="zh-TW"/>
              </w:rPr>
            </w:pPr>
            <w:ins w:id="1153" w:author="Jin Woong Park" w:date="2022-10-21T16:29:00Z">
              <w:r>
                <w:rPr>
                  <w:lang w:eastAsia="zh-TW"/>
                </w:rPr>
                <w:t>7</w:t>
              </w:r>
              <w:r w:rsidRPr="00362714">
                <w:rPr>
                  <w:lang w:eastAsia="zh-TW"/>
                </w:rPr>
                <w:t>0</w:t>
              </w:r>
            </w:ins>
          </w:p>
        </w:tc>
      </w:tr>
      <w:tr w:rsidR="00ED422D" w:rsidRPr="00362714" w14:paraId="2E2DA6C9" w14:textId="77777777" w:rsidTr="00ED422D">
        <w:tblPrEx>
          <w:tblLook w:val="01E0" w:firstRow="1" w:lastRow="1" w:firstColumn="1" w:lastColumn="1" w:noHBand="0" w:noVBand="0"/>
        </w:tblPrEx>
        <w:trPr>
          <w:gridAfter w:val="4"/>
          <w:wAfter w:w="2465" w:type="dxa"/>
          <w:trHeight w:val="152"/>
          <w:jc w:val="center"/>
          <w:ins w:id="1154" w:author="Jin Woong Park" w:date="2022-10-21T16:29: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9773CC">
            <w:pPr>
              <w:pStyle w:val="TAC"/>
              <w:rPr>
                <w:ins w:id="1155" w:author="Jin Woong Park" w:date="2022-10-21T16:29: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9773CC">
            <w:pPr>
              <w:pStyle w:val="TAC"/>
              <w:rPr>
                <w:ins w:id="1156" w:author="Jin Woong Park" w:date="2022-10-21T16:29:00Z"/>
                <w:lang w:eastAsia="zh-TW"/>
              </w:rPr>
            </w:pPr>
            <w:ins w:id="1157" w:author="Jin Woong Park" w:date="2022-10-21T16:29: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9773CC">
            <w:pPr>
              <w:pStyle w:val="TAC"/>
              <w:rPr>
                <w:ins w:id="1158" w:author="Jin Woong Park" w:date="2022-10-21T16:29:00Z"/>
                <w:lang w:eastAsia="zh-TW"/>
              </w:rPr>
            </w:pPr>
            <w:ins w:id="1159" w:author="Jin Woong Park" w:date="2022-10-21T16:29: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362714" w:rsidRDefault="00ED422D" w:rsidP="009773CC">
            <w:pPr>
              <w:pStyle w:val="TAC"/>
              <w:rPr>
                <w:ins w:id="1160" w:author="Jin Woong Park" w:date="2022-10-21T16:29:00Z"/>
                <w:lang w:eastAsia="zh-TW"/>
              </w:rPr>
            </w:pPr>
            <w:ins w:id="1161" w:author="Jin Woong Park" w:date="2022-10-21T16:29:00Z">
              <w:r w:rsidRPr="00362714">
                <w:rPr>
                  <w:lang w:eastAsia="zh-TW"/>
                </w:rPr>
                <w:t>Yes</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362714" w:rsidRDefault="00ED422D" w:rsidP="009773CC">
            <w:pPr>
              <w:pStyle w:val="TAC"/>
              <w:rPr>
                <w:ins w:id="1162" w:author="Jin Woong Park" w:date="2022-10-21T16:29:00Z"/>
                <w:lang w:eastAsia="zh-TW"/>
              </w:rPr>
            </w:pPr>
            <w:ins w:id="1163"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362714" w:rsidRDefault="00ED422D" w:rsidP="009773CC">
            <w:pPr>
              <w:pStyle w:val="TAC"/>
              <w:rPr>
                <w:ins w:id="1164" w:author="Jin Woong Park" w:date="2022-10-21T16:29:00Z"/>
                <w:lang w:eastAsia="zh-TW"/>
              </w:rPr>
            </w:pPr>
            <w:ins w:id="1165" w:author="Jin Woong Park" w:date="2022-10-21T16:29:00Z">
              <w:r w:rsidRPr="00362714">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362714" w:rsidRDefault="00ED422D" w:rsidP="009773CC">
            <w:pPr>
              <w:pStyle w:val="TAC"/>
              <w:rPr>
                <w:ins w:id="1166" w:author="Jin Woong Park" w:date="2022-10-21T16:29:00Z"/>
                <w:lang w:eastAsia="zh-TW"/>
              </w:rPr>
            </w:pPr>
            <w:ins w:id="1167"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64AF945E" w14:textId="77777777" w:rsidR="00ED422D" w:rsidRPr="00362714" w:rsidRDefault="00ED422D" w:rsidP="009773CC">
            <w:pPr>
              <w:pStyle w:val="TAC"/>
              <w:rPr>
                <w:ins w:id="1168" w:author="Jin Woong Park" w:date="2022-10-21T16:29:00Z"/>
                <w:lang w:eastAsia="zh-TW"/>
              </w:rPr>
            </w:pPr>
            <w:ins w:id="1169"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3EDBCA9E" w14:textId="77777777" w:rsidR="00ED422D" w:rsidRPr="00362714" w:rsidRDefault="00ED422D" w:rsidP="009773CC">
            <w:pPr>
              <w:pStyle w:val="TAC"/>
              <w:rPr>
                <w:ins w:id="1170" w:author="Jin Woong Park" w:date="2022-10-21T16:29:00Z"/>
                <w:lang w:eastAsia="zh-TW"/>
              </w:rPr>
            </w:pPr>
            <w:ins w:id="1171"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10F8DB87" w14:textId="77777777" w:rsidR="00ED422D" w:rsidRPr="00362714" w:rsidRDefault="00ED422D" w:rsidP="009773CC">
            <w:pPr>
              <w:pStyle w:val="TAC"/>
              <w:rPr>
                <w:ins w:id="1172"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0A9280" w14:textId="77777777" w:rsidR="00ED422D" w:rsidRPr="00362714" w:rsidRDefault="00ED422D" w:rsidP="009773CC">
            <w:pPr>
              <w:pStyle w:val="TAC"/>
              <w:rPr>
                <w:ins w:id="1173"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4EA304C7" w14:textId="77777777" w:rsidR="00ED422D" w:rsidRPr="00362714" w:rsidRDefault="00ED422D" w:rsidP="009773CC">
            <w:pPr>
              <w:pStyle w:val="TAC"/>
              <w:rPr>
                <w:ins w:id="1174"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5EFB1CAF" w14:textId="77777777" w:rsidR="00ED422D" w:rsidRPr="00362714" w:rsidRDefault="00ED422D" w:rsidP="009773CC">
            <w:pPr>
              <w:pStyle w:val="TAC"/>
              <w:rPr>
                <w:ins w:id="1175"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62884FF8" w14:textId="77777777" w:rsidR="00ED422D" w:rsidRPr="00362714" w:rsidRDefault="00ED422D" w:rsidP="009773CC">
            <w:pPr>
              <w:pStyle w:val="TAC"/>
              <w:rPr>
                <w:ins w:id="1176"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2270DA9A" w14:textId="77777777" w:rsidR="00ED422D" w:rsidRPr="00362714" w:rsidRDefault="00ED422D" w:rsidP="009773CC">
            <w:pPr>
              <w:pStyle w:val="TAC"/>
              <w:rPr>
                <w:ins w:id="1177"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5E7F02EF" w14:textId="77777777" w:rsidR="00ED422D" w:rsidRPr="00362714" w:rsidRDefault="00ED422D" w:rsidP="009773CC">
            <w:pPr>
              <w:pStyle w:val="TAC"/>
              <w:rPr>
                <w:ins w:id="1178" w:author="Jin Woong Park" w:date="2022-10-21T16:29: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9773CC">
            <w:pPr>
              <w:spacing w:after="0"/>
              <w:rPr>
                <w:ins w:id="1179" w:author="Jin Woong Park" w:date="2022-10-21T16:29:00Z"/>
                <w:rFonts w:ascii="Arial" w:hAnsi="Arial"/>
                <w:sz w:val="18"/>
                <w:lang w:eastAsia="zh-TW"/>
              </w:rPr>
            </w:pPr>
          </w:p>
        </w:tc>
      </w:tr>
      <w:tr w:rsidR="00ED422D" w:rsidRPr="00362714" w14:paraId="36D673B0" w14:textId="77777777" w:rsidTr="00ED422D">
        <w:tblPrEx>
          <w:tblLook w:val="01E0" w:firstRow="1" w:lastRow="1" w:firstColumn="1" w:lastColumn="1" w:noHBand="0" w:noVBand="0"/>
        </w:tblPrEx>
        <w:trPr>
          <w:gridAfter w:val="4"/>
          <w:wAfter w:w="2465" w:type="dxa"/>
          <w:trHeight w:val="152"/>
          <w:jc w:val="center"/>
          <w:ins w:id="1180" w:author="Jin Woong Park" w:date="2022-10-21T16:29: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9773CC">
            <w:pPr>
              <w:pStyle w:val="TAC"/>
              <w:rPr>
                <w:ins w:id="1181" w:author="Jin Woong Park" w:date="2022-10-21T16:29: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9773CC">
            <w:pPr>
              <w:pStyle w:val="TAC"/>
              <w:rPr>
                <w:ins w:id="1182" w:author="Jin Woong Park" w:date="2022-10-21T16:2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9773CC">
            <w:pPr>
              <w:pStyle w:val="TAC"/>
              <w:rPr>
                <w:ins w:id="1183" w:author="Jin Woong Park" w:date="2022-10-21T16:29:00Z"/>
                <w:lang w:eastAsia="zh-TW"/>
              </w:rPr>
            </w:pPr>
            <w:ins w:id="1184" w:author="Jin Woong Park" w:date="2022-10-21T16:29: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5487769" w14:textId="77777777" w:rsidR="00ED422D" w:rsidRPr="00362714" w:rsidRDefault="00ED422D" w:rsidP="009773CC">
            <w:pPr>
              <w:pStyle w:val="TAC"/>
              <w:rPr>
                <w:ins w:id="1185"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hideMark/>
          </w:tcPr>
          <w:p w14:paraId="0819C081" w14:textId="77777777" w:rsidR="00ED422D" w:rsidRPr="00362714" w:rsidRDefault="00ED422D" w:rsidP="009773CC">
            <w:pPr>
              <w:pStyle w:val="TAC"/>
              <w:rPr>
                <w:ins w:id="1186" w:author="Jin Woong Park" w:date="2022-10-21T16:29:00Z"/>
                <w:lang w:eastAsia="zh-TW"/>
              </w:rPr>
            </w:pPr>
            <w:ins w:id="1187"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362714" w:rsidRDefault="00ED422D" w:rsidP="009773CC">
            <w:pPr>
              <w:pStyle w:val="TAC"/>
              <w:rPr>
                <w:ins w:id="1188" w:author="Jin Woong Park" w:date="2022-10-21T16:29:00Z"/>
                <w:lang w:eastAsia="zh-TW"/>
              </w:rPr>
            </w:pPr>
            <w:ins w:id="1189" w:author="Jin Woong Park" w:date="2022-10-21T16:29:00Z">
              <w:r w:rsidRPr="00362714">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362714" w:rsidRDefault="00ED422D" w:rsidP="009773CC">
            <w:pPr>
              <w:pStyle w:val="TAC"/>
              <w:rPr>
                <w:ins w:id="1190" w:author="Jin Woong Park" w:date="2022-10-21T16:29:00Z"/>
                <w:lang w:eastAsia="zh-TW"/>
              </w:rPr>
            </w:pPr>
            <w:ins w:id="1191"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641243E9" w14:textId="77777777" w:rsidR="00ED422D" w:rsidRPr="00362714" w:rsidRDefault="00ED422D" w:rsidP="009773CC">
            <w:pPr>
              <w:pStyle w:val="TAC"/>
              <w:rPr>
                <w:ins w:id="1192" w:author="Jin Woong Park" w:date="2022-10-21T16:29:00Z"/>
                <w:lang w:eastAsia="zh-TW"/>
              </w:rPr>
            </w:pPr>
            <w:ins w:id="1193"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2BC43B41" w14:textId="77777777" w:rsidR="00ED422D" w:rsidRPr="00362714" w:rsidRDefault="00ED422D" w:rsidP="009773CC">
            <w:pPr>
              <w:pStyle w:val="TAC"/>
              <w:rPr>
                <w:ins w:id="1194" w:author="Jin Woong Park" w:date="2022-10-21T16:29:00Z"/>
                <w:lang w:eastAsia="zh-TW"/>
              </w:rPr>
            </w:pPr>
            <w:ins w:id="1195"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2221FEE3" w14:textId="77777777" w:rsidR="00ED422D" w:rsidRPr="00362714" w:rsidRDefault="00ED422D" w:rsidP="009773CC">
            <w:pPr>
              <w:pStyle w:val="TAC"/>
              <w:rPr>
                <w:ins w:id="1196"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3C0EE1" w14:textId="77777777" w:rsidR="00ED422D" w:rsidRPr="00362714" w:rsidRDefault="00ED422D" w:rsidP="009773CC">
            <w:pPr>
              <w:pStyle w:val="TAC"/>
              <w:rPr>
                <w:ins w:id="1197"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54137AFE" w14:textId="77777777" w:rsidR="00ED422D" w:rsidRPr="00362714" w:rsidRDefault="00ED422D" w:rsidP="009773CC">
            <w:pPr>
              <w:pStyle w:val="TAC"/>
              <w:rPr>
                <w:ins w:id="1198"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A625764" w14:textId="77777777" w:rsidR="00ED422D" w:rsidRPr="00362714" w:rsidRDefault="00ED422D" w:rsidP="009773CC">
            <w:pPr>
              <w:pStyle w:val="TAC"/>
              <w:rPr>
                <w:ins w:id="1199"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BF4721" w14:textId="77777777" w:rsidR="00ED422D" w:rsidRPr="00362714" w:rsidRDefault="00ED422D" w:rsidP="009773CC">
            <w:pPr>
              <w:pStyle w:val="TAC"/>
              <w:rPr>
                <w:ins w:id="1200"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3A18B8D8" w14:textId="77777777" w:rsidR="00ED422D" w:rsidRPr="00362714" w:rsidRDefault="00ED422D" w:rsidP="009773CC">
            <w:pPr>
              <w:pStyle w:val="TAC"/>
              <w:rPr>
                <w:ins w:id="1201"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61781A0C" w14:textId="77777777" w:rsidR="00ED422D" w:rsidRPr="00362714" w:rsidRDefault="00ED422D" w:rsidP="009773CC">
            <w:pPr>
              <w:pStyle w:val="TAC"/>
              <w:rPr>
                <w:ins w:id="1202" w:author="Jin Woong Park" w:date="2022-10-21T16:29: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9773CC">
            <w:pPr>
              <w:spacing w:after="0"/>
              <w:rPr>
                <w:ins w:id="1203" w:author="Jin Woong Park" w:date="2022-10-21T16:29:00Z"/>
                <w:rFonts w:ascii="Arial" w:hAnsi="Arial"/>
                <w:sz w:val="18"/>
                <w:lang w:eastAsia="zh-TW"/>
              </w:rPr>
            </w:pPr>
          </w:p>
        </w:tc>
      </w:tr>
      <w:tr w:rsidR="00ED422D" w:rsidRPr="00362714" w14:paraId="66C8B250" w14:textId="77777777" w:rsidTr="00ED422D">
        <w:tblPrEx>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4" w:author="ZTE-Ma Zhifeng" w:date="2022-09-23T17:0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4"/>
          <w:wAfter w:w="2465" w:type="dxa"/>
          <w:trHeight w:val="152"/>
          <w:jc w:val="center"/>
          <w:ins w:id="1205" w:author="Jin Woong Park" w:date="2022-10-21T16:29:00Z"/>
          <w:trPrChange w:id="1206" w:author="ZTE-Ma Zhifeng" w:date="2022-09-23T17:02:00Z">
            <w:trPr>
              <w:gridAfter w:val="4"/>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1207" w:author="ZTE-Ma Zhifeng" w:date="2022-09-23T17:0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20FF80" w14:textId="77777777" w:rsidR="00ED422D" w:rsidRPr="00362714" w:rsidRDefault="00ED422D" w:rsidP="009773CC">
            <w:pPr>
              <w:pStyle w:val="TAC"/>
              <w:rPr>
                <w:ins w:id="1208" w:author="Jin Woong Park" w:date="2022-10-21T16:29: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209" w:author="ZTE-Ma Zhifeng" w:date="2022-09-23T17:02: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F6C629" w14:textId="77777777" w:rsidR="00ED422D" w:rsidRPr="00362714" w:rsidRDefault="00ED422D" w:rsidP="009773CC">
            <w:pPr>
              <w:pStyle w:val="TAC"/>
              <w:rPr>
                <w:ins w:id="1210" w:author="Jin Woong Park" w:date="2022-10-21T16:2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211" w:author="ZTE-Ma Zhifeng" w:date="2022-09-23T17:02:00Z">
              <w:tcPr>
                <w:tcW w:w="778" w:type="dxa"/>
                <w:tcBorders>
                  <w:top w:val="single" w:sz="4" w:space="0" w:color="auto"/>
                  <w:left w:val="single" w:sz="4" w:space="0" w:color="auto"/>
                  <w:bottom w:val="single" w:sz="4" w:space="0" w:color="auto"/>
                  <w:right w:val="single" w:sz="4" w:space="0" w:color="auto"/>
                </w:tcBorders>
                <w:hideMark/>
              </w:tcPr>
            </w:tcPrChange>
          </w:tcPr>
          <w:p w14:paraId="2E1D0BFB" w14:textId="77777777" w:rsidR="00ED422D" w:rsidRPr="00362714" w:rsidRDefault="00ED422D" w:rsidP="009773CC">
            <w:pPr>
              <w:pStyle w:val="TAC"/>
              <w:rPr>
                <w:ins w:id="1212" w:author="Jin Woong Park" w:date="2022-10-21T16:29:00Z"/>
                <w:lang w:eastAsia="zh-TW"/>
              </w:rPr>
            </w:pPr>
            <w:ins w:id="1213" w:author="Jin Woong Park" w:date="2022-10-21T16:29: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1214" w:author="ZTE-Ma Zhifeng" w:date="2022-09-23T17:02:00Z">
              <w:tcPr>
                <w:tcW w:w="595" w:type="dxa"/>
                <w:tcBorders>
                  <w:top w:val="single" w:sz="4" w:space="0" w:color="auto"/>
                  <w:left w:val="single" w:sz="4" w:space="0" w:color="auto"/>
                  <w:bottom w:val="single" w:sz="4" w:space="0" w:color="auto"/>
                  <w:right w:val="single" w:sz="4" w:space="0" w:color="auto"/>
                </w:tcBorders>
              </w:tcPr>
            </w:tcPrChange>
          </w:tcPr>
          <w:p w14:paraId="2B61640B" w14:textId="77777777" w:rsidR="00ED422D" w:rsidRPr="00362714" w:rsidRDefault="00ED422D" w:rsidP="009773CC">
            <w:pPr>
              <w:pStyle w:val="TAC"/>
              <w:rPr>
                <w:ins w:id="1215"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1216" w:author="ZTE-Ma Zhifeng" w:date="2022-09-23T17: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247B4E4" w14:textId="77777777" w:rsidR="00ED422D" w:rsidRPr="00362714" w:rsidRDefault="00ED422D" w:rsidP="009773CC">
            <w:pPr>
              <w:pStyle w:val="TAC"/>
              <w:rPr>
                <w:ins w:id="1217" w:author="Jin Woong Park" w:date="2022-10-21T16:29:00Z"/>
                <w:lang w:eastAsia="zh-TW"/>
              </w:rPr>
            </w:pPr>
            <w:ins w:id="1218"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Change w:id="1219" w:author="ZTE-Ma Zhifeng" w:date="2022-09-23T17:0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23F35FD4" w14:textId="77777777" w:rsidR="00ED422D" w:rsidRPr="00362714" w:rsidRDefault="00ED422D" w:rsidP="009773CC">
            <w:pPr>
              <w:pStyle w:val="TAC"/>
              <w:rPr>
                <w:ins w:id="1220" w:author="Jin Woong Park" w:date="2022-10-21T16:29:00Z"/>
                <w:lang w:eastAsia="zh-TW"/>
              </w:rPr>
            </w:pPr>
            <w:ins w:id="1221" w:author="Jin Woong Park" w:date="2022-10-21T16:29:00Z">
              <w:r w:rsidRPr="00362714">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22" w:author="ZTE-Ma Zhifeng" w:date="2022-09-23T17:02:00Z">
              <w:tcPr>
                <w:tcW w:w="596" w:type="dxa"/>
                <w:tcBorders>
                  <w:top w:val="single" w:sz="4" w:space="0" w:color="auto"/>
                  <w:left w:val="single" w:sz="4" w:space="0" w:color="auto"/>
                  <w:bottom w:val="single" w:sz="4" w:space="0" w:color="auto"/>
                  <w:right w:val="single" w:sz="4" w:space="0" w:color="auto"/>
                </w:tcBorders>
                <w:vAlign w:val="center"/>
              </w:tcPr>
            </w:tcPrChange>
          </w:tcPr>
          <w:p w14:paraId="4AB0090E" w14:textId="77777777" w:rsidR="00ED422D" w:rsidRPr="00362714" w:rsidRDefault="00ED422D" w:rsidP="009773CC">
            <w:pPr>
              <w:pStyle w:val="TAC"/>
              <w:rPr>
                <w:ins w:id="1223" w:author="Jin Woong Park" w:date="2022-10-21T16:29:00Z"/>
                <w:lang w:eastAsia="zh-TW"/>
              </w:rPr>
            </w:pPr>
            <w:ins w:id="1224"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Change w:id="1225" w:author="ZTE-Ma Zhifeng" w:date="2022-09-23T17:0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E582B09" w14:textId="77777777" w:rsidR="00ED422D" w:rsidRPr="00362714" w:rsidRDefault="00ED422D" w:rsidP="009773CC">
            <w:pPr>
              <w:pStyle w:val="TAC"/>
              <w:rPr>
                <w:ins w:id="1226" w:author="Jin Woong Park" w:date="2022-10-21T16:29:00Z"/>
                <w:lang w:eastAsia="zh-TW"/>
              </w:rPr>
            </w:pPr>
            <w:ins w:id="1227"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Change w:id="1228" w:author="ZTE-Ma Zhifeng" w:date="2022-09-23T17:0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7777E703" w14:textId="77777777" w:rsidR="00ED422D" w:rsidRPr="00362714" w:rsidRDefault="00ED422D" w:rsidP="009773CC">
            <w:pPr>
              <w:pStyle w:val="TAC"/>
              <w:rPr>
                <w:ins w:id="1229" w:author="Jin Woong Park" w:date="2022-10-21T16:29:00Z"/>
                <w:lang w:eastAsia="zh-TW"/>
              </w:rPr>
            </w:pPr>
            <w:ins w:id="1230"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Change w:id="1231" w:author="ZTE-Ma Zhifeng" w:date="2022-09-23T17:0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4DE649C3" w14:textId="77777777" w:rsidR="00ED422D" w:rsidRPr="00362714" w:rsidRDefault="00ED422D" w:rsidP="009773CC">
            <w:pPr>
              <w:pStyle w:val="TAC"/>
              <w:rPr>
                <w:ins w:id="1232"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233" w:author="ZTE-Ma Zhifeng" w:date="2022-09-23T17: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6A8986E" w14:textId="77777777" w:rsidR="00ED422D" w:rsidRPr="00362714" w:rsidRDefault="00ED422D" w:rsidP="009773CC">
            <w:pPr>
              <w:pStyle w:val="TAC"/>
              <w:rPr>
                <w:ins w:id="1234"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235" w:author="ZTE-Ma Zhifeng" w:date="2022-09-23T17:0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CEC7E97" w14:textId="77777777" w:rsidR="00ED422D" w:rsidRPr="00362714" w:rsidRDefault="00ED422D" w:rsidP="009773CC">
            <w:pPr>
              <w:pStyle w:val="TAC"/>
              <w:rPr>
                <w:ins w:id="1236"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237" w:author="ZTE-Ma Zhifeng" w:date="2022-09-23T17: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7C13D65" w14:textId="77777777" w:rsidR="00ED422D" w:rsidRPr="00362714" w:rsidRDefault="00ED422D" w:rsidP="009773CC">
            <w:pPr>
              <w:pStyle w:val="TAC"/>
              <w:rPr>
                <w:ins w:id="1238"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239" w:author="ZTE-Ma Zhifeng" w:date="2022-09-23T17:0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4B5D4407" w14:textId="77777777" w:rsidR="00ED422D" w:rsidRPr="00362714" w:rsidRDefault="00ED422D" w:rsidP="009773CC">
            <w:pPr>
              <w:pStyle w:val="TAC"/>
              <w:rPr>
                <w:ins w:id="1240"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241" w:author="ZTE-Ma Zhifeng" w:date="2022-09-23T17:0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4078F97" w14:textId="77777777" w:rsidR="00ED422D" w:rsidRPr="00362714" w:rsidRDefault="00ED422D" w:rsidP="009773CC">
            <w:pPr>
              <w:pStyle w:val="TAC"/>
              <w:rPr>
                <w:ins w:id="1242"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1243" w:author="ZTE-Ma Zhifeng" w:date="2022-09-23T17:02:00Z">
              <w:tcPr>
                <w:tcW w:w="596" w:type="dxa"/>
                <w:gridSpan w:val="2"/>
                <w:tcBorders>
                  <w:top w:val="single" w:sz="4" w:space="0" w:color="auto"/>
                  <w:left w:val="single" w:sz="4" w:space="0" w:color="auto"/>
                  <w:bottom w:val="single" w:sz="4" w:space="0" w:color="auto"/>
                  <w:right w:val="single" w:sz="4" w:space="0" w:color="auto"/>
                </w:tcBorders>
              </w:tcPr>
            </w:tcPrChange>
          </w:tcPr>
          <w:p w14:paraId="411C85E6" w14:textId="77777777" w:rsidR="00ED422D" w:rsidRPr="00362714" w:rsidRDefault="00ED422D" w:rsidP="009773CC">
            <w:pPr>
              <w:pStyle w:val="TAC"/>
              <w:rPr>
                <w:ins w:id="1244" w:author="Jin Woong Park" w:date="2022-10-21T16:29: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Change w:id="1245" w:author="ZTE-Ma Zhifeng" w:date="2022-09-23T17:02:00Z">
              <w:tcPr>
                <w:tcW w:w="11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498D8F" w14:textId="77777777" w:rsidR="00ED422D" w:rsidRPr="00362714" w:rsidRDefault="00ED422D" w:rsidP="009773CC">
            <w:pPr>
              <w:spacing w:after="0"/>
              <w:rPr>
                <w:ins w:id="1246" w:author="Jin Woong Park" w:date="2022-10-21T16:29:00Z"/>
                <w:rFonts w:ascii="Arial" w:hAnsi="Arial"/>
                <w:sz w:val="18"/>
                <w:lang w:eastAsia="zh-TW"/>
              </w:rPr>
            </w:pPr>
          </w:p>
        </w:tc>
      </w:tr>
      <w:tr w:rsidR="00ED422D" w:rsidRPr="00362714" w14:paraId="129F7EDE" w14:textId="77777777" w:rsidTr="00ED422D">
        <w:tblPrEx>
          <w:tblLook w:val="01E0" w:firstRow="1" w:lastRow="1" w:firstColumn="1" w:lastColumn="1" w:noHBand="0" w:noVBand="0"/>
        </w:tblPrEx>
        <w:trPr>
          <w:gridAfter w:val="4"/>
          <w:wAfter w:w="2465" w:type="dxa"/>
          <w:trHeight w:val="173"/>
          <w:jc w:val="center"/>
          <w:ins w:id="1247" w:author="Jin Woong Park" w:date="2022-10-21T16:29: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9773CC">
            <w:pPr>
              <w:pStyle w:val="TAC"/>
              <w:rPr>
                <w:ins w:id="1248" w:author="Jin Woong Park" w:date="2022-10-21T16:29: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9773CC">
            <w:pPr>
              <w:pStyle w:val="TAC"/>
              <w:rPr>
                <w:ins w:id="1249" w:author="Jin Woong Park" w:date="2022-10-21T16:29:00Z"/>
                <w:lang w:eastAsia="zh-TW"/>
              </w:rPr>
            </w:pPr>
            <w:ins w:id="1250" w:author="Jin Woong Park" w:date="2022-10-21T16:29:00Z">
              <w:r>
                <w:rPr>
                  <w:lang w:eastAsia="zh-TW"/>
                </w:rPr>
                <w:t>n</w:t>
              </w:r>
              <w:r w:rsidRPr="00362714">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9773CC">
            <w:pPr>
              <w:pStyle w:val="TAC"/>
              <w:rPr>
                <w:ins w:id="1251" w:author="Jin Woong Park" w:date="2022-10-21T16:29:00Z"/>
                <w:lang w:eastAsia="zh-TW"/>
              </w:rPr>
            </w:pPr>
            <w:ins w:id="1252" w:author="Jin Woong Park" w:date="2022-10-21T16:29: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4162D085" w14:textId="77777777" w:rsidR="00ED422D" w:rsidRPr="00362714" w:rsidRDefault="00ED422D" w:rsidP="009773CC">
            <w:pPr>
              <w:pStyle w:val="TAC"/>
              <w:rPr>
                <w:ins w:id="1253" w:author="Jin Woong Park" w:date="2022-10-21T16:29:00Z"/>
                <w:lang w:eastAsia="zh-TW"/>
              </w:rPr>
            </w:pPr>
            <w:ins w:id="1254" w:author="Jin Woong Park" w:date="2022-10-21T16:29:00Z">
              <w:r w:rsidRPr="00362714">
                <w:rPr>
                  <w:lang w:eastAsia="zh-TW"/>
                </w:rPr>
                <w:t>Yes</w:t>
              </w:r>
            </w:ins>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E6492C" w14:textId="77777777" w:rsidR="00ED422D" w:rsidRPr="00362714" w:rsidRDefault="00ED422D" w:rsidP="009773CC">
            <w:pPr>
              <w:pStyle w:val="TAC"/>
              <w:rPr>
                <w:ins w:id="1255" w:author="Jin Woong Park" w:date="2022-10-21T16:29:00Z"/>
                <w:lang w:eastAsia="zh-TW"/>
              </w:rPr>
            </w:pPr>
            <w:ins w:id="1256"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4B91E211" w14:textId="77777777" w:rsidR="00ED422D" w:rsidRPr="00362714" w:rsidRDefault="00ED422D" w:rsidP="009773CC">
            <w:pPr>
              <w:pStyle w:val="TAC"/>
              <w:rPr>
                <w:ins w:id="1257" w:author="Jin Woong Park" w:date="2022-10-21T16:29:00Z"/>
                <w:lang w:eastAsia="zh-TW"/>
              </w:rPr>
            </w:pPr>
            <w:ins w:id="1258" w:author="Jin Woong Park" w:date="2022-10-21T16:29:00Z">
              <w:r w:rsidRPr="00362714">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69A9226" w14:textId="77777777" w:rsidR="00ED422D" w:rsidRPr="00362714" w:rsidRDefault="00ED422D" w:rsidP="009773CC">
            <w:pPr>
              <w:pStyle w:val="TAC"/>
              <w:rPr>
                <w:ins w:id="1259" w:author="Jin Woong Park" w:date="2022-10-21T16:29:00Z"/>
                <w:lang w:eastAsia="zh-TW"/>
              </w:rPr>
            </w:pPr>
            <w:ins w:id="1260"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62E58BD4" w14:textId="77777777" w:rsidR="00ED422D" w:rsidRPr="00362714" w:rsidRDefault="00ED422D" w:rsidP="009773CC">
            <w:pPr>
              <w:pStyle w:val="TAC"/>
              <w:rPr>
                <w:ins w:id="1261"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1B321D8F" w14:textId="77777777" w:rsidR="00ED422D" w:rsidRPr="00362714" w:rsidRDefault="00ED422D" w:rsidP="009773CC">
            <w:pPr>
              <w:pStyle w:val="TAC"/>
              <w:rPr>
                <w:ins w:id="1262"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362714" w:rsidRDefault="00ED422D" w:rsidP="009773CC">
            <w:pPr>
              <w:pStyle w:val="TAC"/>
              <w:rPr>
                <w:ins w:id="1263"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362714" w:rsidRDefault="00ED422D" w:rsidP="009773CC">
            <w:pPr>
              <w:pStyle w:val="TAC"/>
              <w:rPr>
                <w:ins w:id="1264"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57CAA824" w14:textId="77777777" w:rsidR="00ED422D" w:rsidRPr="00362714" w:rsidRDefault="00ED422D" w:rsidP="009773CC">
            <w:pPr>
              <w:pStyle w:val="TAC"/>
              <w:rPr>
                <w:ins w:id="1265"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14A14DE3" w14:textId="77777777" w:rsidR="00ED422D" w:rsidRPr="00362714" w:rsidRDefault="00ED422D" w:rsidP="009773CC">
            <w:pPr>
              <w:pStyle w:val="TAC"/>
              <w:rPr>
                <w:ins w:id="1266"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0B35CB05" w14:textId="77777777" w:rsidR="00ED422D" w:rsidRPr="00362714" w:rsidRDefault="00ED422D" w:rsidP="009773CC">
            <w:pPr>
              <w:pStyle w:val="TAC"/>
              <w:rPr>
                <w:ins w:id="1267"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29BA3238" w14:textId="77777777" w:rsidR="00ED422D" w:rsidRPr="00362714" w:rsidRDefault="00ED422D" w:rsidP="009773CC">
            <w:pPr>
              <w:pStyle w:val="TAC"/>
              <w:rPr>
                <w:ins w:id="1268"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6725590C" w14:textId="77777777" w:rsidR="00ED422D" w:rsidRPr="00362714" w:rsidRDefault="00ED422D" w:rsidP="009773CC">
            <w:pPr>
              <w:pStyle w:val="TAC"/>
              <w:rPr>
                <w:ins w:id="1269" w:author="Jin Woong Park" w:date="2022-10-21T16:29: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9773CC">
            <w:pPr>
              <w:spacing w:after="0"/>
              <w:rPr>
                <w:ins w:id="1270" w:author="Jin Woong Park" w:date="2022-10-21T16:29:00Z"/>
                <w:rFonts w:ascii="Arial" w:hAnsi="Arial"/>
                <w:sz w:val="18"/>
                <w:lang w:eastAsia="zh-TW"/>
              </w:rPr>
            </w:pPr>
          </w:p>
        </w:tc>
      </w:tr>
      <w:tr w:rsidR="00ED422D" w:rsidRPr="00362714" w14:paraId="21EC6055" w14:textId="77777777" w:rsidTr="00ED422D">
        <w:tblPrEx>
          <w:tblLook w:val="01E0" w:firstRow="1" w:lastRow="1" w:firstColumn="1" w:lastColumn="1" w:noHBand="0" w:noVBand="0"/>
        </w:tblPrEx>
        <w:trPr>
          <w:gridAfter w:val="4"/>
          <w:wAfter w:w="2465" w:type="dxa"/>
          <w:trHeight w:val="36"/>
          <w:jc w:val="center"/>
          <w:ins w:id="1271" w:author="Jin Woong Park" w:date="2022-10-21T16:29: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9773CC">
            <w:pPr>
              <w:pStyle w:val="TAC"/>
              <w:rPr>
                <w:ins w:id="1272" w:author="Jin Woong Park" w:date="2022-10-21T16:29: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9773CC">
            <w:pPr>
              <w:pStyle w:val="TAC"/>
              <w:rPr>
                <w:ins w:id="1273" w:author="Jin Woong Park" w:date="2022-10-21T16:2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9773CC">
            <w:pPr>
              <w:pStyle w:val="TAC"/>
              <w:rPr>
                <w:ins w:id="1274" w:author="Jin Woong Park" w:date="2022-10-21T16:29:00Z"/>
                <w:lang w:eastAsia="zh-TW"/>
              </w:rPr>
            </w:pPr>
            <w:ins w:id="1275" w:author="Jin Woong Park" w:date="2022-10-21T16:29: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92BC5A3" w14:textId="77777777" w:rsidR="00ED422D" w:rsidRPr="00362714" w:rsidRDefault="00ED422D" w:rsidP="009773CC">
            <w:pPr>
              <w:pStyle w:val="TAC"/>
              <w:rPr>
                <w:ins w:id="1276"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F49C7DF" w14:textId="77777777" w:rsidR="00ED422D" w:rsidRPr="00362714" w:rsidRDefault="00ED422D" w:rsidP="009773CC">
            <w:pPr>
              <w:pStyle w:val="TAC"/>
              <w:rPr>
                <w:ins w:id="1277" w:author="Jin Woong Park" w:date="2022-10-21T16:29:00Z"/>
                <w:lang w:eastAsia="zh-TW"/>
              </w:rPr>
            </w:pPr>
            <w:ins w:id="1278"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0C857EB2" w14:textId="77777777" w:rsidR="00ED422D" w:rsidRPr="00362714" w:rsidRDefault="00ED422D" w:rsidP="009773CC">
            <w:pPr>
              <w:pStyle w:val="TAC"/>
              <w:rPr>
                <w:ins w:id="1279" w:author="Jin Woong Park" w:date="2022-10-21T16:29:00Z"/>
                <w:lang w:eastAsia="zh-TW"/>
              </w:rPr>
            </w:pPr>
            <w:ins w:id="1280" w:author="Jin Woong Park" w:date="2022-10-21T16:29:00Z">
              <w:r w:rsidRPr="00362714">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85A2D7B" w14:textId="77777777" w:rsidR="00ED422D" w:rsidRPr="00362714" w:rsidRDefault="00ED422D" w:rsidP="009773CC">
            <w:pPr>
              <w:pStyle w:val="TAC"/>
              <w:rPr>
                <w:ins w:id="1281" w:author="Jin Woong Park" w:date="2022-10-21T16:29:00Z"/>
                <w:lang w:eastAsia="zh-TW"/>
              </w:rPr>
            </w:pPr>
            <w:ins w:id="1282" w:author="Jin Woong Park" w:date="2022-10-21T16:29:00Z">
              <w:r w:rsidRPr="00362714">
                <w:rPr>
                  <w:lang w:eastAsia="zh-TW"/>
                </w:rPr>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
          <w:p w14:paraId="368FB814" w14:textId="77777777" w:rsidR="00ED422D" w:rsidRPr="00362714" w:rsidRDefault="00ED422D" w:rsidP="009773CC">
            <w:pPr>
              <w:pStyle w:val="TAC"/>
              <w:rPr>
                <w:ins w:id="1283"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42959C6D" w14:textId="77777777" w:rsidR="00ED422D" w:rsidRPr="00362714" w:rsidRDefault="00ED422D" w:rsidP="009773CC">
            <w:pPr>
              <w:pStyle w:val="TAC"/>
              <w:rPr>
                <w:ins w:id="1284"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362714" w:rsidRDefault="00ED422D" w:rsidP="009773CC">
            <w:pPr>
              <w:pStyle w:val="TAC"/>
              <w:rPr>
                <w:ins w:id="1285"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362714" w:rsidRDefault="00ED422D" w:rsidP="009773CC">
            <w:pPr>
              <w:pStyle w:val="TAC"/>
              <w:rPr>
                <w:ins w:id="1286"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4471512A" w14:textId="77777777" w:rsidR="00ED422D" w:rsidRPr="00362714" w:rsidRDefault="00ED422D" w:rsidP="009773CC">
            <w:pPr>
              <w:pStyle w:val="TAC"/>
              <w:rPr>
                <w:ins w:id="1287"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439C5D" w14:textId="77777777" w:rsidR="00ED422D" w:rsidRPr="00362714" w:rsidRDefault="00ED422D" w:rsidP="009773CC">
            <w:pPr>
              <w:pStyle w:val="TAC"/>
              <w:rPr>
                <w:ins w:id="1288"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D2690A" w14:textId="77777777" w:rsidR="00ED422D" w:rsidRPr="00362714" w:rsidRDefault="00ED422D" w:rsidP="009773CC">
            <w:pPr>
              <w:pStyle w:val="TAC"/>
              <w:rPr>
                <w:ins w:id="1289"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
          <w:p w14:paraId="09146287" w14:textId="77777777" w:rsidR="00ED422D" w:rsidRPr="00362714" w:rsidRDefault="00ED422D" w:rsidP="009773CC">
            <w:pPr>
              <w:pStyle w:val="TAC"/>
              <w:rPr>
                <w:ins w:id="1290"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1489DD" w14:textId="77777777" w:rsidR="00ED422D" w:rsidRPr="00362714" w:rsidRDefault="00ED422D" w:rsidP="009773CC">
            <w:pPr>
              <w:pStyle w:val="TAC"/>
              <w:rPr>
                <w:ins w:id="1291" w:author="Jin Woong Park" w:date="2022-10-21T16:29: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9773CC">
            <w:pPr>
              <w:spacing w:after="0"/>
              <w:rPr>
                <w:ins w:id="1292" w:author="Jin Woong Park" w:date="2022-10-21T16:29:00Z"/>
                <w:rFonts w:ascii="Arial" w:hAnsi="Arial"/>
                <w:sz w:val="18"/>
                <w:lang w:eastAsia="zh-TW"/>
              </w:rPr>
            </w:pPr>
          </w:p>
        </w:tc>
      </w:tr>
      <w:tr w:rsidR="00ED422D" w:rsidRPr="00362714" w14:paraId="1DC85817" w14:textId="77777777" w:rsidTr="00ED422D">
        <w:tblPrEx>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3" w:author="ZTE-Ma Zhifeng" w:date="2022-09-23T17:04: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4"/>
          <w:wAfter w:w="2465" w:type="dxa"/>
          <w:trHeight w:val="36"/>
          <w:jc w:val="center"/>
          <w:ins w:id="1294" w:author="Jin Woong Park" w:date="2022-10-21T16:29:00Z"/>
          <w:trPrChange w:id="1295" w:author="ZTE-Ma Zhifeng" w:date="2022-09-23T17:04:00Z">
            <w:trPr>
              <w:gridAfter w:val="4"/>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1296" w:author="ZTE-Ma Zhifeng" w:date="2022-09-23T17:04: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3871DA" w14:textId="77777777" w:rsidR="00ED422D" w:rsidRPr="00362714" w:rsidRDefault="00ED422D" w:rsidP="009773CC">
            <w:pPr>
              <w:pStyle w:val="TAC"/>
              <w:rPr>
                <w:ins w:id="1297" w:author="Jin Woong Park" w:date="2022-10-21T16:29: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298" w:author="ZTE-Ma Zhifeng" w:date="2022-09-23T17:04: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746AED" w14:textId="77777777" w:rsidR="00ED422D" w:rsidRPr="00362714" w:rsidRDefault="00ED422D" w:rsidP="009773CC">
            <w:pPr>
              <w:pStyle w:val="TAC"/>
              <w:rPr>
                <w:ins w:id="1299" w:author="Jin Woong Park" w:date="2022-10-21T16:2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300" w:author="ZTE-Ma Zhifeng" w:date="2022-09-23T17:04:00Z">
              <w:tcPr>
                <w:tcW w:w="778" w:type="dxa"/>
                <w:tcBorders>
                  <w:top w:val="single" w:sz="4" w:space="0" w:color="auto"/>
                  <w:left w:val="single" w:sz="4" w:space="0" w:color="auto"/>
                  <w:bottom w:val="single" w:sz="4" w:space="0" w:color="auto"/>
                  <w:right w:val="single" w:sz="4" w:space="0" w:color="auto"/>
                </w:tcBorders>
                <w:hideMark/>
              </w:tcPr>
            </w:tcPrChange>
          </w:tcPr>
          <w:p w14:paraId="0136B874" w14:textId="77777777" w:rsidR="00ED422D" w:rsidRPr="00362714" w:rsidRDefault="00ED422D" w:rsidP="009773CC">
            <w:pPr>
              <w:pStyle w:val="TAC"/>
              <w:rPr>
                <w:ins w:id="1301" w:author="Jin Woong Park" w:date="2022-10-21T16:29:00Z"/>
                <w:lang w:eastAsia="zh-TW"/>
              </w:rPr>
            </w:pPr>
            <w:ins w:id="1302" w:author="Jin Woong Park" w:date="2022-10-21T16:29: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1303" w:author="ZTE-Ma Zhifeng" w:date="2022-09-23T17:04:00Z">
              <w:tcPr>
                <w:tcW w:w="595" w:type="dxa"/>
                <w:tcBorders>
                  <w:top w:val="single" w:sz="4" w:space="0" w:color="auto"/>
                  <w:left w:val="single" w:sz="4" w:space="0" w:color="auto"/>
                  <w:bottom w:val="single" w:sz="4" w:space="0" w:color="auto"/>
                  <w:right w:val="single" w:sz="4" w:space="0" w:color="auto"/>
                </w:tcBorders>
              </w:tcPr>
            </w:tcPrChange>
          </w:tcPr>
          <w:p w14:paraId="2B4EF004" w14:textId="77777777" w:rsidR="00ED422D" w:rsidRPr="00362714" w:rsidRDefault="00ED422D" w:rsidP="009773CC">
            <w:pPr>
              <w:pStyle w:val="TAC"/>
              <w:rPr>
                <w:ins w:id="1304"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05" w:author="ZTE-Ma Zhifeng" w:date="2022-09-23T17:04: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E5A93F0" w14:textId="77777777" w:rsidR="00ED422D" w:rsidRPr="00362714" w:rsidRDefault="00ED422D" w:rsidP="009773CC">
            <w:pPr>
              <w:pStyle w:val="TAC"/>
              <w:rPr>
                <w:ins w:id="1306"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307" w:author="ZTE-Ma Zhifeng" w:date="2022-09-23T17:0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43EA0BEE" w14:textId="77777777" w:rsidR="00ED422D" w:rsidRPr="00362714" w:rsidRDefault="00ED422D" w:rsidP="009773CC">
            <w:pPr>
              <w:pStyle w:val="TAC"/>
              <w:rPr>
                <w:ins w:id="1308" w:author="Jin Woong Park" w:date="2022-10-21T16:29: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Change w:id="1309" w:author="ZTE-Ma Zhifeng" w:date="2022-09-23T17:04:00Z">
              <w:tcPr>
                <w:tcW w:w="596" w:type="dxa"/>
                <w:tcBorders>
                  <w:top w:val="single" w:sz="4" w:space="0" w:color="auto"/>
                  <w:left w:val="single" w:sz="4" w:space="0" w:color="auto"/>
                  <w:bottom w:val="single" w:sz="4" w:space="0" w:color="auto"/>
                  <w:right w:val="single" w:sz="4" w:space="0" w:color="auto"/>
                </w:tcBorders>
                <w:vAlign w:val="center"/>
              </w:tcPr>
            </w:tcPrChange>
          </w:tcPr>
          <w:p w14:paraId="04D89254" w14:textId="77777777" w:rsidR="00ED422D" w:rsidRPr="00362714" w:rsidRDefault="00ED422D" w:rsidP="009773CC">
            <w:pPr>
              <w:pStyle w:val="TAC"/>
              <w:rPr>
                <w:ins w:id="1310"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311" w:author="ZTE-Ma Zhifeng" w:date="2022-09-23T17:0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37248AE" w14:textId="77777777" w:rsidR="00ED422D" w:rsidRPr="00362714" w:rsidRDefault="00ED422D" w:rsidP="009773CC">
            <w:pPr>
              <w:pStyle w:val="TAC"/>
              <w:rPr>
                <w:ins w:id="1312"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313" w:author="ZTE-Ma Zhifeng" w:date="2022-09-23T17:0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25AFC79" w14:textId="77777777" w:rsidR="00ED422D" w:rsidRPr="00362714" w:rsidRDefault="00ED422D" w:rsidP="009773CC">
            <w:pPr>
              <w:pStyle w:val="TAC"/>
              <w:rPr>
                <w:ins w:id="1314"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315" w:author="ZTE-Ma Zhifeng" w:date="2022-09-23T17:0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7948FD1" w14:textId="77777777" w:rsidR="00ED422D" w:rsidRPr="00362714" w:rsidRDefault="00ED422D" w:rsidP="009773CC">
            <w:pPr>
              <w:pStyle w:val="TAC"/>
              <w:rPr>
                <w:ins w:id="1316"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17" w:author="ZTE-Ma Zhifeng" w:date="2022-09-23T17:04: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95E00F1" w14:textId="77777777" w:rsidR="00ED422D" w:rsidRPr="00362714" w:rsidRDefault="00ED422D" w:rsidP="009773CC">
            <w:pPr>
              <w:pStyle w:val="TAC"/>
              <w:rPr>
                <w:ins w:id="1318"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319" w:author="ZTE-Ma Zhifeng" w:date="2022-09-23T17:0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6570A58" w14:textId="77777777" w:rsidR="00ED422D" w:rsidRPr="00362714" w:rsidRDefault="00ED422D" w:rsidP="009773CC">
            <w:pPr>
              <w:pStyle w:val="TAC"/>
              <w:rPr>
                <w:ins w:id="1320"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21" w:author="ZTE-Ma Zhifeng" w:date="2022-09-23T17:04: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434C847" w14:textId="77777777" w:rsidR="00ED422D" w:rsidRPr="00362714" w:rsidRDefault="00ED422D" w:rsidP="009773CC">
            <w:pPr>
              <w:pStyle w:val="TAC"/>
              <w:rPr>
                <w:ins w:id="1322"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23" w:author="ZTE-Ma Zhifeng" w:date="2022-09-23T17:04: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7F444BA" w14:textId="77777777" w:rsidR="00ED422D" w:rsidRPr="00362714" w:rsidRDefault="00ED422D" w:rsidP="009773CC">
            <w:pPr>
              <w:pStyle w:val="TAC"/>
              <w:rPr>
                <w:ins w:id="1324" w:author="Jin Woong Park" w:date="2022-10-21T16:29: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325" w:author="ZTE-Ma Zhifeng" w:date="2022-09-23T17:0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0FD73DA" w14:textId="77777777" w:rsidR="00ED422D" w:rsidRPr="00362714" w:rsidRDefault="00ED422D" w:rsidP="009773CC">
            <w:pPr>
              <w:pStyle w:val="TAC"/>
              <w:rPr>
                <w:ins w:id="1326" w:author="Jin Woong Park" w:date="2022-10-21T16:29: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27" w:author="ZTE-Ma Zhifeng" w:date="2022-09-23T17:04: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6525BB2" w14:textId="77777777" w:rsidR="00ED422D" w:rsidRPr="00362714" w:rsidRDefault="00ED422D" w:rsidP="009773CC">
            <w:pPr>
              <w:pStyle w:val="TAC"/>
              <w:rPr>
                <w:ins w:id="1328" w:author="Jin Woong Park" w:date="2022-10-21T16:29: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Change w:id="1329" w:author="ZTE-Ma Zhifeng" w:date="2022-09-23T17:04:00Z">
              <w:tcPr>
                <w:tcW w:w="11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948BEA" w14:textId="77777777" w:rsidR="00ED422D" w:rsidRPr="00362714" w:rsidRDefault="00ED422D" w:rsidP="009773CC">
            <w:pPr>
              <w:spacing w:after="0"/>
              <w:rPr>
                <w:ins w:id="1330" w:author="Jin Woong Park" w:date="2022-10-21T16:29:00Z"/>
                <w:rFonts w:ascii="Arial" w:hAnsi="Arial"/>
                <w:sz w:val="18"/>
                <w:lang w:eastAsia="zh-TW"/>
              </w:rPr>
            </w:pPr>
          </w:p>
        </w:tc>
      </w:tr>
    </w:tbl>
    <w:p w14:paraId="585FF744" w14:textId="77777777" w:rsidR="009A793C" w:rsidRDefault="009A793C" w:rsidP="009A793C"/>
    <w:p w14:paraId="749DD067" w14:textId="77777777" w:rsidR="009A793C" w:rsidRPr="009F1754" w:rsidRDefault="009A793C" w:rsidP="009A793C">
      <w:pPr>
        <w:pStyle w:val="3"/>
        <w:ind w:left="0" w:firstLine="0"/>
        <w:rPr>
          <w:rFonts w:cs="Arial"/>
          <w:color w:val="000000" w:themeColor="text1"/>
        </w:rPr>
      </w:pPr>
      <w:bookmarkStart w:id="1331" w:name="_Toc117262885"/>
      <w:r>
        <w:rPr>
          <w:rFonts w:cs="Arial"/>
          <w:color w:val="000000" w:themeColor="text1"/>
        </w:rPr>
        <w:lastRenderedPageBreak/>
        <w:t>6.2</w:t>
      </w:r>
      <w:r w:rsidRPr="009F1754">
        <w:rPr>
          <w:rFonts w:cs="Arial"/>
          <w:color w:val="000000" w:themeColor="text1"/>
        </w:rPr>
        <w:t>.3</w:t>
      </w:r>
      <w:r w:rsidRPr="009F1754">
        <w:rPr>
          <w:rFonts w:cs="Arial"/>
          <w:color w:val="000000" w:themeColor="text1"/>
        </w:rPr>
        <w:tab/>
        <w:t>Co-existence studies</w:t>
      </w:r>
      <w:bookmarkEnd w:id="1066"/>
      <w:bookmarkEnd w:id="1067"/>
      <w:bookmarkEnd w:id="1068"/>
      <w:bookmarkEnd w:id="1069"/>
      <w:bookmarkEnd w:id="1331"/>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9A793C">
      <w:pPr>
        <w:pStyle w:val="3"/>
        <w:ind w:left="0" w:firstLine="0"/>
        <w:rPr>
          <w:rFonts w:cs="Arial"/>
          <w:color w:val="000000" w:themeColor="text1"/>
        </w:rPr>
      </w:pPr>
      <w:bookmarkStart w:id="1332" w:name="_Toc73365721"/>
      <w:bookmarkStart w:id="1333" w:name="_Toc81302055"/>
      <w:bookmarkStart w:id="1334" w:name="_Toc81480093"/>
      <w:bookmarkStart w:id="1335" w:name="_Toc103687690"/>
      <w:bookmarkStart w:id="1336" w:name="_Toc117262886"/>
      <w:r>
        <w:rPr>
          <w:rFonts w:cs="Arial"/>
          <w:color w:val="000000" w:themeColor="text1"/>
        </w:rPr>
        <w:t>6.2</w:t>
      </w:r>
      <w:r w:rsidRPr="009F1754">
        <w:rPr>
          <w:rFonts w:cs="Arial"/>
          <w:color w:val="000000" w:themeColor="text1"/>
        </w:rPr>
        <w:t>.4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1332"/>
      <w:bookmarkEnd w:id="1333"/>
      <w:bookmarkEnd w:id="1334"/>
      <w:bookmarkEnd w:id="1335"/>
      <w:bookmarkEnd w:id="1336"/>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35"/>
        <w:gridCol w:w="121"/>
        <w:gridCol w:w="1928"/>
        <w:gridCol w:w="362"/>
        <w:gridCol w:w="1978"/>
        <w:gridCol w:w="313"/>
        <w:gridCol w:w="2291"/>
      </w:tblGrid>
      <w:tr w:rsidR="009A793C" w:rsidRPr="009F1754" w:rsidDel="00ED422D" w14:paraId="17C5B434" w14:textId="7CB7F437" w:rsidTr="00ED422D">
        <w:trPr>
          <w:gridBefore w:val="1"/>
          <w:gridAfter w:val="2"/>
          <w:wBefore w:w="113" w:type="dxa"/>
          <w:wAfter w:w="2604" w:type="dxa"/>
          <w:tblHeader/>
          <w:jc w:val="center"/>
          <w:del w:id="1337" w:author="Jin Woong Park" w:date="2022-10-21T16:30:00Z"/>
        </w:trPr>
        <w:tc>
          <w:tcPr>
            <w:tcW w:w="1535" w:type="dxa"/>
            <w:vAlign w:val="center"/>
            <w:hideMark/>
          </w:tcPr>
          <w:p w14:paraId="4535E011" w14:textId="21735E13" w:rsidR="009A793C" w:rsidRPr="009F1754" w:rsidDel="00ED422D" w:rsidRDefault="009A793C" w:rsidP="00241C16">
            <w:pPr>
              <w:pStyle w:val="TAH"/>
              <w:rPr>
                <w:del w:id="1338" w:author="Jin Woong Park" w:date="2022-10-21T16:30:00Z"/>
                <w:color w:val="000000" w:themeColor="text1"/>
                <w:szCs w:val="18"/>
              </w:rPr>
            </w:pPr>
            <w:del w:id="1339" w:author="Jin Woong Park" w:date="2022-10-21T16:30:00Z">
              <w:r w:rsidRPr="009F1754" w:rsidDel="00ED422D">
                <w:rPr>
                  <w:color w:val="000000" w:themeColor="text1"/>
                  <w:szCs w:val="18"/>
                </w:rPr>
                <w:delText>Inter-band DC Configuration</w:delText>
              </w:r>
            </w:del>
          </w:p>
        </w:tc>
        <w:tc>
          <w:tcPr>
            <w:tcW w:w="2049" w:type="dxa"/>
            <w:gridSpan w:val="2"/>
            <w:vAlign w:val="center"/>
            <w:hideMark/>
          </w:tcPr>
          <w:p w14:paraId="3EE1C484" w14:textId="540A9C4D" w:rsidR="009A793C" w:rsidRPr="009F1754" w:rsidDel="00ED422D" w:rsidRDefault="009A793C" w:rsidP="00241C16">
            <w:pPr>
              <w:pStyle w:val="TAH"/>
              <w:rPr>
                <w:del w:id="1340" w:author="Jin Woong Park" w:date="2022-10-21T16:30:00Z"/>
                <w:color w:val="000000" w:themeColor="text1"/>
                <w:szCs w:val="18"/>
              </w:rPr>
            </w:pPr>
            <w:del w:id="1341" w:author="Jin Woong Park" w:date="2022-10-21T16:30:00Z">
              <w:r w:rsidRPr="009F1754" w:rsidDel="00ED422D">
                <w:rPr>
                  <w:color w:val="000000" w:themeColor="text1"/>
                  <w:szCs w:val="18"/>
                </w:rPr>
                <w:delText>E-UTRA and NR Band</w:delText>
              </w:r>
            </w:del>
          </w:p>
        </w:tc>
        <w:tc>
          <w:tcPr>
            <w:tcW w:w="2340" w:type="dxa"/>
            <w:gridSpan w:val="2"/>
            <w:vAlign w:val="center"/>
            <w:hideMark/>
          </w:tcPr>
          <w:p w14:paraId="763CDBB5" w14:textId="04D8656F" w:rsidR="009A793C" w:rsidRPr="009F1754" w:rsidDel="00ED422D" w:rsidRDefault="009A793C" w:rsidP="00241C16">
            <w:pPr>
              <w:pStyle w:val="TAH"/>
              <w:rPr>
                <w:del w:id="1342" w:author="Jin Woong Park" w:date="2022-10-21T16:30:00Z"/>
                <w:color w:val="000000" w:themeColor="text1"/>
                <w:szCs w:val="18"/>
              </w:rPr>
            </w:pPr>
            <w:del w:id="1343" w:author="Jin Woong Park" w:date="2022-10-21T16:30:00Z">
              <w:r w:rsidRPr="009F1754" w:rsidDel="00ED422D">
                <w:rPr>
                  <w:color w:val="000000" w:themeColor="text1"/>
                  <w:szCs w:val="18"/>
                </w:rPr>
                <w:delText>ΔT</w:delText>
              </w:r>
              <w:r w:rsidRPr="009F1754" w:rsidDel="00ED422D">
                <w:rPr>
                  <w:color w:val="000000" w:themeColor="text1"/>
                  <w:szCs w:val="18"/>
                  <w:vertAlign w:val="subscript"/>
                </w:rPr>
                <w:delText>IB,c</w:delText>
              </w:r>
              <w:r w:rsidRPr="009F1754" w:rsidDel="00ED422D">
                <w:rPr>
                  <w:color w:val="000000" w:themeColor="text1"/>
                  <w:szCs w:val="18"/>
                </w:rPr>
                <w:delText xml:space="preserve"> [dB]</w:delText>
              </w:r>
            </w:del>
          </w:p>
        </w:tc>
      </w:tr>
      <w:tr w:rsidR="009A793C" w:rsidRPr="009F1754" w:rsidDel="00ED422D" w14:paraId="3683EBD3" w14:textId="3AC3A2CB" w:rsidTr="00ED422D">
        <w:trPr>
          <w:gridBefore w:val="1"/>
          <w:gridAfter w:val="2"/>
          <w:wBefore w:w="113" w:type="dxa"/>
          <w:wAfter w:w="2604" w:type="dxa"/>
          <w:jc w:val="center"/>
          <w:del w:id="1344" w:author="Jin Woong Park" w:date="2022-10-21T16:30:00Z"/>
        </w:trPr>
        <w:tc>
          <w:tcPr>
            <w:tcW w:w="1535" w:type="dxa"/>
            <w:vMerge w:val="restart"/>
            <w:vAlign w:val="center"/>
            <w:hideMark/>
          </w:tcPr>
          <w:p w14:paraId="169EF5B3" w14:textId="662A8754" w:rsidR="009A793C" w:rsidRPr="009F1754" w:rsidDel="00ED422D" w:rsidRDefault="009A793C" w:rsidP="00241C16">
            <w:pPr>
              <w:pStyle w:val="TAC"/>
              <w:rPr>
                <w:del w:id="1345" w:author="Jin Woong Park" w:date="2022-10-21T16:30:00Z"/>
              </w:rPr>
            </w:pPr>
            <w:del w:id="1346" w:author="Jin Woong Park" w:date="2022-10-21T16:30:00Z">
              <w:r w:rsidRPr="009F1754" w:rsidDel="00ED422D">
                <w:rPr>
                  <w:lang w:val="en-US" w:eastAsia="zh-CN"/>
                </w:rPr>
                <w:delText>DC_(n)3</w:delText>
              </w:r>
              <w:r w:rsidDel="00ED422D">
                <w:rPr>
                  <w:lang w:val="en-US" w:eastAsia="zh-CN"/>
                </w:rPr>
                <w:delText>-</w:delText>
              </w:r>
              <w:r w:rsidRPr="009F1754" w:rsidDel="00ED422D">
                <w:rPr>
                  <w:lang w:val="en-US" w:eastAsia="zh-CN"/>
                </w:rPr>
                <w:delText>n8</w:delText>
              </w:r>
            </w:del>
          </w:p>
        </w:tc>
        <w:tc>
          <w:tcPr>
            <w:tcW w:w="2049" w:type="dxa"/>
            <w:gridSpan w:val="2"/>
            <w:vAlign w:val="center"/>
            <w:hideMark/>
          </w:tcPr>
          <w:p w14:paraId="6B44A074" w14:textId="14FACAB3" w:rsidR="009A793C" w:rsidRPr="009F1754" w:rsidDel="00ED422D" w:rsidRDefault="009A793C" w:rsidP="00241C16">
            <w:pPr>
              <w:pStyle w:val="TAC"/>
              <w:rPr>
                <w:del w:id="1347" w:author="Jin Woong Park" w:date="2022-10-21T16:30:00Z"/>
                <w:rFonts w:cs="Arial"/>
                <w:lang w:eastAsia="zh-CN"/>
              </w:rPr>
            </w:pPr>
            <w:del w:id="1348" w:author="Jin Woong Park" w:date="2022-10-21T16:30:00Z">
              <w:r w:rsidRPr="009F1754" w:rsidDel="00ED422D">
                <w:rPr>
                  <w:rFonts w:cs="Arial" w:hint="eastAsia"/>
                  <w:lang w:eastAsia="zh-CN"/>
                </w:rPr>
                <w:delText>3</w:delText>
              </w:r>
            </w:del>
          </w:p>
        </w:tc>
        <w:tc>
          <w:tcPr>
            <w:tcW w:w="2340" w:type="dxa"/>
            <w:gridSpan w:val="2"/>
            <w:vAlign w:val="center"/>
          </w:tcPr>
          <w:p w14:paraId="42CC6678" w14:textId="2FF3E5CC" w:rsidR="009A793C" w:rsidRPr="009F1754" w:rsidDel="00ED422D" w:rsidRDefault="009A793C" w:rsidP="00241C16">
            <w:pPr>
              <w:pStyle w:val="TAC"/>
              <w:rPr>
                <w:del w:id="1349" w:author="Jin Woong Park" w:date="2022-10-21T16:30:00Z"/>
                <w:rFonts w:eastAsia="Times New Roman" w:cs="Arial"/>
                <w:lang w:eastAsia="ja-JP"/>
              </w:rPr>
            </w:pPr>
            <w:del w:id="1350" w:author="Jin Woong Park" w:date="2022-10-21T16:30:00Z">
              <w:r w:rsidRPr="009F1754" w:rsidDel="00ED422D">
                <w:rPr>
                  <w:rFonts w:eastAsia="Times New Roman" w:cs="Arial"/>
                  <w:lang w:eastAsia="ja-JP"/>
                </w:rPr>
                <w:delText>0.3</w:delText>
              </w:r>
            </w:del>
          </w:p>
        </w:tc>
      </w:tr>
      <w:tr w:rsidR="009A793C" w:rsidRPr="009F1754" w:rsidDel="00ED422D" w14:paraId="2643BE85" w14:textId="0A50A83B" w:rsidTr="00ED422D">
        <w:trPr>
          <w:gridBefore w:val="1"/>
          <w:gridAfter w:val="2"/>
          <w:wBefore w:w="113" w:type="dxa"/>
          <w:wAfter w:w="2604" w:type="dxa"/>
          <w:trHeight w:val="74"/>
          <w:jc w:val="center"/>
          <w:del w:id="1351" w:author="Jin Woong Park" w:date="2022-10-21T16:30:00Z"/>
        </w:trPr>
        <w:tc>
          <w:tcPr>
            <w:tcW w:w="1535" w:type="dxa"/>
            <w:vMerge/>
            <w:vAlign w:val="center"/>
            <w:hideMark/>
          </w:tcPr>
          <w:p w14:paraId="7DFADC82" w14:textId="7E491DDC" w:rsidR="009A793C" w:rsidRPr="009F1754" w:rsidDel="00ED422D" w:rsidRDefault="009A793C" w:rsidP="00241C16">
            <w:pPr>
              <w:pStyle w:val="TAC"/>
              <w:rPr>
                <w:del w:id="1352" w:author="Jin Woong Park" w:date="2022-10-21T16:30:00Z"/>
              </w:rPr>
            </w:pPr>
          </w:p>
        </w:tc>
        <w:tc>
          <w:tcPr>
            <w:tcW w:w="2049" w:type="dxa"/>
            <w:gridSpan w:val="2"/>
            <w:vAlign w:val="center"/>
            <w:hideMark/>
          </w:tcPr>
          <w:p w14:paraId="1BEA65C8" w14:textId="1026943D" w:rsidR="009A793C" w:rsidRPr="009F1754" w:rsidDel="00ED422D" w:rsidRDefault="009A793C" w:rsidP="00241C16">
            <w:pPr>
              <w:pStyle w:val="TAC"/>
              <w:rPr>
                <w:del w:id="1353" w:author="Jin Woong Park" w:date="2022-10-21T16:30:00Z"/>
                <w:rFonts w:eastAsia="Times New Roman" w:cs="Arial"/>
              </w:rPr>
            </w:pPr>
            <w:del w:id="1354" w:author="Jin Woong Park" w:date="2022-10-21T16:30:00Z">
              <w:r w:rsidRPr="009F1754" w:rsidDel="00ED422D">
                <w:rPr>
                  <w:rFonts w:eastAsia="Times New Roman" w:cs="Arial"/>
                </w:rPr>
                <w:delText>n8</w:delText>
              </w:r>
            </w:del>
          </w:p>
        </w:tc>
        <w:tc>
          <w:tcPr>
            <w:tcW w:w="2340" w:type="dxa"/>
            <w:gridSpan w:val="2"/>
            <w:vAlign w:val="center"/>
          </w:tcPr>
          <w:p w14:paraId="0A4F7B8E" w14:textId="494F8290" w:rsidR="009A793C" w:rsidRPr="009F1754" w:rsidDel="00ED422D" w:rsidRDefault="009A793C" w:rsidP="00241C16">
            <w:pPr>
              <w:pStyle w:val="TAC"/>
              <w:rPr>
                <w:del w:id="1355" w:author="Jin Woong Park" w:date="2022-10-21T16:30:00Z"/>
                <w:rFonts w:eastAsia="Times New Roman" w:cs="Arial"/>
                <w:lang w:eastAsia="ja-JP"/>
              </w:rPr>
            </w:pPr>
            <w:del w:id="1356" w:author="Jin Woong Park" w:date="2022-10-21T16:30:00Z">
              <w:r w:rsidRPr="009F1754" w:rsidDel="00ED422D">
                <w:rPr>
                  <w:rFonts w:eastAsia="Times New Roman" w:cs="Arial"/>
                  <w:lang w:eastAsia="ja-JP"/>
                </w:rPr>
                <w:delText>0.3</w:delText>
              </w:r>
            </w:del>
          </w:p>
        </w:tc>
      </w:tr>
      <w:tr w:rsidR="00ED422D" w:rsidRPr="00EF5447" w14:paraId="1E54D9CA" w14:textId="77777777" w:rsidTr="00ED422D">
        <w:trPr>
          <w:trHeight w:val="187"/>
          <w:tblHeader/>
          <w:jc w:val="center"/>
          <w:ins w:id="1357" w:author="Jin Woong Park" w:date="2022-10-21T16:30:00Z"/>
        </w:trPr>
        <w:tc>
          <w:tcPr>
            <w:tcW w:w="1769" w:type="dxa"/>
            <w:gridSpan w:val="3"/>
            <w:vMerge w:val="restart"/>
            <w:tcBorders>
              <w:top w:val="single" w:sz="4" w:space="0" w:color="auto"/>
              <w:left w:val="single" w:sz="4" w:space="0" w:color="auto"/>
              <w:right w:val="single" w:sz="4" w:space="0" w:color="auto"/>
            </w:tcBorders>
          </w:tcPr>
          <w:p w14:paraId="3234B8A3" w14:textId="77777777" w:rsidR="00ED422D" w:rsidRPr="00EF5447" w:rsidRDefault="00ED422D" w:rsidP="009773CC">
            <w:pPr>
              <w:pStyle w:val="TAH"/>
              <w:keepNext w:val="0"/>
              <w:rPr>
                <w:ins w:id="1358" w:author="Jin Woong Park" w:date="2022-10-21T16:30:00Z"/>
              </w:rPr>
            </w:pPr>
            <w:ins w:id="1359" w:author="Jin Woong Park" w:date="2022-10-21T16:30: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9773CC">
            <w:pPr>
              <w:pStyle w:val="TAH"/>
              <w:keepNext w:val="0"/>
              <w:rPr>
                <w:ins w:id="1360" w:author="Jin Woong Park" w:date="2022-10-21T16:30:00Z"/>
              </w:rPr>
            </w:pPr>
            <w:ins w:id="1361" w:author="Jin Woong Park" w:date="2022-10-21T16:30: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ED422D" w:rsidRPr="00EF5447" w14:paraId="5B9A0DCF" w14:textId="77777777" w:rsidTr="00ED422D">
        <w:trPr>
          <w:trHeight w:val="187"/>
          <w:tblHeader/>
          <w:jc w:val="center"/>
          <w:ins w:id="1362" w:author="Jin Woong Park" w:date="2022-10-21T16:30:00Z"/>
        </w:trPr>
        <w:tc>
          <w:tcPr>
            <w:tcW w:w="1769" w:type="dxa"/>
            <w:gridSpan w:val="3"/>
            <w:vMerge/>
            <w:tcBorders>
              <w:left w:val="single" w:sz="4" w:space="0" w:color="auto"/>
              <w:bottom w:val="single" w:sz="4" w:space="0" w:color="auto"/>
              <w:right w:val="single" w:sz="4" w:space="0" w:color="auto"/>
            </w:tcBorders>
          </w:tcPr>
          <w:p w14:paraId="3833CD09" w14:textId="77777777" w:rsidR="00ED422D" w:rsidRPr="00EF5447" w:rsidRDefault="00ED422D" w:rsidP="009773CC">
            <w:pPr>
              <w:pStyle w:val="TAH"/>
              <w:keepNext w:val="0"/>
              <w:rPr>
                <w:ins w:id="1363" w:author="Jin Woong Park" w:date="2022-10-21T16:30: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9773CC">
            <w:pPr>
              <w:pStyle w:val="TAH"/>
              <w:keepNext w:val="0"/>
              <w:rPr>
                <w:ins w:id="1364" w:author="Jin Woong Park" w:date="2022-10-21T16:30:00Z"/>
              </w:rPr>
            </w:pPr>
            <w:ins w:id="1365" w:author="Jin Woong Park" w:date="2022-10-21T16:30: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ED422D" w:rsidRPr="00EF5447" w14:paraId="630A864C" w14:textId="77777777" w:rsidTr="00ED422D">
        <w:trPr>
          <w:trHeight w:val="187"/>
          <w:jc w:val="center"/>
          <w:ins w:id="1366" w:author="Jin Woong Park" w:date="2022-10-21T16:30:00Z"/>
        </w:trPr>
        <w:tc>
          <w:tcPr>
            <w:tcW w:w="1769" w:type="dxa"/>
            <w:gridSpan w:val="3"/>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9773CC">
            <w:pPr>
              <w:pStyle w:val="TAC"/>
              <w:rPr>
                <w:ins w:id="1367" w:author="Jin Woong Park" w:date="2022-10-21T16:30:00Z"/>
              </w:rPr>
            </w:pPr>
            <w:ins w:id="1368" w:author="Jin Woong Park" w:date="2022-10-21T16:30:00Z">
              <w:r w:rsidRPr="00575F28">
                <w:t>DC_(n)3-n8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9773CC">
            <w:pPr>
              <w:pStyle w:val="TAC"/>
              <w:rPr>
                <w:ins w:id="1369" w:author="Jin Woong Park" w:date="2022-10-21T16:30:00Z"/>
              </w:rPr>
            </w:pPr>
            <w:ins w:id="1370" w:author="Jin Woong Park" w:date="2022-10-21T16:30: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9773CC">
            <w:pPr>
              <w:pStyle w:val="TAC"/>
              <w:rPr>
                <w:ins w:id="1371" w:author="Jin Woong Park" w:date="2022-10-21T16:30:00Z"/>
              </w:rPr>
            </w:pPr>
            <w:ins w:id="1372" w:author="Jin Woong Park" w:date="2022-10-21T16:30:00Z">
              <w:r>
                <w:t>-</w:t>
              </w:r>
            </w:ins>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9773CC">
            <w:pPr>
              <w:pStyle w:val="TAC"/>
              <w:rPr>
                <w:ins w:id="1373" w:author="Jin Woong Park" w:date="2022-10-21T16:30:00Z"/>
              </w:rPr>
            </w:pPr>
            <w:ins w:id="1374" w:author="Jin Woong Park" w:date="2022-10-21T16:30:00Z">
              <w:r>
                <w:t>0.3</w:t>
              </w:r>
            </w:ins>
          </w:p>
        </w:tc>
      </w:tr>
      <w:tr w:rsidR="00ED422D" w:rsidRPr="00EF5447" w14:paraId="65B5BB00" w14:textId="77777777" w:rsidTr="00ED422D">
        <w:trPr>
          <w:trHeight w:val="187"/>
          <w:jc w:val="center"/>
          <w:ins w:id="1375" w:author="Jin Woong Park" w:date="2022-10-21T16:30:00Z"/>
        </w:trPr>
        <w:tc>
          <w:tcPr>
            <w:tcW w:w="8641" w:type="dxa"/>
            <w:gridSpan w:val="8"/>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9773CC">
            <w:pPr>
              <w:keepNext/>
              <w:keepLines/>
              <w:spacing w:after="0"/>
              <w:ind w:left="851" w:hanging="851"/>
              <w:rPr>
                <w:ins w:id="1376" w:author="Jin Woong Park" w:date="2022-10-21T16:30:00Z"/>
                <w:rFonts w:cs="Arial"/>
              </w:rPr>
            </w:pPr>
            <w:ins w:id="1377" w:author="Jin Woong Park" w:date="2022-10-21T16:30: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10A6AFDF" w14:textId="77777777" w:rsidR="00ED422D" w:rsidRPr="00EF5447" w:rsidRDefault="00ED422D" w:rsidP="009773CC">
            <w:pPr>
              <w:keepNext/>
              <w:keepLines/>
              <w:spacing w:after="0"/>
              <w:ind w:left="851" w:hanging="851"/>
              <w:rPr>
                <w:ins w:id="1378" w:author="Jin Woong Park" w:date="2022-10-21T16:30:00Z"/>
              </w:rPr>
            </w:pPr>
            <w:ins w:id="1379" w:author="Jin Woong Park" w:date="2022-10-21T16:30: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35"/>
        <w:gridCol w:w="96"/>
        <w:gridCol w:w="1956"/>
        <w:gridCol w:w="343"/>
        <w:gridCol w:w="1997"/>
        <w:gridCol w:w="302"/>
        <w:gridCol w:w="2299"/>
      </w:tblGrid>
      <w:tr w:rsidR="009A793C" w:rsidRPr="009F1754" w:rsidDel="00ED422D" w14:paraId="3E0C8E0D" w14:textId="45206432" w:rsidTr="00ED422D">
        <w:trPr>
          <w:gridBefore w:val="1"/>
          <w:gridAfter w:val="2"/>
          <w:wBefore w:w="113" w:type="dxa"/>
          <w:wAfter w:w="2601" w:type="dxa"/>
          <w:tblHeader/>
          <w:jc w:val="center"/>
          <w:del w:id="1380" w:author="Jin Woong Park" w:date="2022-10-21T16:30:00Z"/>
        </w:trPr>
        <w:tc>
          <w:tcPr>
            <w:tcW w:w="1535" w:type="dxa"/>
            <w:vAlign w:val="center"/>
            <w:hideMark/>
          </w:tcPr>
          <w:p w14:paraId="61ED9544" w14:textId="21ACC863" w:rsidR="009A793C" w:rsidRPr="009F1754" w:rsidDel="00ED422D" w:rsidRDefault="009A793C" w:rsidP="00241C16">
            <w:pPr>
              <w:pStyle w:val="TAH"/>
              <w:rPr>
                <w:del w:id="1381" w:author="Jin Woong Park" w:date="2022-10-21T16:30:00Z"/>
                <w:color w:val="000000" w:themeColor="text1"/>
              </w:rPr>
            </w:pPr>
            <w:del w:id="1382" w:author="Jin Woong Park" w:date="2022-10-21T16:30:00Z">
              <w:r w:rsidRPr="009F1754" w:rsidDel="00ED422D">
                <w:rPr>
                  <w:color w:val="000000" w:themeColor="text1"/>
                </w:rPr>
                <w:delText>Inter-band DC Configuration</w:delText>
              </w:r>
            </w:del>
          </w:p>
        </w:tc>
        <w:tc>
          <w:tcPr>
            <w:tcW w:w="2052" w:type="dxa"/>
            <w:gridSpan w:val="2"/>
            <w:vAlign w:val="center"/>
            <w:hideMark/>
          </w:tcPr>
          <w:p w14:paraId="7284417E" w14:textId="46D61EE8" w:rsidR="009A793C" w:rsidRPr="009F1754" w:rsidDel="00ED422D" w:rsidRDefault="009A793C" w:rsidP="00241C16">
            <w:pPr>
              <w:pStyle w:val="TAH"/>
              <w:rPr>
                <w:del w:id="1383" w:author="Jin Woong Park" w:date="2022-10-21T16:30:00Z"/>
                <w:color w:val="000000" w:themeColor="text1"/>
              </w:rPr>
            </w:pPr>
            <w:del w:id="1384" w:author="Jin Woong Park" w:date="2022-10-21T16:30:00Z">
              <w:r w:rsidRPr="009F1754" w:rsidDel="00ED422D">
                <w:rPr>
                  <w:color w:val="000000" w:themeColor="text1"/>
                </w:rPr>
                <w:delText>E-UTRA and NR Band</w:delText>
              </w:r>
            </w:del>
          </w:p>
        </w:tc>
        <w:tc>
          <w:tcPr>
            <w:tcW w:w="2340" w:type="dxa"/>
            <w:gridSpan w:val="2"/>
            <w:vAlign w:val="center"/>
            <w:hideMark/>
          </w:tcPr>
          <w:p w14:paraId="56D17F46" w14:textId="3F9152C0" w:rsidR="009A793C" w:rsidRPr="009F1754" w:rsidDel="00ED422D" w:rsidRDefault="009A793C" w:rsidP="00241C16">
            <w:pPr>
              <w:pStyle w:val="TAH"/>
              <w:rPr>
                <w:del w:id="1385" w:author="Jin Woong Park" w:date="2022-10-21T16:30:00Z"/>
                <w:color w:val="000000" w:themeColor="text1"/>
              </w:rPr>
            </w:pPr>
            <w:del w:id="1386" w:author="Jin Woong Park" w:date="2022-10-21T16:30:00Z">
              <w:r w:rsidRPr="009F1754" w:rsidDel="00ED422D">
                <w:rPr>
                  <w:color w:val="000000" w:themeColor="text1"/>
                </w:rPr>
                <w:delText>ΔR</w:delText>
              </w:r>
              <w:r w:rsidRPr="009F1754" w:rsidDel="00ED422D">
                <w:rPr>
                  <w:color w:val="000000" w:themeColor="text1"/>
                  <w:vertAlign w:val="subscript"/>
                </w:rPr>
                <w:delText>IB</w:delText>
              </w:r>
              <w:r w:rsidRPr="009F1754" w:rsidDel="00ED422D">
                <w:rPr>
                  <w:color w:val="000000" w:themeColor="text1"/>
                </w:rPr>
                <w:delText xml:space="preserve"> [dB]</w:delText>
              </w:r>
            </w:del>
          </w:p>
        </w:tc>
      </w:tr>
      <w:tr w:rsidR="009A793C" w:rsidRPr="009F1754" w:rsidDel="00ED422D" w14:paraId="06B41474" w14:textId="718F092D" w:rsidTr="00ED422D">
        <w:trPr>
          <w:gridBefore w:val="1"/>
          <w:gridAfter w:val="2"/>
          <w:wBefore w:w="113" w:type="dxa"/>
          <w:wAfter w:w="2601" w:type="dxa"/>
          <w:jc w:val="center"/>
          <w:del w:id="1387" w:author="Jin Woong Park" w:date="2022-10-21T16:30:00Z"/>
        </w:trPr>
        <w:tc>
          <w:tcPr>
            <w:tcW w:w="1535" w:type="dxa"/>
            <w:vMerge w:val="restart"/>
            <w:vAlign w:val="center"/>
          </w:tcPr>
          <w:p w14:paraId="02B2589A" w14:textId="6369B168" w:rsidR="009A793C" w:rsidRPr="009F1754" w:rsidDel="00ED422D" w:rsidRDefault="009A793C" w:rsidP="00241C16">
            <w:pPr>
              <w:pStyle w:val="TAC"/>
              <w:rPr>
                <w:del w:id="1388" w:author="Jin Woong Park" w:date="2022-10-21T16:30:00Z"/>
              </w:rPr>
            </w:pPr>
            <w:del w:id="1389" w:author="Jin Woong Park" w:date="2022-10-21T16:30:00Z">
              <w:r w:rsidRPr="009F1754" w:rsidDel="00ED422D">
                <w:rPr>
                  <w:lang w:val="en-US" w:eastAsia="zh-CN"/>
                </w:rPr>
                <w:delText>DC_(n)3</w:delText>
              </w:r>
              <w:r w:rsidDel="00ED422D">
                <w:rPr>
                  <w:lang w:val="en-US" w:eastAsia="zh-CN"/>
                </w:rPr>
                <w:delText>-</w:delText>
              </w:r>
              <w:r w:rsidRPr="009F1754" w:rsidDel="00ED422D">
                <w:rPr>
                  <w:lang w:val="en-US" w:eastAsia="zh-CN"/>
                </w:rPr>
                <w:delText>n8</w:delText>
              </w:r>
            </w:del>
          </w:p>
        </w:tc>
        <w:tc>
          <w:tcPr>
            <w:tcW w:w="2052" w:type="dxa"/>
            <w:gridSpan w:val="2"/>
            <w:vAlign w:val="center"/>
          </w:tcPr>
          <w:p w14:paraId="0EFDB130" w14:textId="5364FCDF" w:rsidR="009A793C" w:rsidRPr="009F1754" w:rsidDel="00ED422D" w:rsidRDefault="009A793C" w:rsidP="00241C16">
            <w:pPr>
              <w:pStyle w:val="TAC"/>
              <w:rPr>
                <w:del w:id="1390" w:author="Jin Woong Park" w:date="2022-10-21T16:30:00Z"/>
                <w:rFonts w:eastAsia="Times New Roman" w:cs="Arial"/>
                <w:lang w:val="sv-SE" w:eastAsia="zh-CN"/>
              </w:rPr>
            </w:pPr>
            <w:del w:id="1391" w:author="Jin Woong Park" w:date="2022-10-21T16:30:00Z">
              <w:r w:rsidRPr="009F1754" w:rsidDel="00ED422D">
                <w:rPr>
                  <w:rFonts w:eastAsia="Times New Roman" w:cs="Arial"/>
                  <w:lang w:val="sv-SE" w:eastAsia="zh-CN"/>
                </w:rPr>
                <w:delText>3</w:delText>
              </w:r>
            </w:del>
          </w:p>
        </w:tc>
        <w:tc>
          <w:tcPr>
            <w:tcW w:w="2340" w:type="dxa"/>
            <w:gridSpan w:val="2"/>
            <w:vAlign w:val="center"/>
          </w:tcPr>
          <w:p w14:paraId="35833C7B" w14:textId="64E2F2F2" w:rsidR="009A793C" w:rsidRPr="009F1754" w:rsidDel="00ED422D" w:rsidRDefault="009A793C" w:rsidP="00241C16">
            <w:pPr>
              <w:pStyle w:val="TAC"/>
              <w:rPr>
                <w:del w:id="1392" w:author="Jin Woong Park" w:date="2022-10-21T16:30:00Z"/>
                <w:rFonts w:eastAsia="Times New Roman" w:cs="Arial"/>
                <w:vertAlign w:val="superscript"/>
                <w:lang w:val="sv-SE" w:eastAsia="zh-CN"/>
              </w:rPr>
            </w:pPr>
            <w:del w:id="1393" w:author="Jin Woong Park" w:date="2022-10-21T16:30:00Z">
              <w:r w:rsidRPr="009F1754" w:rsidDel="00ED422D">
                <w:rPr>
                  <w:rFonts w:eastAsia="Times New Roman" w:cs="Arial"/>
                  <w:lang w:eastAsia="zh-CN"/>
                </w:rPr>
                <w:delText>0</w:delText>
              </w:r>
            </w:del>
          </w:p>
        </w:tc>
      </w:tr>
      <w:tr w:rsidR="009A793C" w:rsidRPr="009F1754" w:rsidDel="00ED422D" w14:paraId="6ABA22BA" w14:textId="758A9444" w:rsidTr="00ED422D">
        <w:trPr>
          <w:gridBefore w:val="1"/>
          <w:gridAfter w:val="2"/>
          <w:wBefore w:w="113" w:type="dxa"/>
          <w:wAfter w:w="2601" w:type="dxa"/>
          <w:trHeight w:val="74"/>
          <w:jc w:val="center"/>
          <w:del w:id="1394" w:author="Jin Woong Park" w:date="2022-10-21T16:30:00Z"/>
        </w:trPr>
        <w:tc>
          <w:tcPr>
            <w:tcW w:w="1535" w:type="dxa"/>
            <w:vMerge/>
            <w:vAlign w:val="center"/>
          </w:tcPr>
          <w:p w14:paraId="45814A7B" w14:textId="175FE655" w:rsidR="009A793C" w:rsidRPr="009F1754" w:rsidDel="00ED422D" w:rsidRDefault="009A793C" w:rsidP="00241C16">
            <w:pPr>
              <w:pStyle w:val="TAC"/>
              <w:rPr>
                <w:del w:id="1395" w:author="Jin Woong Park" w:date="2022-10-21T16:30:00Z"/>
              </w:rPr>
            </w:pPr>
          </w:p>
        </w:tc>
        <w:tc>
          <w:tcPr>
            <w:tcW w:w="2052" w:type="dxa"/>
            <w:gridSpan w:val="2"/>
            <w:vAlign w:val="center"/>
          </w:tcPr>
          <w:p w14:paraId="0C132E33" w14:textId="7AC6FE17" w:rsidR="009A793C" w:rsidRPr="009F1754" w:rsidDel="00ED422D" w:rsidRDefault="009A793C" w:rsidP="00241C16">
            <w:pPr>
              <w:pStyle w:val="TAC"/>
              <w:rPr>
                <w:del w:id="1396" w:author="Jin Woong Park" w:date="2022-10-21T16:30:00Z"/>
                <w:rFonts w:eastAsia="Times New Roman" w:cs="Arial"/>
                <w:lang w:val="sv-SE" w:eastAsia="zh-CN"/>
              </w:rPr>
            </w:pPr>
            <w:del w:id="1397" w:author="Jin Woong Park" w:date="2022-10-21T16:30:00Z">
              <w:r w:rsidRPr="009F1754" w:rsidDel="00ED422D">
                <w:rPr>
                  <w:rFonts w:eastAsia="Times New Roman" w:cs="Arial"/>
                  <w:lang w:val="sv-SE" w:eastAsia="zh-CN"/>
                </w:rPr>
                <w:delText>n8</w:delText>
              </w:r>
            </w:del>
          </w:p>
        </w:tc>
        <w:tc>
          <w:tcPr>
            <w:tcW w:w="2340" w:type="dxa"/>
            <w:gridSpan w:val="2"/>
          </w:tcPr>
          <w:p w14:paraId="56E00203" w14:textId="3189262F" w:rsidR="009A793C" w:rsidRPr="009F1754" w:rsidDel="00ED422D" w:rsidRDefault="009A793C" w:rsidP="00241C16">
            <w:pPr>
              <w:pStyle w:val="TAC"/>
              <w:rPr>
                <w:del w:id="1398" w:author="Jin Woong Park" w:date="2022-10-21T16:30:00Z"/>
                <w:rFonts w:eastAsia="Times New Roman" w:cs="Arial"/>
                <w:lang w:eastAsia="zh-CN"/>
              </w:rPr>
            </w:pPr>
            <w:del w:id="1399" w:author="Jin Woong Park" w:date="2022-10-21T16:30:00Z">
              <w:r w:rsidRPr="009F1754" w:rsidDel="00ED422D">
                <w:rPr>
                  <w:rFonts w:eastAsia="Times New Roman" w:cs="Arial"/>
                  <w:lang w:eastAsia="zh-CN"/>
                </w:rPr>
                <w:delText>0</w:delText>
              </w:r>
            </w:del>
          </w:p>
        </w:tc>
      </w:tr>
      <w:tr w:rsidR="00ED422D" w:rsidRPr="00EF6781" w14:paraId="11123F67" w14:textId="77777777" w:rsidTr="00ED422D">
        <w:trPr>
          <w:trHeight w:val="187"/>
          <w:tblHeader/>
          <w:jc w:val="center"/>
          <w:ins w:id="1400" w:author="Jin Woong Park" w:date="2022-10-21T16:30:00Z"/>
        </w:trPr>
        <w:tc>
          <w:tcPr>
            <w:tcW w:w="1744" w:type="dxa"/>
            <w:gridSpan w:val="3"/>
            <w:vMerge w:val="restart"/>
            <w:tcBorders>
              <w:top w:val="single" w:sz="4" w:space="0" w:color="auto"/>
              <w:left w:val="single" w:sz="4" w:space="0" w:color="auto"/>
              <w:right w:val="single" w:sz="4" w:space="0" w:color="auto"/>
            </w:tcBorders>
          </w:tcPr>
          <w:p w14:paraId="4C343645" w14:textId="77777777" w:rsidR="00ED422D" w:rsidRPr="00C96590" w:rsidRDefault="00ED422D" w:rsidP="009773CC">
            <w:pPr>
              <w:keepNext/>
              <w:keepLines/>
              <w:spacing w:after="0"/>
              <w:jc w:val="center"/>
              <w:rPr>
                <w:ins w:id="1401" w:author="Jin Woong Park" w:date="2022-10-21T16:30:00Z"/>
                <w:rFonts w:ascii="Arial" w:hAnsi="Arial"/>
                <w:b/>
                <w:sz w:val="18"/>
              </w:rPr>
            </w:pPr>
            <w:ins w:id="1402" w:author="Jin Woong Park" w:date="2022-10-21T16:30: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9773CC">
            <w:pPr>
              <w:pStyle w:val="TAH"/>
              <w:keepNext w:val="0"/>
              <w:rPr>
                <w:ins w:id="1403" w:author="Jin Woong Park" w:date="2022-10-21T16:30:00Z"/>
                <w:b w:val="0"/>
                <w:color w:val="000000" w:themeColor="text1"/>
              </w:rPr>
            </w:pPr>
            <w:ins w:id="1404" w:author="Jin Woong Park" w:date="2022-10-21T16:30: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ED422D" w:rsidRPr="00EF6781" w14:paraId="6FD1EADD" w14:textId="77777777" w:rsidTr="00ED422D">
        <w:trPr>
          <w:trHeight w:val="187"/>
          <w:tblHeader/>
          <w:jc w:val="center"/>
          <w:ins w:id="1405" w:author="Jin Woong Park" w:date="2022-10-21T16:30:00Z"/>
        </w:trPr>
        <w:tc>
          <w:tcPr>
            <w:tcW w:w="1744" w:type="dxa"/>
            <w:gridSpan w:val="3"/>
            <w:vMerge/>
            <w:tcBorders>
              <w:left w:val="single" w:sz="4" w:space="0" w:color="auto"/>
              <w:bottom w:val="single" w:sz="4" w:space="0" w:color="auto"/>
              <w:right w:val="single" w:sz="4" w:space="0" w:color="auto"/>
            </w:tcBorders>
          </w:tcPr>
          <w:p w14:paraId="04170DFD" w14:textId="77777777" w:rsidR="00ED422D" w:rsidRPr="00C96590" w:rsidRDefault="00ED422D" w:rsidP="009773CC">
            <w:pPr>
              <w:keepNext/>
              <w:keepLines/>
              <w:spacing w:after="0"/>
              <w:jc w:val="center"/>
              <w:rPr>
                <w:ins w:id="1406" w:author="Jin Woong Park" w:date="2022-10-21T16:30: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9773CC">
            <w:pPr>
              <w:pStyle w:val="TAH"/>
              <w:keepNext w:val="0"/>
              <w:rPr>
                <w:ins w:id="1407" w:author="Jin Woong Park" w:date="2022-10-21T16:30:00Z"/>
                <w:b w:val="0"/>
                <w:color w:val="000000" w:themeColor="text1"/>
                <w:vertAlign w:val="superscript"/>
              </w:rPr>
            </w:pPr>
            <w:ins w:id="1408" w:author="Jin Woong Park" w:date="2022-10-21T16:3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ED422D" w:rsidRPr="00C96590" w14:paraId="14C247E4" w14:textId="77777777" w:rsidTr="00ED422D">
        <w:trPr>
          <w:trHeight w:val="187"/>
          <w:jc w:val="center"/>
          <w:ins w:id="1409" w:author="Jin Woong Park" w:date="2022-10-21T16:30:00Z"/>
        </w:trPr>
        <w:tc>
          <w:tcPr>
            <w:tcW w:w="1744" w:type="dxa"/>
            <w:gridSpan w:val="3"/>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pPr>
              <w:pStyle w:val="TAC"/>
              <w:rPr>
                <w:ins w:id="1410" w:author="Jin Woong Park" w:date="2022-10-21T16:30:00Z"/>
              </w:rPr>
              <w:pPrChange w:id="1411" w:author="ZTE-Ma Zhifeng" w:date="2022-09-23T17:11:00Z">
                <w:pPr>
                  <w:keepNext/>
                  <w:keepLines/>
                  <w:spacing w:after="0"/>
                  <w:jc w:val="center"/>
                </w:pPr>
              </w:pPrChange>
            </w:pPr>
            <w:ins w:id="1412" w:author="Jin Woong Park" w:date="2022-10-21T16:30:00Z">
              <w:r w:rsidRPr="00575F28">
                <w:t>DC_(n)3-n8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9773CC">
            <w:pPr>
              <w:keepNext/>
              <w:keepLines/>
              <w:spacing w:after="0"/>
              <w:jc w:val="center"/>
              <w:rPr>
                <w:ins w:id="1413" w:author="Jin Woong Park" w:date="2022-10-21T16:30:00Z"/>
                <w:rFonts w:ascii="Arial" w:hAnsi="Arial"/>
                <w:sz w:val="18"/>
                <w:lang w:eastAsia="ja-JP"/>
              </w:rPr>
            </w:pPr>
            <w:ins w:id="1414" w:author="Jin Woong Park" w:date="2022-10-21T16:30: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9773CC">
            <w:pPr>
              <w:keepNext/>
              <w:keepLines/>
              <w:spacing w:after="0"/>
              <w:jc w:val="center"/>
              <w:rPr>
                <w:ins w:id="1415" w:author="Jin Woong Park" w:date="2022-10-21T16:30:00Z"/>
                <w:rFonts w:ascii="Arial" w:hAnsi="Arial"/>
                <w:sz w:val="18"/>
              </w:rPr>
            </w:pPr>
            <w:ins w:id="1416" w:author="Jin Woong Park" w:date="2022-10-21T16:3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9773CC">
            <w:pPr>
              <w:keepNext/>
              <w:keepLines/>
              <w:spacing w:after="0"/>
              <w:jc w:val="center"/>
              <w:rPr>
                <w:ins w:id="1417" w:author="Jin Woong Park" w:date="2022-10-21T16:30:00Z"/>
                <w:rFonts w:ascii="Arial" w:hAnsi="Arial"/>
                <w:sz w:val="18"/>
              </w:rPr>
            </w:pPr>
            <w:ins w:id="1418" w:author="Jin Woong Park" w:date="2022-10-21T16:30:00Z">
              <w:r>
                <w:rPr>
                  <w:rFonts w:ascii="Arial" w:eastAsia="맑은 고딕" w:hAnsi="Arial"/>
                  <w:sz w:val="18"/>
                  <w:lang w:eastAsia="ko-KR"/>
                </w:rPr>
                <w:t>-</w:t>
              </w:r>
            </w:ins>
          </w:p>
        </w:tc>
      </w:tr>
      <w:tr w:rsidR="00ED422D" w:rsidRPr="00C96590" w14:paraId="214EA194" w14:textId="77777777" w:rsidTr="00ED422D">
        <w:trPr>
          <w:trHeight w:val="187"/>
          <w:jc w:val="center"/>
          <w:ins w:id="1419" w:author="Jin Woong Park" w:date="2022-10-21T16:30:00Z"/>
        </w:trPr>
        <w:tc>
          <w:tcPr>
            <w:tcW w:w="8641" w:type="dxa"/>
            <w:gridSpan w:val="8"/>
            <w:tcBorders>
              <w:top w:val="single" w:sz="4" w:space="0" w:color="auto"/>
              <w:left w:val="single" w:sz="4" w:space="0" w:color="auto"/>
              <w:bottom w:val="single" w:sz="4" w:space="0" w:color="auto"/>
              <w:right w:val="single" w:sz="4" w:space="0" w:color="auto"/>
            </w:tcBorders>
          </w:tcPr>
          <w:p w14:paraId="7C4CA39B" w14:textId="77777777" w:rsidR="00ED422D" w:rsidRDefault="00ED422D" w:rsidP="009773CC">
            <w:pPr>
              <w:keepNext/>
              <w:keepLines/>
              <w:spacing w:after="0"/>
              <w:ind w:left="851" w:hanging="851"/>
              <w:rPr>
                <w:ins w:id="1420" w:author="Jin Woong Park" w:date="2022-10-21T16:30:00Z"/>
                <w:rFonts w:cs="Arial"/>
              </w:rPr>
            </w:pPr>
            <w:ins w:id="1421" w:author="Jin Woong Park" w:date="2022-10-21T16:30: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232D70D7" w14:textId="77777777" w:rsidR="00ED422D" w:rsidRPr="00C96590" w:rsidRDefault="00ED422D" w:rsidP="009773CC">
            <w:pPr>
              <w:keepNext/>
              <w:keepLines/>
              <w:spacing w:after="0"/>
              <w:ind w:left="851" w:hanging="851"/>
              <w:rPr>
                <w:ins w:id="1422" w:author="Jin Woong Park" w:date="2022-10-21T16:30:00Z"/>
                <w:rFonts w:ascii="Arial" w:eastAsia="맑은 고딕" w:hAnsi="Arial"/>
                <w:sz w:val="18"/>
                <w:lang w:eastAsia="ko-KR"/>
              </w:rPr>
            </w:pPr>
            <w:ins w:id="1423" w:author="Jin Woong Park" w:date="2022-10-21T16:30: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9A793C">
      <w:pPr>
        <w:pStyle w:val="3"/>
        <w:ind w:left="0" w:firstLine="0"/>
        <w:rPr>
          <w:rFonts w:ascii="Calibri" w:hAnsi="Calibri"/>
          <w:color w:val="000000" w:themeColor="text1"/>
          <w:szCs w:val="22"/>
          <w:lang w:eastAsia="ja-JP"/>
        </w:rPr>
      </w:pPr>
      <w:bookmarkStart w:id="1424" w:name="_Toc73365722"/>
      <w:bookmarkStart w:id="1425" w:name="_Toc81302056"/>
      <w:bookmarkStart w:id="1426" w:name="_Toc81480094"/>
      <w:bookmarkStart w:id="1427" w:name="_Toc103687691"/>
      <w:bookmarkStart w:id="1428" w:name="_Toc117262887"/>
      <w:r>
        <w:rPr>
          <w:color w:val="000000" w:themeColor="text1"/>
        </w:rPr>
        <w:t>6.2</w:t>
      </w:r>
      <w:r w:rsidRPr="009F1754">
        <w:rPr>
          <w:color w:val="000000" w:themeColor="text1"/>
        </w:rPr>
        <w:t>.5</w:t>
      </w:r>
      <w:r w:rsidRPr="009F1754">
        <w:rPr>
          <w:rFonts w:ascii="Calibri" w:hAnsi="Calibri"/>
          <w:color w:val="000000" w:themeColor="text1"/>
          <w:sz w:val="22"/>
          <w:szCs w:val="22"/>
          <w:lang w:eastAsia="sv-SE"/>
        </w:rPr>
        <w:tab/>
      </w:r>
      <w:r w:rsidRPr="009F1754">
        <w:rPr>
          <w:color w:val="000000" w:themeColor="text1"/>
          <w:lang w:eastAsia="ja-JP"/>
        </w:rPr>
        <w:t>MSD</w:t>
      </w:r>
      <w:bookmarkEnd w:id="1424"/>
      <w:bookmarkEnd w:id="1425"/>
      <w:bookmarkEnd w:id="1426"/>
      <w:bookmarkEnd w:id="1427"/>
      <w:bookmarkEnd w:id="1428"/>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rFonts w:eastAsia="Times New Roman"/>
                <w:sz w:val="20"/>
                <w:lang w:eastAsia="sv-SE"/>
              </w:rPr>
            </w:pPr>
            <w:r>
              <w:rPr>
                <w:lang w:eastAsia="sv-SE"/>
              </w:rPr>
              <w:t>NR or E-UTRA Band / Channel bandwidth / N</w:t>
            </w:r>
            <w:r w:rsidRPr="00ED422D">
              <w:rPr>
                <w:vertAlign w:val="subscript"/>
                <w:lang w:eastAsia="sv-SE"/>
                <w:rPrChange w:id="1429" w:author="Jin Woong Park" w:date="2022-10-21T16:30:00Z">
                  <w:rPr>
                    <w:lang w:eastAsia="sv-SE"/>
                  </w:rPr>
                </w:rPrChang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ED422D" w:rsidRDefault="009A793C" w:rsidP="00241C16">
            <w:pPr>
              <w:pStyle w:val="TAC"/>
              <w:rPr>
                <w:bCs/>
                <w:lang w:eastAsia="sv-SE"/>
                <w:rPrChange w:id="1430" w:author="Jin Woong Park" w:date="2022-10-21T16:30:00Z">
                  <w:rPr>
                    <w:b/>
                    <w:bCs/>
                    <w:lang w:eastAsia="sv-SE"/>
                  </w:rPr>
                </w:rPrChange>
              </w:rPr>
            </w:pPr>
            <w:r w:rsidRPr="00ED422D">
              <w:rPr>
                <w:bCs/>
                <w:lang w:eastAsia="sv-SE"/>
                <w:rPrChange w:id="1431" w:author="Jin Woong Park" w:date="2022-10-21T16:30:00Z">
                  <w:rPr>
                    <w:b/>
                    <w:bCs/>
                    <w:lang w:eastAsia="sv-SE"/>
                  </w:rPr>
                </w:rPrChang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ED422D" w:rsidRDefault="009A793C" w:rsidP="00241C16">
            <w:pPr>
              <w:pStyle w:val="TAC"/>
              <w:rPr>
                <w:bCs/>
                <w:lang w:eastAsia="sv-SE"/>
                <w:rPrChange w:id="1432" w:author="Jin Woong Park" w:date="2022-10-21T16:30:00Z">
                  <w:rPr>
                    <w:b/>
                    <w:bCs/>
                    <w:lang w:eastAsia="sv-SE"/>
                  </w:rPr>
                </w:rPrChange>
              </w:rPr>
            </w:pPr>
            <w:r w:rsidRPr="00ED422D">
              <w:rPr>
                <w:bCs/>
                <w:lang w:eastAsia="sv-SE"/>
                <w:rPrChange w:id="1433" w:author="Jin Woong Park" w:date="2022-10-21T16:30:00Z">
                  <w:rPr>
                    <w:b/>
                    <w:bCs/>
                    <w:lang w:eastAsia="sv-SE"/>
                  </w:rPr>
                </w:rPrChang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9A793C">
      <w:pPr>
        <w:pStyle w:val="2"/>
        <w:ind w:left="0" w:firstLine="0"/>
        <w:rPr>
          <w:rFonts w:cs="Arial"/>
          <w:color w:val="000000" w:themeColor="text1"/>
          <w:lang w:eastAsia="ja-JP"/>
        </w:rPr>
      </w:pPr>
      <w:bookmarkStart w:id="1434" w:name="_Toc117262888"/>
      <w:r>
        <w:rPr>
          <w:rFonts w:cs="Arial"/>
          <w:color w:val="000000" w:themeColor="text1"/>
        </w:rPr>
        <w:t>6.3</w:t>
      </w:r>
      <w:r w:rsidRPr="00976106">
        <w:rPr>
          <w:rFonts w:cs="Arial"/>
          <w:color w:val="000000" w:themeColor="text1"/>
        </w:rPr>
        <w:tab/>
      </w:r>
      <w:r w:rsidRPr="00976106">
        <w:rPr>
          <w:rFonts w:eastAsia="SimSun"/>
          <w:bCs/>
          <w:color w:val="000000" w:themeColor="text1"/>
          <w:szCs w:val="32"/>
          <w:lang w:val="en-US" w:eastAsia="zh-CN"/>
        </w:rPr>
        <w:t>DC_(n)3</w:t>
      </w:r>
      <w:r>
        <w:rPr>
          <w:rFonts w:eastAsia="SimSun"/>
          <w:bCs/>
          <w:color w:val="000000" w:themeColor="text1"/>
          <w:szCs w:val="32"/>
          <w:lang w:val="en-US" w:eastAsia="zh-CN"/>
        </w:rPr>
        <w:t>-</w:t>
      </w:r>
      <w:r w:rsidRPr="00976106">
        <w:rPr>
          <w:rFonts w:eastAsia="SimSun"/>
          <w:bCs/>
          <w:color w:val="000000" w:themeColor="text1"/>
          <w:szCs w:val="32"/>
          <w:lang w:val="en-US" w:eastAsia="zh-CN"/>
        </w:rPr>
        <w:t>n77</w:t>
      </w:r>
      <w:bookmarkEnd w:id="1434"/>
    </w:p>
    <w:p w14:paraId="20713D98" w14:textId="77777777" w:rsidR="009A793C" w:rsidRPr="00976106" w:rsidRDefault="009A793C" w:rsidP="009A793C">
      <w:pPr>
        <w:pStyle w:val="3"/>
        <w:ind w:left="0" w:firstLine="0"/>
        <w:rPr>
          <w:rFonts w:cs="Arial"/>
          <w:color w:val="000000" w:themeColor="text1"/>
          <w:lang w:eastAsia="ja-JP"/>
        </w:rPr>
      </w:pPr>
      <w:bookmarkStart w:id="1435" w:name="_Toc117262889"/>
      <w:r>
        <w:rPr>
          <w:rFonts w:cs="Arial"/>
          <w:color w:val="000000" w:themeColor="text1"/>
        </w:rPr>
        <w:t>6.3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435"/>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ins w:id="1436" w:author="Jin Woong Park" w:date="2022-10-21T16:30:00Z"/>
          <w:b w:val="0"/>
        </w:rPr>
      </w:pPr>
      <w:ins w:id="1437" w:author="Jin Woong Park" w:date="2022-10-21T16:30:00Z">
        <w:r>
          <w:lastRenderedPageBreak/>
          <w:t>Table 6.3</w:t>
        </w:r>
        <w:r w:rsidRPr="00561BB6">
          <w:t>.1-2: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9773CC">
        <w:trPr>
          <w:trHeight w:val="187"/>
          <w:tblHeader/>
          <w:jc w:val="center"/>
          <w:ins w:id="1438" w:author="Jin Woong Park" w:date="2022-10-21T16:30:00Z"/>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9773CC">
            <w:pPr>
              <w:pStyle w:val="TAH"/>
              <w:rPr>
                <w:ins w:id="1439" w:author="Jin Woong Park" w:date="2022-10-21T16:30:00Z"/>
                <w:lang w:eastAsia="fi-FI"/>
              </w:rPr>
            </w:pPr>
            <w:ins w:id="1440" w:author="Jin Woong Park" w:date="2022-10-21T16:30:00Z">
              <w:r w:rsidRPr="00561BB6">
                <w:rPr>
                  <w:lang w:eastAsia="fi-FI"/>
                </w:rPr>
                <w:t>EN-DC</w:t>
              </w:r>
            </w:ins>
          </w:p>
          <w:p w14:paraId="705B95D3" w14:textId="77777777" w:rsidR="00ED422D" w:rsidRPr="00561BB6" w:rsidRDefault="00ED422D" w:rsidP="009773CC">
            <w:pPr>
              <w:pStyle w:val="TAH"/>
              <w:rPr>
                <w:ins w:id="1441" w:author="Jin Woong Park" w:date="2022-10-21T16:30:00Z"/>
                <w:lang w:eastAsia="fi-FI"/>
              </w:rPr>
            </w:pPr>
            <w:ins w:id="1442" w:author="Jin Woong Park" w:date="2022-10-21T16:30:00Z">
              <w:r w:rsidRPr="00561BB6">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9773CC">
            <w:pPr>
              <w:pStyle w:val="TAH"/>
              <w:rPr>
                <w:ins w:id="1443" w:author="Jin Woong Park" w:date="2022-10-21T16:30:00Z"/>
                <w:lang w:eastAsia="fi-FI"/>
              </w:rPr>
            </w:pPr>
            <w:ins w:id="1444" w:author="Jin Woong Park" w:date="2022-10-21T16:30:00Z">
              <w:r w:rsidRPr="00561BB6">
                <w:rPr>
                  <w:lang w:eastAsia="fi-FI"/>
                </w:rPr>
                <w:t>Uplink EN-DC</w:t>
              </w:r>
            </w:ins>
          </w:p>
          <w:p w14:paraId="16C92873" w14:textId="77777777" w:rsidR="00ED422D" w:rsidRPr="00561BB6" w:rsidRDefault="00ED422D" w:rsidP="009773CC">
            <w:pPr>
              <w:pStyle w:val="TAH"/>
              <w:rPr>
                <w:ins w:id="1445" w:author="Jin Woong Park" w:date="2022-10-21T16:30:00Z"/>
                <w:lang w:eastAsia="fi-FI"/>
              </w:rPr>
            </w:pPr>
            <w:ins w:id="1446" w:author="Jin Woong Park" w:date="2022-10-21T16:30:00Z">
              <w:r w:rsidRPr="00561BB6">
                <w:rPr>
                  <w:lang w:eastAsia="fi-FI"/>
                </w:rPr>
                <w:t>configuration</w:t>
              </w:r>
            </w:ins>
          </w:p>
        </w:tc>
      </w:tr>
      <w:tr w:rsidR="00ED422D" w:rsidRPr="00561BB6" w14:paraId="065B3ED3" w14:textId="77777777" w:rsidTr="009773CC">
        <w:trPr>
          <w:trHeight w:val="187"/>
          <w:jc w:val="center"/>
          <w:ins w:id="1447" w:author="Jin Woong Park" w:date="2022-10-21T16:30:00Z"/>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9773CC">
            <w:pPr>
              <w:pStyle w:val="TAC"/>
              <w:rPr>
                <w:ins w:id="1448" w:author="Jin Woong Park" w:date="2022-10-21T16:30:00Z"/>
                <w:lang w:eastAsia="fi-FI"/>
              </w:rPr>
            </w:pPr>
            <w:ins w:id="1449" w:author="Jin Woong Park" w:date="2022-10-21T16:30:00Z">
              <w:r w:rsidRPr="00FF7017">
                <w:rPr>
                  <w:color w:val="000000" w:themeColor="text1"/>
                </w:rPr>
                <w:t>DC_(n)3AA-n77A</w:t>
              </w:r>
            </w:ins>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9773CC">
            <w:pPr>
              <w:pStyle w:val="TAC"/>
              <w:rPr>
                <w:ins w:id="1450" w:author="Jin Woong Park" w:date="2022-10-21T16:30:00Z"/>
                <w:lang w:eastAsia="fi-FI"/>
              </w:rPr>
            </w:pPr>
            <w:ins w:id="1451" w:author="Jin Woong Park" w:date="2022-10-21T16:30:00Z">
              <w:r w:rsidRPr="00B80FFB">
                <w:t>DC_(n)3AA</w:t>
              </w:r>
              <w:r w:rsidRPr="00794B62">
                <w:rPr>
                  <w:vertAlign w:val="superscript"/>
                </w:rPr>
                <w:t>1</w:t>
              </w:r>
              <w:r>
                <w:br/>
                <w:t>DC_3A_n77</w:t>
              </w:r>
              <w:r w:rsidRPr="00B80FFB">
                <w:t>A</w:t>
              </w:r>
            </w:ins>
          </w:p>
        </w:tc>
      </w:tr>
      <w:tr w:rsidR="00ED422D" w:rsidRPr="00561BB6" w14:paraId="79B8E786" w14:textId="77777777" w:rsidTr="009773CC">
        <w:trPr>
          <w:trHeight w:val="187"/>
          <w:jc w:val="center"/>
          <w:ins w:id="1452" w:author="Jin Woong Park" w:date="2022-10-21T16:30:00Z"/>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9773CC">
            <w:pPr>
              <w:pStyle w:val="TAC"/>
              <w:rPr>
                <w:ins w:id="1453" w:author="Jin Woong Park" w:date="2022-10-21T16:30:00Z"/>
                <w:color w:val="000000" w:themeColor="text1"/>
              </w:rPr>
            </w:pPr>
            <w:ins w:id="1454" w:author="Jin Woong Park" w:date="2022-10-21T16:30:00Z">
              <w:r w:rsidRPr="003B5467">
                <w:t>DC_(n)3AA-n77(2A)</w:t>
              </w:r>
            </w:ins>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9773CC">
            <w:pPr>
              <w:pStyle w:val="TAC"/>
              <w:rPr>
                <w:ins w:id="1455" w:author="Jin Woong Park" w:date="2022-10-21T16:30:00Z"/>
              </w:rPr>
            </w:pPr>
            <w:ins w:id="1456" w:author="Jin Woong Park" w:date="2022-10-21T16:30:00Z">
              <w:r w:rsidRPr="003B5467">
                <w:t>DC_(n)3AA</w:t>
              </w:r>
              <w:r w:rsidRPr="00EE5720">
                <w:rPr>
                  <w:vertAlign w:val="superscript"/>
                </w:rPr>
                <w:t>1</w:t>
              </w:r>
              <w:r w:rsidRPr="003B5467">
                <w:br/>
                <w:t>DC_3A_n77A</w:t>
              </w:r>
            </w:ins>
          </w:p>
        </w:tc>
      </w:tr>
      <w:tr w:rsidR="00ED422D" w:rsidRPr="00561BB6" w14:paraId="4AEC4968" w14:textId="77777777" w:rsidTr="009773CC">
        <w:trPr>
          <w:trHeight w:val="187"/>
          <w:jc w:val="center"/>
          <w:ins w:id="1457" w:author="Jin Woong Park" w:date="2022-10-21T16:30: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9773CC">
            <w:pPr>
              <w:pStyle w:val="TAC"/>
              <w:jc w:val="left"/>
              <w:rPr>
                <w:ins w:id="1458" w:author="Jin Woong Park" w:date="2022-10-21T16:30:00Z"/>
                <w:lang w:eastAsia="fi-FI"/>
              </w:rPr>
            </w:pPr>
            <w:ins w:id="1459" w:author="Jin Woong Park" w:date="2022-10-21T16:30:00Z">
              <w:r w:rsidRPr="00B80FFB">
                <w:t>NOTE1:</w:t>
              </w:r>
              <w:r w:rsidRPr="00B80FFB">
                <w:tab/>
                <w:t>Only single switched UL is supported.</w:t>
              </w:r>
            </w:ins>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9A793C">
      <w:pPr>
        <w:pStyle w:val="3"/>
        <w:ind w:left="0" w:firstLine="0"/>
        <w:rPr>
          <w:rFonts w:cs="Arial"/>
          <w:color w:val="000000" w:themeColor="text1"/>
          <w:lang w:eastAsia="ja-JP"/>
        </w:rPr>
      </w:pPr>
      <w:bookmarkStart w:id="1460" w:name="_Toc117262890"/>
      <w:r>
        <w:rPr>
          <w:rFonts w:cs="Arial"/>
          <w:color w:val="000000" w:themeColor="text1"/>
        </w:rPr>
        <w:t>6.3</w:t>
      </w:r>
      <w:r w:rsidRPr="00976106">
        <w:rPr>
          <w:rFonts w:cs="Arial"/>
          <w:color w:val="000000" w:themeColor="text1"/>
        </w:rPr>
        <w:t>.2</w:t>
      </w:r>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1460"/>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497"/>
        <w:gridCol w:w="219"/>
        <w:gridCol w:w="778"/>
        <w:gridCol w:w="595"/>
        <w:gridCol w:w="130"/>
        <w:gridCol w:w="466"/>
        <w:gridCol w:w="243"/>
        <w:gridCol w:w="352"/>
        <w:gridCol w:w="596"/>
        <w:gridCol w:w="168"/>
        <w:gridCol w:w="427"/>
        <w:gridCol w:w="159"/>
        <w:gridCol w:w="436"/>
        <w:gridCol w:w="150"/>
        <w:gridCol w:w="445"/>
        <w:gridCol w:w="141"/>
        <w:gridCol w:w="455"/>
        <w:gridCol w:w="131"/>
        <w:gridCol w:w="464"/>
        <w:gridCol w:w="122"/>
        <w:gridCol w:w="474"/>
        <w:gridCol w:w="112"/>
        <w:gridCol w:w="484"/>
        <w:gridCol w:w="102"/>
        <w:gridCol w:w="493"/>
        <w:gridCol w:w="93"/>
        <w:gridCol w:w="503"/>
        <w:gridCol w:w="83"/>
        <w:gridCol w:w="586"/>
        <w:gridCol w:w="518"/>
        <w:gridCol w:w="68"/>
        <w:gridCol w:w="586"/>
        <w:gridCol w:w="586"/>
        <w:gridCol w:w="1225"/>
        <w:tblGridChange w:id="1461">
          <w:tblGrid>
            <w:gridCol w:w="113"/>
            <w:gridCol w:w="1283"/>
            <w:gridCol w:w="497"/>
            <w:gridCol w:w="219"/>
            <w:gridCol w:w="778"/>
            <w:gridCol w:w="595"/>
            <w:gridCol w:w="130"/>
            <w:gridCol w:w="466"/>
            <w:gridCol w:w="243"/>
            <w:gridCol w:w="352"/>
            <w:gridCol w:w="596"/>
            <w:gridCol w:w="168"/>
            <w:gridCol w:w="427"/>
            <w:gridCol w:w="159"/>
            <w:gridCol w:w="436"/>
            <w:gridCol w:w="150"/>
            <w:gridCol w:w="445"/>
            <w:gridCol w:w="141"/>
            <w:gridCol w:w="455"/>
            <w:gridCol w:w="131"/>
            <w:gridCol w:w="464"/>
            <w:gridCol w:w="122"/>
            <w:gridCol w:w="474"/>
            <w:gridCol w:w="112"/>
            <w:gridCol w:w="484"/>
            <w:gridCol w:w="102"/>
            <w:gridCol w:w="493"/>
            <w:gridCol w:w="93"/>
            <w:gridCol w:w="503"/>
            <w:gridCol w:w="83"/>
            <w:gridCol w:w="586"/>
            <w:gridCol w:w="518"/>
            <w:gridCol w:w="68"/>
            <w:gridCol w:w="586"/>
            <w:gridCol w:w="586"/>
            <w:gridCol w:w="1225"/>
          </w:tblGrid>
        </w:tblGridChange>
      </w:tblGrid>
      <w:tr w:rsidR="009A793C" w:rsidRPr="00976106" w:rsidDel="00ED422D" w14:paraId="1A95C161" w14:textId="46DBEAA2" w:rsidTr="00ED422D">
        <w:trPr>
          <w:gridBefore w:val="1"/>
          <w:wBefore w:w="113" w:type="dxa"/>
          <w:trHeight w:val="242"/>
          <w:jc w:val="center"/>
          <w:del w:id="1462" w:author="Jin Woong Park" w:date="2022-10-21T16:31:00Z"/>
        </w:trPr>
        <w:tc>
          <w:tcPr>
            <w:tcW w:w="14170" w:type="dxa"/>
            <w:gridSpan w:val="35"/>
          </w:tcPr>
          <w:p w14:paraId="5D477D10" w14:textId="6823F787" w:rsidR="009A793C" w:rsidRPr="00976106" w:rsidDel="00ED422D" w:rsidRDefault="009A793C" w:rsidP="00241C16">
            <w:pPr>
              <w:pStyle w:val="TAH"/>
              <w:rPr>
                <w:del w:id="1463" w:author="Jin Woong Park" w:date="2022-10-21T16:31:00Z"/>
              </w:rPr>
            </w:pPr>
            <w:del w:id="1464" w:author="Jin Woong Park" w:date="2022-10-21T16:31:00Z">
              <w:r w:rsidRPr="00976106" w:rsidDel="00ED422D">
                <w:delText>DC operating / channel bandwidth [MHz]</w:delText>
              </w:r>
            </w:del>
          </w:p>
        </w:tc>
      </w:tr>
      <w:tr w:rsidR="009A793C" w:rsidRPr="00976106" w:rsidDel="00ED422D" w14:paraId="1E91264B" w14:textId="3CBE0A14" w:rsidTr="00ED422D">
        <w:trPr>
          <w:gridBefore w:val="1"/>
          <w:wBefore w:w="113" w:type="dxa"/>
          <w:trHeight w:val="586"/>
          <w:jc w:val="center"/>
          <w:del w:id="1465" w:author="Jin Woong Park" w:date="2022-10-21T16:31:00Z"/>
        </w:trPr>
        <w:tc>
          <w:tcPr>
            <w:tcW w:w="1780" w:type="dxa"/>
            <w:gridSpan w:val="2"/>
            <w:vAlign w:val="center"/>
          </w:tcPr>
          <w:p w14:paraId="7E2875A9" w14:textId="7B92B38C" w:rsidR="009A793C" w:rsidRPr="00976106" w:rsidDel="00ED422D" w:rsidRDefault="009A793C" w:rsidP="00241C16">
            <w:pPr>
              <w:pStyle w:val="TAH"/>
              <w:rPr>
                <w:del w:id="1466" w:author="Jin Woong Park" w:date="2022-10-21T16:31:00Z"/>
              </w:rPr>
            </w:pPr>
            <w:del w:id="1467" w:author="Jin Woong Park" w:date="2022-10-21T16:31:00Z">
              <w:r w:rsidRPr="00976106" w:rsidDel="00ED422D">
                <w:rPr>
                  <w:lang w:val="x-none"/>
                </w:rPr>
                <w:delText xml:space="preserve">E-UTRA and </w:delText>
              </w:r>
              <w:r w:rsidRPr="00976106" w:rsidDel="00ED422D">
                <w:delText>NR DC Configuration</w:delText>
              </w:r>
            </w:del>
          </w:p>
        </w:tc>
        <w:tc>
          <w:tcPr>
            <w:tcW w:w="1722" w:type="dxa"/>
            <w:gridSpan w:val="4"/>
            <w:vAlign w:val="center"/>
          </w:tcPr>
          <w:p w14:paraId="7136C2E9" w14:textId="644982C3" w:rsidR="009A793C" w:rsidRPr="00976106" w:rsidDel="00ED422D" w:rsidRDefault="009A793C" w:rsidP="00241C16">
            <w:pPr>
              <w:pStyle w:val="TAH"/>
              <w:rPr>
                <w:del w:id="1468" w:author="Jin Woong Park" w:date="2022-10-21T16:31:00Z"/>
                <w:lang w:eastAsia="zh-CN"/>
              </w:rPr>
            </w:pPr>
            <w:del w:id="1469" w:author="Jin Woong Park" w:date="2022-10-21T16:31:00Z">
              <w:r w:rsidRPr="00976106" w:rsidDel="00ED422D">
                <w:rPr>
                  <w:lang w:eastAsia="zh-CN"/>
                </w:rPr>
                <w:delText>UL Configurations</w:delText>
              </w:r>
            </w:del>
          </w:p>
        </w:tc>
        <w:tc>
          <w:tcPr>
            <w:tcW w:w="709" w:type="dxa"/>
            <w:gridSpan w:val="2"/>
            <w:vAlign w:val="center"/>
          </w:tcPr>
          <w:p w14:paraId="5CE061D9" w14:textId="38C9A103" w:rsidR="009A793C" w:rsidRPr="00976106" w:rsidDel="00ED422D" w:rsidRDefault="009A793C" w:rsidP="00241C16">
            <w:pPr>
              <w:pStyle w:val="TAH"/>
              <w:rPr>
                <w:del w:id="1470" w:author="Jin Woong Park" w:date="2022-10-21T16:31:00Z"/>
              </w:rPr>
            </w:pPr>
            <w:del w:id="1471" w:author="Jin Woong Park" w:date="2022-10-21T16:31:00Z">
              <w:r w:rsidRPr="00976106" w:rsidDel="00ED422D">
                <w:delText>E-UTRA and NR Band</w:delText>
              </w:r>
            </w:del>
          </w:p>
        </w:tc>
        <w:tc>
          <w:tcPr>
            <w:tcW w:w="1116" w:type="dxa"/>
            <w:gridSpan w:val="3"/>
            <w:vAlign w:val="center"/>
          </w:tcPr>
          <w:p w14:paraId="2716AFC1" w14:textId="7A093AAA" w:rsidR="009A793C" w:rsidRPr="00976106" w:rsidDel="00ED422D" w:rsidRDefault="009A793C" w:rsidP="00241C16">
            <w:pPr>
              <w:pStyle w:val="TAH"/>
              <w:rPr>
                <w:del w:id="1472" w:author="Jin Woong Park" w:date="2022-10-21T16:31:00Z"/>
                <w:lang w:eastAsia="zh-CN"/>
              </w:rPr>
            </w:pPr>
            <w:del w:id="1473" w:author="Jin Woong Park" w:date="2022-10-21T16:31:00Z">
              <w:r w:rsidRPr="00976106" w:rsidDel="00ED422D">
                <w:rPr>
                  <w:lang w:eastAsia="zh-CN"/>
                </w:rPr>
                <w:delText>SCS</w:delText>
              </w:r>
            </w:del>
          </w:p>
          <w:p w14:paraId="2C614480" w14:textId="12FEC777" w:rsidR="009A793C" w:rsidRPr="00976106" w:rsidDel="00ED422D" w:rsidRDefault="009A793C" w:rsidP="00241C16">
            <w:pPr>
              <w:pStyle w:val="TAH"/>
              <w:rPr>
                <w:del w:id="1474" w:author="Jin Woong Park" w:date="2022-10-21T16:31:00Z"/>
              </w:rPr>
            </w:pPr>
            <w:del w:id="1475" w:author="Jin Woong Park" w:date="2022-10-21T16:31:00Z">
              <w:r w:rsidRPr="00976106" w:rsidDel="00ED422D">
                <w:delText>[kHz]</w:delText>
              </w:r>
            </w:del>
          </w:p>
        </w:tc>
        <w:tc>
          <w:tcPr>
            <w:tcW w:w="586" w:type="dxa"/>
            <w:gridSpan w:val="2"/>
            <w:vAlign w:val="center"/>
          </w:tcPr>
          <w:p w14:paraId="2A8D9D9F" w14:textId="7AAF298D" w:rsidR="009A793C" w:rsidRPr="00976106" w:rsidDel="00ED422D" w:rsidRDefault="009A793C" w:rsidP="00241C16">
            <w:pPr>
              <w:pStyle w:val="TAH"/>
              <w:rPr>
                <w:del w:id="1476" w:author="Jin Woong Park" w:date="2022-10-21T16:31:00Z"/>
                <w:lang w:eastAsia="zh-CN"/>
              </w:rPr>
            </w:pPr>
            <w:del w:id="1477" w:author="Jin Woong Park" w:date="2022-10-21T16:31:00Z">
              <w:r w:rsidRPr="00976106" w:rsidDel="00ED422D">
                <w:rPr>
                  <w:lang w:eastAsia="zh-CN"/>
                </w:rPr>
                <w:delText>5</w:delText>
              </w:r>
            </w:del>
          </w:p>
        </w:tc>
        <w:tc>
          <w:tcPr>
            <w:tcW w:w="586" w:type="dxa"/>
            <w:gridSpan w:val="2"/>
            <w:vAlign w:val="center"/>
          </w:tcPr>
          <w:p w14:paraId="15E49C4E" w14:textId="411BCD74" w:rsidR="009A793C" w:rsidRPr="00976106" w:rsidDel="00ED422D" w:rsidRDefault="009A793C" w:rsidP="00241C16">
            <w:pPr>
              <w:pStyle w:val="TAH"/>
              <w:rPr>
                <w:del w:id="1478" w:author="Jin Woong Park" w:date="2022-10-21T16:31:00Z"/>
                <w:lang w:eastAsia="zh-CN"/>
              </w:rPr>
            </w:pPr>
            <w:del w:id="1479" w:author="Jin Woong Park" w:date="2022-10-21T16:31:00Z">
              <w:r w:rsidRPr="00976106" w:rsidDel="00ED422D">
                <w:delText>10</w:delText>
              </w:r>
            </w:del>
          </w:p>
        </w:tc>
        <w:tc>
          <w:tcPr>
            <w:tcW w:w="586" w:type="dxa"/>
            <w:gridSpan w:val="2"/>
            <w:vAlign w:val="center"/>
          </w:tcPr>
          <w:p w14:paraId="7E4D1102" w14:textId="0A8CEDD1" w:rsidR="009A793C" w:rsidRPr="00976106" w:rsidDel="00ED422D" w:rsidRDefault="009A793C" w:rsidP="00241C16">
            <w:pPr>
              <w:pStyle w:val="TAH"/>
              <w:rPr>
                <w:del w:id="1480" w:author="Jin Woong Park" w:date="2022-10-21T16:31:00Z"/>
                <w:lang w:eastAsia="zh-CN"/>
              </w:rPr>
            </w:pPr>
            <w:del w:id="1481" w:author="Jin Woong Park" w:date="2022-10-21T16:31:00Z">
              <w:r w:rsidRPr="00976106" w:rsidDel="00ED422D">
                <w:rPr>
                  <w:lang w:eastAsia="zh-CN"/>
                </w:rPr>
                <w:delText>15</w:delText>
              </w:r>
            </w:del>
          </w:p>
        </w:tc>
        <w:tc>
          <w:tcPr>
            <w:tcW w:w="586" w:type="dxa"/>
            <w:gridSpan w:val="2"/>
            <w:vAlign w:val="center"/>
          </w:tcPr>
          <w:p w14:paraId="6D926E2A" w14:textId="284F146A" w:rsidR="009A793C" w:rsidRPr="00976106" w:rsidDel="00ED422D" w:rsidRDefault="009A793C" w:rsidP="00241C16">
            <w:pPr>
              <w:pStyle w:val="TAH"/>
              <w:rPr>
                <w:del w:id="1482" w:author="Jin Woong Park" w:date="2022-10-21T16:31:00Z"/>
                <w:lang w:eastAsia="zh-CN"/>
              </w:rPr>
            </w:pPr>
            <w:del w:id="1483" w:author="Jin Woong Park" w:date="2022-10-21T16:31:00Z">
              <w:r w:rsidRPr="00976106" w:rsidDel="00ED422D">
                <w:rPr>
                  <w:lang w:eastAsia="zh-CN"/>
                </w:rPr>
                <w:delText>20</w:delText>
              </w:r>
            </w:del>
          </w:p>
        </w:tc>
        <w:tc>
          <w:tcPr>
            <w:tcW w:w="586" w:type="dxa"/>
            <w:gridSpan w:val="2"/>
            <w:vAlign w:val="center"/>
          </w:tcPr>
          <w:p w14:paraId="25992597" w14:textId="26DB06BB" w:rsidR="009A793C" w:rsidRPr="00976106" w:rsidDel="00ED422D" w:rsidRDefault="009A793C" w:rsidP="00241C16">
            <w:pPr>
              <w:pStyle w:val="TAH"/>
              <w:rPr>
                <w:del w:id="1484" w:author="Jin Woong Park" w:date="2022-10-21T16:31:00Z"/>
                <w:lang w:eastAsia="zh-CN"/>
              </w:rPr>
            </w:pPr>
            <w:del w:id="1485" w:author="Jin Woong Park" w:date="2022-10-21T16:31:00Z">
              <w:r w:rsidRPr="00976106" w:rsidDel="00ED422D">
                <w:rPr>
                  <w:lang w:eastAsia="zh-CN"/>
                </w:rPr>
                <w:delText>25</w:delText>
              </w:r>
            </w:del>
          </w:p>
        </w:tc>
        <w:tc>
          <w:tcPr>
            <w:tcW w:w="586" w:type="dxa"/>
            <w:gridSpan w:val="2"/>
            <w:vAlign w:val="center"/>
          </w:tcPr>
          <w:p w14:paraId="7F43CDB8" w14:textId="3447B2DE" w:rsidR="009A793C" w:rsidRPr="00976106" w:rsidDel="00ED422D" w:rsidRDefault="009A793C" w:rsidP="00241C16">
            <w:pPr>
              <w:pStyle w:val="TAH"/>
              <w:rPr>
                <w:del w:id="1486" w:author="Jin Woong Park" w:date="2022-10-21T16:31:00Z"/>
                <w:lang w:eastAsia="zh-CN"/>
              </w:rPr>
            </w:pPr>
            <w:del w:id="1487" w:author="Jin Woong Park" w:date="2022-10-21T16:31:00Z">
              <w:r w:rsidRPr="00976106" w:rsidDel="00ED422D">
                <w:rPr>
                  <w:lang w:eastAsia="zh-CN"/>
                </w:rPr>
                <w:delText>30</w:delText>
              </w:r>
            </w:del>
          </w:p>
        </w:tc>
        <w:tc>
          <w:tcPr>
            <w:tcW w:w="586" w:type="dxa"/>
            <w:gridSpan w:val="2"/>
            <w:vAlign w:val="center"/>
          </w:tcPr>
          <w:p w14:paraId="67381110" w14:textId="1C4E31FB" w:rsidR="009A793C" w:rsidRPr="00976106" w:rsidDel="00ED422D" w:rsidRDefault="009A793C" w:rsidP="00241C16">
            <w:pPr>
              <w:pStyle w:val="TAH"/>
              <w:rPr>
                <w:del w:id="1488" w:author="Jin Woong Park" w:date="2022-10-21T16:31:00Z"/>
                <w:lang w:eastAsia="zh-CN"/>
              </w:rPr>
            </w:pPr>
            <w:del w:id="1489" w:author="Jin Woong Park" w:date="2022-10-21T16:31:00Z">
              <w:r w:rsidRPr="00976106" w:rsidDel="00ED422D">
                <w:rPr>
                  <w:lang w:eastAsia="zh-CN"/>
                </w:rPr>
                <w:delText>40</w:delText>
              </w:r>
            </w:del>
          </w:p>
        </w:tc>
        <w:tc>
          <w:tcPr>
            <w:tcW w:w="586" w:type="dxa"/>
            <w:gridSpan w:val="2"/>
            <w:vAlign w:val="center"/>
          </w:tcPr>
          <w:p w14:paraId="6CF39184" w14:textId="793A52E8" w:rsidR="009A793C" w:rsidRPr="00976106" w:rsidDel="00ED422D" w:rsidRDefault="009A793C" w:rsidP="00241C16">
            <w:pPr>
              <w:pStyle w:val="TAH"/>
              <w:rPr>
                <w:del w:id="1490" w:author="Jin Woong Park" w:date="2022-10-21T16:31:00Z"/>
                <w:lang w:eastAsia="zh-CN"/>
              </w:rPr>
            </w:pPr>
            <w:del w:id="1491" w:author="Jin Woong Park" w:date="2022-10-21T16:31:00Z">
              <w:r w:rsidRPr="00976106" w:rsidDel="00ED422D">
                <w:rPr>
                  <w:lang w:eastAsia="zh-CN"/>
                </w:rPr>
                <w:delText>50</w:delText>
              </w:r>
            </w:del>
          </w:p>
        </w:tc>
        <w:tc>
          <w:tcPr>
            <w:tcW w:w="586" w:type="dxa"/>
            <w:gridSpan w:val="2"/>
            <w:vAlign w:val="center"/>
          </w:tcPr>
          <w:p w14:paraId="572254B6" w14:textId="7A9EA28E" w:rsidR="009A793C" w:rsidRPr="00976106" w:rsidDel="00ED422D" w:rsidRDefault="009A793C" w:rsidP="00241C16">
            <w:pPr>
              <w:pStyle w:val="TAH"/>
              <w:rPr>
                <w:del w:id="1492" w:author="Jin Woong Park" w:date="2022-10-21T16:31:00Z"/>
                <w:lang w:eastAsia="zh-CN"/>
              </w:rPr>
            </w:pPr>
            <w:del w:id="1493" w:author="Jin Woong Park" w:date="2022-10-21T16:31:00Z">
              <w:r w:rsidRPr="00976106" w:rsidDel="00ED422D">
                <w:rPr>
                  <w:lang w:eastAsia="zh-CN"/>
                </w:rPr>
                <w:delText>60</w:delText>
              </w:r>
            </w:del>
          </w:p>
        </w:tc>
        <w:tc>
          <w:tcPr>
            <w:tcW w:w="586" w:type="dxa"/>
            <w:vAlign w:val="center"/>
          </w:tcPr>
          <w:p w14:paraId="5B18A95A" w14:textId="4CA6D2DB" w:rsidR="009A793C" w:rsidRPr="00976106" w:rsidDel="00ED422D" w:rsidRDefault="009A793C" w:rsidP="00241C16">
            <w:pPr>
              <w:pStyle w:val="TAH"/>
              <w:rPr>
                <w:del w:id="1494" w:author="Jin Woong Park" w:date="2022-10-21T16:31:00Z"/>
              </w:rPr>
            </w:pPr>
            <w:del w:id="1495" w:author="Jin Woong Park" w:date="2022-10-21T16:31:00Z">
              <w:r w:rsidRPr="00976106" w:rsidDel="00ED422D">
                <w:delText>70</w:delText>
              </w:r>
            </w:del>
          </w:p>
        </w:tc>
        <w:tc>
          <w:tcPr>
            <w:tcW w:w="586" w:type="dxa"/>
            <w:gridSpan w:val="2"/>
            <w:vAlign w:val="center"/>
          </w:tcPr>
          <w:p w14:paraId="5C25B65D" w14:textId="47034845" w:rsidR="009A793C" w:rsidRPr="00976106" w:rsidDel="00ED422D" w:rsidRDefault="009A793C" w:rsidP="00241C16">
            <w:pPr>
              <w:pStyle w:val="TAH"/>
              <w:rPr>
                <w:del w:id="1496" w:author="Jin Woong Park" w:date="2022-10-21T16:31:00Z"/>
                <w:lang w:eastAsia="zh-CN"/>
              </w:rPr>
            </w:pPr>
            <w:del w:id="1497" w:author="Jin Woong Park" w:date="2022-10-21T16:31:00Z">
              <w:r w:rsidRPr="00976106" w:rsidDel="00ED422D">
                <w:rPr>
                  <w:lang w:eastAsia="zh-CN"/>
                </w:rPr>
                <w:delText>80</w:delText>
              </w:r>
            </w:del>
          </w:p>
        </w:tc>
        <w:tc>
          <w:tcPr>
            <w:tcW w:w="586" w:type="dxa"/>
            <w:vAlign w:val="center"/>
          </w:tcPr>
          <w:p w14:paraId="2DD1F15E" w14:textId="4BD052EC" w:rsidR="009A793C" w:rsidRPr="00976106" w:rsidDel="00ED422D" w:rsidRDefault="009A793C" w:rsidP="00241C16">
            <w:pPr>
              <w:pStyle w:val="TAH"/>
              <w:rPr>
                <w:del w:id="1498" w:author="Jin Woong Park" w:date="2022-10-21T16:31:00Z"/>
                <w:lang w:eastAsia="zh-CN"/>
              </w:rPr>
            </w:pPr>
            <w:del w:id="1499" w:author="Jin Woong Park" w:date="2022-10-21T16:31:00Z">
              <w:r w:rsidRPr="00976106" w:rsidDel="00ED422D">
                <w:rPr>
                  <w:lang w:eastAsia="zh-CN"/>
                </w:rPr>
                <w:delText>90</w:delText>
              </w:r>
            </w:del>
          </w:p>
        </w:tc>
        <w:tc>
          <w:tcPr>
            <w:tcW w:w="586" w:type="dxa"/>
            <w:vAlign w:val="center"/>
          </w:tcPr>
          <w:p w14:paraId="6A2565FB" w14:textId="2801B283" w:rsidR="009A793C" w:rsidRPr="00976106" w:rsidDel="00ED422D" w:rsidRDefault="009A793C" w:rsidP="00241C16">
            <w:pPr>
              <w:pStyle w:val="TAH"/>
              <w:rPr>
                <w:del w:id="1500" w:author="Jin Woong Park" w:date="2022-10-21T16:31:00Z"/>
                <w:lang w:eastAsia="zh-CN"/>
              </w:rPr>
            </w:pPr>
            <w:del w:id="1501" w:author="Jin Woong Park" w:date="2022-10-21T16:31:00Z">
              <w:r w:rsidRPr="00976106" w:rsidDel="00ED422D">
                <w:rPr>
                  <w:lang w:eastAsia="zh-CN"/>
                </w:rPr>
                <w:delText>100</w:delText>
              </w:r>
            </w:del>
          </w:p>
        </w:tc>
        <w:tc>
          <w:tcPr>
            <w:tcW w:w="1225" w:type="dxa"/>
            <w:vAlign w:val="center"/>
          </w:tcPr>
          <w:p w14:paraId="37C64F49" w14:textId="3CBD433C" w:rsidR="009A793C" w:rsidRPr="00976106" w:rsidDel="00ED422D" w:rsidRDefault="009A793C" w:rsidP="00241C16">
            <w:pPr>
              <w:pStyle w:val="TAH"/>
              <w:rPr>
                <w:del w:id="1502" w:author="Jin Woong Park" w:date="2022-10-21T16:31:00Z"/>
              </w:rPr>
            </w:pPr>
            <w:del w:id="1503" w:author="Jin Woong Park" w:date="2022-10-21T16:31:00Z">
              <w:r w:rsidRPr="00976106" w:rsidDel="00ED422D">
                <w:delText>Maximum aggregated bandwidth For DL</w:delText>
              </w:r>
            </w:del>
          </w:p>
          <w:p w14:paraId="4DDC7C16" w14:textId="148B3D5E" w:rsidR="009A793C" w:rsidRPr="00976106" w:rsidDel="00ED422D" w:rsidRDefault="009A793C" w:rsidP="00241C16">
            <w:pPr>
              <w:pStyle w:val="TAH"/>
              <w:rPr>
                <w:del w:id="1504" w:author="Jin Woong Park" w:date="2022-10-21T16:31:00Z"/>
              </w:rPr>
            </w:pPr>
            <w:del w:id="1505" w:author="Jin Woong Park" w:date="2022-10-21T16:31:00Z">
              <w:r w:rsidRPr="00976106" w:rsidDel="00ED422D">
                <w:delText>[MHz]</w:delText>
              </w:r>
            </w:del>
          </w:p>
        </w:tc>
      </w:tr>
      <w:tr w:rsidR="009A793C" w:rsidRPr="00976106" w:rsidDel="00ED422D" w14:paraId="7802C0A3" w14:textId="689E22A2" w:rsidTr="00ED422D">
        <w:trPr>
          <w:gridBefore w:val="1"/>
          <w:wBefore w:w="113" w:type="dxa"/>
          <w:trHeight w:val="152"/>
          <w:jc w:val="center"/>
          <w:del w:id="1506" w:author="Jin Woong Park" w:date="2022-10-21T16:31:00Z"/>
        </w:trPr>
        <w:tc>
          <w:tcPr>
            <w:tcW w:w="1780" w:type="dxa"/>
            <w:gridSpan w:val="2"/>
            <w:vMerge w:val="restart"/>
            <w:vAlign w:val="center"/>
          </w:tcPr>
          <w:p w14:paraId="4176DDF8" w14:textId="3C8FA447" w:rsidR="009A793C" w:rsidRPr="00976106" w:rsidDel="00ED422D" w:rsidRDefault="009A793C" w:rsidP="00241C16">
            <w:pPr>
              <w:pStyle w:val="TAC"/>
              <w:rPr>
                <w:del w:id="1507" w:author="Jin Woong Park" w:date="2022-10-21T16:31:00Z"/>
                <w:rFonts w:eastAsia="Times New Roman"/>
                <w:lang w:val="en-US"/>
              </w:rPr>
            </w:pPr>
            <w:del w:id="1508" w:author="Jin Woong Park" w:date="2022-10-21T16:31:00Z">
              <w:r w:rsidRPr="00976106" w:rsidDel="00ED422D">
                <w:delText>DC_(n)3AA-n77A</w:delText>
              </w:r>
            </w:del>
          </w:p>
          <w:p w14:paraId="082E3AF4" w14:textId="6D9E0830" w:rsidR="009A793C" w:rsidRPr="00976106" w:rsidDel="00ED422D" w:rsidRDefault="009A793C" w:rsidP="00241C16">
            <w:pPr>
              <w:pStyle w:val="TAC"/>
              <w:rPr>
                <w:del w:id="1509" w:author="Jin Woong Park" w:date="2022-10-21T16:31:00Z"/>
                <w:rFonts w:eastAsia="맑은 고딕"/>
              </w:rPr>
            </w:pPr>
          </w:p>
        </w:tc>
        <w:tc>
          <w:tcPr>
            <w:tcW w:w="1722" w:type="dxa"/>
            <w:gridSpan w:val="4"/>
            <w:vMerge w:val="restart"/>
            <w:vAlign w:val="center"/>
          </w:tcPr>
          <w:p w14:paraId="70985D88" w14:textId="298EE177" w:rsidR="009A793C" w:rsidRPr="00976106" w:rsidDel="00ED422D" w:rsidRDefault="009A793C" w:rsidP="00241C16">
            <w:pPr>
              <w:pStyle w:val="TAC"/>
              <w:rPr>
                <w:del w:id="1510" w:author="Jin Woong Park" w:date="2022-10-21T16:31:00Z"/>
                <w:rFonts w:eastAsia="Times New Roman"/>
                <w:lang w:val="en-US"/>
              </w:rPr>
            </w:pPr>
            <w:del w:id="1511" w:author="Jin Woong Park" w:date="2022-10-21T16:31:00Z">
              <w:r w:rsidRPr="00976106" w:rsidDel="00ED422D">
                <w:delText>DC_(n)3AA</w:delText>
              </w:r>
              <w:r w:rsidRPr="00AA5866" w:rsidDel="00ED422D">
                <w:rPr>
                  <w:vertAlign w:val="superscript"/>
                </w:rPr>
                <w:delText>1</w:delText>
              </w:r>
              <w:r w:rsidRPr="00976106" w:rsidDel="00ED422D">
                <w:br/>
                <w:delText>DC_3A_n77A</w:delText>
              </w:r>
            </w:del>
          </w:p>
          <w:p w14:paraId="204921C5" w14:textId="696C51D8" w:rsidR="009A793C" w:rsidRPr="00976106" w:rsidDel="00ED422D" w:rsidRDefault="009A793C" w:rsidP="00241C16">
            <w:pPr>
              <w:pStyle w:val="TAC"/>
              <w:rPr>
                <w:del w:id="1512" w:author="Jin Woong Park" w:date="2022-10-21T16:31:00Z"/>
                <w:lang w:eastAsia="zh-CN"/>
              </w:rPr>
            </w:pPr>
          </w:p>
        </w:tc>
        <w:tc>
          <w:tcPr>
            <w:tcW w:w="709" w:type="dxa"/>
            <w:gridSpan w:val="2"/>
            <w:vAlign w:val="center"/>
          </w:tcPr>
          <w:p w14:paraId="30A143AE" w14:textId="5EE7EB46" w:rsidR="009A793C" w:rsidRPr="00976106" w:rsidDel="00ED422D" w:rsidRDefault="009A793C" w:rsidP="00241C16">
            <w:pPr>
              <w:pStyle w:val="TAC"/>
              <w:rPr>
                <w:del w:id="1513" w:author="Jin Woong Park" w:date="2022-10-21T16:31:00Z"/>
                <w:rFonts w:eastAsia="맑은 고딕"/>
              </w:rPr>
            </w:pPr>
            <w:del w:id="1514" w:author="Jin Woong Park" w:date="2022-10-21T16:31:00Z">
              <w:r w:rsidRPr="00976106" w:rsidDel="00ED422D">
                <w:delText>3</w:delText>
              </w:r>
            </w:del>
          </w:p>
        </w:tc>
        <w:tc>
          <w:tcPr>
            <w:tcW w:w="1116" w:type="dxa"/>
            <w:gridSpan w:val="3"/>
            <w:vAlign w:val="center"/>
          </w:tcPr>
          <w:p w14:paraId="35AE3E22" w14:textId="7CB0341D" w:rsidR="009A793C" w:rsidRPr="00976106" w:rsidDel="00ED422D" w:rsidRDefault="009A793C" w:rsidP="00241C16">
            <w:pPr>
              <w:pStyle w:val="TAC"/>
              <w:rPr>
                <w:del w:id="1515" w:author="Jin Woong Park" w:date="2022-10-21T16:31:00Z"/>
                <w:lang w:eastAsia="zh-CN"/>
              </w:rPr>
            </w:pPr>
            <w:del w:id="1516" w:author="Jin Woong Park" w:date="2022-10-21T16:31:00Z">
              <w:r w:rsidRPr="00976106" w:rsidDel="00ED422D">
                <w:rPr>
                  <w:lang w:eastAsia="zh-CN"/>
                </w:rPr>
                <w:delText>15</w:delText>
              </w:r>
            </w:del>
          </w:p>
        </w:tc>
        <w:tc>
          <w:tcPr>
            <w:tcW w:w="586" w:type="dxa"/>
            <w:gridSpan w:val="2"/>
            <w:vAlign w:val="center"/>
          </w:tcPr>
          <w:p w14:paraId="7892629C" w14:textId="497FE726" w:rsidR="009A793C" w:rsidRPr="00976106" w:rsidDel="00ED422D" w:rsidRDefault="009A793C" w:rsidP="00241C16">
            <w:pPr>
              <w:pStyle w:val="TAC"/>
              <w:rPr>
                <w:del w:id="1517" w:author="Jin Woong Park" w:date="2022-10-21T16:31:00Z"/>
              </w:rPr>
            </w:pPr>
            <w:del w:id="1518" w:author="Jin Woong Park" w:date="2022-10-21T16:31:00Z">
              <w:r w:rsidRPr="00976106" w:rsidDel="00ED422D">
                <w:delText>Yes</w:delText>
              </w:r>
            </w:del>
          </w:p>
        </w:tc>
        <w:tc>
          <w:tcPr>
            <w:tcW w:w="586" w:type="dxa"/>
            <w:gridSpan w:val="2"/>
            <w:vAlign w:val="center"/>
          </w:tcPr>
          <w:p w14:paraId="22DDE6B8" w14:textId="2E80FDD9" w:rsidR="009A793C" w:rsidRPr="00976106" w:rsidDel="00ED422D" w:rsidRDefault="009A793C" w:rsidP="00241C16">
            <w:pPr>
              <w:pStyle w:val="TAC"/>
              <w:rPr>
                <w:del w:id="1519" w:author="Jin Woong Park" w:date="2022-10-21T16:31:00Z"/>
              </w:rPr>
            </w:pPr>
            <w:del w:id="1520" w:author="Jin Woong Park" w:date="2022-10-21T16:31:00Z">
              <w:r w:rsidRPr="00976106" w:rsidDel="00ED422D">
                <w:delText>Yes</w:delText>
              </w:r>
            </w:del>
          </w:p>
        </w:tc>
        <w:tc>
          <w:tcPr>
            <w:tcW w:w="586" w:type="dxa"/>
            <w:gridSpan w:val="2"/>
            <w:vAlign w:val="center"/>
          </w:tcPr>
          <w:p w14:paraId="35E8F7FC" w14:textId="331EF747" w:rsidR="009A793C" w:rsidRPr="00976106" w:rsidDel="00ED422D" w:rsidRDefault="009A793C" w:rsidP="00241C16">
            <w:pPr>
              <w:pStyle w:val="TAC"/>
              <w:rPr>
                <w:del w:id="1521" w:author="Jin Woong Park" w:date="2022-10-21T16:31:00Z"/>
                <w:lang w:eastAsia="zh-CN"/>
              </w:rPr>
            </w:pPr>
            <w:del w:id="1522" w:author="Jin Woong Park" w:date="2022-10-21T16:31:00Z">
              <w:r w:rsidRPr="00976106" w:rsidDel="00ED422D">
                <w:delText>Yes</w:delText>
              </w:r>
            </w:del>
          </w:p>
        </w:tc>
        <w:tc>
          <w:tcPr>
            <w:tcW w:w="586" w:type="dxa"/>
            <w:gridSpan w:val="2"/>
            <w:vAlign w:val="center"/>
          </w:tcPr>
          <w:p w14:paraId="457E61E7" w14:textId="33C1C03F" w:rsidR="009A793C" w:rsidRPr="00976106" w:rsidDel="00ED422D" w:rsidRDefault="009A793C" w:rsidP="00241C16">
            <w:pPr>
              <w:pStyle w:val="TAC"/>
              <w:rPr>
                <w:del w:id="1523" w:author="Jin Woong Park" w:date="2022-10-21T16:31:00Z"/>
                <w:lang w:eastAsia="zh-CN"/>
              </w:rPr>
            </w:pPr>
            <w:del w:id="1524" w:author="Jin Woong Park" w:date="2022-10-21T16:31:00Z">
              <w:r w:rsidRPr="00976106" w:rsidDel="00ED422D">
                <w:delText>Yes</w:delText>
              </w:r>
            </w:del>
          </w:p>
        </w:tc>
        <w:tc>
          <w:tcPr>
            <w:tcW w:w="586" w:type="dxa"/>
            <w:gridSpan w:val="2"/>
          </w:tcPr>
          <w:p w14:paraId="1C7EAF37" w14:textId="2AF8FC6B" w:rsidR="009A793C" w:rsidRPr="00976106" w:rsidDel="00ED422D" w:rsidRDefault="009A793C" w:rsidP="00241C16">
            <w:pPr>
              <w:pStyle w:val="TAC"/>
              <w:rPr>
                <w:del w:id="1525" w:author="Jin Woong Park" w:date="2022-10-21T16:31:00Z"/>
                <w:lang w:eastAsia="zh-CN"/>
              </w:rPr>
            </w:pPr>
          </w:p>
        </w:tc>
        <w:tc>
          <w:tcPr>
            <w:tcW w:w="586" w:type="dxa"/>
            <w:gridSpan w:val="2"/>
          </w:tcPr>
          <w:p w14:paraId="431491B8" w14:textId="2CF84BF2" w:rsidR="009A793C" w:rsidRPr="00976106" w:rsidDel="00ED422D" w:rsidRDefault="009A793C" w:rsidP="00241C16">
            <w:pPr>
              <w:pStyle w:val="TAC"/>
              <w:rPr>
                <w:del w:id="1526" w:author="Jin Woong Park" w:date="2022-10-21T16:31:00Z"/>
                <w:lang w:eastAsia="zh-CN"/>
              </w:rPr>
            </w:pPr>
          </w:p>
        </w:tc>
        <w:tc>
          <w:tcPr>
            <w:tcW w:w="586" w:type="dxa"/>
            <w:gridSpan w:val="2"/>
            <w:vAlign w:val="center"/>
          </w:tcPr>
          <w:p w14:paraId="0727174A" w14:textId="4C8649CC" w:rsidR="009A793C" w:rsidRPr="00976106" w:rsidDel="00ED422D" w:rsidRDefault="009A793C" w:rsidP="00241C16">
            <w:pPr>
              <w:pStyle w:val="TAC"/>
              <w:rPr>
                <w:del w:id="1527" w:author="Jin Woong Park" w:date="2022-10-21T16:31:00Z"/>
                <w:lang w:eastAsia="zh-CN"/>
              </w:rPr>
            </w:pPr>
          </w:p>
        </w:tc>
        <w:tc>
          <w:tcPr>
            <w:tcW w:w="586" w:type="dxa"/>
            <w:gridSpan w:val="2"/>
            <w:vAlign w:val="center"/>
          </w:tcPr>
          <w:p w14:paraId="01B52463" w14:textId="56C9EA81" w:rsidR="009A793C" w:rsidRPr="00976106" w:rsidDel="00ED422D" w:rsidRDefault="009A793C" w:rsidP="00241C16">
            <w:pPr>
              <w:pStyle w:val="TAC"/>
              <w:rPr>
                <w:del w:id="1528" w:author="Jin Woong Park" w:date="2022-10-21T16:31:00Z"/>
                <w:lang w:eastAsia="zh-CN"/>
              </w:rPr>
            </w:pPr>
          </w:p>
        </w:tc>
        <w:tc>
          <w:tcPr>
            <w:tcW w:w="586" w:type="dxa"/>
            <w:gridSpan w:val="2"/>
            <w:vAlign w:val="center"/>
          </w:tcPr>
          <w:p w14:paraId="1D41ADC7" w14:textId="1B363713" w:rsidR="009A793C" w:rsidRPr="00976106" w:rsidDel="00ED422D" w:rsidRDefault="009A793C" w:rsidP="00241C16">
            <w:pPr>
              <w:pStyle w:val="TAC"/>
              <w:rPr>
                <w:del w:id="1529" w:author="Jin Woong Park" w:date="2022-10-21T16:31:00Z"/>
                <w:lang w:eastAsia="zh-CN"/>
              </w:rPr>
            </w:pPr>
          </w:p>
        </w:tc>
        <w:tc>
          <w:tcPr>
            <w:tcW w:w="586" w:type="dxa"/>
          </w:tcPr>
          <w:p w14:paraId="7BB46D87" w14:textId="09EB9013" w:rsidR="009A793C" w:rsidRPr="00976106" w:rsidDel="00ED422D" w:rsidRDefault="009A793C" w:rsidP="00241C16">
            <w:pPr>
              <w:pStyle w:val="TAC"/>
              <w:rPr>
                <w:del w:id="1530" w:author="Jin Woong Park" w:date="2022-10-21T16:31:00Z"/>
                <w:lang w:eastAsia="zh-CN"/>
              </w:rPr>
            </w:pPr>
          </w:p>
        </w:tc>
        <w:tc>
          <w:tcPr>
            <w:tcW w:w="586" w:type="dxa"/>
            <w:gridSpan w:val="2"/>
            <w:vAlign w:val="center"/>
          </w:tcPr>
          <w:p w14:paraId="53DADAC3" w14:textId="2D02D6E9" w:rsidR="009A793C" w:rsidRPr="00976106" w:rsidDel="00ED422D" w:rsidRDefault="009A793C" w:rsidP="00241C16">
            <w:pPr>
              <w:pStyle w:val="TAC"/>
              <w:rPr>
                <w:del w:id="1531" w:author="Jin Woong Park" w:date="2022-10-21T16:31:00Z"/>
                <w:lang w:eastAsia="zh-CN"/>
              </w:rPr>
            </w:pPr>
          </w:p>
        </w:tc>
        <w:tc>
          <w:tcPr>
            <w:tcW w:w="586" w:type="dxa"/>
          </w:tcPr>
          <w:p w14:paraId="0E075B76" w14:textId="60FB7059" w:rsidR="009A793C" w:rsidRPr="00976106" w:rsidDel="00ED422D" w:rsidRDefault="009A793C" w:rsidP="00241C16">
            <w:pPr>
              <w:pStyle w:val="TAC"/>
              <w:rPr>
                <w:del w:id="1532" w:author="Jin Woong Park" w:date="2022-10-21T16:31:00Z"/>
                <w:lang w:eastAsia="zh-CN"/>
              </w:rPr>
            </w:pPr>
          </w:p>
        </w:tc>
        <w:tc>
          <w:tcPr>
            <w:tcW w:w="586" w:type="dxa"/>
            <w:vAlign w:val="center"/>
          </w:tcPr>
          <w:p w14:paraId="4B4C7191" w14:textId="29120004" w:rsidR="009A793C" w:rsidRPr="00976106" w:rsidDel="00ED422D" w:rsidRDefault="009A793C" w:rsidP="00241C16">
            <w:pPr>
              <w:pStyle w:val="TAC"/>
              <w:rPr>
                <w:del w:id="1533" w:author="Jin Woong Park" w:date="2022-10-21T16:31:00Z"/>
                <w:lang w:eastAsia="zh-CN"/>
              </w:rPr>
            </w:pPr>
          </w:p>
        </w:tc>
        <w:tc>
          <w:tcPr>
            <w:tcW w:w="1225" w:type="dxa"/>
            <w:vMerge w:val="restart"/>
            <w:vAlign w:val="center"/>
          </w:tcPr>
          <w:p w14:paraId="4EADAE41" w14:textId="7717D6F3" w:rsidR="009A793C" w:rsidRPr="00976106" w:rsidDel="00ED422D" w:rsidRDefault="009A793C" w:rsidP="00241C16">
            <w:pPr>
              <w:keepNext/>
              <w:keepLines/>
              <w:jc w:val="center"/>
              <w:rPr>
                <w:del w:id="1534" w:author="Jin Woong Park" w:date="2022-10-21T16:31:00Z"/>
                <w:rFonts w:ascii="Arial" w:hAnsi="Arial" w:cs="Arial"/>
                <w:color w:val="000000" w:themeColor="text1"/>
                <w:sz w:val="18"/>
              </w:rPr>
            </w:pPr>
            <w:del w:id="1535" w:author="Jin Woong Park" w:date="2022-10-21T16:31:00Z">
              <w:r w:rsidRPr="00976106" w:rsidDel="00ED422D">
                <w:rPr>
                  <w:rFonts w:ascii="Arial" w:hAnsi="Arial" w:cs="Arial"/>
                  <w:color w:val="000000" w:themeColor="text1"/>
                  <w:sz w:val="18"/>
                </w:rPr>
                <w:delText>150</w:delText>
              </w:r>
            </w:del>
          </w:p>
        </w:tc>
      </w:tr>
      <w:tr w:rsidR="009A793C" w:rsidRPr="00976106" w:rsidDel="00ED422D" w14:paraId="2108FC3C" w14:textId="0F7A2F5C" w:rsidTr="00ED422D">
        <w:trPr>
          <w:gridBefore w:val="1"/>
          <w:wBefore w:w="113" w:type="dxa"/>
          <w:trHeight w:val="152"/>
          <w:jc w:val="center"/>
          <w:del w:id="1536" w:author="Jin Woong Park" w:date="2022-10-21T16:31:00Z"/>
        </w:trPr>
        <w:tc>
          <w:tcPr>
            <w:tcW w:w="1780" w:type="dxa"/>
            <w:gridSpan w:val="2"/>
            <w:vMerge/>
            <w:vAlign w:val="center"/>
          </w:tcPr>
          <w:p w14:paraId="1CA522EE" w14:textId="15A39285" w:rsidR="009A793C" w:rsidRPr="00976106" w:rsidDel="00ED422D" w:rsidRDefault="009A793C" w:rsidP="00241C16">
            <w:pPr>
              <w:pStyle w:val="TAC"/>
              <w:rPr>
                <w:del w:id="1537" w:author="Jin Woong Park" w:date="2022-10-21T16:31:00Z"/>
              </w:rPr>
            </w:pPr>
          </w:p>
        </w:tc>
        <w:tc>
          <w:tcPr>
            <w:tcW w:w="1722" w:type="dxa"/>
            <w:gridSpan w:val="4"/>
            <w:vMerge/>
            <w:vAlign w:val="center"/>
          </w:tcPr>
          <w:p w14:paraId="0639C5BA" w14:textId="3F38C0D9" w:rsidR="009A793C" w:rsidRPr="00976106" w:rsidDel="00ED422D" w:rsidRDefault="009A793C" w:rsidP="00241C16">
            <w:pPr>
              <w:pStyle w:val="TAC"/>
              <w:rPr>
                <w:del w:id="1538" w:author="Jin Woong Park" w:date="2022-10-21T16:31:00Z"/>
                <w:lang w:eastAsia="zh-CN"/>
              </w:rPr>
            </w:pPr>
          </w:p>
        </w:tc>
        <w:tc>
          <w:tcPr>
            <w:tcW w:w="709" w:type="dxa"/>
            <w:gridSpan w:val="2"/>
            <w:vMerge w:val="restart"/>
            <w:vAlign w:val="center"/>
          </w:tcPr>
          <w:p w14:paraId="71632C10" w14:textId="7EE78989" w:rsidR="009A793C" w:rsidRPr="00976106" w:rsidDel="00ED422D" w:rsidRDefault="009A793C" w:rsidP="00241C16">
            <w:pPr>
              <w:pStyle w:val="TAC"/>
              <w:rPr>
                <w:del w:id="1539" w:author="Jin Woong Park" w:date="2022-10-21T16:31:00Z"/>
                <w:lang w:eastAsia="zh-CN"/>
              </w:rPr>
            </w:pPr>
            <w:del w:id="1540" w:author="Jin Woong Park" w:date="2022-10-21T16:31:00Z">
              <w:r w:rsidRPr="00976106" w:rsidDel="00ED422D">
                <w:rPr>
                  <w:lang w:eastAsia="zh-CN"/>
                </w:rPr>
                <w:delText>n3</w:delText>
              </w:r>
            </w:del>
          </w:p>
        </w:tc>
        <w:tc>
          <w:tcPr>
            <w:tcW w:w="1116" w:type="dxa"/>
            <w:gridSpan w:val="3"/>
          </w:tcPr>
          <w:p w14:paraId="049E4433" w14:textId="382962EF" w:rsidR="009A793C" w:rsidRPr="00976106" w:rsidDel="00ED422D" w:rsidRDefault="009A793C" w:rsidP="00241C16">
            <w:pPr>
              <w:pStyle w:val="TAC"/>
              <w:rPr>
                <w:del w:id="1541" w:author="Jin Woong Park" w:date="2022-10-21T16:31:00Z"/>
                <w:lang w:eastAsia="zh-CN"/>
              </w:rPr>
            </w:pPr>
            <w:del w:id="1542" w:author="Jin Woong Park" w:date="2022-10-21T16:31:00Z">
              <w:r w:rsidRPr="00976106" w:rsidDel="00ED422D">
                <w:rPr>
                  <w:lang w:eastAsia="zh-CN"/>
                </w:rPr>
                <w:delText>15</w:delText>
              </w:r>
            </w:del>
          </w:p>
        </w:tc>
        <w:tc>
          <w:tcPr>
            <w:tcW w:w="586" w:type="dxa"/>
            <w:gridSpan w:val="2"/>
          </w:tcPr>
          <w:p w14:paraId="46AAF8AC" w14:textId="770DB4C4" w:rsidR="009A793C" w:rsidRPr="00976106" w:rsidDel="00ED422D" w:rsidRDefault="009A793C" w:rsidP="00241C16">
            <w:pPr>
              <w:pStyle w:val="TAC"/>
              <w:rPr>
                <w:del w:id="1543" w:author="Jin Woong Park" w:date="2022-10-21T16:31:00Z"/>
                <w:lang w:eastAsia="zh-CN"/>
              </w:rPr>
            </w:pPr>
            <w:del w:id="1544" w:author="Jin Woong Park" w:date="2022-10-21T16:31:00Z">
              <w:r w:rsidRPr="00976106" w:rsidDel="00ED422D">
                <w:delText>Yes</w:delText>
              </w:r>
            </w:del>
          </w:p>
        </w:tc>
        <w:tc>
          <w:tcPr>
            <w:tcW w:w="586" w:type="dxa"/>
            <w:gridSpan w:val="2"/>
          </w:tcPr>
          <w:p w14:paraId="2812B567" w14:textId="259AB177" w:rsidR="009A793C" w:rsidRPr="00976106" w:rsidDel="00ED422D" w:rsidRDefault="009A793C" w:rsidP="00241C16">
            <w:pPr>
              <w:pStyle w:val="TAC"/>
              <w:rPr>
                <w:del w:id="1545" w:author="Jin Woong Park" w:date="2022-10-21T16:31:00Z"/>
                <w:lang w:eastAsia="zh-CN"/>
              </w:rPr>
            </w:pPr>
            <w:del w:id="1546" w:author="Jin Woong Park" w:date="2022-10-21T16:31:00Z">
              <w:r w:rsidRPr="00976106" w:rsidDel="00ED422D">
                <w:delText>Yes</w:delText>
              </w:r>
            </w:del>
          </w:p>
        </w:tc>
        <w:tc>
          <w:tcPr>
            <w:tcW w:w="586" w:type="dxa"/>
            <w:gridSpan w:val="2"/>
          </w:tcPr>
          <w:p w14:paraId="70C5FEDE" w14:textId="4C0C3ED3" w:rsidR="009A793C" w:rsidRPr="00976106" w:rsidDel="00ED422D" w:rsidRDefault="009A793C" w:rsidP="00241C16">
            <w:pPr>
              <w:pStyle w:val="TAC"/>
              <w:rPr>
                <w:del w:id="1547" w:author="Jin Woong Park" w:date="2022-10-21T16:31:00Z"/>
                <w:lang w:eastAsia="zh-CN"/>
              </w:rPr>
            </w:pPr>
            <w:del w:id="1548" w:author="Jin Woong Park" w:date="2022-10-21T16:31:00Z">
              <w:r w:rsidRPr="00976106" w:rsidDel="00ED422D">
                <w:delText>Yes</w:delText>
              </w:r>
            </w:del>
          </w:p>
        </w:tc>
        <w:tc>
          <w:tcPr>
            <w:tcW w:w="586" w:type="dxa"/>
            <w:gridSpan w:val="2"/>
          </w:tcPr>
          <w:p w14:paraId="76CF6B4E" w14:textId="1634D10B" w:rsidR="009A793C" w:rsidRPr="00976106" w:rsidDel="00ED422D" w:rsidRDefault="009A793C" w:rsidP="00241C16">
            <w:pPr>
              <w:pStyle w:val="TAC"/>
              <w:rPr>
                <w:del w:id="1549" w:author="Jin Woong Park" w:date="2022-10-21T16:31:00Z"/>
                <w:lang w:eastAsia="zh-CN"/>
              </w:rPr>
            </w:pPr>
            <w:del w:id="1550" w:author="Jin Woong Park" w:date="2022-10-21T16:31:00Z">
              <w:r w:rsidRPr="00976106" w:rsidDel="00ED422D">
                <w:delText>Yes</w:delText>
              </w:r>
            </w:del>
          </w:p>
        </w:tc>
        <w:tc>
          <w:tcPr>
            <w:tcW w:w="586" w:type="dxa"/>
            <w:gridSpan w:val="2"/>
          </w:tcPr>
          <w:p w14:paraId="0E547577" w14:textId="6D59013D" w:rsidR="009A793C" w:rsidRPr="00976106" w:rsidDel="00ED422D" w:rsidRDefault="009A793C" w:rsidP="00241C16">
            <w:pPr>
              <w:pStyle w:val="TAC"/>
              <w:rPr>
                <w:del w:id="1551" w:author="Jin Woong Park" w:date="2022-10-21T16:31:00Z"/>
                <w:lang w:eastAsia="zh-CN"/>
              </w:rPr>
            </w:pPr>
            <w:del w:id="1552" w:author="Jin Woong Park" w:date="2022-10-21T16:31:00Z">
              <w:r w:rsidRPr="00976106" w:rsidDel="00ED422D">
                <w:delText>Yes</w:delText>
              </w:r>
            </w:del>
          </w:p>
        </w:tc>
        <w:tc>
          <w:tcPr>
            <w:tcW w:w="586" w:type="dxa"/>
            <w:gridSpan w:val="2"/>
          </w:tcPr>
          <w:p w14:paraId="592B1FE2" w14:textId="09312BA7" w:rsidR="009A793C" w:rsidRPr="00976106" w:rsidDel="00ED422D" w:rsidRDefault="009A793C" w:rsidP="00241C16">
            <w:pPr>
              <w:pStyle w:val="TAC"/>
              <w:rPr>
                <w:del w:id="1553" w:author="Jin Woong Park" w:date="2022-10-21T16:31:00Z"/>
                <w:lang w:eastAsia="zh-CN"/>
              </w:rPr>
            </w:pPr>
            <w:del w:id="1554" w:author="Jin Woong Park" w:date="2022-10-21T16:31:00Z">
              <w:r w:rsidRPr="00976106" w:rsidDel="00ED422D">
                <w:delText>Yes</w:delText>
              </w:r>
            </w:del>
          </w:p>
        </w:tc>
        <w:tc>
          <w:tcPr>
            <w:tcW w:w="586" w:type="dxa"/>
            <w:gridSpan w:val="2"/>
            <w:vAlign w:val="center"/>
          </w:tcPr>
          <w:p w14:paraId="66731025" w14:textId="3E6464C2" w:rsidR="009A793C" w:rsidRPr="00976106" w:rsidDel="00ED422D" w:rsidRDefault="009A793C" w:rsidP="00241C16">
            <w:pPr>
              <w:pStyle w:val="TAC"/>
              <w:rPr>
                <w:del w:id="1555" w:author="Jin Woong Park" w:date="2022-10-21T16:31:00Z"/>
                <w:lang w:eastAsia="zh-CN"/>
              </w:rPr>
            </w:pPr>
          </w:p>
        </w:tc>
        <w:tc>
          <w:tcPr>
            <w:tcW w:w="586" w:type="dxa"/>
            <w:gridSpan w:val="2"/>
          </w:tcPr>
          <w:p w14:paraId="673F3C9F" w14:textId="2C7A3E12" w:rsidR="009A793C" w:rsidRPr="00976106" w:rsidDel="00ED422D" w:rsidRDefault="009A793C" w:rsidP="00241C16">
            <w:pPr>
              <w:pStyle w:val="TAC"/>
              <w:rPr>
                <w:del w:id="1556" w:author="Jin Woong Park" w:date="2022-10-21T16:31:00Z"/>
                <w:lang w:eastAsia="zh-CN"/>
              </w:rPr>
            </w:pPr>
          </w:p>
        </w:tc>
        <w:tc>
          <w:tcPr>
            <w:tcW w:w="586" w:type="dxa"/>
            <w:gridSpan w:val="2"/>
            <w:vAlign w:val="center"/>
          </w:tcPr>
          <w:p w14:paraId="00059029" w14:textId="68ABF8FA" w:rsidR="009A793C" w:rsidRPr="00976106" w:rsidDel="00ED422D" w:rsidRDefault="009A793C" w:rsidP="00241C16">
            <w:pPr>
              <w:pStyle w:val="TAC"/>
              <w:rPr>
                <w:del w:id="1557" w:author="Jin Woong Park" w:date="2022-10-21T16:31:00Z"/>
                <w:lang w:eastAsia="zh-CN"/>
              </w:rPr>
            </w:pPr>
          </w:p>
        </w:tc>
        <w:tc>
          <w:tcPr>
            <w:tcW w:w="586" w:type="dxa"/>
          </w:tcPr>
          <w:p w14:paraId="707813B0" w14:textId="287B70C1" w:rsidR="009A793C" w:rsidRPr="00976106" w:rsidDel="00ED422D" w:rsidRDefault="009A793C" w:rsidP="00241C16">
            <w:pPr>
              <w:pStyle w:val="TAC"/>
              <w:rPr>
                <w:del w:id="1558" w:author="Jin Woong Park" w:date="2022-10-21T16:31:00Z"/>
                <w:lang w:eastAsia="zh-CN"/>
              </w:rPr>
            </w:pPr>
          </w:p>
        </w:tc>
        <w:tc>
          <w:tcPr>
            <w:tcW w:w="586" w:type="dxa"/>
            <w:gridSpan w:val="2"/>
            <w:vAlign w:val="center"/>
          </w:tcPr>
          <w:p w14:paraId="499839E1" w14:textId="22A15F1A" w:rsidR="009A793C" w:rsidRPr="00976106" w:rsidDel="00ED422D" w:rsidRDefault="009A793C" w:rsidP="00241C16">
            <w:pPr>
              <w:pStyle w:val="TAC"/>
              <w:rPr>
                <w:del w:id="1559" w:author="Jin Woong Park" w:date="2022-10-21T16:31:00Z"/>
                <w:lang w:eastAsia="zh-CN"/>
              </w:rPr>
            </w:pPr>
          </w:p>
        </w:tc>
        <w:tc>
          <w:tcPr>
            <w:tcW w:w="586" w:type="dxa"/>
          </w:tcPr>
          <w:p w14:paraId="6FF14693" w14:textId="23CA2AC2" w:rsidR="009A793C" w:rsidRPr="00976106" w:rsidDel="00ED422D" w:rsidRDefault="009A793C" w:rsidP="00241C16">
            <w:pPr>
              <w:pStyle w:val="TAC"/>
              <w:rPr>
                <w:del w:id="1560" w:author="Jin Woong Park" w:date="2022-10-21T16:31:00Z"/>
                <w:lang w:eastAsia="zh-CN"/>
              </w:rPr>
            </w:pPr>
          </w:p>
        </w:tc>
        <w:tc>
          <w:tcPr>
            <w:tcW w:w="586" w:type="dxa"/>
            <w:vAlign w:val="center"/>
          </w:tcPr>
          <w:p w14:paraId="162D6D71" w14:textId="1DD724CD" w:rsidR="009A793C" w:rsidRPr="00976106" w:rsidDel="00ED422D" w:rsidRDefault="009A793C" w:rsidP="00241C16">
            <w:pPr>
              <w:pStyle w:val="TAC"/>
              <w:rPr>
                <w:del w:id="1561" w:author="Jin Woong Park" w:date="2022-10-21T16:31:00Z"/>
                <w:lang w:eastAsia="zh-CN"/>
              </w:rPr>
            </w:pPr>
          </w:p>
        </w:tc>
        <w:tc>
          <w:tcPr>
            <w:tcW w:w="1225" w:type="dxa"/>
            <w:vMerge/>
            <w:vAlign w:val="center"/>
          </w:tcPr>
          <w:p w14:paraId="67CC3B3A" w14:textId="61AB9B85" w:rsidR="009A793C" w:rsidRPr="00976106" w:rsidDel="00ED422D" w:rsidRDefault="009A793C" w:rsidP="00241C16">
            <w:pPr>
              <w:keepNext/>
              <w:keepLines/>
              <w:jc w:val="center"/>
              <w:rPr>
                <w:del w:id="1562" w:author="Jin Woong Park" w:date="2022-10-21T16:31:00Z"/>
                <w:rFonts w:ascii="Arial" w:hAnsi="Arial" w:cs="Arial"/>
                <w:color w:val="000000" w:themeColor="text1"/>
                <w:sz w:val="18"/>
                <w:lang w:eastAsia="zh-CN"/>
              </w:rPr>
            </w:pPr>
          </w:p>
        </w:tc>
      </w:tr>
      <w:tr w:rsidR="009A793C" w:rsidRPr="00976106" w:rsidDel="00ED422D" w14:paraId="6105BB2E" w14:textId="6821E88E" w:rsidTr="00ED422D">
        <w:trPr>
          <w:gridBefore w:val="1"/>
          <w:wBefore w:w="113" w:type="dxa"/>
          <w:trHeight w:val="152"/>
          <w:jc w:val="center"/>
          <w:del w:id="1563" w:author="Jin Woong Park" w:date="2022-10-21T16:31:00Z"/>
        </w:trPr>
        <w:tc>
          <w:tcPr>
            <w:tcW w:w="1780" w:type="dxa"/>
            <w:gridSpan w:val="2"/>
            <w:vMerge/>
            <w:vAlign w:val="center"/>
          </w:tcPr>
          <w:p w14:paraId="70C14D4E" w14:textId="5D77A16E" w:rsidR="009A793C" w:rsidRPr="00976106" w:rsidDel="00ED422D" w:rsidRDefault="009A793C" w:rsidP="00241C16">
            <w:pPr>
              <w:pStyle w:val="TAC"/>
              <w:rPr>
                <w:del w:id="1564" w:author="Jin Woong Park" w:date="2022-10-21T16:31:00Z"/>
              </w:rPr>
            </w:pPr>
          </w:p>
        </w:tc>
        <w:tc>
          <w:tcPr>
            <w:tcW w:w="1722" w:type="dxa"/>
            <w:gridSpan w:val="4"/>
            <w:vMerge/>
            <w:vAlign w:val="center"/>
          </w:tcPr>
          <w:p w14:paraId="42BF9C6D" w14:textId="5178DDF7" w:rsidR="009A793C" w:rsidRPr="00976106" w:rsidDel="00ED422D" w:rsidRDefault="009A793C" w:rsidP="00241C16">
            <w:pPr>
              <w:pStyle w:val="TAC"/>
              <w:rPr>
                <w:del w:id="1565" w:author="Jin Woong Park" w:date="2022-10-21T16:31:00Z"/>
              </w:rPr>
            </w:pPr>
          </w:p>
        </w:tc>
        <w:tc>
          <w:tcPr>
            <w:tcW w:w="709" w:type="dxa"/>
            <w:gridSpan w:val="2"/>
            <w:vMerge/>
            <w:vAlign w:val="center"/>
          </w:tcPr>
          <w:p w14:paraId="4BE0DB70" w14:textId="24E820E0" w:rsidR="009A793C" w:rsidRPr="00976106" w:rsidDel="00ED422D" w:rsidRDefault="009A793C" w:rsidP="00241C16">
            <w:pPr>
              <w:pStyle w:val="TAC"/>
              <w:rPr>
                <w:del w:id="1566" w:author="Jin Woong Park" w:date="2022-10-21T16:31:00Z"/>
              </w:rPr>
            </w:pPr>
          </w:p>
        </w:tc>
        <w:tc>
          <w:tcPr>
            <w:tcW w:w="1116" w:type="dxa"/>
            <w:gridSpan w:val="3"/>
          </w:tcPr>
          <w:p w14:paraId="0C4F295D" w14:textId="189B2FD2" w:rsidR="009A793C" w:rsidRPr="00976106" w:rsidDel="00ED422D" w:rsidRDefault="009A793C" w:rsidP="00241C16">
            <w:pPr>
              <w:pStyle w:val="TAC"/>
              <w:rPr>
                <w:del w:id="1567" w:author="Jin Woong Park" w:date="2022-10-21T16:31:00Z"/>
                <w:lang w:eastAsia="zh-CN"/>
              </w:rPr>
            </w:pPr>
            <w:del w:id="1568" w:author="Jin Woong Park" w:date="2022-10-21T16:31:00Z">
              <w:r w:rsidRPr="00976106" w:rsidDel="00ED422D">
                <w:rPr>
                  <w:lang w:eastAsia="zh-CN"/>
                </w:rPr>
                <w:delText>30</w:delText>
              </w:r>
            </w:del>
          </w:p>
        </w:tc>
        <w:tc>
          <w:tcPr>
            <w:tcW w:w="586" w:type="dxa"/>
            <w:gridSpan w:val="2"/>
          </w:tcPr>
          <w:p w14:paraId="53F287CF" w14:textId="14863D1F" w:rsidR="009A793C" w:rsidRPr="00976106" w:rsidDel="00ED422D" w:rsidRDefault="009A793C" w:rsidP="00241C16">
            <w:pPr>
              <w:pStyle w:val="TAC"/>
              <w:rPr>
                <w:del w:id="1569" w:author="Jin Woong Park" w:date="2022-10-21T16:31:00Z"/>
                <w:lang w:eastAsia="zh-CN"/>
              </w:rPr>
            </w:pPr>
          </w:p>
        </w:tc>
        <w:tc>
          <w:tcPr>
            <w:tcW w:w="586" w:type="dxa"/>
            <w:gridSpan w:val="2"/>
          </w:tcPr>
          <w:p w14:paraId="1A5104CA" w14:textId="3DC16F2C" w:rsidR="009A793C" w:rsidRPr="00976106" w:rsidDel="00ED422D" w:rsidRDefault="009A793C" w:rsidP="00241C16">
            <w:pPr>
              <w:pStyle w:val="TAC"/>
              <w:rPr>
                <w:del w:id="1570" w:author="Jin Woong Park" w:date="2022-10-21T16:31:00Z"/>
                <w:lang w:eastAsia="zh-CN"/>
              </w:rPr>
            </w:pPr>
            <w:del w:id="1571" w:author="Jin Woong Park" w:date="2022-10-21T16:31:00Z">
              <w:r w:rsidRPr="00976106" w:rsidDel="00ED422D">
                <w:delText>Yes</w:delText>
              </w:r>
            </w:del>
          </w:p>
        </w:tc>
        <w:tc>
          <w:tcPr>
            <w:tcW w:w="586" w:type="dxa"/>
            <w:gridSpan w:val="2"/>
          </w:tcPr>
          <w:p w14:paraId="31318523" w14:textId="6DDEC677" w:rsidR="009A793C" w:rsidRPr="00976106" w:rsidDel="00ED422D" w:rsidRDefault="009A793C" w:rsidP="00241C16">
            <w:pPr>
              <w:pStyle w:val="TAC"/>
              <w:rPr>
                <w:del w:id="1572" w:author="Jin Woong Park" w:date="2022-10-21T16:31:00Z"/>
                <w:lang w:eastAsia="zh-CN"/>
              </w:rPr>
            </w:pPr>
            <w:del w:id="1573" w:author="Jin Woong Park" w:date="2022-10-21T16:31:00Z">
              <w:r w:rsidRPr="00976106" w:rsidDel="00ED422D">
                <w:delText>Yes</w:delText>
              </w:r>
            </w:del>
          </w:p>
        </w:tc>
        <w:tc>
          <w:tcPr>
            <w:tcW w:w="586" w:type="dxa"/>
            <w:gridSpan w:val="2"/>
          </w:tcPr>
          <w:p w14:paraId="53CD5BB1" w14:textId="7B463643" w:rsidR="009A793C" w:rsidRPr="00976106" w:rsidDel="00ED422D" w:rsidRDefault="009A793C" w:rsidP="00241C16">
            <w:pPr>
              <w:pStyle w:val="TAC"/>
              <w:rPr>
                <w:del w:id="1574" w:author="Jin Woong Park" w:date="2022-10-21T16:31:00Z"/>
                <w:lang w:eastAsia="zh-CN"/>
              </w:rPr>
            </w:pPr>
            <w:del w:id="1575" w:author="Jin Woong Park" w:date="2022-10-21T16:31:00Z">
              <w:r w:rsidRPr="00976106" w:rsidDel="00ED422D">
                <w:delText>Yes</w:delText>
              </w:r>
            </w:del>
          </w:p>
        </w:tc>
        <w:tc>
          <w:tcPr>
            <w:tcW w:w="586" w:type="dxa"/>
            <w:gridSpan w:val="2"/>
          </w:tcPr>
          <w:p w14:paraId="08437630" w14:textId="48428AEF" w:rsidR="009A793C" w:rsidRPr="00976106" w:rsidDel="00ED422D" w:rsidRDefault="009A793C" w:rsidP="00241C16">
            <w:pPr>
              <w:pStyle w:val="TAC"/>
              <w:rPr>
                <w:del w:id="1576" w:author="Jin Woong Park" w:date="2022-10-21T16:31:00Z"/>
                <w:lang w:eastAsia="zh-CN"/>
              </w:rPr>
            </w:pPr>
            <w:del w:id="1577" w:author="Jin Woong Park" w:date="2022-10-21T16:31:00Z">
              <w:r w:rsidRPr="00976106" w:rsidDel="00ED422D">
                <w:delText>Yes</w:delText>
              </w:r>
            </w:del>
          </w:p>
        </w:tc>
        <w:tc>
          <w:tcPr>
            <w:tcW w:w="586" w:type="dxa"/>
            <w:gridSpan w:val="2"/>
          </w:tcPr>
          <w:p w14:paraId="1F19BD98" w14:textId="08EDF363" w:rsidR="009A793C" w:rsidRPr="00976106" w:rsidDel="00ED422D" w:rsidRDefault="009A793C" w:rsidP="00241C16">
            <w:pPr>
              <w:pStyle w:val="TAC"/>
              <w:rPr>
                <w:del w:id="1578" w:author="Jin Woong Park" w:date="2022-10-21T16:31:00Z"/>
                <w:lang w:eastAsia="zh-CN"/>
              </w:rPr>
            </w:pPr>
            <w:del w:id="1579" w:author="Jin Woong Park" w:date="2022-10-21T16:31:00Z">
              <w:r w:rsidRPr="00976106" w:rsidDel="00ED422D">
                <w:delText>Yes</w:delText>
              </w:r>
            </w:del>
          </w:p>
        </w:tc>
        <w:tc>
          <w:tcPr>
            <w:tcW w:w="586" w:type="dxa"/>
            <w:gridSpan w:val="2"/>
            <w:vAlign w:val="center"/>
          </w:tcPr>
          <w:p w14:paraId="398B45DD" w14:textId="2B9EDD68" w:rsidR="009A793C" w:rsidRPr="00976106" w:rsidDel="00ED422D" w:rsidRDefault="009A793C" w:rsidP="00241C16">
            <w:pPr>
              <w:pStyle w:val="TAC"/>
              <w:rPr>
                <w:del w:id="1580" w:author="Jin Woong Park" w:date="2022-10-21T16:31:00Z"/>
                <w:lang w:eastAsia="zh-CN"/>
              </w:rPr>
            </w:pPr>
          </w:p>
        </w:tc>
        <w:tc>
          <w:tcPr>
            <w:tcW w:w="586" w:type="dxa"/>
            <w:gridSpan w:val="2"/>
          </w:tcPr>
          <w:p w14:paraId="2F03FA5D" w14:textId="08A09A5A" w:rsidR="009A793C" w:rsidRPr="00976106" w:rsidDel="00ED422D" w:rsidRDefault="009A793C" w:rsidP="00241C16">
            <w:pPr>
              <w:pStyle w:val="TAC"/>
              <w:rPr>
                <w:del w:id="1581" w:author="Jin Woong Park" w:date="2022-10-21T16:31:00Z"/>
                <w:lang w:eastAsia="zh-CN"/>
              </w:rPr>
            </w:pPr>
          </w:p>
        </w:tc>
        <w:tc>
          <w:tcPr>
            <w:tcW w:w="586" w:type="dxa"/>
            <w:gridSpan w:val="2"/>
            <w:vAlign w:val="center"/>
          </w:tcPr>
          <w:p w14:paraId="46A89BC6" w14:textId="144E31AF" w:rsidR="009A793C" w:rsidRPr="00976106" w:rsidDel="00ED422D" w:rsidRDefault="009A793C" w:rsidP="00241C16">
            <w:pPr>
              <w:pStyle w:val="TAC"/>
              <w:rPr>
                <w:del w:id="1582" w:author="Jin Woong Park" w:date="2022-10-21T16:31:00Z"/>
                <w:lang w:eastAsia="zh-CN"/>
              </w:rPr>
            </w:pPr>
          </w:p>
        </w:tc>
        <w:tc>
          <w:tcPr>
            <w:tcW w:w="586" w:type="dxa"/>
          </w:tcPr>
          <w:p w14:paraId="4D6CDA8A" w14:textId="16D4C8E3" w:rsidR="009A793C" w:rsidRPr="00976106" w:rsidDel="00ED422D" w:rsidRDefault="009A793C" w:rsidP="00241C16">
            <w:pPr>
              <w:pStyle w:val="TAC"/>
              <w:rPr>
                <w:del w:id="1583" w:author="Jin Woong Park" w:date="2022-10-21T16:31:00Z"/>
                <w:lang w:eastAsia="zh-CN"/>
              </w:rPr>
            </w:pPr>
          </w:p>
        </w:tc>
        <w:tc>
          <w:tcPr>
            <w:tcW w:w="586" w:type="dxa"/>
            <w:gridSpan w:val="2"/>
            <w:vAlign w:val="center"/>
          </w:tcPr>
          <w:p w14:paraId="6408B147" w14:textId="7C2B7CC9" w:rsidR="009A793C" w:rsidRPr="00976106" w:rsidDel="00ED422D" w:rsidRDefault="009A793C" w:rsidP="00241C16">
            <w:pPr>
              <w:pStyle w:val="TAC"/>
              <w:rPr>
                <w:del w:id="1584" w:author="Jin Woong Park" w:date="2022-10-21T16:31:00Z"/>
                <w:lang w:eastAsia="zh-CN"/>
              </w:rPr>
            </w:pPr>
          </w:p>
        </w:tc>
        <w:tc>
          <w:tcPr>
            <w:tcW w:w="586" w:type="dxa"/>
          </w:tcPr>
          <w:p w14:paraId="3C85E622" w14:textId="2B5F206F" w:rsidR="009A793C" w:rsidRPr="00976106" w:rsidDel="00ED422D" w:rsidRDefault="009A793C" w:rsidP="00241C16">
            <w:pPr>
              <w:pStyle w:val="TAC"/>
              <w:rPr>
                <w:del w:id="1585" w:author="Jin Woong Park" w:date="2022-10-21T16:31:00Z"/>
                <w:lang w:eastAsia="zh-CN"/>
              </w:rPr>
            </w:pPr>
          </w:p>
        </w:tc>
        <w:tc>
          <w:tcPr>
            <w:tcW w:w="586" w:type="dxa"/>
            <w:vAlign w:val="center"/>
          </w:tcPr>
          <w:p w14:paraId="77DA6B0F" w14:textId="7B6C0E13" w:rsidR="009A793C" w:rsidRPr="00976106" w:rsidDel="00ED422D" w:rsidRDefault="009A793C" w:rsidP="00241C16">
            <w:pPr>
              <w:pStyle w:val="TAC"/>
              <w:rPr>
                <w:del w:id="1586" w:author="Jin Woong Park" w:date="2022-10-21T16:31:00Z"/>
                <w:lang w:eastAsia="zh-CN"/>
              </w:rPr>
            </w:pPr>
          </w:p>
        </w:tc>
        <w:tc>
          <w:tcPr>
            <w:tcW w:w="1225" w:type="dxa"/>
            <w:vMerge/>
            <w:vAlign w:val="center"/>
          </w:tcPr>
          <w:p w14:paraId="114A0DF2" w14:textId="7B64E13D" w:rsidR="009A793C" w:rsidRPr="00976106" w:rsidDel="00ED422D" w:rsidRDefault="009A793C" w:rsidP="00241C16">
            <w:pPr>
              <w:keepNext/>
              <w:keepLines/>
              <w:jc w:val="center"/>
              <w:rPr>
                <w:del w:id="1587" w:author="Jin Woong Park" w:date="2022-10-21T16:31:00Z"/>
                <w:rFonts w:ascii="Arial" w:hAnsi="Arial" w:cs="Arial"/>
                <w:color w:val="000000" w:themeColor="text1"/>
                <w:sz w:val="18"/>
              </w:rPr>
            </w:pPr>
          </w:p>
        </w:tc>
      </w:tr>
      <w:tr w:rsidR="009A793C" w:rsidRPr="00976106" w:rsidDel="00ED422D" w14:paraId="3CD633FF" w14:textId="14A9221B" w:rsidTr="00ED422D">
        <w:trPr>
          <w:gridBefore w:val="1"/>
          <w:wBefore w:w="113" w:type="dxa"/>
          <w:trHeight w:val="152"/>
          <w:jc w:val="center"/>
          <w:del w:id="1588" w:author="Jin Woong Park" w:date="2022-10-21T16:31:00Z"/>
        </w:trPr>
        <w:tc>
          <w:tcPr>
            <w:tcW w:w="1780" w:type="dxa"/>
            <w:gridSpan w:val="2"/>
            <w:vMerge/>
            <w:vAlign w:val="center"/>
          </w:tcPr>
          <w:p w14:paraId="33EAAB61" w14:textId="77E3721D" w:rsidR="009A793C" w:rsidRPr="00976106" w:rsidDel="00ED422D" w:rsidRDefault="009A793C" w:rsidP="00241C16">
            <w:pPr>
              <w:pStyle w:val="TAC"/>
              <w:rPr>
                <w:del w:id="1589" w:author="Jin Woong Park" w:date="2022-10-21T16:31:00Z"/>
              </w:rPr>
            </w:pPr>
          </w:p>
        </w:tc>
        <w:tc>
          <w:tcPr>
            <w:tcW w:w="1722" w:type="dxa"/>
            <w:gridSpan w:val="4"/>
            <w:vMerge/>
            <w:vAlign w:val="center"/>
          </w:tcPr>
          <w:p w14:paraId="4CBD6FA5" w14:textId="6B9DBD44" w:rsidR="009A793C" w:rsidRPr="00976106" w:rsidDel="00ED422D" w:rsidRDefault="009A793C" w:rsidP="00241C16">
            <w:pPr>
              <w:pStyle w:val="TAC"/>
              <w:rPr>
                <w:del w:id="1590" w:author="Jin Woong Park" w:date="2022-10-21T16:31:00Z"/>
              </w:rPr>
            </w:pPr>
          </w:p>
        </w:tc>
        <w:tc>
          <w:tcPr>
            <w:tcW w:w="709" w:type="dxa"/>
            <w:gridSpan w:val="2"/>
            <w:vMerge/>
            <w:vAlign w:val="center"/>
          </w:tcPr>
          <w:p w14:paraId="1A70EAC1" w14:textId="1D72C7ED" w:rsidR="009A793C" w:rsidRPr="00976106" w:rsidDel="00ED422D" w:rsidRDefault="009A793C" w:rsidP="00241C16">
            <w:pPr>
              <w:pStyle w:val="TAC"/>
              <w:rPr>
                <w:del w:id="1591" w:author="Jin Woong Park" w:date="2022-10-21T16:31:00Z"/>
              </w:rPr>
            </w:pPr>
          </w:p>
        </w:tc>
        <w:tc>
          <w:tcPr>
            <w:tcW w:w="1116" w:type="dxa"/>
            <w:gridSpan w:val="3"/>
          </w:tcPr>
          <w:p w14:paraId="78EAB178" w14:textId="79F98623" w:rsidR="009A793C" w:rsidRPr="00976106" w:rsidDel="00ED422D" w:rsidRDefault="009A793C" w:rsidP="00241C16">
            <w:pPr>
              <w:pStyle w:val="TAC"/>
              <w:rPr>
                <w:del w:id="1592" w:author="Jin Woong Park" w:date="2022-10-21T16:31:00Z"/>
                <w:lang w:eastAsia="zh-CN"/>
              </w:rPr>
            </w:pPr>
            <w:del w:id="1593" w:author="Jin Woong Park" w:date="2022-10-21T16:31:00Z">
              <w:r w:rsidRPr="00976106" w:rsidDel="00ED422D">
                <w:rPr>
                  <w:lang w:eastAsia="zh-CN"/>
                </w:rPr>
                <w:delText>60</w:delText>
              </w:r>
            </w:del>
          </w:p>
        </w:tc>
        <w:tc>
          <w:tcPr>
            <w:tcW w:w="586" w:type="dxa"/>
            <w:gridSpan w:val="2"/>
          </w:tcPr>
          <w:p w14:paraId="5EA7541C" w14:textId="749BF65B" w:rsidR="009A793C" w:rsidRPr="00976106" w:rsidDel="00ED422D" w:rsidRDefault="009A793C" w:rsidP="00241C16">
            <w:pPr>
              <w:pStyle w:val="TAC"/>
              <w:rPr>
                <w:del w:id="1594" w:author="Jin Woong Park" w:date="2022-10-21T16:31:00Z"/>
                <w:lang w:eastAsia="zh-CN"/>
              </w:rPr>
            </w:pPr>
          </w:p>
        </w:tc>
        <w:tc>
          <w:tcPr>
            <w:tcW w:w="586" w:type="dxa"/>
            <w:gridSpan w:val="2"/>
          </w:tcPr>
          <w:p w14:paraId="54529867" w14:textId="232B0E8F" w:rsidR="009A793C" w:rsidRPr="00976106" w:rsidDel="00ED422D" w:rsidRDefault="009A793C" w:rsidP="00241C16">
            <w:pPr>
              <w:pStyle w:val="TAC"/>
              <w:rPr>
                <w:del w:id="1595" w:author="Jin Woong Park" w:date="2022-10-21T16:31:00Z"/>
                <w:lang w:eastAsia="zh-CN"/>
              </w:rPr>
            </w:pPr>
            <w:del w:id="1596" w:author="Jin Woong Park" w:date="2022-10-21T16:31:00Z">
              <w:r w:rsidRPr="00976106" w:rsidDel="00ED422D">
                <w:delText>Yes</w:delText>
              </w:r>
            </w:del>
          </w:p>
        </w:tc>
        <w:tc>
          <w:tcPr>
            <w:tcW w:w="586" w:type="dxa"/>
            <w:gridSpan w:val="2"/>
          </w:tcPr>
          <w:p w14:paraId="7FAD8646" w14:textId="5F900223" w:rsidR="009A793C" w:rsidRPr="00976106" w:rsidDel="00ED422D" w:rsidRDefault="009A793C" w:rsidP="00241C16">
            <w:pPr>
              <w:pStyle w:val="TAC"/>
              <w:rPr>
                <w:del w:id="1597" w:author="Jin Woong Park" w:date="2022-10-21T16:31:00Z"/>
                <w:lang w:eastAsia="zh-CN"/>
              </w:rPr>
            </w:pPr>
            <w:del w:id="1598" w:author="Jin Woong Park" w:date="2022-10-21T16:31:00Z">
              <w:r w:rsidRPr="00976106" w:rsidDel="00ED422D">
                <w:delText>Yes</w:delText>
              </w:r>
            </w:del>
          </w:p>
        </w:tc>
        <w:tc>
          <w:tcPr>
            <w:tcW w:w="586" w:type="dxa"/>
            <w:gridSpan w:val="2"/>
          </w:tcPr>
          <w:p w14:paraId="3F0529FC" w14:textId="7CE0C8EE" w:rsidR="009A793C" w:rsidRPr="00976106" w:rsidDel="00ED422D" w:rsidRDefault="009A793C" w:rsidP="00241C16">
            <w:pPr>
              <w:pStyle w:val="TAC"/>
              <w:rPr>
                <w:del w:id="1599" w:author="Jin Woong Park" w:date="2022-10-21T16:31:00Z"/>
                <w:lang w:eastAsia="zh-CN"/>
              </w:rPr>
            </w:pPr>
            <w:del w:id="1600" w:author="Jin Woong Park" w:date="2022-10-21T16:31:00Z">
              <w:r w:rsidRPr="00976106" w:rsidDel="00ED422D">
                <w:delText>Yes</w:delText>
              </w:r>
            </w:del>
          </w:p>
        </w:tc>
        <w:tc>
          <w:tcPr>
            <w:tcW w:w="586" w:type="dxa"/>
            <w:gridSpan w:val="2"/>
          </w:tcPr>
          <w:p w14:paraId="44287A72" w14:textId="6A9193D2" w:rsidR="009A793C" w:rsidRPr="00976106" w:rsidDel="00ED422D" w:rsidRDefault="009A793C" w:rsidP="00241C16">
            <w:pPr>
              <w:pStyle w:val="TAC"/>
              <w:rPr>
                <w:del w:id="1601" w:author="Jin Woong Park" w:date="2022-10-21T16:31:00Z"/>
                <w:lang w:eastAsia="zh-CN"/>
              </w:rPr>
            </w:pPr>
            <w:del w:id="1602" w:author="Jin Woong Park" w:date="2022-10-21T16:31:00Z">
              <w:r w:rsidRPr="00976106" w:rsidDel="00ED422D">
                <w:delText>Yes</w:delText>
              </w:r>
            </w:del>
          </w:p>
        </w:tc>
        <w:tc>
          <w:tcPr>
            <w:tcW w:w="586" w:type="dxa"/>
            <w:gridSpan w:val="2"/>
          </w:tcPr>
          <w:p w14:paraId="5FEE2F58" w14:textId="62810945" w:rsidR="009A793C" w:rsidRPr="00976106" w:rsidDel="00ED422D" w:rsidRDefault="009A793C" w:rsidP="00241C16">
            <w:pPr>
              <w:pStyle w:val="TAC"/>
              <w:rPr>
                <w:del w:id="1603" w:author="Jin Woong Park" w:date="2022-10-21T16:31:00Z"/>
                <w:lang w:eastAsia="zh-CN"/>
              </w:rPr>
            </w:pPr>
            <w:del w:id="1604" w:author="Jin Woong Park" w:date="2022-10-21T16:31:00Z">
              <w:r w:rsidRPr="00976106" w:rsidDel="00ED422D">
                <w:delText>Yes</w:delText>
              </w:r>
            </w:del>
          </w:p>
        </w:tc>
        <w:tc>
          <w:tcPr>
            <w:tcW w:w="586" w:type="dxa"/>
            <w:gridSpan w:val="2"/>
          </w:tcPr>
          <w:p w14:paraId="4F9B2B32" w14:textId="0B4D7DDA" w:rsidR="009A793C" w:rsidRPr="00976106" w:rsidDel="00ED422D" w:rsidRDefault="009A793C" w:rsidP="00241C16">
            <w:pPr>
              <w:pStyle w:val="TAC"/>
              <w:rPr>
                <w:del w:id="1605" w:author="Jin Woong Park" w:date="2022-10-21T16:31:00Z"/>
                <w:lang w:eastAsia="zh-CN"/>
              </w:rPr>
            </w:pPr>
          </w:p>
        </w:tc>
        <w:tc>
          <w:tcPr>
            <w:tcW w:w="586" w:type="dxa"/>
            <w:gridSpan w:val="2"/>
          </w:tcPr>
          <w:p w14:paraId="0ED4EA0B" w14:textId="36E1C93F" w:rsidR="009A793C" w:rsidRPr="00976106" w:rsidDel="00ED422D" w:rsidRDefault="009A793C" w:rsidP="00241C16">
            <w:pPr>
              <w:pStyle w:val="TAC"/>
              <w:rPr>
                <w:del w:id="1606" w:author="Jin Woong Park" w:date="2022-10-21T16:31:00Z"/>
                <w:lang w:eastAsia="zh-CN"/>
              </w:rPr>
            </w:pPr>
          </w:p>
        </w:tc>
        <w:tc>
          <w:tcPr>
            <w:tcW w:w="586" w:type="dxa"/>
            <w:gridSpan w:val="2"/>
          </w:tcPr>
          <w:p w14:paraId="19236969" w14:textId="0EF24072" w:rsidR="009A793C" w:rsidRPr="00976106" w:rsidDel="00ED422D" w:rsidRDefault="009A793C" w:rsidP="00241C16">
            <w:pPr>
              <w:pStyle w:val="TAC"/>
              <w:rPr>
                <w:del w:id="1607" w:author="Jin Woong Park" w:date="2022-10-21T16:31:00Z"/>
                <w:lang w:eastAsia="zh-CN"/>
              </w:rPr>
            </w:pPr>
          </w:p>
        </w:tc>
        <w:tc>
          <w:tcPr>
            <w:tcW w:w="586" w:type="dxa"/>
          </w:tcPr>
          <w:p w14:paraId="7E8FAA92" w14:textId="7E9EFE9F" w:rsidR="009A793C" w:rsidRPr="00976106" w:rsidDel="00ED422D" w:rsidRDefault="009A793C" w:rsidP="00241C16">
            <w:pPr>
              <w:pStyle w:val="TAC"/>
              <w:rPr>
                <w:del w:id="1608" w:author="Jin Woong Park" w:date="2022-10-21T16:31:00Z"/>
                <w:lang w:eastAsia="zh-CN"/>
              </w:rPr>
            </w:pPr>
          </w:p>
        </w:tc>
        <w:tc>
          <w:tcPr>
            <w:tcW w:w="586" w:type="dxa"/>
            <w:gridSpan w:val="2"/>
          </w:tcPr>
          <w:p w14:paraId="688FA38A" w14:textId="349B1638" w:rsidR="009A793C" w:rsidRPr="00976106" w:rsidDel="00ED422D" w:rsidRDefault="009A793C" w:rsidP="00241C16">
            <w:pPr>
              <w:pStyle w:val="TAC"/>
              <w:rPr>
                <w:del w:id="1609" w:author="Jin Woong Park" w:date="2022-10-21T16:31:00Z"/>
                <w:lang w:eastAsia="zh-CN"/>
              </w:rPr>
            </w:pPr>
          </w:p>
        </w:tc>
        <w:tc>
          <w:tcPr>
            <w:tcW w:w="586" w:type="dxa"/>
          </w:tcPr>
          <w:p w14:paraId="6981D2C0" w14:textId="3CB030F2" w:rsidR="009A793C" w:rsidRPr="00976106" w:rsidDel="00ED422D" w:rsidRDefault="009A793C" w:rsidP="00241C16">
            <w:pPr>
              <w:pStyle w:val="TAC"/>
              <w:rPr>
                <w:del w:id="1610" w:author="Jin Woong Park" w:date="2022-10-21T16:31:00Z"/>
                <w:lang w:eastAsia="zh-CN"/>
              </w:rPr>
            </w:pPr>
          </w:p>
        </w:tc>
        <w:tc>
          <w:tcPr>
            <w:tcW w:w="586" w:type="dxa"/>
          </w:tcPr>
          <w:p w14:paraId="347F05FD" w14:textId="4E527C25" w:rsidR="009A793C" w:rsidRPr="00976106" w:rsidDel="00ED422D" w:rsidRDefault="009A793C" w:rsidP="00241C16">
            <w:pPr>
              <w:pStyle w:val="TAC"/>
              <w:rPr>
                <w:del w:id="1611" w:author="Jin Woong Park" w:date="2022-10-21T16:31:00Z"/>
                <w:lang w:eastAsia="zh-CN"/>
              </w:rPr>
            </w:pPr>
          </w:p>
        </w:tc>
        <w:tc>
          <w:tcPr>
            <w:tcW w:w="1225" w:type="dxa"/>
            <w:vMerge/>
            <w:vAlign w:val="center"/>
          </w:tcPr>
          <w:p w14:paraId="08158684" w14:textId="4D71752D" w:rsidR="009A793C" w:rsidRPr="00976106" w:rsidDel="00ED422D" w:rsidRDefault="009A793C" w:rsidP="00241C16">
            <w:pPr>
              <w:keepNext/>
              <w:keepLines/>
              <w:jc w:val="center"/>
              <w:rPr>
                <w:del w:id="1612" w:author="Jin Woong Park" w:date="2022-10-21T16:31:00Z"/>
                <w:rFonts w:ascii="Arial" w:hAnsi="Arial" w:cs="Arial"/>
                <w:color w:val="000000" w:themeColor="text1"/>
                <w:sz w:val="18"/>
              </w:rPr>
            </w:pPr>
          </w:p>
        </w:tc>
      </w:tr>
      <w:tr w:rsidR="009A793C" w:rsidRPr="00976106" w:rsidDel="00ED422D" w14:paraId="265FC0C0" w14:textId="633A57F2" w:rsidTr="00ED422D">
        <w:trPr>
          <w:gridBefore w:val="1"/>
          <w:wBefore w:w="113" w:type="dxa"/>
          <w:trHeight w:val="152"/>
          <w:jc w:val="center"/>
          <w:del w:id="1613" w:author="Jin Woong Park" w:date="2022-10-21T16:31:00Z"/>
        </w:trPr>
        <w:tc>
          <w:tcPr>
            <w:tcW w:w="1780" w:type="dxa"/>
            <w:gridSpan w:val="2"/>
            <w:vMerge/>
            <w:vAlign w:val="center"/>
          </w:tcPr>
          <w:p w14:paraId="00958067" w14:textId="378E28B8" w:rsidR="009A793C" w:rsidRPr="00976106" w:rsidDel="00ED422D" w:rsidRDefault="009A793C" w:rsidP="00241C16">
            <w:pPr>
              <w:pStyle w:val="TAC"/>
              <w:rPr>
                <w:del w:id="1614" w:author="Jin Woong Park" w:date="2022-10-21T16:31:00Z"/>
              </w:rPr>
            </w:pPr>
          </w:p>
        </w:tc>
        <w:tc>
          <w:tcPr>
            <w:tcW w:w="1722" w:type="dxa"/>
            <w:gridSpan w:val="4"/>
            <w:vMerge/>
            <w:vAlign w:val="center"/>
          </w:tcPr>
          <w:p w14:paraId="026B9CD4" w14:textId="63BCFC8C" w:rsidR="009A793C" w:rsidRPr="00976106" w:rsidDel="00ED422D" w:rsidRDefault="009A793C" w:rsidP="00241C16">
            <w:pPr>
              <w:pStyle w:val="TAC"/>
              <w:rPr>
                <w:del w:id="1615" w:author="Jin Woong Park" w:date="2022-10-21T16:31:00Z"/>
              </w:rPr>
            </w:pPr>
          </w:p>
        </w:tc>
        <w:tc>
          <w:tcPr>
            <w:tcW w:w="709" w:type="dxa"/>
            <w:gridSpan w:val="2"/>
            <w:vMerge w:val="restart"/>
            <w:vAlign w:val="center"/>
          </w:tcPr>
          <w:p w14:paraId="756C2756" w14:textId="5A484BCB" w:rsidR="009A793C" w:rsidRPr="00976106" w:rsidDel="00ED422D" w:rsidRDefault="009A793C" w:rsidP="00241C16">
            <w:pPr>
              <w:pStyle w:val="TAC"/>
              <w:rPr>
                <w:del w:id="1616" w:author="Jin Woong Park" w:date="2022-10-21T16:31:00Z"/>
              </w:rPr>
            </w:pPr>
            <w:del w:id="1617" w:author="Jin Woong Park" w:date="2022-10-21T16:31:00Z">
              <w:r w:rsidRPr="00976106" w:rsidDel="00ED422D">
                <w:rPr>
                  <w:lang w:eastAsia="zh-CN"/>
                </w:rPr>
                <w:delText>n77</w:delText>
              </w:r>
            </w:del>
          </w:p>
        </w:tc>
        <w:tc>
          <w:tcPr>
            <w:tcW w:w="1116" w:type="dxa"/>
            <w:gridSpan w:val="3"/>
          </w:tcPr>
          <w:p w14:paraId="512E0E08" w14:textId="2162D051" w:rsidR="009A793C" w:rsidRPr="00976106" w:rsidDel="00ED422D" w:rsidRDefault="009A793C" w:rsidP="00241C16">
            <w:pPr>
              <w:pStyle w:val="TAC"/>
              <w:rPr>
                <w:del w:id="1618" w:author="Jin Woong Park" w:date="2022-10-21T16:31:00Z"/>
                <w:lang w:eastAsia="zh-CN"/>
              </w:rPr>
            </w:pPr>
            <w:del w:id="1619" w:author="Jin Woong Park" w:date="2022-10-21T16:31:00Z">
              <w:r w:rsidRPr="00976106" w:rsidDel="00ED422D">
                <w:rPr>
                  <w:lang w:eastAsia="zh-CN"/>
                </w:rPr>
                <w:delText>15</w:delText>
              </w:r>
            </w:del>
          </w:p>
        </w:tc>
        <w:tc>
          <w:tcPr>
            <w:tcW w:w="586" w:type="dxa"/>
            <w:gridSpan w:val="2"/>
          </w:tcPr>
          <w:p w14:paraId="6EDD16E7" w14:textId="66DE7031" w:rsidR="009A793C" w:rsidRPr="00976106" w:rsidDel="00ED422D" w:rsidRDefault="009A793C" w:rsidP="00241C16">
            <w:pPr>
              <w:pStyle w:val="TAC"/>
              <w:rPr>
                <w:del w:id="1620" w:author="Jin Woong Park" w:date="2022-10-21T16:31:00Z"/>
                <w:lang w:eastAsia="zh-CN"/>
              </w:rPr>
            </w:pPr>
          </w:p>
        </w:tc>
        <w:tc>
          <w:tcPr>
            <w:tcW w:w="586" w:type="dxa"/>
            <w:gridSpan w:val="2"/>
          </w:tcPr>
          <w:p w14:paraId="32C49F7E" w14:textId="7FE02DAF" w:rsidR="009A793C" w:rsidRPr="00976106" w:rsidDel="00ED422D" w:rsidRDefault="009A793C" w:rsidP="00241C16">
            <w:pPr>
              <w:pStyle w:val="TAC"/>
              <w:rPr>
                <w:del w:id="1621" w:author="Jin Woong Park" w:date="2022-10-21T16:31:00Z"/>
                <w:lang w:eastAsia="zh-CN"/>
              </w:rPr>
            </w:pPr>
            <w:del w:id="1622" w:author="Jin Woong Park" w:date="2022-10-21T16:31:00Z">
              <w:r w:rsidRPr="00976106" w:rsidDel="00ED422D">
                <w:delText>Yes</w:delText>
              </w:r>
            </w:del>
          </w:p>
        </w:tc>
        <w:tc>
          <w:tcPr>
            <w:tcW w:w="586" w:type="dxa"/>
            <w:gridSpan w:val="2"/>
          </w:tcPr>
          <w:p w14:paraId="3C277D1D" w14:textId="459873FD" w:rsidR="009A793C" w:rsidRPr="00976106" w:rsidDel="00ED422D" w:rsidRDefault="009A793C" w:rsidP="00241C16">
            <w:pPr>
              <w:pStyle w:val="TAC"/>
              <w:rPr>
                <w:del w:id="1623" w:author="Jin Woong Park" w:date="2022-10-21T16:31:00Z"/>
                <w:lang w:eastAsia="zh-CN"/>
              </w:rPr>
            </w:pPr>
            <w:del w:id="1624" w:author="Jin Woong Park" w:date="2022-10-21T16:31:00Z">
              <w:r w:rsidRPr="00976106" w:rsidDel="00ED422D">
                <w:delText>Yes</w:delText>
              </w:r>
            </w:del>
          </w:p>
        </w:tc>
        <w:tc>
          <w:tcPr>
            <w:tcW w:w="586" w:type="dxa"/>
            <w:gridSpan w:val="2"/>
          </w:tcPr>
          <w:p w14:paraId="51F7A14B" w14:textId="04C9920E" w:rsidR="009A793C" w:rsidRPr="00976106" w:rsidDel="00ED422D" w:rsidRDefault="009A793C" w:rsidP="00241C16">
            <w:pPr>
              <w:pStyle w:val="TAC"/>
              <w:rPr>
                <w:del w:id="1625" w:author="Jin Woong Park" w:date="2022-10-21T16:31:00Z"/>
                <w:lang w:eastAsia="zh-CN"/>
              </w:rPr>
            </w:pPr>
            <w:del w:id="1626" w:author="Jin Woong Park" w:date="2022-10-21T16:31:00Z">
              <w:r w:rsidRPr="00976106" w:rsidDel="00ED422D">
                <w:delText>Yes</w:delText>
              </w:r>
            </w:del>
          </w:p>
        </w:tc>
        <w:tc>
          <w:tcPr>
            <w:tcW w:w="586" w:type="dxa"/>
            <w:gridSpan w:val="2"/>
          </w:tcPr>
          <w:p w14:paraId="23F39955" w14:textId="43F4D164" w:rsidR="009A793C" w:rsidRPr="00976106" w:rsidDel="00ED422D" w:rsidRDefault="009A793C" w:rsidP="00241C16">
            <w:pPr>
              <w:pStyle w:val="TAC"/>
              <w:rPr>
                <w:del w:id="1627" w:author="Jin Woong Park" w:date="2022-10-21T16:31:00Z"/>
                <w:lang w:eastAsia="zh-CN"/>
              </w:rPr>
            </w:pPr>
          </w:p>
        </w:tc>
        <w:tc>
          <w:tcPr>
            <w:tcW w:w="586" w:type="dxa"/>
            <w:gridSpan w:val="2"/>
          </w:tcPr>
          <w:p w14:paraId="534E189C" w14:textId="2211CCE9" w:rsidR="009A793C" w:rsidRPr="00976106" w:rsidDel="00ED422D" w:rsidRDefault="009A793C" w:rsidP="00241C16">
            <w:pPr>
              <w:pStyle w:val="TAC"/>
              <w:rPr>
                <w:del w:id="1628" w:author="Jin Woong Park" w:date="2022-10-21T16:31:00Z"/>
                <w:lang w:eastAsia="zh-CN"/>
              </w:rPr>
            </w:pPr>
          </w:p>
        </w:tc>
        <w:tc>
          <w:tcPr>
            <w:tcW w:w="586" w:type="dxa"/>
            <w:gridSpan w:val="2"/>
          </w:tcPr>
          <w:p w14:paraId="7613047E" w14:textId="26B44E6C" w:rsidR="009A793C" w:rsidRPr="00976106" w:rsidDel="00ED422D" w:rsidRDefault="009A793C" w:rsidP="00241C16">
            <w:pPr>
              <w:pStyle w:val="TAC"/>
              <w:rPr>
                <w:del w:id="1629" w:author="Jin Woong Park" w:date="2022-10-21T16:31:00Z"/>
                <w:lang w:eastAsia="zh-CN"/>
              </w:rPr>
            </w:pPr>
            <w:del w:id="1630" w:author="Jin Woong Park" w:date="2022-10-21T16:31:00Z">
              <w:r w:rsidRPr="00976106" w:rsidDel="00ED422D">
                <w:delText>Yes</w:delText>
              </w:r>
            </w:del>
          </w:p>
        </w:tc>
        <w:tc>
          <w:tcPr>
            <w:tcW w:w="586" w:type="dxa"/>
            <w:gridSpan w:val="2"/>
          </w:tcPr>
          <w:p w14:paraId="52A03E39" w14:textId="76E84FC5" w:rsidR="009A793C" w:rsidRPr="00976106" w:rsidDel="00ED422D" w:rsidRDefault="009A793C" w:rsidP="00241C16">
            <w:pPr>
              <w:pStyle w:val="TAC"/>
              <w:rPr>
                <w:del w:id="1631" w:author="Jin Woong Park" w:date="2022-10-21T16:31:00Z"/>
                <w:lang w:eastAsia="zh-CN"/>
              </w:rPr>
            </w:pPr>
            <w:del w:id="1632" w:author="Jin Woong Park" w:date="2022-10-21T16:31:00Z">
              <w:r w:rsidRPr="00976106" w:rsidDel="00ED422D">
                <w:delText>Yes</w:delText>
              </w:r>
            </w:del>
          </w:p>
        </w:tc>
        <w:tc>
          <w:tcPr>
            <w:tcW w:w="586" w:type="dxa"/>
            <w:gridSpan w:val="2"/>
            <w:vAlign w:val="center"/>
          </w:tcPr>
          <w:p w14:paraId="687FF2A3" w14:textId="494931BA" w:rsidR="009A793C" w:rsidRPr="00976106" w:rsidDel="00ED422D" w:rsidRDefault="009A793C" w:rsidP="00241C16">
            <w:pPr>
              <w:pStyle w:val="TAC"/>
              <w:rPr>
                <w:del w:id="1633" w:author="Jin Woong Park" w:date="2022-10-21T16:31:00Z"/>
                <w:lang w:eastAsia="zh-CN"/>
              </w:rPr>
            </w:pPr>
          </w:p>
        </w:tc>
        <w:tc>
          <w:tcPr>
            <w:tcW w:w="586" w:type="dxa"/>
          </w:tcPr>
          <w:p w14:paraId="0F8C4091" w14:textId="18057B79" w:rsidR="009A793C" w:rsidRPr="00976106" w:rsidDel="00ED422D" w:rsidRDefault="009A793C" w:rsidP="00241C16">
            <w:pPr>
              <w:pStyle w:val="TAC"/>
              <w:rPr>
                <w:del w:id="1634" w:author="Jin Woong Park" w:date="2022-10-21T16:31:00Z"/>
                <w:lang w:eastAsia="zh-CN"/>
              </w:rPr>
            </w:pPr>
          </w:p>
        </w:tc>
        <w:tc>
          <w:tcPr>
            <w:tcW w:w="586" w:type="dxa"/>
            <w:gridSpan w:val="2"/>
            <w:vAlign w:val="center"/>
          </w:tcPr>
          <w:p w14:paraId="1295BCFE" w14:textId="255E8EB3" w:rsidR="009A793C" w:rsidRPr="00976106" w:rsidDel="00ED422D" w:rsidRDefault="009A793C" w:rsidP="00241C16">
            <w:pPr>
              <w:pStyle w:val="TAC"/>
              <w:rPr>
                <w:del w:id="1635" w:author="Jin Woong Park" w:date="2022-10-21T16:31:00Z"/>
                <w:lang w:eastAsia="zh-CN"/>
              </w:rPr>
            </w:pPr>
          </w:p>
        </w:tc>
        <w:tc>
          <w:tcPr>
            <w:tcW w:w="586" w:type="dxa"/>
          </w:tcPr>
          <w:p w14:paraId="1580063C" w14:textId="37953647" w:rsidR="009A793C" w:rsidRPr="00976106" w:rsidDel="00ED422D" w:rsidRDefault="009A793C" w:rsidP="00241C16">
            <w:pPr>
              <w:pStyle w:val="TAC"/>
              <w:rPr>
                <w:del w:id="1636" w:author="Jin Woong Park" w:date="2022-10-21T16:31:00Z"/>
                <w:lang w:eastAsia="zh-CN"/>
              </w:rPr>
            </w:pPr>
          </w:p>
        </w:tc>
        <w:tc>
          <w:tcPr>
            <w:tcW w:w="586" w:type="dxa"/>
          </w:tcPr>
          <w:p w14:paraId="6B7BFAD8" w14:textId="7250260B" w:rsidR="009A793C" w:rsidRPr="00976106" w:rsidDel="00ED422D" w:rsidRDefault="009A793C" w:rsidP="00241C16">
            <w:pPr>
              <w:pStyle w:val="TAC"/>
              <w:rPr>
                <w:del w:id="1637" w:author="Jin Woong Park" w:date="2022-10-21T16:31:00Z"/>
                <w:lang w:eastAsia="zh-CN"/>
              </w:rPr>
            </w:pPr>
          </w:p>
        </w:tc>
        <w:tc>
          <w:tcPr>
            <w:tcW w:w="1225" w:type="dxa"/>
            <w:vMerge/>
            <w:vAlign w:val="center"/>
          </w:tcPr>
          <w:p w14:paraId="0E532283" w14:textId="07D0758D" w:rsidR="009A793C" w:rsidRPr="00976106" w:rsidDel="00ED422D" w:rsidRDefault="009A793C" w:rsidP="00241C16">
            <w:pPr>
              <w:keepNext/>
              <w:keepLines/>
              <w:jc w:val="center"/>
              <w:rPr>
                <w:del w:id="1638" w:author="Jin Woong Park" w:date="2022-10-21T16:31:00Z"/>
                <w:rFonts w:ascii="Arial" w:hAnsi="Arial" w:cs="Arial"/>
                <w:color w:val="000000" w:themeColor="text1"/>
                <w:sz w:val="18"/>
              </w:rPr>
            </w:pPr>
          </w:p>
        </w:tc>
      </w:tr>
      <w:tr w:rsidR="009A793C" w:rsidRPr="00976106" w:rsidDel="00ED422D" w14:paraId="1F44B763" w14:textId="1D35B474" w:rsidTr="00ED422D">
        <w:trPr>
          <w:gridBefore w:val="1"/>
          <w:wBefore w:w="113" w:type="dxa"/>
          <w:trHeight w:val="152"/>
          <w:jc w:val="center"/>
          <w:del w:id="1639" w:author="Jin Woong Park" w:date="2022-10-21T16:31:00Z"/>
        </w:trPr>
        <w:tc>
          <w:tcPr>
            <w:tcW w:w="1780" w:type="dxa"/>
            <w:gridSpan w:val="2"/>
            <w:vMerge/>
            <w:vAlign w:val="center"/>
          </w:tcPr>
          <w:p w14:paraId="42725254" w14:textId="504CC1D2" w:rsidR="009A793C" w:rsidRPr="00976106" w:rsidDel="00ED422D" w:rsidRDefault="009A793C" w:rsidP="00241C16">
            <w:pPr>
              <w:pStyle w:val="TAC"/>
              <w:rPr>
                <w:del w:id="1640" w:author="Jin Woong Park" w:date="2022-10-21T16:31:00Z"/>
              </w:rPr>
            </w:pPr>
          </w:p>
        </w:tc>
        <w:tc>
          <w:tcPr>
            <w:tcW w:w="1722" w:type="dxa"/>
            <w:gridSpan w:val="4"/>
            <w:vMerge/>
            <w:vAlign w:val="center"/>
          </w:tcPr>
          <w:p w14:paraId="36CD2C6B" w14:textId="2BB46623" w:rsidR="009A793C" w:rsidRPr="00976106" w:rsidDel="00ED422D" w:rsidRDefault="009A793C" w:rsidP="00241C16">
            <w:pPr>
              <w:pStyle w:val="TAC"/>
              <w:rPr>
                <w:del w:id="1641" w:author="Jin Woong Park" w:date="2022-10-21T16:31:00Z"/>
              </w:rPr>
            </w:pPr>
          </w:p>
        </w:tc>
        <w:tc>
          <w:tcPr>
            <w:tcW w:w="709" w:type="dxa"/>
            <w:gridSpan w:val="2"/>
            <w:vMerge/>
            <w:vAlign w:val="center"/>
          </w:tcPr>
          <w:p w14:paraId="782DDEC8" w14:textId="42BF262E" w:rsidR="009A793C" w:rsidRPr="00976106" w:rsidDel="00ED422D" w:rsidRDefault="009A793C" w:rsidP="00241C16">
            <w:pPr>
              <w:pStyle w:val="TAC"/>
              <w:rPr>
                <w:del w:id="1642" w:author="Jin Woong Park" w:date="2022-10-21T16:31:00Z"/>
                <w:lang w:eastAsia="zh-CN"/>
              </w:rPr>
            </w:pPr>
          </w:p>
        </w:tc>
        <w:tc>
          <w:tcPr>
            <w:tcW w:w="1116" w:type="dxa"/>
            <w:gridSpan w:val="3"/>
          </w:tcPr>
          <w:p w14:paraId="12C89DAA" w14:textId="3FF296EA" w:rsidR="009A793C" w:rsidRPr="00976106" w:rsidDel="00ED422D" w:rsidRDefault="009A793C" w:rsidP="00241C16">
            <w:pPr>
              <w:pStyle w:val="TAC"/>
              <w:rPr>
                <w:del w:id="1643" w:author="Jin Woong Park" w:date="2022-10-21T16:31:00Z"/>
                <w:lang w:eastAsia="zh-CN"/>
              </w:rPr>
            </w:pPr>
            <w:del w:id="1644" w:author="Jin Woong Park" w:date="2022-10-21T16:31:00Z">
              <w:r w:rsidRPr="00976106" w:rsidDel="00ED422D">
                <w:rPr>
                  <w:lang w:eastAsia="zh-CN"/>
                </w:rPr>
                <w:delText>30</w:delText>
              </w:r>
            </w:del>
          </w:p>
        </w:tc>
        <w:tc>
          <w:tcPr>
            <w:tcW w:w="586" w:type="dxa"/>
            <w:gridSpan w:val="2"/>
          </w:tcPr>
          <w:p w14:paraId="355531BD" w14:textId="58945B5C" w:rsidR="009A793C" w:rsidRPr="00976106" w:rsidDel="00ED422D" w:rsidRDefault="009A793C" w:rsidP="00241C16">
            <w:pPr>
              <w:pStyle w:val="TAC"/>
              <w:rPr>
                <w:del w:id="1645" w:author="Jin Woong Park" w:date="2022-10-21T16:31:00Z"/>
                <w:lang w:eastAsia="zh-CN"/>
              </w:rPr>
            </w:pPr>
          </w:p>
        </w:tc>
        <w:tc>
          <w:tcPr>
            <w:tcW w:w="586" w:type="dxa"/>
            <w:gridSpan w:val="2"/>
          </w:tcPr>
          <w:p w14:paraId="2061F53B" w14:textId="61279FEF" w:rsidR="009A793C" w:rsidRPr="00976106" w:rsidDel="00ED422D" w:rsidRDefault="009A793C" w:rsidP="00241C16">
            <w:pPr>
              <w:pStyle w:val="TAC"/>
              <w:rPr>
                <w:del w:id="1646" w:author="Jin Woong Park" w:date="2022-10-21T16:31:00Z"/>
                <w:lang w:eastAsia="zh-CN"/>
              </w:rPr>
            </w:pPr>
            <w:del w:id="1647" w:author="Jin Woong Park" w:date="2022-10-21T16:31:00Z">
              <w:r w:rsidRPr="00976106" w:rsidDel="00ED422D">
                <w:delText>Yes</w:delText>
              </w:r>
            </w:del>
          </w:p>
        </w:tc>
        <w:tc>
          <w:tcPr>
            <w:tcW w:w="586" w:type="dxa"/>
            <w:gridSpan w:val="2"/>
          </w:tcPr>
          <w:p w14:paraId="69099C8B" w14:textId="5E35C870" w:rsidR="009A793C" w:rsidRPr="00976106" w:rsidDel="00ED422D" w:rsidRDefault="009A793C" w:rsidP="00241C16">
            <w:pPr>
              <w:pStyle w:val="TAC"/>
              <w:rPr>
                <w:del w:id="1648" w:author="Jin Woong Park" w:date="2022-10-21T16:31:00Z"/>
                <w:lang w:eastAsia="zh-CN"/>
              </w:rPr>
            </w:pPr>
            <w:del w:id="1649" w:author="Jin Woong Park" w:date="2022-10-21T16:31:00Z">
              <w:r w:rsidRPr="00976106" w:rsidDel="00ED422D">
                <w:delText>Yes</w:delText>
              </w:r>
            </w:del>
          </w:p>
        </w:tc>
        <w:tc>
          <w:tcPr>
            <w:tcW w:w="586" w:type="dxa"/>
            <w:gridSpan w:val="2"/>
          </w:tcPr>
          <w:p w14:paraId="30C75E9B" w14:textId="41A779A3" w:rsidR="009A793C" w:rsidRPr="00976106" w:rsidDel="00ED422D" w:rsidRDefault="009A793C" w:rsidP="00241C16">
            <w:pPr>
              <w:pStyle w:val="TAC"/>
              <w:rPr>
                <w:del w:id="1650" w:author="Jin Woong Park" w:date="2022-10-21T16:31:00Z"/>
                <w:lang w:eastAsia="zh-CN"/>
              </w:rPr>
            </w:pPr>
            <w:del w:id="1651" w:author="Jin Woong Park" w:date="2022-10-21T16:31:00Z">
              <w:r w:rsidRPr="00976106" w:rsidDel="00ED422D">
                <w:delText>Yes</w:delText>
              </w:r>
            </w:del>
          </w:p>
        </w:tc>
        <w:tc>
          <w:tcPr>
            <w:tcW w:w="586" w:type="dxa"/>
            <w:gridSpan w:val="2"/>
          </w:tcPr>
          <w:p w14:paraId="6B853F8A" w14:textId="50F2280C" w:rsidR="009A793C" w:rsidRPr="00976106" w:rsidDel="00ED422D" w:rsidRDefault="009A793C" w:rsidP="00241C16">
            <w:pPr>
              <w:pStyle w:val="TAC"/>
              <w:rPr>
                <w:del w:id="1652" w:author="Jin Woong Park" w:date="2022-10-21T16:31:00Z"/>
                <w:lang w:eastAsia="zh-CN"/>
              </w:rPr>
            </w:pPr>
          </w:p>
        </w:tc>
        <w:tc>
          <w:tcPr>
            <w:tcW w:w="586" w:type="dxa"/>
            <w:gridSpan w:val="2"/>
          </w:tcPr>
          <w:p w14:paraId="71E38C2A" w14:textId="74F73949" w:rsidR="009A793C" w:rsidRPr="00976106" w:rsidDel="00ED422D" w:rsidRDefault="009A793C" w:rsidP="00241C16">
            <w:pPr>
              <w:pStyle w:val="TAC"/>
              <w:rPr>
                <w:del w:id="1653" w:author="Jin Woong Park" w:date="2022-10-21T16:31:00Z"/>
                <w:lang w:eastAsia="zh-CN"/>
              </w:rPr>
            </w:pPr>
          </w:p>
        </w:tc>
        <w:tc>
          <w:tcPr>
            <w:tcW w:w="586" w:type="dxa"/>
            <w:gridSpan w:val="2"/>
          </w:tcPr>
          <w:p w14:paraId="41850AFD" w14:textId="60C5B1E2" w:rsidR="009A793C" w:rsidRPr="00976106" w:rsidDel="00ED422D" w:rsidRDefault="009A793C" w:rsidP="00241C16">
            <w:pPr>
              <w:pStyle w:val="TAC"/>
              <w:rPr>
                <w:del w:id="1654" w:author="Jin Woong Park" w:date="2022-10-21T16:31:00Z"/>
                <w:lang w:eastAsia="zh-CN"/>
              </w:rPr>
            </w:pPr>
            <w:del w:id="1655" w:author="Jin Woong Park" w:date="2022-10-21T16:31:00Z">
              <w:r w:rsidRPr="00976106" w:rsidDel="00ED422D">
                <w:delText>Yes</w:delText>
              </w:r>
            </w:del>
          </w:p>
        </w:tc>
        <w:tc>
          <w:tcPr>
            <w:tcW w:w="586" w:type="dxa"/>
            <w:gridSpan w:val="2"/>
          </w:tcPr>
          <w:p w14:paraId="28035CC2" w14:textId="6B20E1BA" w:rsidR="009A793C" w:rsidRPr="00976106" w:rsidDel="00ED422D" w:rsidRDefault="009A793C" w:rsidP="00241C16">
            <w:pPr>
              <w:pStyle w:val="TAC"/>
              <w:rPr>
                <w:del w:id="1656" w:author="Jin Woong Park" w:date="2022-10-21T16:31:00Z"/>
                <w:lang w:eastAsia="zh-CN"/>
              </w:rPr>
            </w:pPr>
            <w:del w:id="1657" w:author="Jin Woong Park" w:date="2022-10-21T16:31:00Z">
              <w:r w:rsidRPr="00976106" w:rsidDel="00ED422D">
                <w:delText>Yes</w:delText>
              </w:r>
            </w:del>
          </w:p>
        </w:tc>
        <w:tc>
          <w:tcPr>
            <w:tcW w:w="586" w:type="dxa"/>
            <w:gridSpan w:val="2"/>
          </w:tcPr>
          <w:p w14:paraId="240A57F1" w14:textId="473FC0D3" w:rsidR="009A793C" w:rsidRPr="00976106" w:rsidDel="00ED422D" w:rsidRDefault="009A793C" w:rsidP="00241C16">
            <w:pPr>
              <w:pStyle w:val="TAC"/>
              <w:rPr>
                <w:del w:id="1658" w:author="Jin Woong Park" w:date="2022-10-21T16:31:00Z"/>
                <w:lang w:eastAsia="zh-CN"/>
              </w:rPr>
            </w:pPr>
            <w:del w:id="1659" w:author="Jin Woong Park" w:date="2022-10-21T16:31:00Z">
              <w:r w:rsidRPr="00976106" w:rsidDel="00ED422D">
                <w:delText>Yes</w:delText>
              </w:r>
            </w:del>
          </w:p>
        </w:tc>
        <w:tc>
          <w:tcPr>
            <w:tcW w:w="586" w:type="dxa"/>
          </w:tcPr>
          <w:p w14:paraId="3BDC8DBF" w14:textId="73D53305" w:rsidR="009A793C" w:rsidRPr="00976106" w:rsidDel="00ED422D" w:rsidRDefault="009A793C" w:rsidP="00241C16">
            <w:pPr>
              <w:pStyle w:val="TAC"/>
              <w:rPr>
                <w:del w:id="1660" w:author="Jin Woong Park" w:date="2022-10-21T16:31:00Z"/>
                <w:lang w:eastAsia="zh-CN"/>
              </w:rPr>
            </w:pPr>
          </w:p>
        </w:tc>
        <w:tc>
          <w:tcPr>
            <w:tcW w:w="586" w:type="dxa"/>
            <w:gridSpan w:val="2"/>
          </w:tcPr>
          <w:p w14:paraId="1736A005" w14:textId="5CE0BBDC" w:rsidR="009A793C" w:rsidRPr="00976106" w:rsidDel="00ED422D" w:rsidRDefault="009A793C" w:rsidP="00241C16">
            <w:pPr>
              <w:pStyle w:val="TAC"/>
              <w:rPr>
                <w:del w:id="1661" w:author="Jin Woong Park" w:date="2022-10-21T16:31:00Z"/>
                <w:lang w:eastAsia="zh-CN"/>
              </w:rPr>
            </w:pPr>
            <w:del w:id="1662" w:author="Jin Woong Park" w:date="2022-10-21T16:31:00Z">
              <w:r w:rsidRPr="00976106" w:rsidDel="00ED422D">
                <w:delText>Yes</w:delText>
              </w:r>
            </w:del>
          </w:p>
        </w:tc>
        <w:tc>
          <w:tcPr>
            <w:tcW w:w="586" w:type="dxa"/>
          </w:tcPr>
          <w:p w14:paraId="25A5AC2C" w14:textId="244B1F85" w:rsidR="009A793C" w:rsidRPr="00976106" w:rsidDel="00ED422D" w:rsidRDefault="009A793C" w:rsidP="00241C16">
            <w:pPr>
              <w:pStyle w:val="TAC"/>
              <w:rPr>
                <w:del w:id="1663" w:author="Jin Woong Park" w:date="2022-10-21T16:31:00Z"/>
                <w:lang w:eastAsia="zh-CN"/>
              </w:rPr>
            </w:pPr>
            <w:del w:id="1664" w:author="Jin Woong Park" w:date="2022-10-21T16:31:00Z">
              <w:r w:rsidRPr="00976106" w:rsidDel="00ED422D">
                <w:delText>Yes</w:delText>
              </w:r>
            </w:del>
          </w:p>
        </w:tc>
        <w:tc>
          <w:tcPr>
            <w:tcW w:w="586" w:type="dxa"/>
          </w:tcPr>
          <w:p w14:paraId="5FCACAFB" w14:textId="68B7F8A4" w:rsidR="009A793C" w:rsidRPr="00976106" w:rsidDel="00ED422D" w:rsidRDefault="009A793C" w:rsidP="00241C16">
            <w:pPr>
              <w:pStyle w:val="TAC"/>
              <w:rPr>
                <w:del w:id="1665" w:author="Jin Woong Park" w:date="2022-10-21T16:31:00Z"/>
                <w:lang w:eastAsia="zh-CN"/>
              </w:rPr>
            </w:pPr>
            <w:del w:id="1666" w:author="Jin Woong Park" w:date="2022-10-21T16:31:00Z">
              <w:r w:rsidRPr="00976106" w:rsidDel="00ED422D">
                <w:delText>Yes</w:delText>
              </w:r>
            </w:del>
          </w:p>
        </w:tc>
        <w:tc>
          <w:tcPr>
            <w:tcW w:w="1225" w:type="dxa"/>
            <w:vMerge/>
            <w:vAlign w:val="center"/>
          </w:tcPr>
          <w:p w14:paraId="01D9E577" w14:textId="74CAA555" w:rsidR="009A793C" w:rsidRPr="00976106" w:rsidDel="00ED422D" w:rsidRDefault="009A793C" w:rsidP="00241C16">
            <w:pPr>
              <w:keepNext/>
              <w:keepLines/>
              <w:jc w:val="center"/>
              <w:rPr>
                <w:del w:id="1667" w:author="Jin Woong Park" w:date="2022-10-21T16:31:00Z"/>
                <w:rFonts w:ascii="Arial" w:hAnsi="Arial" w:cs="Arial"/>
                <w:color w:val="000000" w:themeColor="text1"/>
                <w:sz w:val="18"/>
              </w:rPr>
            </w:pPr>
          </w:p>
        </w:tc>
      </w:tr>
      <w:tr w:rsidR="009A793C" w:rsidRPr="00976106" w:rsidDel="00ED422D" w14:paraId="2EA330FE" w14:textId="7CEDAAEC" w:rsidTr="00ED422D">
        <w:trPr>
          <w:gridBefore w:val="1"/>
          <w:wBefore w:w="113" w:type="dxa"/>
          <w:trHeight w:val="152"/>
          <w:jc w:val="center"/>
          <w:del w:id="1668" w:author="Jin Woong Park" w:date="2022-10-21T16:31:00Z"/>
        </w:trPr>
        <w:tc>
          <w:tcPr>
            <w:tcW w:w="1780" w:type="dxa"/>
            <w:gridSpan w:val="2"/>
            <w:vMerge/>
            <w:vAlign w:val="center"/>
          </w:tcPr>
          <w:p w14:paraId="2A3C0A70" w14:textId="3058824F" w:rsidR="009A793C" w:rsidRPr="00976106" w:rsidDel="00ED422D" w:rsidRDefault="009A793C" w:rsidP="00241C16">
            <w:pPr>
              <w:pStyle w:val="TAC"/>
              <w:rPr>
                <w:del w:id="1669" w:author="Jin Woong Park" w:date="2022-10-21T16:31:00Z"/>
              </w:rPr>
            </w:pPr>
          </w:p>
        </w:tc>
        <w:tc>
          <w:tcPr>
            <w:tcW w:w="1722" w:type="dxa"/>
            <w:gridSpan w:val="4"/>
            <w:vMerge/>
            <w:vAlign w:val="center"/>
          </w:tcPr>
          <w:p w14:paraId="5C694161" w14:textId="4E8BE511" w:rsidR="009A793C" w:rsidRPr="00976106" w:rsidDel="00ED422D" w:rsidRDefault="009A793C" w:rsidP="00241C16">
            <w:pPr>
              <w:pStyle w:val="TAC"/>
              <w:rPr>
                <w:del w:id="1670" w:author="Jin Woong Park" w:date="2022-10-21T16:31:00Z"/>
              </w:rPr>
            </w:pPr>
          </w:p>
        </w:tc>
        <w:tc>
          <w:tcPr>
            <w:tcW w:w="709" w:type="dxa"/>
            <w:gridSpan w:val="2"/>
            <w:vMerge/>
            <w:vAlign w:val="center"/>
          </w:tcPr>
          <w:p w14:paraId="4CFE0625" w14:textId="67DFAB3E" w:rsidR="009A793C" w:rsidRPr="00976106" w:rsidDel="00ED422D" w:rsidRDefault="009A793C" w:rsidP="00241C16">
            <w:pPr>
              <w:pStyle w:val="TAC"/>
              <w:rPr>
                <w:del w:id="1671" w:author="Jin Woong Park" w:date="2022-10-21T16:31:00Z"/>
              </w:rPr>
            </w:pPr>
          </w:p>
        </w:tc>
        <w:tc>
          <w:tcPr>
            <w:tcW w:w="1116" w:type="dxa"/>
            <w:gridSpan w:val="3"/>
          </w:tcPr>
          <w:p w14:paraId="483EA676" w14:textId="051FC17F" w:rsidR="009A793C" w:rsidRPr="00976106" w:rsidDel="00ED422D" w:rsidRDefault="009A793C" w:rsidP="00241C16">
            <w:pPr>
              <w:pStyle w:val="TAC"/>
              <w:rPr>
                <w:del w:id="1672" w:author="Jin Woong Park" w:date="2022-10-21T16:31:00Z"/>
                <w:lang w:eastAsia="zh-CN"/>
              </w:rPr>
            </w:pPr>
            <w:del w:id="1673" w:author="Jin Woong Park" w:date="2022-10-21T16:31:00Z">
              <w:r w:rsidRPr="00976106" w:rsidDel="00ED422D">
                <w:rPr>
                  <w:lang w:eastAsia="zh-CN"/>
                </w:rPr>
                <w:delText>60</w:delText>
              </w:r>
            </w:del>
          </w:p>
        </w:tc>
        <w:tc>
          <w:tcPr>
            <w:tcW w:w="586" w:type="dxa"/>
            <w:gridSpan w:val="2"/>
          </w:tcPr>
          <w:p w14:paraId="2684E1B9" w14:textId="2E4EE56D" w:rsidR="009A793C" w:rsidRPr="00976106" w:rsidDel="00ED422D" w:rsidRDefault="009A793C" w:rsidP="00241C16">
            <w:pPr>
              <w:pStyle w:val="TAC"/>
              <w:rPr>
                <w:del w:id="1674" w:author="Jin Woong Park" w:date="2022-10-21T16:31:00Z"/>
                <w:lang w:eastAsia="zh-CN"/>
              </w:rPr>
            </w:pPr>
          </w:p>
        </w:tc>
        <w:tc>
          <w:tcPr>
            <w:tcW w:w="586" w:type="dxa"/>
            <w:gridSpan w:val="2"/>
          </w:tcPr>
          <w:p w14:paraId="52D43C6A" w14:textId="3ED44472" w:rsidR="009A793C" w:rsidRPr="00976106" w:rsidDel="00ED422D" w:rsidRDefault="009A793C" w:rsidP="00241C16">
            <w:pPr>
              <w:pStyle w:val="TAC"/>
              <w:rPr>
                <w:del w:id="1675" w:author="Jin Woong Park" w:date="2022-10-21T16:31:00Z"/>
                <w:lang w:eastAsia="zh-CN"/>
              </w:rPr>
            </w:pPr>
            <w:del w:id="1676" w:author="Jin Woong Park" w:date="2022-10-21T16:31:00Z">
              <w:r w:rsidRPr="00976106" w:rsidDel="00ED422D">
                <w:delText>Yes</w:delText>
              </w:r>
            </w:del>
          </w:p>
        </w:tc>
        <w:tc>
          <w:tcPr>
            <w:tcW w:w="586" w:type="dxa"/>
            <w:gridSpan w:val="2"/>
          </w:tcPr>
          <w:p w14:paraId="331E8FEA" w14:textId="2F6A2DF9" w:rsidR="009A793C" w:rsidRPr="00976106" w:rsidDel="00ED422D" w:rsidRDefault="009A793C" w:rsidP="00241C16">
            <w:pPr>
              <w:pStyle w:val="TAC"/>
              <w:rPr>
                <w:del w:id="1677" w:author="Jin Woong Park" w:date="2022-10-21T16:31:00Z"/>
                <w:lang w:eastAsia="zh-CN"/>
              </w:rPr>
            </w:pPr>
            <w:del w:id="1678" w:author="Jin Woong Park" w:date="2022-10-21T16:31:00Z">
              <w:r w:rsidRPr="00976106" w:rsidDel="00ED422D">
                <w:delText>Yes</w:delText>
              </w:r>
            </w:del>
          </w:p>
        </w:tc>
        <w:tc>
          <w:tcPr>
            <w:tcW w:w="586" w:type="dxa"/>
            <w:gridSpan w:val="2"/>
          </w:tcPr>
          <w:p w14:paraId="3683E2F1" w14:textId="1DF8D9BC" w:rsidR="009A793C" w:rsidRPr="00976106" w:rsidDel="00ED422D" w:rsidRDefault="009A793C" w:rsidP="00241C16">
            <w:pPr>
              <w:pStyle w:val="TAC"/>
              <w:rPr>
                <w:del w:id="1679" w:author="Jin Woong Park" w:date="2022-10-21T16:31:00Z"/>
                <w:lang w:eastAsia="zh-CN"/>
              </w:rPr>
            </w:pPr>
            <w:del w:id="1680" w:author="Jin Woong Park" w:date="2022-10-21T16:31:00Z">
              <w:r w:rsidRPr="00976106" w:rsidDel="00ED422D">
                <w:delText>Yes</w:delText>
              </w:r>
            </w:del>
          </w:p>
        </w:tc>
        <w:tc>
          <w:tcPr>
            <w:tcW w:w="586" w:type="dxa"/>
            <w:gridSpan w:val="2"/>
          </w:tcPr>
          <w:p w14:paraId="7CA616B5" w14:textId="6EC5BAEA" w:rsidR="009A793C" w:rsidRPr="00976106" w:rsidDel="00ED422D" w:rsidRDefault="009A793C" w:rsidP="00241C16">
            <w:pPr>
              <w:pStyle w:val="TAC"/>
              <w:rPr>
                <w:del w:id="1681" w:author="Jin Woong Park" w:date="2022-10-21T16:31:00Z"/>
                <w:lang w:eastAsia="zh-CN"/>
              </w:rPr>
            </w:pPr>
          </w:p>
        </w:tc>
        <w:tc>
          <w:tcPr>
            <w:tcW w:w="586" w:type="dxa"/>
            <w:gridSpan w:val="2"/>
          </w:tcPr>
          <w:p w14:paraId="0AC211D2" w14:textId="32A096FF" w:rsidR="009A793C" w:rsidRPr="00976106" w:rsidDel="00ED422D" w:rsidRDefault="009A793C" w:rsidP="00241C16">
            <w:pPr>
              <w:pStyle w:val="TAC"/>
              <w:rPr>
                <w:del w:id="1682" w:author="Jin Woong Park" w:date="2022-10-21T16:31:00Z"/>
                <w:lang w:eastAsia="zh-CN"/>
              </w:rPr>
            </w:pPr>
          </w:p>
        </w:tc>
        <w:tc>
          <w:tcPr>
            <w:tcW w:w="586" w:type="dxa"/>
            <w:gridSpan w:val="2"/>
          </w:tcPr>
          <w:p w14:paraId="523266B3" w14:textId="4AE82418" w:rsidR="009A793C" w:rsidRPr="00976106" w:rsidDel="00ED422D" w:rsidRDefault="009A793C" w:rsidP="00241C16">
            <w:pPr>
              <w:pStyle w:val="TAC"/>
              <w:rPr>
                <w:del w:id="1683" w:author="Jin Woong Park" w:date="2022-10-21T16:31:00Z"/>
                <w:lang w:eastAsia="zh-CN"/>
              </w:rPr>
            </w:pPr>
            <w:del w:id="1684" w:author="Jin Woong Park" w:date="2022-10-21T16:31:00Z">
              <w:r w:rsidRPr="00976106" w:rsidDel="00ED422D">
                <w:delText>Yes</w:delText>
              </w:r>
            </w:del>
          </w:p>
        </w:tc>
        <w:tc>
          <w:tcPr>
            <w:tcW w:w="586" w:type="dxa"/>
            <w:gridSpan w:val="2"/>
          </w:tcPr>
          <w:p w14:paraId="729AD0D1" w14:textId="707B26A3" w:rsidR="009A793C" w:rsidRPr="00976106" w:rsidDel="00ED422D" w:rsidRDefault="009A793C" w:rsidP="00241C16">
            <w:pPr>
              <w:pStyle w:val="TAC"/>
              <w:rPr>
                <w:del w:id="1685" w:author="Jin Woong Park" w:date="2022-10-21T16:31:00Z"/>
                <w:lang w:eastAsia="zh-CN"/>
              </w:rPr>
            </w:pPr>
            <w:del w:id="1686" w:author="Jin Woong Park" w:date="2022-10-21T16:31:00Z">
              <w:r w:rsidRPr="00976106" w:rsidDel="00ED422D">
                <w:delText>Yes</w:delText>
              </w:r>
            </w:del>
          </w:p>
        </w:tc>
        <w:tc>
          <w:tcPr>
            <w:tcW w:w="586" w:type="dxa"/>
            <w:gridSpan w:val="2"/>
          </w:tcPr>
          <w:p w14:paraId="3849E26E" w14:textId="16F67F6C" w:rsidR="009A793C" w:rsidRPr="00976106" w:rsidDel="00ED422D" w:rsidRDefault="009A793C" w:rsidP="00241C16">
            <w:pPr>
              <w:pStyle w:val="TAC"/>
              <w:rPr>
                <w:del w:id="1687" w:author="Jin Woong Park" w:date="2022-10-21T16:31:00Z"/>
                <w:lang w:eastAsia="zh-CN"/>
              </w:rPr>
            </w:pPr>
            <w:del w:id="1688" w:author="Jin Woong Park" w:date="2022-10-21T16:31:00Z">
              <w:r w:rsidRPr="00976106" w:rsidDel="00ED422D">
                <w:delText>Yes</w:delText>
              </w:r>
            </w:del>
          </w:p>
        </w:tc>
        <w:tc>
          <w:tcPr>
            <w:tcW w:w="586" w:type="dxa"/>
          </w:tcPr>
          <w:p w14:paraId="05805D39" w14:textId="0983003E" w:rsidR="009A793C" w:rsidRPr="00976106" w:rsidDel="00ED422D" w:rsidRDefault="009A793C" w:rsidP="00241C16">
            <w:pPr>
              <w:pStyle w:val="TAC"/>
              <w:rPr>
                <w:del w:id="1689" w:author="Jin Woong Park" w:date="2022-10-21T16:31:00Z"/>
                <w:lang w:eastAsia="zh-CN"/>
              </w:rPr>
            </w:pPr>
          </w:p>
        </w:tc>
        <w:tc>
          <w:tcPr>
            <w:tcW w:w="586" w:type="dxa"/>
            <w:gridSpan w:val="2"/>
          </w:tcPr>
          <w:p w14:paraId="2884FD38" w14:textId="67A134C0" w:rsidR="009A793C" w:rsidRPr="00976106" w:rsidDel="00ED422D" w:rsidRDefault="009A793C" w:rsidP="00241C16">
            <w:pPr>
              <w:pStyle w:val="TAC"/>
              <w:rPr>
                <w:del w:id="1690" w:author="Jin Woong Park" w:date="2022-10-21T16:31:00Z"/>
                <w:lang w:eastAsia="zh-CN"/>
              </w:rPr>
            </w:pPr>
            <w:del w:id="1691" w:author="Jin Woong Park" w:date="2022-10-21T16:31:00Z">
              <w:r w:rsidRPr="00976106" w:rsidDel="00ED422D">
                <w:delText>Yes</w:delText>
              </w:r>
            </w:del>
          </w:p>
        </w:tc>
        <w:tc>
          <w:tcPr>
            <w:tcW w:w="586" w:type="dxa"/>
          </w:tcPr>
          <w:p w14:paraId="10F318F3" w14:textId="597ADF59" w:rsidR="009A793C" w:rsidRPr="00976106" w:rsidDel="00ED422D" w:rsidRDefault="009A793C" w:rsidP="00241C16">
            <w:pPr>
              <w:pStyle w:val="TAC"/>
              <w:rPr>
                <w:del w:id="1692" w:author="Jin Woong Park" w:date="2022-10-21T16:31:00Z"/>
                <w:lang w:eastAsia="zh-CN"/>
              </w:rPr>
            </w:pPr>
            <w:del w:id="1693" w:author="Jin Woong Park" w:date="2022-10-21T16:31:00Z">
              <w:r w:rsidRPr="00976106" w:rsidDel="00ED422D">
                <w:delText>Yes</w:delText>
              </w:r>
            </w:del>
          </w:p>
        </w:tc>
        <w:tc>
          <w:tcPr>
            <w:tcW w:w="586" w:type="dxa"/>
          </w:tcPr>
          <w:p w14:paraId="5910E051" w14:textId="3356A82E" w:rsidR="009A793C" w:rsidRPr="00976106" w:rsidDel="00ED422D" w:rsidRDefault="009A793C" w:rsidP="00241C16">
            <w:pPr>
              <w:pStyle w:val="TAC"/>
              <w:rPr>
                <w:del w:id="1694" w:author="Jin Woong Park" w:date="2022-10-21T16:31:00Z"/>
                <w:lang w:eastAsia="zh-CN"/>
              </w:rPr>
            </w:pPr>
            <w:del w:id="1695" w:author="Jin Woong Park" w:date="2022-10-21T16:31:00Z">
              <w:r w:rsidRPr="00976106" w:rsidDel="00ED422D">
                <w:delText>Yes</w:delText>
              </w:r>
            </w:del>
          </w:p>
        </w:tc>
        <w:tc>
          <w:tcPr>
            <w:tcW w:w="1225" w:type="dxa"/>
            <w:vMerge/>
            <w:vAlign w:val="center"/>
          </w:tcPr>
          <w:p w14:paraId="777A6C8C" w14:textId="1E7EAE33" w:rsidR="009A793C" w:rsidRPr="00976106" w:rsidDel="00ED422D" w:rsidRDefault="009A793C" w:rsidP="00241C16">
            <w:pPr>
              <w:keepNext/>
              <w:keepLines/>
              <w:jc w:val="center"/>
              <w:rPr>
                <w:del w:id="1696" w:author="Jin Woong Park" w:date="2022-10-21T16:31:00Z"/>
                <w:rFonts w:ascii="Arial" w:hAnsi="Arial" w:cs="Arial"/>
                <w:color w:val="000000" w:themeColor="text1"/>
                <w:sz w:val="18"/>
              </w:rPr>
            </w:pPr>
          </w:p>
        </w:tc>
      </w:tr>
      <w:tr w:rsidR="009A793C" w:rsidRPr="00976106" w:rsidDel="00ED422D" w14:paraId="6EF7E5D2" w14:textId="7B551364" w:rsidTr="00ED422D">
        <w:trPr>
          <w:gridBefore w:val="1"/>
          <w:wBefore w:w="113" w:type="dxa"/>
          <w:trHeight w:val="152"/>
          <w:jc w:val="center"/>
          <w:del w:id="1697" w:author="Jin Woong Park" w:date="2022-10-21T16:31:00Z"/>
        </w:trPr>
        <w:tc>
          <w:tcPr>
            <w:tcW w:w="1780" w:type="dxa"/>
            <w:gridSpan w:val="2"/>
            <w:vMerge w:val="restart"/>
            <w:vAlign w:val="center"/>
          </w:tcPr>
          <w:p w14:paraId="459B5D1C" w14:textId="0C1A7275" w:rsidR="009A793C" w:rsidRPr="00976106" w:rsidDel="00ED422D" w:rsidRDefault="009A793C" w:rsidP="00241C16">
            <w:pPr>
              <w:pStyle w:val="TAC"/>
              <w:rPr>
                <w:del w:id="1698" w:author="Jin Woong Park" w:date="2022-10-21T16:31:00Z"/>
                <w:rFonts w:eastAsia="Times New Roman"/>
                <w:lang w:val="en-US"/>
              </w:rPr>
            </w:pPr>
            <w:del w:id="1699" w:author="Jin Woong Park" w:date="2022-10-21T16:31:00Z">
              <w:r w:rsidRPr="00976106" w:rsidDel="00ED422D">
                <w:delText>DC_(n)3AA-n77(2A)</w:delText>
              </w:r>
            </w:del>
          </w:p>
          <w:p w14:paraId="744FD708" w14:textId="6DA5B7E3" w:rsidR="009A793C" w:rsidRPr="00976106" w:rsidDel="00ED422D" w:rsidRDefault="009A793C" w:rsidP="00241C16">
            <w:pPr>
              <w:pStyle w:val="TAC"/>
              <w:rPr>
                <w:del w:id="1700" w:author="Jin Woong Park" w:date="2022-10-21T16:31:00Z"/>
              </w:rPr>
            </w:pPr>
          </w:p>
        </w:tc>
        <w:tc>
          <w:tcPr>
            <w:tcW w:w="1722" w:type="dxa"/>
            <w:gridSpan w:val="4"/>
            <w:vMerge w:val="restart"/>
            <w:vAlign w:val="center"/>
          </w:tcPr>
          <w:p w14:paraId="35F94245" w14:textId="2DA848B3" w:rsidR="009A793C" w:rsidRPr="00976106" w:rsidDel="00ED422D" w:rsidRDefault="009A793C" w:rsidP="00241C16">
            <w:pPr>
              <w:pStyle w:val="TAC"/>
              <w:rPr>
                <w:del w:id="1701" w:author="Jin Woong Park" w:date="2022-10-21T16:31:00Z"/>
                <w:rFonts w:eastAsia="Times New Roman"/>
                <w:lang w:val="en-US"/>
              </w:rPr>
            </w:pPr>
            <w:del w:id="1702" w:author="Jin Woong Park" w:date="2022-10-21T16:31:00Z">
              <w:r w:rsidRPr="00976106" w:rsidDel="00ED422D">
                <w:delText>DC_(n)3AA</w:delText>
              </w:r>
              <w:r w:rsidRPr="00AA5866" w:rsidDel="00ED422D">
                <w:rPr>
                  <w:vertAlign w:val="superscript"/>
                </w:rPr>
                <w:delText>1</w:delText>
              </w:r>
              <w:r w:rsidRPr="00976106" w:rsidDel="00ED422D">
                <w:br/>
                <w:delText>DC_3A_n77A</w:delText>
              </w:r>
            </w:del>
          </w:p>
          <w:p w14:paraId="36702E5A" w14:textId="2BF9B938" w:rsidR="009A793C" w:rsidRPr="00976106" w:rsidDel="00ED422D" w:rsidRDefault="009A793C" w:rsidP="00241C16">
            <w:pPr>
              <w:pStyle w:val="TAC"/>
              <w:rPr>
                <w:del w:id="1703" w:author="Jin Woong Park" w:date="2022-10-21T16:31:00Z"/>
              </w:rPr>
            </w:pPr>
          </w:p>
        </w:tc>
        <w:tc>
          <w:tcPr>
            <w:tcW w:w="709" w:type="dxa"/>
            <w:gridSpan w:val="2"/>
            <w:vAlign w:val="center"/>
          </w:tcPr>
          <w:p w14:paraId="08AF1202" w14:textId="0347F387" w:rsidR="009A793C" w:rsidRPr="00976106" w:rsidDel="00ED422D" w:rsidRDefault="009A793C" w:rsidP="00241C16">
            <w:pPr>
              <w:pStyle w:val="TAC"/>
              <w:rPr>
                <w:del w:id="1704" w:author="Jin Woong Park" w:date="2022-10-21T16:31:00Z"/>
              </w:rPr>
            </w:pPr>
            <w:del w:id="1705" w:author="Jin Woong Park" w:date="2022-10-21T16:31:00Z">
              <w:r w:rsidRPr="00976106" w:rsidDel="00ED422D">
                <w:delText>3</w:delText>
              </w:r>
            </w:del>
          </w:p>
        </w:tc>
        <w:tc>
          <w:tcPr>
            <w:tcW w:w="1116" w:type="dxa"/>
            <w:gridSpan w:val="3"/>
          </w:tcPr>
          <w:p w14:paraId="3F528C00" w14:textId="58D9FAC8" w:rsidR="009A793C" w:rsidRPr="00976106" w:rsidDel="00ED422D" w:rsidRDefault="009A793C" w:rsidP="00241C16">
            <w:pPr>
              <w:pStyle w:val="TAC"/>
              <w:rPr>
                <w:del w:id="1706" w:author="Jin Woong Park" w:date="2022-10-21T16:31:00Z"/>
                <w:lang w:eastAsia="zh-CN"/>
              </w:rPr>
            </w:pPr>
            <w:del w:id="1707" w:author="Jin Woong Park" w:date="2022-10-21T16:31:00Z">
              <w:r w:rsidRPr="00976106" w:rsidDel="00ED422D">
                <w:rPr>
                  <w:lang w:eastAsia="zh-CN"/>
                </w:rPr>
                <w:delText>15</w:delText>
              </w:r>
            </w:del>
          </w:p>
        </w:tc>
        <w:tc>
          <w:tcPr>
            <w:tcW w:w="586" w:type="dxa"/>
            <w:gridSpan w:val="2"/>
          </w:tcPr>
          <w:p w14:paraId="5CD1BB75" w14:textId="0E0F911A" w:rsidR="009A793C" w:rsidRPr="00976106" w:rsidDel="00ED422D" w:rsidRDefault="009A793C" w:rsidP="00241C16">
            <w:pPr>
              <w:pStyle w:val="TAC"/>
              <w:rPr>
                <w:del w:id="1708" w:author="Jin Woong Park" w:date="2022-10-21T16:31:00Z"/>
                <w:lang w:eastAsia="zh-CN"/>
              </w:rPr>
            </w:pPr>
            <w:del w:id="1709" w:author="Jin Woong Park" w:date="2022-10-21T16:31:00Z">
              <w:r w:rsidRPr="00976106" w:rsidDel="00ED422D">
                <w:delText>Yes</w:delText>
              </w:r>
            </w:del>
          </w:p>
        </w:tc>
        <w:tc>
          <w:tcPr>
            <w:tcW w:w="586" w:type="dxa"/>
            <w:gridSpan w:val="2"/>
          </w:tcPr>
          <w:p w14:paraId="75116113" w14:textId="1EDC3719" w:rsidR="009A793C" w:rsidRPr="00976106" w:rsidDel="00ED422D" w:rsidRDefault="009A793C" w:rsidP="00241C16">
            <w:pPr>
              <w:pStyle w:val="TAC"/>
              <w:rPr>
                <w:del w:id="1710" w:author="Jin Woong Park" w:date="2022-10-21T16:31:00Z"/>
              </w:rPr>
            </w:pPr>
            <w:del w:id="1711" w:author="Jin Woong Park" w:date="2022-10-21T16:31:00Z">
              <w:r w:rsidRPr="00976106" w:rsidDel="00ED422D">
                <w:delText>Yes</w:delText>
              </w:r>
            </w:del>
          </w:p>
        </w:tc>
        <w:tc>
          <w:tcPr>
            <w:tcW w:w="586" w:type="dxa"/>
            <w:gridSpan w:val="2"/>
          </w:tcPr>
          <w:p w14:paraId="36C6137C" w14:textId="3AFF87CF" w:rsidR="009A793C" w:rsidRPr="00976106" w:rsidDel="00ED422D" w:rsidRDefault="009A793C" w:rsidP="00241C16">
            <w:pPr>
              <w:pStyle w:val="TAC"/>
              <w:rPr>
                <w:del w:id="1712" w:author="Jin Woong Park" w:date="2022-10-21T16:31:00Z"/>
              </w:rPr>
            </w:pPr>
            <w:del w:id="1713" w:author="Jin Woong Park" w:date="2022-10-21T16:31:00Z">
              <w:r w:rsidRPr="00976106" w:rsidDel="00ED422D">
                <w:delText>Yes</w:delText>
              </w:r>
            </w:del>
          </w:p>
        </w:tc>
        <w:tc>
          <w:tcPr>
            <w:tcW w:w="586" w:type="dxa"/>
            <w:gridSpan w:val="2"/>
          </w:tcPr>
          <w:p w14:paraId="67E64001" w14:textId="2F86DD38" w:rsidR="009A793C" w:rsidRPr="00976106" w:rsidDel="00ED422D" w:rsidRDefault="009A793C" w:rsidP="00241C16">
            <w:pPr>
              <w:pStyle w:val="TAC"/>
              <w:rPr>
                <w:del w:id="1714" w:author="Jin Woong Park" w:date="2022-10-21T16:31:00Z"/>
              </w:rPr>
            </w:pPr>
            <w:del w:id="1715" w:author="Jin Woong Park" w:date="2022-10-21T16:31:00Z">
              <w:r w:rsidRPr="00976106" w:rsidDel="00ED422D">
                <w:delText>Yes</w:delText>
              </w:r>
            </w:del>
          </w:p>
        </w:tc>
        <w:tc>
          <w:tcPr>
            <w:tcW w:w="586" w:type="dxa"/>
            <w:gridSpan w:val="2"/>
          </w:tcPr>
          <w:p w14:paraId="07325CE7" w14:textId="63E173B3" w:rsidR="009A793C" w:rsidRPr="00976106" w:rsidDel="00ED422D" w:rsidRDefault="009A793C" w:rsidP="00241C16">
            <w:pPr>
              <w:pStyle w:val="TAC"/>
              <w:rPr>
                <w:del w:id="1716" w:author="Jin Woong Park" w:date="2022-10-21T16:31:00Z"/>
                <w:lang w:eastAsia="zh-CN"/>
              </w:rPr>
            </w:pPr>
          </w:p>
        </w:tc>
        <w:tc>
          <w:tcPr>
            <w:tcW w:w="586" w:type="dxa"/>
            <w:gridSpan w:val="2"/>
          </w:tcPr>
          <w:p w14:paraId="3222CB08" w14:textId="5B20895F" w:rsidR="009A793C" w:rsidRPr="00976106" w:rsidDel="00ED422D" w:rsidRDefault="009A793C" w:rsidP="00241C16">
            <w:pPr>
              <w:pStyle w:val="TAC"/>
              <w:rPr>
                <w:del w:id="1717" w:author="Jin Woong Park" w:date="2022-10-21T16:31:00Z"/>
                <w:lang w:eastAsia="zh-CN"/>
              </w:rPr>
            </w:pPr>
          </w:p>
        </w:tc>
        <w:tc>
          <w:tcPr>
            <w:tcW w:w="586" w:type="dxa"/>
            <w:gridSpan w:val="2"/>
          </w:tcPr>
          <w:p w14:paraId="7BD3C5D3" w14:textId="0A42D835" w:rsidR="009A793C" w:rsidRPr="00976106" w:rsidDel="00ED422D" w:rsidRDefault="009A793C" w:rsidP="00241C16">
            <w:pPr>
              <w:pStyle w:val="TAC"/>
              <w:rPr>
                <w:del w:id="1718" w:author="Jin Woong Park" w:date="2022-10-21T16:31:00Z"/>
              </w:rPr>
            </w:pPr>
          </w:p>
        </w:tc>
        <w:tc>
          <w:tcPr>
            <w:tcW w:w="586" w:type="dxa"/>
            <w:gridSpan w:val="2"/>
          </w:tcPr>
          <w:p w14:paraId="06591A47" w14:textId="416D22CD" w:rsidR="009A793C" w:rsidRPr="00976106" w:rsidDel="00ED422D" w:rsidRDefault="009A793C" w:rsidP="00241C16">
            <w:pPr>
              <w:pStyle w:val="TAC"/>
              <w:rPr>
                <w:del w:id="1719" w:author="Jin Woong Park" w:date="2022-10-21T16:31:00Z"/>
              </w:rPr>
            </w:pPr>
          </w:p>
        </w:tc>
        <w:tc>
          <w:tcPr>
            <w:tcW w:w="586" w:type="dxa"/>
            <w:gridSpan w:val="2"/>
          </w:tcPr>
          <w:p w14:paraId="2351DB8E" w14:textId="12DCD922" w:rsidR="009A793C" w:rsidRPr="00976106" w:rsidDel="00ED422D" w:rsidRDefault="009A793C" w:rsidP="00241C16">
            <w:pPr>
              <w:pStyle w:val="TAC"/>
              <w:rPr>
                <w:del w:id="1720" w:author="Jin Woong Park" w:date="2022-10-21T16:31:00Z"/>
              </w:rPr>
            </w:pPr>
          </w:p>
        </w:tc>
        <w:tc>
          <w:tcPr>
            <w:tcW w:w="586" w:type="dxa"/>
          </w:tcPr>
          <w:p w14:paraId="16608E30" w14:textId="3D82ABD8" w:rsidR="009A793C" w:rsidRPr="00976106" w:rsidDel="00ED422D" w:rsidRDefault="009A793C" w:rsidP="00241C16">
            <w:pPr>
              <w:pStyle w:val="TAC"/>
              <w:rPr>
                <w:del w:id="1721" w:author="Jin Woong Park" w:date="2022-10-21T16:31:00Z"/>
                <w:lang w:eastAsia="zh-CN"/>
              </w:rPr>
            </w:pPr>
          </w:p>
        </w:tc>
        <w:tc>
          <w:tcPr>
            <w:tcW w:w="586" w:type="dxa"/>
            <w:gridSpan w:val="2"/>
          </w:tcPr>
          <w:p w14:paraId="113B7260" w14:textId="590743AD" w:rsidR="009A793C" w:rsidRPr="00976106" w:rsidDel="00ED422D" w:rsidRDefault="009A793C" w:rsidP="00241C16">
            <w:pPr>
              <w:pStyle w:val="TAC"/>
              <w:rPr>
                <w:del w:id="1722" w:author="Jin Woong Park" w:date="2022-10-21T16:31:00Z"/>
              </w:rPr>
            </w:pPr>
          </w:p>
        </w:tc>
        <w:tc>
          <w:tcPr>
            <w:tcW w:w="586" w:type="dxa"/>
          </w:tcPr>
          <w:p w14:paraId="309F836D" w14:textId="06BC2542" w:rsidR="009A793C" w:rsidRPr="00976106" w:rsidDel="00ED422D" w:rsidRDefault="009A793C" w:rsidP="00241C16">
            <w:pPr>
              <w:pStyle w:val="TAC"/>
              <w:rPr>
                <w:del w:id="1723" w:author="Jin Woong Park" w:date="2022-10-21T16:31:00Z"/>
              </w:rPr>
            </w:pPr>
          </w:p>
        </w:tc>
        <w:tc>
          <w:tcPr>
            <w:tcW w:w="586" w:type="dxa"/>
          </w:tcPr>
          <w:p w14:paraId="7281A910" w14:textId="7AEE0D8B" w:rsidR="009A793C" w:rsidRPr="00976106" w:rsidDel="00ED422D" w:rsidRDefault="009A793C" w:rsidP="00241C16">
            <w:pPr>
              <w:pStyle w:val="TAC"/>
              <w:rPr>
                <w:del w:id="1724" w:author="Jin Woong Park" w:date="2022-10-21T16:31:00Z"/>
              </w:rPr>
            </w:pPr>
          </w:p>
        </w:tc>
        <w:tc>
          <w:tcPr>
            <w:tcW w:w="1225" w:type="dxa"/>
            <w:vMerge w:val="restart"/>
            <w:vAlign w:val="center"/>
          </w:tcPr>
          <w:p w14:paraId="733FBB0D" w14:textId="7436F4AA" w:rsidR="009A793C" w:rsidRPr="00976106" w:rsidDel="00ED422D" w:rsidRDefault="009A793C" w:rsidP="00241C16">
            <w:pPr>
              <w:keepNext/>
              <w:keepLines/>
              <w:jc w:val="center"/>
              <w:rPr>
                <w:del w:id="1725" w:author="Jin Woong Park" w:date="2022-10-21T16:31:00Z"/>
                <w:rFonts w:ascii="Arial" w:hAnsi="Arial" w:cs="Arial"/>
                <w:color w:val="000000" w:themeColor="text1"/>
                <w:sz w:val="18"/>
              </w:rPr>
            </w:pPr>
            <w:del w:id="1726" w:author="Jin Woong Park" w:date="2022-10-21T16:31:00Z">
              <w:r w:rsidRPr="00976106" w:rsidDel="00ED422D">
                <w:rPr>
                  <w:rFonts w:ascii="Arial" w:hAnsi="Arial" w:cs="Arial"/>
                  <w:color w:val="000000" w:themeColor="text1"/>
                  <w:sz w:val="18"/>
                </w:rPr>
                <w:delText>250</w:delText>
              </w:r>
            </w:del>
          </w:p>
        </w:tc>
      </w:tr>
      <w:tr w:rsidR="009A793C" w:rsidRPr="00976106" w:rsidDel="00ED422D" w14:paraId="0FAFC9A0" w14:textId="04898D00" w:rsidTr="00ED422D">
        <w:trPr>
          <w:gridBefore w:val="1"/>
          <w:wBefore w:w="113" w:type="dxa"/>
          <w:trHeight w:val="152"/>
          <w:jc w:val="center"/>
          <w:del w:id="1727" w:author="Jin Woong Park" w:date="2022-10-21T16:31:00Z"/>
        </w:trPr>
        <w:tc>
          <w:tcPr>
            <w:tcW w:w="1780" w:type="dxa"/>
            <w:gridSpan w:val="2"/>
            <w:vMerge/>
            <w:vAlign w:val="center"/>
          </w:tcPr>
          <w:p w14:paraId="37388C1F" w14:textId="09D5EA6D" w:rsidR="009A793C" w:rsidRPr="00976106" w:rsidDel="00ED422D" w:rsidRDefault="009A793C" w:rsidP="00241C16">
            <w:pPr>
              <w:pStyle w:val="TAC"/>
              <w:rPr>
                <w:del w:id="1728" w:author="Jin Woong Park" w:date="2022-10-21T16:31:00Z"/>
              </w:rPr>
            </w:pPr>
          </w:p>
        </w:tc>
        <w:tc>
          <w:tcPr>
            <w:tcW w:w="1722" w:type="dxa"/>
            <w:gridSpan w:val="4"/>
            <w:vMerge/>
            <w:vAlign w:val="center"/>
          </w:tcPr>
          <w:p w14:paraId="0F644B38" w14:textId="6E8F1E41" w:rsidR="009A793C" w:rsidRPr="00976106" w:rsidDel="00ED422D" w:rsidRDefault="009A793C" w:rsidP="00241C16">
            <w:pPr>
              <w:pStyle w:val="TAC"/>
              <w:rPr>
                <w:del w:id="1729" w:author="Jin Woong Park" w:date="2022-10-21T16:31:00Z"/>
              </w:rPr>
            </w:pPr>
          </w:p>
        </w:tc>
        <w:tc>
          <w:tcPr>
            <w:tcW w:w="709" w:type="dxa"/>
            <w:gridSpan w:val="2"/>
            <w:vMerge w:val="restart"/>
            <w:vAlign w:val="center"/>
          </w:tcPr>
          <w:p w14:paraId="15A6618A" w14:textId="27E829F4" w:rsidR="009A793C" w:rsidRPr="00976106" w:rsidDel="00ED422D" w:rsidRDefault="009A793C" w:rsidP="00241C16">
            <w:pPr>
              <w:pStyle w:val="TAC"/>
              <w:rPr>
                <w:del w:id="1730" w:author="Jin Woong Park" w:date="2022-10-21T16:31:00Z"/>
              </w:rPr>
            </w:pPr>
            <w:del w:id="1731" w:author="Jin Woong Park" w:date="2022-10-21T16:31:00Z">
              <w:r w:rsidRPr="00976106" w:rsidDel="00ED422D">
                <w:rPr>
                  <w:lang w:eastAsia="zh-CN"/>
                </w:rPr>
                <w:delText>n3</w:delText>
              </w:r>
            </w:del>
          </w:p>
        </w:tc>
        <w:tc>
          <w:tcPr>
            <w:tcW w:w="1116" w:type="dxa"/>
            <w:gridSpan w:val="3"/>
          </w:tcPr>
          <w:p w14:paraId="2AF89578" w14:textId="21D53075" w:rsidR="009A793C" w:rsidRPr="00976106" w:rsidDel="00ED422D" w:rsidRDefault="009A793C" w:rsidP="00241C16">
            <w:pPr>
              <w:pStyle w:val="TAC"/>
              <w:rPr>
                <w:del w:id="1732" w:author="Jin Woong Park" w:date="2022-10-21T16:31:00Z"/>
                <w:lang w:eastAsia="zh-CN"/>
              </w:rPr>
            </w:pPr>
            <w:del w:id="1733" w:author="Jin Woong Park" w:date="2022-10-21T16:31:00Z">
              <w:r w:rsidRPr="00976106" w:rsidDel="00ED422D">
                <w:rPr>
                  <w:lang w:eastAsia="zh-CN"/>
                </w:rPr>
                <w:delText>15</w:delText>
              </w:r>
            </w:del>
          </w:p>
        </w:tc>
        <w:tc>
          <w:tcPr>
            <w:tcW w:w="586" w:type="dxa"/>
            <w:gridSpan w:val="2"/>
          </w:tcPr>
          <w:p w14:paraId="1D8AE820" w14:textId="37AB6362" w:rsidR="009A793C" w:rsidRPr="00976106" w:rsidDel="00ED422D" w:rsidRDefault="009A793C" w:rsidP="00241C16">
            <w:pPr>
              <w:pStyle w:val="TAC"/>
              <w:rPr>
                <w:del w:id="1734" w:author="Jin Woong Park" w:date="2022-10-21T16:31:00Z"/>
                <w:lang w:eastAsia="zh-CN"/>
              </w:rPr>
            </w:pPr>
            <w:del w:id="1735" w:author="Jin Woong Park" w:date="2022-10-21T16:31:00Z">
              <w:r w:rsidRPr="00976106" w:rsidDel="00ED422D">
                <w:delText>Yes</w:delText>
              </w:r>
            </w:del>
          </w:p>
        </w:tc>
        <w:tc>
          <w:tcPr>
            <w:tcW w:w="586" w:type="dxa"/>
            <w:gridSpan w:val="2"/>
          </w:tcPr>
          <w:p w14:paraId="74F7CAB2" w14:textId="21030FEE" w:rsidR="009A793C" w:rsidRPr="00976106" w:rsidDel="00ED422D" w:rsidRDefault="009A793C" w:rsidP="00241C16">
            <w:pPr>
              <w:pStyle w:val="TAC"/>
              <w:rPr>
                <w:del w:id="1736" w:author="Jin Woong Park" w:date="2022-10-21T16:31:00Z"/>
              </w:rPr>
            </w:pPr>
            <w:del w:id="1737" w:author="Jin Woong Park" w:date="2022-10-21T16:31:00Z">
              <w:r w:rsidRPr="00976106" w:rsidDel="00ED422D">
                <w:delText>Yes</w:delText>
              </w:r>
            </w:del>
          </w:p>
        </w:tc>
        <w:tc>
          <w:tcPr>
            <w:tcW w:w="586" w:type="dxa"/>
            <w:gridSpan w:val="2"/>
          </w:tcPr>
          <w:p w14:paraId="6127FBE8" w14:textId="092CABCD" w:rsidR="009A793C" w:rsidRPr="00976106" w:rsidDel="00ED422D" w:rsidRDefault="009A793C" w:rsidP="00241C16">
            <w:pPr>
              <w:pStyle w:val="TAC"/>
              <w:rPr>
                <w:del w:id="1738" w:author="Jin Woong Park" w:date="2022-10-21T16:31:00Z"/>
              </w:rPr>
            </w:pPr>
            <w:del w:id="1739" w:author="Jin Woong Park" w:date="2022-10-21T16:31:00Z">
              <w:r w:rsidRPr="00976106" w:rsidDel="00ED422D">
                <w:delText>Yes</w:delText>
              </w:r>
            </w:del>
          </w:p>
        </w:tc>
        <w:tc>
          <w:tcPr>
            <w:tcW w:w="586" w:type="dxa"/>
            <w:gridSpan w:val="2"/>
          </w:tcPr>
          <w:p w14:paraId="55F7ED30" w14:textId="2FF674C5" w:rsidR="009A793C" w:rsidRPr="00976106" w:rsidDel="00ED422D" w:rsidRDefault="009A793C" w:rsidP="00241C16">
            <w:pPr>
              <w:pStyle w:val="TAC"/>
              <w:rPr>
                <w:del w:id="1740" w:author="Jin Woong Park" w:date="2022-10-21T16:31:00Z"/>
              </w:rPr>
            </w:pPr>
            <w:del w:id="1741" w:author="Jin Woong Park" w:date="2022-10-21T16:31:00Z">
              <w:r w:rsidRPr="00976106" w:rsidDel="00ED422D">
                <w:delText>Yes</w:delText>
              </w:r>
            </w:del>
          </w:p>
        </w:tc>
        <w:tc>
          <w:tcPr>
            <w:tcW w:w="586" w:type="dxa"/>
            <w:gridSpan w:val="2"/>
          </w:tcPr>
          <w:p w14:paraId="23533896" w14:textId="681408BE" w:rsidR="009A793C" w:rsidRPr="00976106" w:rsidDel="00ED422D" w:rsidRDefault="009A793C" w:rsidP="00241C16">
            <w:pPr>
              <w:pStyle w:val="TAC"/>
              <w:rPr>
                <w:del w:id="1742" w:author="Jin Woong Park" w:date="2022-10-21T16:31:00Z"/>
                <w:lang w:eastAsia="zh-CN"/>
              </w:rPr>
            </w:pPr>
            <w:del w:id="1743" w:author="Jin Woong Park" w:date="2022-10-21T16:31:00Z">
              <w:r w:rsidRPr="00976106" w:rsidDel="00ED422D">
                <w:delText>Yes</w:delText>
              </w:r>
            </w:del>
          </w:p>
        </w:tc>
        <w:tc>
          <w:tcPr>
            <w:tcW w:w="586" w:type="dxa"/>
            <w:gridSpan w:val="2"/>
          </w:tcPr>
          <w:p w14:paraId="4AAE866B" w14:textId="15A89A54" w:rsidR="009A793C" w:rsidRPr="00976106" w:rsidDel="00ED422D" w:rsidRDefault="009A793C" w:rsidP="00241C16">
            <w:pPr>
              <w:pStyle w:val="TAC"/>
              <w:rPr>
                <w:del w:id="1744" w:author="Jin Woong Park" w:date="2022-10-21T16:31:00Z"/>
                <w:lang w:eastAsia="zh-CN"/>
              </w:rPr>
            </w:pPr>
            <w:del w:id="1745" w:author="Jin Woong Park" w:date="2022-10-21T16:31:00Z">
              <w:r w:rsidRPr="00976106" w:rsidDel="00ED422D">
                <w:delText>Yes</w:delText>
              </w:r>
            </w:del>
          </w:p>
        </w:tc>
        <w:tc>
          <w:tcPr>
            <w:tcW w:w="586" w:type="dxa"/>
            <w:gridSpan w:val="2"/>
          </w:tcPr>
          <w:p w14:paraId="24678BFE" w14:textId="003554F2" w:rsidR="009A793C" w:rsidRPr="00976106" w:rsidDel="00ED422D" w:rsidRDefault="009A793C" w:rsidP="00241C16">
            <w:pPr>
              <w:pStyle w:val="TAC"/>
              <w:rPr>
                <w:del w:id="1746" w:author="Jin Woong Park" w:date="2022-10-21T16:31:00Z"/>
              </w:rPr>
            </w:pPr>
          </w:p>
        </w:tc>
        <w:tc>
          <w:tcPr>
            <w:tcW w:w="586" w:type="dxa"/>
            <w:gridSpan w:val="2"/>
          </w:tcPr>
          <w:p w14:paraId="33724FF0" w14:textId="190885E2" w:rsidR="009A793C" w:rsidRPr="00976106" w:rsidDel="00ED422D" w:rsidRDefault="009A793C" w:rsidP="00241C16">
            <w:pPr>
              <w:pStyle w:val="TAC"/>
              <w:rPr>
                <w:del w:id="1747" w:author="Jin Woong Park" w:date="2022-10-21T16:31:00Z"/>
              </w:rPr>
            </w:pPr>
          </w:p>
        </w:tc>
        <w:tc>
          <w:tcPr>
            <w:tcW w:w="586" w:type="dxa"/>
            <w:gridSpan w:val="2"/>
          </w:tcPr>
          <w:p w14:paraId="43717AA9" w14:textId="7704EAE5" w:rsidR="009A793C" w:rsidRPr="00976106" w:rsidDel="00ED422D" w:rsidRDefault="009A793C" w:rsidP="00241C16">
            <w:pPr>
              <w:pStyle w:val="TAC"/>
              <w:rPr>
                <w:del w:id="1748" w:author="Jin Woong Park" w:date="2022-10-21T16:31:00Z"/>
              </w:rPr>
            </w:pPr>
          </w:p>
        </w:tc>
        <w:tc>
          <w:tcPr>
            <w:tcW w:w="586" w:type="dxa"/>
          </w:tcPr>
          <w:p w14:paraId="737B8261" w14:textId="12B43974" w:rsidR="009A793C" w:rsidRPr="00976106" w:rsidDel="00ED422D" w:rsidRDefault="009A793C" w:rsidP="00241C16">
            <w:pPr>
              <w:pStyle w:val="TAC"/>
              <w:rPr>
                <w:del w:id="1749" w:author="Jin Woong Park" w:date="2022-10-21T16:31:00Z"/>
                <w:lang w:eastAsia="zh-CN"/>
              </w:rPr>
            </w:pPr>
          </w:p>
        </w:tc>
        <w:tc>
          <w:tcPr>
            <w:tcW w:w="586" w:type="dxa"/>
            <w:gridSpan w:val="2"/>
          </w:tcPr>
          <w:p w14:paraId="6445AD09" w14:textId="270CD02A" w:rsidR="009A793C" w:rsidRPr="00976106" w:rsidDel="00ED422D" w:rsidRDefault="009A793C" w:rsidP="00241C16">
            <w:pPr>
              <w:pStyle w:val="TAC"/>
              <w:rPr>
                <w:del w:id="1750" w:author="Jin Woong Park" w:date="2022-10-21T16:31:00Z"/>
              </w:rPr>
            </w:pPr>
          </w:p>
        </w:tc>
        <w:tc>
          <w:tcPr>
            <w:tcW w:w="586" w:type="dxa"/>
          </w:tcPr>
          <w:p w14:paraId="600C1E64" w14:textId="319A9780" w:rsidR="009A793C" w:rsidRPr="00976106" w:rsidDel="00ED422D" w:rsidRDefault="009A793C" w:rsidP="00241C16">
            <w:pPr>
              <w:pStyle w:val="TAC"/>
              <w:rPr>
                <w:del w:id="1751" w:author="Jin Woong Park" w:date="2022-10-21T16:31:00Z"/>
              </w:rPr>
            </w:pPr>
          </w:p>
        </w:tc>
        <w:tc>
          <w:tcPr>
            <w:tcW w:w="586" w:type="dxa"/>
          </w:tcPr>
          <w:p w14:paraId="4BF6C04A" w14:textId="12B2E4D7" w:rsidR="009A793C" w:rsidRPr="00976106" w:rsidDel="00ED422D" w:rsidRDefault="009A793C" w:rsidP="00241C16">
            <w:pPr>
              <w:pStyle w:val="TAC"/>
              <w:rPr>
                <w:del w:id="1752" w:author="Jin Woong Park" w:date="2022-10-21T16:31:00Z"/>
              </w:rPr>
            </w:pPr>
          </w:p>
        </w:tc>
        <w:tc>
          <w:tcPr>
            <w:tcW w:w="1225" w:type="dxa"/>
            <w:vMerge/>
            <w:vAlign w:val="center"/>
          </w:tcPr>
          <w:p w14:paraId="543BA82E" w14:textId="7401CFB0" w:rsidR="009A793C" w:rsidRPr="00976106" w:rsidDel="00ED422D" w:rsidRDefault="009A793C" w:rsidP="00241C16">
            <w:pPr>
              <w:keepNext/>
              <w:keepLines/>
              <w:jc w:val="center"/>
              <w:rPr>
                <w:del w:id="1753" w:author="Jin Woong Park" w:date="2022-10-21T16:31:00Z"/>
                <w:rFonts w:ascii="Arial" w:hAnsi="Arial" w:cs="Arial"/>
                <w:color w:val="000000" w:themeColor="text1"/>
                <w:sz w:val="18"/>
              </w:rPr>
            </w:pPr>
          </w:p>
        </w:tc>
      </w:tr>
      <w:tr w:rsidR="009A793C" w:rsidRPr="00976106" w:rsidDel="00ED422D" w14:paraId="76D82EF1" w14:textId="24513F15" w:rsidTr="00ED422D">
        <w:trPr>
          <w:gridBefore w:val="1"/>
          <w:wBefore w:w="113" w:type="dxa"/>
          <w:trHeight w:val="152"/>
          <w:jc w:val="center"/>
          <w:del w:id="1754" w:author="Jin Woong Park" w:date="2022-10-21T16:31:00Z"/>
        </w:trPr>
        <w:tc>
          <w:tcPr>
            <w:tcW w:w="1780" w:type="dxa"/>
            <w:gridSpan w:val="2"/>
            <w:vMerge/>
            <w:vAlign w:val="center"/>
          </w:tcPr>
          <w:p w14:paraId="65D6BB97" w14:textId="2BF2E86E" w:rsidR="009A793C" w:rsidRPr="00976106" w:rsidDel="00ED422D" w:rsidRDefault="009A793C" w:rsidP="00241C16">
            <w:pPr>
              <w:pStyle w:val="TAC"/>
              <w:rPr>
                <w:del w:id="1755" w:author="Jin Woong Park" w:date="2022-10-21T16:31:00Z"/>
              </w:rPr>
            </w:pPr>
          </w:p>
        </w:tc>
        <w:tc>
          <w:tcPr>
            <w:tcW w:w="1722" w:type="dxa"/>
            <w:gridSpan w:val="4"/>
            <w:vMerge/>
            <w:vAlign w:val="center"/>
          </w:tcPr>
          <w:p w14:paraId="79E78018" w14:textId="20CB9CFA" w:rsidR="009A793C" w:rsidRPr="00976106" w:rsidDel="00ED422D" w:rsidRDefault="009A793C" w:rsidP="00241C16">
            <w:pPr>
              <w:pStyle w:val="TAC"/>
              <w:rPr>
                <w:del w:id="1756" w:author="Jin Woong Park" w:date="2022-10-21T16:31:00Z"/>
              </w:rPr>
            </w:pPr>
          </w:p>
        </w:tc>
        <w:tc>
          <w:tcPr>
            <w:tcW w:w="709" w:type="dxa"/>
            <w:gridSpan w:val="2"/>
            <w:vMerge/>
            <w:vAlign w:val="center"/>
          </w:tcPr>
          <w:p w14:paraId="412A1CAB" w14:textId="3E51F491" w:rsidR="009A793C" w:rsidRPr="00976106" w:rsidDel="00ED422D" w:rsidRDefault="009A793C" w:rsidP="00241C16">
            <w:pPr>
              <w:pStyle w:val="TAC"/>
              <w:rPr>
                <w:del w:id="1757" w:author="Jin Woong Park" w:date="2022-10-21T16:31:00Z"/>
              </w:rPr>
            </w:pPr>
          </w:p>
        </w:tc>
        <w:tc>
          <w:tcPr>
            <w:tcW w:w="1116" w:type="dxa"/>
            <w:gridSpan w:val="3"/>
          </w:tcPr>
          <w:p w14:paraId="079AA105" w14:textId="151F0660" w:rsidR="009A793C" w:rsidRPr="00976106" w:rsidDel="00ED422D" w:rsidRDefault="009A793C" w:rsidP="00241C16">
            <w:pPr>
              <w:pStyle w:val="TAC"/>
              <w:rPr>
                <w:del w:id="1758" w:author="Jin Woong Park" w:date="2022-10-21T16:31:00Z"/>
                <w:lang w:eastAsia="zh-CN"/>
              </w:rPr>
            </w:pPr>
            <w:del w:id="1759" w:author="Jin Woong Park" w:date="2022-10-21T16:31:00Z">
              <w:r w:rsidRPr="00976106" w:rsidDel="00ED422D">
                <w:rPr>
                  <w:lang w:eastAsia="zh-CN"/>
                </w:rPr>
                <w:delText>30</w:delText>
              </w:r>
            </w:del>
          </w:p>
        </w:tc>
        <w:tc>
          <w:tcPr>
            <w:tcW w:w="586" w:type="dxa"/>
            <w:gridSpan w:val="2"/>
          </w:tcPr>
          <w:p w14:paraId="521FE893" w14:textId="62445D00" w:rsidR="009A793C" w:rsidRPr="00976106" w:rsidDel="00ED422D" w:rsidRDefault="009A793C" w:rsidP="00241C16">
            <w:pPr>
              <w:pStyle w:val="TAC"/>
              <w:rPr>
                <w:del w:id="1760" w:author="Jin Woong Park" w:date="2022-10-21T16:31:00Z"/>
                <w:lang w:eastAsia="zh-CN"/>
              </w:rPr>
            </w:pPr>
          </w:p>
        </w:tc>
        <w:tc>
          <w:tcPr>
            <w:tcW w:w="586" w:type="dxa"/>
            <w:gridSpan w:val="2"/>
          </w:tcPr>
          <w:p w14:paraId="2D2A2C3D" w14:textId="5D88BF91" w:rsidR="009A793C" w:rsidRPr="00976106" w:rsidDel="00ED422D" w:rsidRDefault="009A793C" w:rsidP="00241C16">
            <w:pPr>
              <w:pStyle w:val="TAC"/>
              <w:rPr>
                <w:del w:id="1761" w:author="Jin Woong Park" w:date="2022-10-21T16:31:00Z"/>
              </w:rPr>
            </w:pPr>
            <w:del w:id="1762" w:author="Jin Woong Park" w:date="2022-10-21T16:31:00Z">
              <w:r w:rsidRPr="00976106" w:rsidDel="00ED422D">
                <w:delText>Yes</w:delText>
              </w:r>
            </w:del>
          </w:p>
        </w:tc>
        <w:tc>
          <w:tcPr>
            <w:tcW w:w="586" w:type="dxa"/>
            <w:gridSpan w:val="2"/>
          </w:tcPr>
          <w:p w14:paraId="45EFFC06" w14:textId="7E8ADA50" w:rsidR="009A793C" w:rsidRPr="00976106" w:rsidDel="00ED422D" w:rsidRDefault="009A793C" w:rsidP="00241C16">
            <w:pPr>
              <w:pStyle w:val="TAC"/>
              <w:rPr>
                <w:del w:id="1763" w:author="Jin Woong Park" w:date="2022-10-21T16:31:00Z"/>
              </w:rPr>
            </w:pPr>
            <w:del w:id="1764" w:author="Jin Woong Park" w:date="2022-10-21T16:31:00Z">
              <w:r w:rsidRPr="00976106" w:rsidDel="00ED422D">
                <w:delText>Yes</w:delText>
              </w:r>
            </w:del>
          </w:p>
        </w:tc>
        <w:tc>
          <w:tcPr>
            <w:tcW w:w="586" w:type="dxa"/>
            <w:gridSpan w:val="2"/>
          </w:tcPr>
          <w:p w14:paraId="22A4402F" w14:textId="2B0C6855" w:rsidR="009A793C" w:rsidRPr="00976106" w:rsidDel="00ED422D" w:rsidRDefault="009A793C" w:rsidP="00241C16">
            <w:pPr>
              <w:pStyle w:val="TAC"/>
              <w:rPr>
                <w:del w:id="1765" w:author="Jin Woong Park" w:date="2022-10-21T16:31:00Z"/>
              </w:rPr>
            </w:pPr>
            <w:del w:id="1766" w:author="Jin Woong Park" w:date="2022-10-21T16:31:00Z">
              <w:r w:rsidRPr="00976106" w:rsidDel="00ED422D">
                <w:delText>Yes</w:delText>
              </w:r>
            </w:del>
          </w:p>
        </w:tc>
        <w:tc>
          <w:tcPr>
            <w:tcW w:w="586" w:type="dxa"/>
            <w:gridSpan w:val="2"/>
          </w:tcPr>
          <w:p w14:paraId="123F01ED" w14:textId="4C65F437" w:rsidR="009A793C" w:rsidRPr="00976106" w:rsidDel="00ED422D" w:rsidRDefault="009A793C" w:rsidP="00241C16">
            <w:pPr>
              <w:pStyle w:val="TAC"/>
              <w:rPr>
                <w:del w:id="1767" w:author="Jin Woong Park" w:date="2022-10-21T16:31:00Z"/>
                <w:lang w:eastAsia="zh-CN"/>
              </w:rPr>
            </w:pPr>
            <w:del w:id="1768" w:author="Jin Woong Park" w:date="2022-10-21T16:31:00Z">
              <w:r w:rsidRPr="00976106" w:rsidDel="00ED422D">
                <w:delText>Yes</w:delText>
              </w:r>
            </w:del>
          </w:p>
        </w:tc>
        <w:tc>
          <w:tcPr>
            <w:tcW w:w="586" w:type="dxa"/>
            <w:gridSpan w:val="2"/>
          </w:tcPr>
          <w:p w14:paraId="16399314" w14:textId="60B255FC" w:rsidR="009A793C" w:rsidRPr="00976106" w:rsidDel="00ED422D" w:rsidRDefault="009A793C" w:rsidP="00241C16">
            <w:pPr>
              <w:pStyle w:val="TAC"/>
              <w:rPr>
                <w:del w:id="1769" w:author="Jin Woong Park" w:date="2022-10-21T16:31:00Z"/>
                <w:lang w:eastAsia="zh-CN"/>
              </w:rPr>
            </w:pPr>
            <w:del w:id="1770" w:author="Jin Woong Park" w:date="2022-10-21T16:31:00Z">
              <w:r w:rsidRPr="00976106" w:rsidDel="00ED422D">
                <w:delText>Yes</w:delText>
              </w:r>
            </w:del>
          </w:p>
        </w:tc>
        <w:tc>
          <w:tcPr>
            <w:tcW w:w="586" w:type="dxa"/>
            <w:gridSpan w:val="2"/>
          </w:tcPr>
          <w:p w14:paraId="39CC1FA9" w14:textId="34999251" w:rsidR="009A793C" w:rsidRPr="00976106" w:rsidDel="00ED422D" w:rsidRDefault="009A793C" w:rsidP="00241C16">
            <w:pPr>
              <w:pStyle w:val="TAC"/>
              <w:rPr>
                <w:del w:id="1771" w:author="Jin Woong Park" w:date="2022-10-21T16:31:00Z"/>
              </w:rPr>
            </w:pPr>
          </w:p>
        </w:tc>
        <w:tc>
          <w:tcPr>
            <w:tcW w:w="586" w:type="dxa"/>
            <w:gridSpan w:val="2"/>
          </w:tcPr>
          <w:p w14:paraId="66E7757A" w14:textId="028F0B3D" w:rsidR="009A793C" w:rsidRPr="00976106" w:rsidDel="00ED422D" w:rsidRDefault="009A793C" w:rsidP="00241C16">
            <w:pPr>
              <w:pStyle w:val="TAC"/>
              <w:rPr>
                <w:del w:id="1772" w:author="Jin Woong Park" w:date="2022-10-21T16:31:00Z"/>
              </w:rPr>
            </w:pPr>
          </w:p>
        </w:tc>
        <w:tc>
          <w:tcPr>
            <w:tcW w:w="586" w:type="dxa"/>
            <w:gridSpan w:val="2"/>
          </w:tcPr>
          <w:p w14:paraId="5892B66A" w14:textId="44AEE685" w:rsidR="009A793C" w:rsidRPr="00976106" w:rsidDel="00ED422D" w:rsidRDefault="009A793C" w:rsidP="00241C16">
            <w:pPr>
              <w:pStyle w:val="TAC"/>
              <w:rPr>
                <w:del w:id="1773" w:author="Jin Woong Park" w:date="2022-10-21T16:31:00Z"/>
              </w:rPr>
            </w:pPr>
          </w:p>
        </w:tc>
        <w:tc>
          <w:tcPr>
            <w:tcW w:w="586" w:type="dxa"/>
          </w:tcPr>
          <w:p w14:paraId="0F6CEC55" w14:textId="04CE617A" w:rsidR="009A793C" w:rsidRPr="00976106" w:rsidDel="00ED422D" w:rsidRDefault="009A793C" w:rsidP="00241C16">
            <w:pPr>
              <w:pStyle w:val="TAC"/>
              <w:rPr>
                <w:del w:id="1774" w:author="Jin Woong Park" w:date="2022-10-21T16:31:00Z"/>
                <w:lang w:eastAsia="zh-CN"/>
              </w:rPr>
            </w:pPr>
          </w:p>
        </w:tc>
        <w:tc>
          <w:tcPr>
            <w:tcW w:w="586" w:type="dxa"/>
            <w:gridSpan w:val="2"/>
          </w:tcPr>
          <w:p w14:paraId="60B33AF7" w14:textId="7C7E31AD" w:rsidR="009A793C" w:rsidRPr="00976106" w:rsidDel="00ED422D" w:rsidRDefault="009A793C" w:rsidP="00241C16">
            <w:pPr>
              <w:pStyle w:val="TAC"/>
              <w:rPr>
                <w:del w:id="1775" w:author="Jin Woong Park" w:date="2022-10-21T16:31:00Z"/>
              </w:rPr>
            </w:pPr>
          </w:p>
        </w:tc>
        <w:tc>
          <w:tcPr>
            <w:tcW w:w="586" w:type="dxa"/>
          </w:tcPr>
          <w:p w14:paraId="56E9F783" w14:textId="1044A812" w:rsidR="009A793C" w:rsidRPr="00976106" w:rsidDel="00ED422D" w:rsidRDefault="009A793C" w:rsidP="00241C16">
            <w:pPr>
              <w:pStyle w:val="TAC"/>
              <w:rPr>
                <w:del w:id="1776" w:author="Jin Woong Park" w:date="2022-10-21T16:31:00Z"/>
              </w:rPr>
            </w:pPr>
          </w:p>
        </w:tc>
        <w:tc>
          <w:tcPr>
            <w:tcW w:w="586" w:type="dxa"/>
          </w:tcPr>
          <w:p w14:paraId="68C93800" w14:textId="34F07582" w:rsidR="009A793C" w:rsidRPr="00976106" w:rsidDel="00ED422D" w:rsidRDefault="009A793C" w:rsidP="00241C16">
            <w:pPr>
              <w:pStyle w:val="TAC"/>
              <w:rPr>
                <w:del w:id="1777" w:author="Jin Woong Park" w:date="2022-10-21T16:31:00Z"/>
              </w:rPr>
            </w:pPr>
          </w:p>
        </w:tc>
        <w:tc>
          <w:tcPr>
            <w:tcW w:w="1225" w:type="dxa"/>
            <w:vMerge/>
            <w:vAlign w:val="center"/>
          </w:tcPr>
          <w:p w14:paraId="0A7648EC" w14:textId="07D8D432" w:rsidR="009A793C" w:rsidRPr="00976106" w:rsidDel="00ED422D" w:rsidRDefault="009A793C" w:rsidP="00241C16">
            <w:pPr>
              <w:keepNext/>
              <w:keepLines/>
              <w:jc w:val="center"/>
              <w:rPr>
                <w:del w:id="1778" w:author="Jin Woong Park" w:date="2022-10-21T16:31:00Z"/>
                <w:rFonts w:ascii="Arial" w:hAnsi="Arial" w:cs="Arial"/>
                <w:color w:val="000000" w:themeColor="text1"/>
                <w:sz w:val="18"/>
              </w:rPr>
            </w:pPr>
          </w:p>
        </w:tc>
      </w:tr>
      <w:tr w:rsidR="009A793C" w:rsidRPr="00976106" w:rsidDel="00ED422D" w14:paraId="29289BA3" w14:textId="1C18608D" w:rsidTr="00ED422D">
        <w:trPr>
          <w:gridBefore w:val="1"/>
          <w:wBefore w:w="113" w:type="dxa"/>
          <w:trHeight w:val="152"/>
          <w:jc w:val="center"/>
          <w:del w:id="1779" w:author="Jin Woong Park" w:date="2022-10-21T16:31:00Z"/>
        </w:trPr>
        <w:tc>
          <w:tcPr>
            <w:tcW w:w="1780" w:type="dxa"/>
            <w:gridSpan w:val="2"/>
            <w:vMerge/>
            <w:vAlign w:val="center"/>
          </w:tcPr>
          <w:p w14:paraId="5E8DD001" w14:textId="5BEDD5F4" w:rsidR="009A793C" w:rsidRPr="00976106" w:rsidDel="00ED422D" w:rsidRDefault="009A793C" w:rsidP="00241C16">
            <w:pPr>
              <w:pStyle w:val="TAC"/>
              <w:rPr>
                <w:del w:id="1780" w:author="Jin Woong Park" w:date="2022-10-21T16:31:00Z"/>
              </w:rPr>
            </w:pPr>
          </w:p>
        </w:tc>
        <w:tc>
          <w:tcPr>
            <w:tcW w:w="1722" w:type="dxa"/>
            <w:gridSpan w:val="4"/>
            <w:vMerge/>
            <w:vAlign w:val="center"/>
          </w:tcPr>
          <w:p w14:paraId="0171AB55" w14:textId="4E35DCDD" w:rsidR="009A793C" w:rsidRPr="00976106" w:rsidDel="00ED422D" w:rsidRDefault="009A793C" w:rsidP="00241C16">
            <w:pPr>
              <w:pStyle w:val="TAC"/>
              <w:rPr>
                <w:del w:id="1781" w:author="Jin Woong Park" w:date="2022-10-21T16:31:00Z"/>
              </w:rPr>
            </w:pPr>
          </w:p>
        </w:tc>
        <w:tc>
          <w:tcPr>
            <w:tcW w:w="709" w:type="dxa"/>
            <w:gridSpan w:val="2"/>
            <w:vMerge/>
            <w:vAlign w:val="center"/>
          </w:tcPr>
          <w:p w14:paraId="00C67DC0" w14:textId="0366E15B" w:rsidR="009A793C" w:rsidRPr="00976106" w:rsidDel="00ED422D" w:rsidRDefault="009A793C" w:rsidP="00241C16">
            <w:pPr>
              <w:pStyle w:val="TAC"/>
              <w:rPr>
                <w:del w:id="1782" w:author="Jin Woong Park" w:date="2022-10-21T16:31:00Z"/>
              </w:rPr>
            </w:pPr>
          </w:p>
        </w:tc>
        <w:tc>
          <w:tcPr>
            <w:tcW w:w="1116" w:type="dxa"/>
            <w:gridSpan w:val="3"/>
          </w:tcPr>
          <w:p w14:paraId="59D2E61F" w14:textId="5BBBFC0B" w:rsidR="009A793C" w:rsidRPr="00976106" w:rsidDel="00ED422D" w:rsidRDefault="009A793C" w:rsidP="00241C16">
            <w:pPr>
              <w:pStyle w:val="TAC"/>
              <w:rPr>
                <w:del w:id="1783" w:author="Jin Woong Park" w:date="2022-10-21T16:31:00Z"/>
                <w:lang w:eastAsia="zh-CN"/>
              </w:rPr>
            </w:pPr>
            <w:del w:id="1784" w:author="Jin Woong Park" w:date="2022-10-21T16:31:00Z">
              <w:r w:rsidRPr="00976106" w:rsidDel="00ED422D">
                <w:rPr>
                  <w:lang w:eastAsia="zh-CN"/>
                </w:rPr>
                <w:delText>60</w:delText>
              </w:r>
            </w:del>
          </w:p>
        </w:tc>
        <w:tc>
          <w:tcPr>
            <w:tcW w:w="586" w:type="dxa"/>
            <w:gridSpan w:val="2"/>
          </w:tcPr>
          <w:p w14:paraId="0AD32185" w14:textId="55C118B9" w:rsidR="009A793C" w:rsidRPr="00976106" w:rsidDel="00ED422D" w:rsidRDefault="009A793C" w:rsidP="00241C16">
            <w:pPr>
              <w:pStyle w:val="TAC"/>
              <w:rPr>
                <w:del w:id="1785" w:author="Jin Woong Park" w:date="2022-10-21T16:31:00Z"/>
                <w:lang w:eastAsia="zh-CN"/>
              </w:rPr>
            </w:pPr>
          </w:p>
        </w:tc>
        <w:tc>
          <w:tcPr>
            <w:tcW w:w="586" w:type="dxa"/>
            <w:gridSpan w:val="2"/>
          </w:tcPr>
          <w:p w14:paraId="60B9A5E9" w14:textId="4A1CFB17" w:rsidR="009A793C" w:rsidRPr="00976106" w:rsidDel="00ED422D" w:rsidRDefault="009A793C" w:rsidP="00241C16">
            <w:pPr>
              <w:pStyle w:val="TAC"/>
              <w:rPr>
                <w:del w:id="1786" w:author="Jin Woong Park" w:date="2022-10-21T16:31:00Z"/>
              </w:rPr>
            </w:pPr>
            <w:del w:id="1787" w:author="Jin Woong Park" w:date="2022-10-21T16:31:00Z">
              <w:r w:rsidRPr="00976106" w:rsidDel="00ED422D">
                <w:delText>Yes</w:delText>
              </w:r>
            </w:del>
          </w:p>
        </w:tc>
        <w:tc>
          <w:tcPr>
            <w:tcW w:w="586" w:type="dxa"/>
            <w:gridSpan w:val="2"/>
          </w:tcPr>
          <w:p w14:paraId="4D1EB722" w14:textId="3885A5BF" w:rsidR="009A793C" w:rsidRPr="00976106" w:rsidDel="00ED422D" w:rsidRDefault="009A793C" w:rsidP="00241C16">
            <w:pPr>
              <w:pStyle w:val="TAC"/>
              <w:rPr>
                <w:del w:id="1788" w:author="Jin Woong Park" w:date="2022-10-21T16:31:00Z"/>
              </w:rPr>
            </w:pPr>
            <w:del w:id="1789" w:author="Jin Woong Park" w:date="2022-10-21T16:31:00Z">
              <w:r w:rsidRPr="00976106" w:rsidDel="00ED422D">
                <w:delText>Yes</w:delText>
              </w:r>
            </w:del>
          </w:p>
        </w:tc>
        <w:tc>
          <w:tcPr>
            <w:tcW w:w="586" w:type="dxa"/>
            <w:gridSpan w:val="2"/>
          </w:tcPr>
          <w:p w14:paraId="2E6464E0" w14:textId="48B67AEA" w:rsidR="009A793C" w:rsidRPr="00976106" w:rsidDel="00ED422D" w:rsidRDefault="009A793C" w:rsidP="00241C16">
            <w:pPr>
              <w:pStyle w:val="TAC"/>
              <w:rPr>
                <w:del w:id="1790" w:author="Jin Woong Park" w:date="2022-10-21T16:31:00Z"/>
              </w:rPr>
            </w:pPr>
            <w:del w:id="1791" w:author="Jin Woong Park" w:date="2022-10-21T16:31:00Z">
              <w:r w:rsidRPr="00976106" w:rsidDel="00ED422D">
                <w:delText>Yes</w:delText>
              </w:r>
            </w:del>
          </w:p>
        </w:tc>
        <w:tc>
          <w:tcPr>
            <w:tcW w:w="586" w:type="dxa"/>
            <w:gridSpan w:val="2"/>
          </w:tcPr>
          <w:p w14:paraId="5C7EB0D4" w14:textId="6CAC2DE2" w:rsidR="009A793C" w:rsidRPr="00976106" w:rsidDel="00ED422D" w:rsidRDefault="009A793C" w:rsidP="00241C16">
            <w:pPr>
              <w:pStyle w:val="TAC"/>
              <w:rPr>
                <w:del w:id="1792" w:author="Jin Woong Park" w:date="2022-10-21T16:31:00Z"/>
                <w:lang w:eastAsia="zh-CN"/>
              </w:rPr>
            </w:pPr>
            <w:del w:id="1793" w:author="Jin Woong Park" w:date="2022-10-21T16:31:00Z">
              <w:r w:rsidRPr="00976106" w:rsidDel="00ED422D">
                <w:delText>Yes</w:delText>
              </w:r>
            </w:del>
          </w:p>
        </w:tc>
        <w:tc>
          <w:tcPr>
            <w:tcW w:w="586" w:type="dxa"/>
            <w:gridSpan w:val="2"/>
          </w:tcPr>
          <w:p w14:paraId="03528B7D" w14:textId="70456211" w:rsidR="009A793C" w:rsidRPr="00976106" w:rsidDel="00ED422D" w:rsidRDefault="009A793C" w:rsidP="00241C16">
            <w:pPr>
              <w:pStyle w:val="TAC"/>
              <w:rPr>
                <w:del w:id="1794" w:author="Jin Woong Park" w:date="2022-10-21T16:31:00Z"/>
                <w:lang w:eastAsia="zh-CN"/>
              </w:rPr>
            </w:pPr>
            <w:del w:id="1795" w:author="Jin Woong Park" w:date="2022-10-21T16:31:00Z">
              <w:r w:rsidRPr="00976106" w:rsidDel="00ED422D">
                <w:delText>Yes</w:delText>
              </w:r>
            </w:del>
          </w:p>
        </w:tc>
        <w:tc>
          <w:tcPr>
            <w:tcW w:w="586" w:type="dxa"/>
            <w:gridSpan w:val="2"/>
          </w:tcPr>
          <w:p w14:paraId="10BDDF0E" w14:textId="30D02242" w:rsidR="009A793C" w:rsidRPr="00976106" w:rsidDel="00ED422D" w:rsidRDefault="009A793C" w:rsidP="00241C16">
            <w:pPr>
              <w:pStyle w:val="TAC"/>
              <w:rPr>
                <w:del w:id="1796" w:author="Jin Woong Park" w:date="2022-10-21T16:31:00Z"/>
              </w:rPr>
            </w:pPr>
          </w:p>
        </w:tc>
        <w:tc>
          <w:tcPr>
            <w:tcW w:w="586" w:type="dxa"/>
            <w:gridSpan w:val="2"/>
          </w:tcPr>
          <w:p w14:paraId="5F22C8BE" w14:textId="3BBF1006" w:rsidR="009A793C" w:rsidRPr="00976106" w:rsidDel="00ED422D" w:rsidRDefault="009A793C" w:rsidP="00241C16">
            <w:pPr>
              <w:pStyle w:val="TAC"/>
              <w:rPr>
                <w:del w:id="1797" w:author="Jin Woong Park" w:date="2022-10-21T16:31:00Z"/>
              </w:rPr>
            </w:pPr>
          </w:p>
        </w:tc>
        <w:tc>
          <w:tcPr>
            <w:tcW w:w="586" w:type="dxa"/>
            <w:gridSpan w:val="2"/>
          </w:tcPr>
          <w:p w14:paraId="547C1BC1" w14:textId="2BD68C0D" w:rsidR="009A793C" w:rsidRPr="00976106" w:rsidDel="00ED422D" w:rsidRDefault="009A793C" w:rsidP="00241C16">
            <w:pPr>
              <w:pStyle w:val="TAC"/>
              <w:rPr>
                <w:del w:id="1798" w:author="Jin Woong Park" w:date="2022-10-21T16:31:00Z"/>
              </w:rPr>
            </w:pPr>
          </w:p>
        </w:tc>
        <w:tc>
          <w:tcPr>
            <w:tcW w:w="586" w:type="dxa"/>
          </w:tcPr>
          <w:p w14:paraId="3841A92F" w14:textId="60C78857" w:rsidR="009A793C" w:rsidRPr="00976106" w:rsidDel="00ED422D" w:rsidRDefault="009A793C" w:rsidP="00241C16">
            <w:pPr>
              <w:pStyle w:val="TAC"/>
              <w:rPr>
                <w:del w:id="1799" w:author="Jin Woong Park" w:date="2022-10-21T16:31:00Z"/>
                <w:lang w:eastAsia="zh-CN"/>
              </w:rPr>
            </w:pPr>
          </w:p>
        </w:tc>
        <w:tc>
          <w:tcPr>
            <w:tcW w:w="586" w:type="dxa"/>
            <w:gridSpan w:val="2"/>
          </w:tcPr>
          <w:p w14:paraId="4A044365" w14:textId="61C66598" w:rsidR="009A793C" w:rsidRPr="00976106" w:rsidDel="00ED422D" w:rsidRDefault="009A793C" w:rsidP="00241C16">
            <w:pPr>
              <w:pStyle w:val="TAC"/>
              <w:rPr>
                <w:del w:id="1800" w:author="Jin Woong Park" w:date="2022-10-21T16:31:00Z"/>
              </w:rPr>
            </w:pPr>
          </w:p>
        </w:tc>
        <w:tc>
          <w:tcPr>
            <w:tcW w:w="586" w:type="dxa"/>
          </w:tcPr>
          <w:p w14:paraId="209A52EF" w14:textId="133458F4" w:rsidR="009A793C" w:rsidRPr="00976106" w:rsidDel="00ED422D" w:rsidRDefault="009A793C" w:rsidP="00241C16">
            <w:pPr>
              <w:pStyle w:val="TAC"/>
              <w:rPr>
                <w:del w:id="1801" w:author="Jin Woong Park" w:date="2022-10-21T16:31:00Z"/>
              </w:rPr>
            </w:pPr>
          </w:p>
        </w:tc>
        <w:tc>
          <w:tcPr>
            <w:tcW w:w="586" w:type="dxa"/>
          </w:tcPr>
          <w:p w14:paraId="5B6C5B1D" w14:textId="5A454F39" w:rsidR="009A793C" w:rsidRPr="00976106" w:rsidDel="00ED422D" w:rsidRDefault="009A793C" w:rsidP="00241C16">
            <w:pPr>
              <w:pStyle w:val="TAC"/>
              <w:rPr>
                <w:del w:id="1802" w:author="Jin Woong Park" w:date="2022-10-21T16:31:00Z"/>
              </w:rPr>
            </w:pPr>
          </w:p>
        </w:tc>
        <w:tc>
          <w:tcPr>
            <w:tcW w:w="1225" w:type="dxa"/>
            <w:vMerge/>
            <w:vAlign w:val="center"/>
          </w:tcPr>
          <w:p w14:paraId="66F03B87" w14:textId="2FFD1B98" w:rsidR="009A793C" w:rsidRPr="00976106" w:rsidDel="00ED422D" w:rsidRDefault="009A793C" w:rsidP="00241C16">
            <w:pPr>
              <w:keepNext/>
              <w:keepLines/>
              <w:jc w:val="center"/>
              <w:rPr>
                <w:del w:id="1803" w:author="Jin Woong Park" w:date="2022-10-21T16:31:00Z"/>
                <w:rFonts w:ascii="Arial" w:hAnsi="Arial" w:cs="Arial"/>
                <w:color w:val="000000" w:themeColor="text1"/>
                <w:sz w:val="18"/>
              </w:rPr>
            </w:pPr>
          </w:p>
        </w:tc>
      </w:tr>
      <w:tr w:rsidR="009A793C" w:rsidRPr="00976106" w:rsidDel="00ED422D" w14:paraId="0F51E42C" w14:textId="16366E2E" w:rsidTr="00ED422D">
        <w:trPr>
          <w:gridBefore w:val="1"/>
          <w:wBefore w:w="113" w:type="dxa"/>
          <w:trHeight w:val="152"/>
          <w:jc w:val="center"/>
          <w:del w:id="1804" w:author="Jin Woong Park" w:date="2022-10-21T16:31:00Z"/>
        </w:trPr>
        <w:tc>
          <w:tcPr>
            <w:tcW w:w="1780" w:type="dxa"/>
            <w:gridSpan w:val="2"/>
            <w:vMerge/>
            <w:vAlign w:val="center"/>
          </w:tcPr>
          <w:p w14:paraId="15E77DC8" w14:textId="6E3CBBE4" w:rsidR="009A793C" w:rsidRPr="00976106" w:rsidDel="00ED422D" w:rsidRDefault="009A793C" w:rsidP="00241C16">
            <w:pPr>
              <w:pStyle w:val="TAC"/>
              <w:rPr>
                <w:del w:id="1805" w:author="Jin Woong Park" w:date="2022-10-21T16:31:00Z"/>
              </w:rPr>
            </w:pPr>
          </w:p>
        </w:tc>
        <w:tc>
          <w:tcPr>
            <w:tcW w:w="1722" w:type="dxa"/>
            <w:gridSpan w:val="4"/>
            <w:vMerge/>
            <w:vAlign w:val="center"/>
          </w:tcPr>
          <w:p w14:paraId="6CD112A8" w14:textId="2B00FC49" w:rsidR="009A793C" w:rsidRPr="00976106" w:rsidDel="00ED422D" w:rsidRDefault="009A793C" w:rsidP="00241C16">
            <w:pPr>
              <w:pStyle w:val="TAC"/>
              <w:rPr>
                <w:del w:id="1806" w:author="Jin Woong Park" w:date="2022-10-21T16:31:00Z"/>
              </w:rPr>
            </w:pPr>
          </w:p>
        </w:tc>
        <w:tc>
          <w:tcPr>
            <w:tcW w:w="709" w:type="dxa"/>
            <w:gridSpan w:val="2"/>
            <w:vAlign w:val="center"/>
          </w:tcPr>
          <w:p w14:paraId="2BC5AF4B" w14:textId="7AB56E4D" w:rsidR="009A793C" w:rsidRPr="00976106" w:rsidDel="00ED422D" w:rsidRDefault="009A793C" w:rsidP="00241C16">
            <w:pPr>
              <w:pStyle w:val="TAC"/>
              <w:rPr>
                <w:del w:id="1807" w:author="Jin Woong Park" w:date="2022-10-21T16:31:00Z"/>
              </w:rPr>
            </w:pPr>
            <w:del w:id="1808" w:author="Jin Woong Park" w:date="2022-10-21T16:31:00Z">
              <w:r w:rsidRPr="00976106" w:rsidDel="00ED422D">
                <w:rPr>
                  <w:lang w:eastAsia="zh-CN"/>
                </w:rPr>
                <w:delText>n77</w:delText>
              </w:r>
            </w:del>
          </w:p>
        </w:tc>
        <w:tc>
          <w:tcPr>
            <w:tcW w:w="8734" w:type="dxa"/>
            <w:gridSpan w:val="26"/>
          </w:tcPr>
          <w:p w14:paraId="59E29840" w14:textId="7C9DBB29" w:rsidR="009A793C" w:rsidRPr="00976106" w:rsidDel="00ED422D" w:rsidRDefault="009A793C" w:rsidP="00241C16">
            <w:pPr>
              <w:pStyle w:val="TAC"/>
              <w:rPr>
                <w:del w:id="1809" w:author="Jin Woong Park" w:date="2022-10-21T16:31:00Z"/>
                <w:lang w:eastAsia="zh-CN"/>
              </w:rPr>
            </w:pPr>
            <w:del w:id="1810" w:author="Jin Woong Park" w:date="2022-10-21T16:31:00Z">
              <w:r w:rsidRPr="00976106" w:rsidDel="00ED422D">
                <w:delText>See CA_n77(2A) Bandwidth Combination Set 0 in Table 5.5A.2-1 in TS38.101-1</w:delText>
              </w:r>
            </w:del>
          </w:p>
        </w:tc>
        <w:tc>
          <w:tcPr>
            <w:tcW w:w="1225" w:type="dxa"/>
            <w:vMerge/>
          </w:tcPr>
          <w:p w14:paraId="64F7BE71" w14:textId="4A220569" w:rsidR="009A793C" w:rsidRPr="00976106" w:rsidDel="00ED422D" w:rsidRDefault="009A793C" w:rsidP="00241C16">
            <w:pPr>
              <w:keepNext/>
              <w:keepLines/>
              <w:jc w:val="center"/>
              <w:rPr>
                <w:del w:id="1811" w:author="Jin Woong Park" w:date="2022-10-21T16:31:00Z"/>
                <w:rFonts w:ascii="Arial" w:hAnsi="Arial" w:cs="Arial"/>
                <w:color w:val="000000" w:themeColor="text1"/>
                <w:sz w:val="18"/>
                <w:lang w:eastAsia="zh-CN"/>
              </w:rPr>
            </w:pPr>
          </w:p>
        </w:tc>
      </w:tr>
      <w:tr w:rsidR="009A793C" w:rsidRPr="00976106" w:rsidDel="00ED422D" w14:paraId="6907CAD6" w14:textId="340431FD" w:rsidTr="00ED422D">
        <w:trPr>
          <w:gridBefore w:val="1"/>
          <w:wBefore w:w="113" w:type="dxa"/>
          <w:trHeight w:val="152"/>
          <w:jc w:val="center"/>
          <w:del w:id="1812" w:author="Jin Woong Park" w:date="2022-10-21T16:31:00Z"/>
        </w:trPr>
        <w:tc>
          <w:tcPr>
            <w:tcW w:w="14170" w:type="dxa"/>
            <w:gridSpan w:val="35"/>
            <w:vAlign w:val="center"/>
          </w:tcPr>
          <w:p w14:paraId="53AB2DC5" w14:textId="0CFF2A3E" w:rsidR="009A793C" w:rsidRPr="00976106" w:rsidDel="00ED422D" w:rsidRDefault="009A793C" w:rsidP="00241C16">
            <w:pPr>
              <w:pStyle w:val="TAN"/>
              <w:rPr>
                <w:del w:id="1813" w:author="Jin Woong Park" w:date="2022-10-21T16:31:00Z"/>
                <w:color w:val="000000" w:themeColor="text1"/>
                <w:lang w:eastAsia="zh-CN"/>
              </w:rPr>
            </w:pPr>
            <w:del w:id="1814" w:author="Jin Woong Park" w:date="2022-10-21T16:31:00Z">
              <w:r w:rsidRPr="00791978" w:rsidDel="00ED422D">
                <w:rPr>
                  <w:lang w:eastAsia="zh-CN"/>
                </w:rPr>
                <w:delText>NOTE1:</w:delText>
              </w:r>
              <w:r w:rsidRPr="00791978" w:rsidDel="00ED422D">
                <w:rPr>
                  <w:lang w:eastAsia="zh-CN"/>
                </w:rPr>
                <w:tab/>
                <w:delText>Only single switched UL is supported.</w:delText>
              </w:r>
            </w:del>
          </w:p>
        </w:tc>
      </w:tr>
      <w:tr w:rsidR="00ED422D" w14:paraId="2741FD6B" w14:textId="77777777" w:rsidTr="00ED422D">
        <w:trPr>
          <w:gridBefore w:val="1"/>
          <w:wBefore w:w="113" w:type="dxa"/>
          <w:trHeight w:val="152"/>
          <w:jc w:val="center"/>
          <w:ins w:id="1815" w:author="Jin Woong Park" w:date="2022-10-21T16:31:00Z"/>
        </w:trPr>
        <w:tc>
          <w:tcPr>
            <w:tcW w:w="14170" w:type="dxa"/>
            <w:gridSpan w:val="35"/>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ins w:id="1816" w:author="Jin Woong Park" w:date="2022-10-21T16:31:00Z"/>
                <w:lang w:eastAsia="zh-CN"/>
              </w:rPr>
            </w:pPr>
            <w:ins w:id="1817" w:author="Jin Woong Park" w:date="2022-10-21T16:31:00Z">
              <w:r w:rsidRPr="00362714">
                <w:rPr>
                  <w:lang w:eastAsia="zh-CN"/>
                </w:rPr>
                <w:t>DC operating / channel bandwidth</w:t>
              </w:r>
            </w:ins>
          </w:p>
        </w:tc>
      </w:tr>
      <w:tr w:rsidR="00ED422D" w14:paraId="3356A70E" w14:textId="77777777" w:rsidTr="00ED422D">
        <w:tblPrEx>
          <w:tblLook w:val="01E0" w:firstRow="1" w:lastRow="1" w:firstColumn="1" w:lastColumn="1" w:noHBand="0" w:noVBand="0"/>
        </w:tblPrEx>
        <w:trPr>
          <w:gridAfter w:val="4"/>
          <w:wAfter w:w="2465" w:type="dxa"/>
          <w:trHeight w:val="586"/>
          <w:jc w:val="center"/>
          <w:ins w:id="1818" w:author="Jin Woong Park" w:date="2022-10-21T16:31: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9773CC">
            <w:pPr>
              <w:pStyle w:val="TAH"/>
              <w:rPr>
                <w:ins w:id="1819" w:author="Jin Woong Park" w:date="2022-10-21T16:31:00Z"/>
                <w:lang w:eastAsia="ja-JP"/>
              </w:rPr>
            </w:pPr>
            <w:ins w:id="1820" w:author="Jin Woong Park" w:date="2022-10-21T16:31:00Z">
              <w:r w:rsidRPr="00362714">
                <w:rPr>
                  <w:lang w:eastAsia="ja-JP"/>
                </w:rPr>
                <w:t>E-UTRA and NR DC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9773CC">
            <w:pPr>
              <w:pStyle w:val="TAH"/>
              <w:rPr>
                <w:ins w:id="1821" w:author="Jin Woong Park" w:date="2022-10-21T16:31:00Z"/>
                <w:lang w:eastAsia="ja-JP"/>
              </w:rPr>
            </w:pPr>
            <w:ins w:id="1822" w:author="Jin Woong Park" w:date="2022-10-21T16:31:00Z">
              <w:r w:rsidRPr="00362714">
                <w:rPr>
                  <w:lang w:eastAsia="ja-JP"/>
                </w:rPr>
                <w:t>E-UTRA and NR Band</w:t>
              </w:r>
            </w:ins>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9773CC">
            <w:pPr>
              <w:pStyle w:val="TAH"/>
              <w:rPr>
                <w:ins w:id="1823" w:author="Jin Woong Park" w:date="2022-10-21T16:31:00Z"/>
                <w:lang w:eastAsia="ja-JP"/>
              </w:rPr>
            </w:pPr>
            <w:ins w:id="1824" w:author="Jin Woong Park" w:date="2022-10-21T16:31:00Z">
              <w:r w:rsidRPr="00362714">
                <w:rPr>
                  <w:lang w:eastAsia="ja-JP"/>
                </w:rPr>
                <w:t>Subcarrier spacing</w:t>
              </w:r>
            </w:ins>
          </w:p>
          <w:p w14:paraId="6BE3B574" w14:textId="77777777" w:rsidR="00ED422D" w:rsidRPr="00362714" w:rsidRDefault="00ED422D" w:rsidP="009773CC">
            <w:pPr>
              <w:pStyle w:val="TAH"/>
              <w:rPr>
                <w:ins w:id="1825" w:author="Jin Woong Park" w:date="2022-10-21T16:31:00Z"/>
                <w:lang w:eastAsia="ja-JP"/>
              </w:rPr>
            </w:pPr>
            <w:ins w:id="1826" w:author="Jin Woong Park" w:date="2022-10-21T16:31:00Z">
              <w:r w:rsidRPr="00362714">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9773CC">
            <w:pPr>
              <w:pStyle w:val="TAH"/>
              <w:rPr>
                <w:ins w:id="1827" w:author="Jin Woong Park" w:date="2022-10-21T16:31:00Z"/>
                <w:lang w:eastAsia="ja-JP"/>
              </w:rPr>
            </w:pPr>
            <w:ins w:id="1828" w:author="Jin Woong Park" w:date="2022-10-21T16:31:00Z">
              <w:r w:rsidRPr="00362714">
                <w:rPr>
                  <w:lang w:eastAsia="ja-JP"/>
                </w:rPr>
                <w:t>5</w:t>
              </w:r>
            </w:ins>
          </w:p>
          <w:p w14:paraId="50512FCF" w14:textId="77777777" w:rsidR="00ED422D" w:rsidRPr="00362714" w:rsidRDefault="00ED422D" w:rsidP="009773CC">
            <w:pPr>
              <w:pStyle w:val="TAH"/>
              <w:rPr>
                <w:ins w:id="1829" w:author="Jin Woong Park" w:date="2022-10-21T16:31:00Z"/>
                <w:lang w:eastAsia="ja-JP"/>
              </w:rPr>
            </w:pPr>
            <w:ins w:id="1830" w:author="Jin Woong Park" w:date="2022-10-21T16:31:00Z">
              <w:r w:rsidRPr="00362714">
                <w:rPr>
                  <w:lang w:eastAsia="ja-JP"/>
                </w:rPr>
                <w:t>MHz</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9773CC">
            <w:pPr>
              <w:pStyle w:val="TAH"/>
              <w:rPr>
                <w:ins w:id="1831" w:author="Jin Woong Park" w:date="2022-10-21T16:31:00Z"/>
                <w:lang w:eastAsia="ja-JP"/>
              </w:rPr>
            </w:pPr>
            <w:ins w:id="1832" w:author="Jin Woong Park" w:date="2022-10-21T16:31:00Z">
              <w:r w:rsidRPr="00362714">
                <w:rPr>
                  <w:lang w:eastAsia="ja-JP"/>
                </w:rPr>
                <w:t>10</w:t>
              </w:r>
            </w:ins>
          </w:p>
          <w:p w14:paraId="0D249FD6" w14:textId="77777777" w:rsidR="00ED422D" w:rsidRPr="00362714" w:rsidRDefault="00ED422D" w:rsidP="009773CC">
            <w:pPr>
              <w:pStyle w:val="TAH"/>
              <w:rPr>
                <w:ins w:id="1833" w:author="Jin Woong Park" w:date="2022-10-21T16:31:00Z"/>
                <w:lang w:eastAsia="ja-JP"/>
              </w:rPr>
            </w:pPr>
            <w:ins w:id="1834" w:author="Jin Woong Park" w:date="2022-10-21T16:31:00Z">
              <w:r w:rsidRPr="00362714">
                <w:rPr>
                  <w:lang w:eastAsia="ja-JP"/>
                </w:rP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9773CC">
            <w:pPr>
              <w:pStyle w:val="TAH"/>
              <w:rPr>
                <w:ins w:id="1835" w:author="Jin Woong Park" w:date="2022-10-21T16:31:00Z"/>
                <w:lang w:eastAsia="ja-JP"/>
              </w:rPr>
            </w:pPr>
            <w:ins w:id="1836" w:author="Jin Woong Park" w:date="2022-10-21T16:31:00Z">
              <w:r w:rsidRPr="00362714">
                <w:rPr>
                  <w:lang w:eastAsia="ja-JP"/>
                </w:rPr>
                <w:t>15</w:t>
              </w:r>
            </w:ins>
          </w:p>
          <w:p w14:paraId="1A47CEB4" w14:textId="77777777" w:rsidR="00ED422D" w:rsidRPr="00362714" w:rsidRDefault="00ED422D" w:rsidP="009773CC">
            <w:pPr>
              <w:pStyle w:val="TAH"/>
              <w:rPr>
                <w:ins w:id="1837" w:author="Jin Woong Park" w:date="2022-10-21T16:31:00Z"/>
                <w:lang w:eastAsia="ja-JP"/>
              </w:rPr>
            </w:pPr>
            <w:ins w:id="1838" w:author="Jin Woong Park" w:date="2022-10-21T16:31: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9773CC">
            <w:pPr>
              <w:pStyle w:val="TAH"/>
              <w:rPr>
                <w:ins w:id="1839" w:author="Jin Woong Park" w:date="2022-10-21T16:31:00Z"/>
                <w:lang w:eastAsia="ja-JP"/>
              </w:rPr>
            </w:pPr>
            <w:ins w:id="1840" w:author="Jin Woong Park" w:date="2022-10-21T16:31:00Z">
              <w:r w:rsidRPr="00362714">
                <w:rPr>
                  <w:lang w:eastAsia="ja-JP"/>
                </w:rPr>
                <w:t>20</w:t>
              </w:r>
            </w:ins>
          </w:p>
          <w:p w14:paraId="32B33A8A" w14:textId="77777777" w:rsidR="00ED422D" w:rsidRPr="00362714" w:rsidRDefault="00ED422D" w:rsidP="009773CC">
            <w:pPr>
              <w:pStyle w:val="TAH"/>
              <w:rPr>
                <w:ins w:id="1841" w:author="Jin Woong Park" w:date="2022-10-21T16:31:00Z"/>
                <w:lang w:eastAsia="ja-JP"/>
              </w:rPr>
            </w:pPr>
            <w:ins w:id="1842" w:author="Jin Woong Park" w:date="2022-10-21T16:31:00Z">
              <w:r w:rsidRPr="00362714">
                <w:rPr>
                  <w:lang w:eastAsia="ja-JP"/>
                </w:rP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9773CC">
            <w:pPr>
              <w:pStyle w:val="TAH"/>
              <w:rPr>
                <w:ins w:id="1843" w:author="Jin Woong Park" w:date="2022-10-21T16:31:00Z"/>
                <w:lang w:eastAsia="ja-JP"/>
              </w:rPr>
            </w:pPr>
            <w:ins w:id="1844" w:author="Jin Woong Park" w:date="2022-10-21T16:31:00Z">
              <w:r w:rsidRPr="00362714">
                <w:rPr>
                  <w:lang w:eastAsia="ja-JP"/>
                </w:rPr>
                <w:t>25</w:t>
              </w:r>
              <w:r w:rsidRPr="00362714">
                <w:rPr>
                  <w:lang w:eastAsia="ja-JP"/>
                </w:rPr>
                <w:b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9773CC">
            <w:pPr>
              <w:pStyle w:val="TAH"/>
              <w:rPr>
                <w:ins w:id="1845" w:author="Jin Woong Park" w:date="2022-10-21T16:31:00Z"/>
                <w:lang w:eastAsia="ja-JP"/>
              </w:rPr>
            </w:pPr>
            <w:ins w:id="1846" w:author="Jin Woong Park" w:date="2022-10-21T16:31:00Z">
              <w:r w:rsidRPr="00362714">
                <w:rPr>
                  <w:lang w:eastAsia="ja-JP"/>
                </w:rPr>
                <w:t>30</w:t>
              </w:r>
              <w:r w:rsidRPr="00362714">
                <w:rPr>
                  <w:lang w:eastAsia="ja-JP"/>
                </w:rPr>
                <w:b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9773CC">
            <w:pPr>
              <w:pStyle w:val="TAH"/>
              <w:rPr>
                <w:ins w:id="1847" w:author="Jin Woong Park" w:date="2022-10-21T16:31:00Z"/>
                <w:lang w:eastAsia="ja-JP"/>
              </w:rPr>
            </w:pPr>
            <w:ins w:id="1848" w:author="Jin Woong Park" w:date="2022-10-21T16:31:00Z">
              <w:r w:rsidRPr="00362714">
                <w:rPr>
                  <w:lang w:eastAsia="ja-JP"/>
                </w:rPr>
                <w:t>40</w:t>
              </w:r>
            </w:ins>
          </w:p>
          <w:p w14:paraId="17C27EEC" w14:textId="77777777" w:rsidR="00ED422D" w:rsidRPr="00362714" w:rsidRDefault="00ED422D" w:rsidP="009773CC">
            <w:pPr>
              <w:pStyle w:val="TAH"/>
              <w:rPr>
                <w:ins w:id="1849" w:author="Jin Woong Park" w:date="2022-10-21T16:31:00Z"/>
                <w:lang w:eastAsia="ja-JP"/>
              </w:rPr>
            </w:pPr>
            <w:ins w:id="1850" w:author="Jin Woong Park" w:date="2022-10-21T16:31:00Z">
              <w:r w:rsidRPr="00362714">
                <w:rPr>
                  <w:lang w:eastAsia="ja-JP"/>
                </w:rPr>
                <w:t>MHz</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9773CC">
            <w:pPr>
              <w:pStyle w:val="TAH"/>
              <w:rPr>
                <w:ins w:id="1851" w:author="Jin Woong Park" w:date="2022-10-21T16:31:00Z"/>
                <w:lang w:eastAsia="ja-JP"/>
              </w:rPr>
            </w:pPr>
            <w:ins w:id="1852" w:author="Jin Woong Park" w:date="2022-10-21T16:31:00Z">
              <w:r w:rsidRPr="00362714">
                <w:rPr>
                  <w:lang w:eastAsia="ja-JP"/>
                </w:rPr>
                <w:t>50</w:t>
              </w:r>
            </w:ins>
          </w:p>
          <w:p w14:paraId="60AC0EB1" w14:textId="77777777" w:rsidR="00ED422D" w:rsidRPr="00362714" w:rsidRDefault="00ED422D" w:rsidP="009773CC">
            <w:pPr>
              <w:pStyle w:val="TAH"/>
              <w:rPr>
                <w:ins w:id="1853" w:author="Jin Woong Park" w:date="2022-10-21T16:31:00Z"/>
                <w:lang w:eastAsia="ja-JP"/>
              </w:rPr>
            </w:pPr>
            <w:ins w:id="1854" w:author="Jin Woong Park" w:date="2022-10-21T16:31:00Z">
              <w:r w:rsidRPr="00362714">
                <w:rPr>
                  <w:lang w:eastAsia="ja-JP"/>
                </w:rP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9773CC">
            <w:pPr>
              <w:pStyle w:val="TAH"/>
              <w:rPr>
                <w:ins w:id="1855" w:author="Jin Woong Park" w:date="2022-10-21T16:31:00Z"/>
                <w:lang w:eastAsia="ja-JP"/>
              </w:rPr>
            </w:pPr>
            <w:ins w:id="1856" w:author="Jin Woong Park" w:date="2022-10-21T16:31:00Z">
              <w:r w:rsidRPr="00362714">
                <w:rPr>
                  <w:lang w:eastAsia="ja-JP"/>
                </w:rPr>
                <w:t>60</w:t>
              </w:r>
            </w:ins>
          </w:p>
          <w:p w14:paraId="3054F185" w14:textId="77777777" w:rsidR="00ED422D" w:rsidRPr="00362714" w:rsidRDefault="00ED422D" w:rsidP="009773CC">
            <w:pPr>
              <w:pStyle w:val="TAH"/>
              <w:rPr>
                <w:ins w:id="1857" w:author="Jin Woong Park" w:date="2022-10-21T16:31:00Z"/>
                <w:lang w:eastAsia="ja-JP"/>
              </w:rPr>
            </w:pPr>
            <w:ins w:id="1858" w:author="Jin Woong Park" w:date="2022-10-21T16:31:00Z">
              <w:r w:rsidRPr="00362714">
                <w:rPr>
                  <w:lang w:eastAsia="ja-JP"/>
                </w:rPr>
                <w:t>MHz</w:t>
              </w:r>
            </w:ins>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9773CC">
            <w:pPr>
              <w:pStyle w:val="TAH"/>
              <w:rPr>
                <w:ins w:id="1859" w:author="Jin Woong Park" w:date="2022-10-21T16:31:00Z"/>
                <w:lang w:eastAsia="ja-JP"/>
              </w:rPr>
            </w:pPr>
            <w:ins w:id="1860" w:author="Jin Woong Park" w:date="2022-10-21T16:31:00Z">
              <w:r w:rsidRPr="00362714">
                <w:rPr>
                  <w:lang w:eastAsia="ja-JP"/>
                </w:rPr>
                <w:t>70</w:t>
              </w:r>
            </w:ins>
          </w:p>
          <w:p w14:paraId="47477F5F" w14:textId="77777777" w:rsidR="00ED422D" w:rsidRPr="00362714" w:rsidRDefault="00ED422D" w:rsidP="009773CC">
            <w:pPr>
              <w:pStyle w:val="TAH"/>
              <w:rPr>
                <w:ins w:id="1861" w:author="Jin Woong Park" w:date="2022-10-21T16:31:00Z"/>
                <w:lang w:eastAsia="ja-JP"/>
              </w:rPr>
            </w:pPr>
            <w:ins w:id="1862" w:author="Jin Woong Park" w:date="2022-10-21T16:31:00Z">
              <w:r w:rsidRPr="00362714">
                <w:rPr>
                  <w:lang w:eastAsia="ja-JP"/>
                </w:rPr>
                <w:t>MHz</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9773CC">
            <w:pPr>
              <w:pStyle w:val="TAH"/>
              <w:rPr>
                <w:ins w:id="1863" w:author="Jin Woong Park" w:date="2022-10-21T16:31:00Z"/>
                <w:lang w:eastAsia="ja-JP"/>
              </w:rPr>
            </w:pPr>
            <w:ins w:id="1864" w:author="Jin Woong Park" w:date="2022-10-21T16:31:00Z">
              <w:r w:rsidRPr="00362714">
                <w:rPr>
                  <w:lang w:eastAsia="ja-JP"/>
                </w:rPr>
                <w:t>80</w:t>
              </w:r>
            </w:ins>
          </w:p>
          <w:p w14:paraId="7C0C4CFE" w14:textId="77777777" w:rsidR="00ED422D" w:rsidRPr="00362714" w:rsidRDefault="00ED422D" w:rsidP="009773CC">
            <w:pPr>
              <w:pStyle w:val="TAH"/>
              <w:rPr>
                <w:ins w:id="1865" w:author="Jin Woong Park" w:date="2022-10-21T16:31:00Z"/>
                <w:lang w:eastAsia="ja-JP"/>
              </w:rPr>
            </w:pPr>
            <w:ins w:id="1866" w:author="Jin Woong Park" w:date="2022-10-21T16:31:00Z">
              <w:r w:rsidRPr="00362714">
                <w:rPr>
                  <w:lang w:eastAsia="ja-JP"/>
                </w:rPr>
                <w:t>MHz</w:t>
              </w:r>
            </w:ins>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9773CC">
            <w:pPr>
              <w:pStyle w:val="TAH"/>
              <w:rPr>
                <w:ins w:id="1867" w:author="Jin Woong Park" w:date="2022-10-21T16:31:00Z"/>
                <w:lang w:eastAsia="ja-JP"/>
              </w:rPr>
            </w:pPr>
            <w:ins w:id="1868" w:author="Jin Woong Park" w:date="2022-10-21T16:31:00Z">
              <w:r w:rsidRPr="00362714">
                <w:rPr>
                  <w:lang w:eastAsia="ja-JP"/>
                </w:rPr>
                <w:t>90</w:t>
              </w:r>
              <w:r w:rsidRPr="00362714">
                <w:rPr>
                  <w:lang w:eastAsia="ja-JP"/>
                </w:rPr>
                <w:br/>
                <w:t>MHz</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9773CC">
            <w:pPr>
              <w:pStyle w:val="TAH"/>
              <w:rPr>
                <w:ins w:id="1869" w:author="Jin Woong Park" w:date="2022-10-21T16:31:00Z"/>
                <w:lang w:eastAsia="ja-JP"/>
              </w:rPr>
            </w:pPr>
            <w:ins w:id="1870" w:author="Jin Woong Park" w:date="2022-10-21T16:31:00Z">
              <w:r w:rsidRPr="00362714">
                <w:rPr>
                  <w:lang w:eastAsia="ja-JP"/>
                </w:rPr>
                <w:t>100 MHz</w:t>
              </w:r>
            </w:ins>
          </w:p>
        </w:tc>
        <w:tc>
          <w:tcPr>
            <w:tcW w:w="1187" w:type="dxa"/>
            <w:gridSpan w:val="3"/>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9773CC">
            <w:pPr>
              <w:pStyle w:val="TAH"/>
              <w:rPr>
                <w:ins w:id="1871" w:author="Jin Woong Park" w:date="2022-10-21T16:31:00Z"/>
              </w:rPr>
            </w:pPr>
            <w:ins w:id="1872" w:author="Jin Woong Park" w:date="2022-10-21T16:31:00Z">
              <w:r w:rsidRPr="00362714">
                <w:t>Maximum aggregated bandwidth</w:t>
              </w:r>
            </w:ins>
          </w:p>
          <w:p w14:paraId="36DC0FCB" w14:textId="77777777" w:rsidR="00ED422D" w:rsidRPr="00362714" w:rsidRDefault="00ED422D" w:rsidP="009773CC">
            <w:pPr>
              <w:pStyle w:val="TAH"/>
              <w:rPr>
                <w:ins w:id="1873" w:author="Jin Woong Park" w:date="2022-10-21T16:31:00Z"/>
              </w:rPr>
            </w:pPr>
            <w:ins w:id="1874" w:author="Jin Woong Park" w:date="2022-10-21T16:31:00Z">
              <w:r w:rsidRPr="00362714">
                <w:t>[MHz]</w:t>
              </w:r>
            </w:ins>
          </w:p>
        </w:tc>
      </w:tr>
      <w:tr w:rsidR="00ED422D" w:rsidRPr="00362714" w14:paraId="5D6D6C1F" w14:textId="77777777" w:rsidTr="00ED422D">
        <w:tblPrEx>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5" w:author="ZTE-Ma Zhifeng" w:date="2022-09-23T17:2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4"/>
          <w:wAfter w:w="2465" w:type="dxa"/>
          <w:trHeight w:val="152"/>
          <w:jc w:val="center"/>
          <w:ins w:id="1876" w:author="Jin Woong Park" w:date="2022-10-21T16:31:00Z"/>
          <w:trPrChange w:id="1877" w:author="ZTE-Ma Zhifeng" w:date="2022-09-23T17:22:00Z">
            <w:trPr>
              <w:gridAfter w:val="4"/>
              <w:trHeight w:val="152"/>
              <w:jc w:val="center"/>
            </w:trPr>
          </w:trPrChange>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78" w:author="ZTE-Ma Zhifeng" w:date="2022-09-23T17:22:00Z">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53826E" w14:textId="77777777" w:rsidR="00ED422D" w:rsidRPr="00362714" w:rsidRDefault="00ED422D" w:rsidP="009773CC">
            <w:pPr>
              <w:pStyle w:val="TAC"/>
              <w:rPr>
                <w:ins w:id="1879" w:author="Jin Woong Park" w:date="2022-10-21T16:31:00Z"/>
                <w:lang w:eastAsia="zh-TW"/>
              </w:rPr>
            </w:pPr>
            <w:ins w:id="1880" w:author="Jin Woong Park" w:date="2022-10-21T16:31:00Z">
              <w:r w:rsidRPr="00FF7017">
                <w:rPr>
                  <w:color w:val="000000" w:themeColor="text1"/>
                </w:rPr>
                <w:t>DC_(n)3AA-n77A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Change w:id="1881" w:author="ZTE-Ma Zhifeng" w:date="2022-09-23T17:22:00Z">
              <w:tcPr>
                <w:tcW w:w="7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BF6E3C" w14:textId="77777777" w:rsidR="00ED422D" w:rsidRPr="00362714" w:rsidRDefault="00ED422D" w:rsidP="009773CC">
            <w:pPr>
              <w:pStyle w:val="TAC"/>
              <w:rPr>
                <w:ins w:id="1882" w:author="Jin Woong Park" w:date="2022-10-21T16:31:00Z"/>
                <w:lang w:eastAsia="zh-TW"/>
              </w:rPr>
            </w:pPr>
            <w:ins w:id="1883" w:author="Jin Woong Park" w:date="2022-10-21T16:31: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1884" w:author="ZTE-Ma Zhifeng" w:date="2022-09-23T17:22:00Z">
              <w:tcPr>
                <w:tcW w:w="778" w:type="dxa"/>
                <w:tcBorders>
                  <w:top w:val="single" w:sz="4" w:space="0" w:color="auto"/>
                  <w:left w:val="single" w:sz="4" w:space="0" w:color="auto"/>
                  <w:bottom w:val="single" w:sz="4" w:space="0" w:color="auto"/>
                  <w:right w:val="single" w:sz="4" w:space="0" w:color="auto"/>
                </w:tcBorders>
                <w:hideMark/>
              </w:tcPr>
            </w:tcPrChange>
          </w:tcPr>
          <w:p w14:paraId="3EF4B715" w14:textId="77777777" w:rsidR="00ED422D" w:rsidRPr="00362714" w:rsidRDefault="00ED422D" w:rsidP="009773CC">
            <w:pPr>
              <w:pStyle w:val="TAC"/>
              <w:rPr>
                <w:ins w:id="1885" w:author="Jin Woong Park" w:date="2022-10-21T16:31:00Z"/>
                <w:lang w:eastAsia="zh-TW"/>
              </w:rPr>
            </w:pPr>
            <w:ins w:id="1886" w:author="Jin Woong Park" w:date="2022-10-21T16:31: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1887" w:author="ZTE-Ma Zhifeng" w:date="2022-09-23T17:22:00Z">
              <w:tcPr>
                <w:tcW w:w="595" w:type="dxa"/>
                <w:tcBorders>
                  <w:top w:val="single" w:sz="4" w:space="0" w:color="auto"/>
                  <w:left w:val="single" w:sz="4" w:space="0" w:color="auto"/>
                  <w:bottom w:val="single" w:sz="4" w:space="0" w:color="auto"/>
                  <w:right w:val="single" w:sz="4" w:space="0" w:color="auto"/>
                </w:tcBorders>
                <w:hideMark/>
              </w:tcPr>
            </w:tcPrChange>
          </w:tcPr>
          <w:p w14:paraId="4D207ED0" w14:textId="77777777" w:rsidR="00ED422D" w:rsidRPr="00362714" w:rsidRDefault="00ED422D" w:rsidP="009773CC">
            <w:pPr>
              <w:pStyle w:val="TAC"/>
              <w:rPr>
                <w:ins w:id="1888" w:author="Jin Woong Park" w:date="2022-10-21T16:31:00Z"/>
                <w:lang w:eastAsia="zh-TW"/>
              </w:rPr>
            </w:pPr>
            <w:ins w:id="1889"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1890"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DD7C3" w14:textId="77777777" w:rsidR="00ED422D" w:rsidRPr="00362714" w:rsidRDefault="00ED422D" w:rsidP="009773CC">
            <w:pPr>
              <w:pStyle w:val="TAC"/>
              <w:rPr>
                <w:ins w:id="1891" w:author="Jin Woong Park" w:date="2022-10-21T16:31:00Z"/>
                <w:lang w:eastAsia="zh-TW"/>
              </w:rPr>
            </w:pPr>
            <w:ins w:id="1892"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Change w:id="1893" w:author="ZTE-Ma Zhifeng" w:date="2022-09-23T17:22:00Z">
              <w:tcPr>
                <w:tcW w:w="595" w:type="dxa"/>
                <w:gridSpan w:val="2"/>
                <w:tcBorders>
                  <w:top w:val="single" w:sz="4" w:space="0" w:color="auto"/>
                  <w:left w:val="single" w:sz="4" w:space="0" w:color="auto"/>
                  <w:bottom w:val="single" w:sz="4" w:space="0" w:color="auto"/>
                  <w:right w:val="single" w:sz="4" w:space="0" w:color="auto"/>
                </w:tcBorders>
              </w:tcPr>
            </w:tcPrChange>
          </w:tcPr>
          <w:p w14:paraId="123B4AC1" w14:textId="77777777" w:rsidR="00ED422D" w:rsidRPr="00362714" w:rsidRDefault="00ED422D" w:rsidP="009773CC">
            <w:pPr>
              <w:pStyle w:val="TAC"/>
              <w:rPr>
                <w:ins w:id="1894" w:author="Jin Woong Park" w:date="2022-10-21T16:31:00Z"/>
                <w:lang w:eastAsia="zh-TW"/>
              </w:rPr>
            </w:pPr>
            <w:ins w:id="1895"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vAlign w:val="center"/>
            <w:tcPrChange w:id="1896" w:author="ZTE-Ma Zhifeng" w:date="2022-09-23T17:22:00Z">
              <w:tcPr>
                <w:tcW w:w="596" w:type="dxa"/>
                <w:tcBorders>
                  <w:top w:val="single" w:sz="4" w:space="0" w:color="auto"/>
                  <w:left w:val="single" w:sz="4" w:space="0" w:color="auto"/>
                  <w:bottom w:val="single" w:sz="4" w:space="0" w:color="auto"/>
                  <w:right w:val="single" w:sz="4" w:space="0" w:color="auto"/>
                </w:tcBorders>
                <w:vAlign w:val="center"/>
              </w:tcPr>
            </w:tcPrChange>
          </w:tcPr>
          <w:p w14:paraId="07AF8BC8" w14:textId="77777777" w:rsidR="00ED422D" w:rsidRPr="00362714" w:rsidRDefault="00ED422D" w:rsidP="009773CC">
            <w:pPr>
              <w:pStyle w:val="TAC"/>
              <w:rPr>
                <w:ins w:id="1897" w:author="Jin Woong Park" w:date="2022-10-21T16:31:00Z"/>
                <w:lang w:eastAsia="zh-TW"/>
              </w:rPr>
            </w:pPr>
            <w:ins w:id="1898"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1899" w:author="ZTE-Ma Zhifeng" w:date="2022-09-23T17:22:00Z">
              <w:tcPr>
                <w:tcW w:w="595" w:type="dxa"/>
                <w:gridSpan w:val="2"/>
                <w:tcBorders>
                  <w:top w:val="single" w:sz="4" w:space="0" w:color="auto"/>
                  <w:left w:val="single" w:sz="4" w:space="0" w:color="auto"/>
                  <w:bottom w:val="single" w:sz="4" w:space="0" w:color="auto"/>
                  <w:right w:val="single" w:sz="4" w:space="0" w:color="auto"/>
                </w:tcBorders>
              </w:tcPr>
            </w:tcPrChange>
          </w:tcPr>
          <w:p w14:paraId="74923DF0" w14:textId="77777777" w:rsidR="00ED422D" w:rsidRPr="00362714" w:rsidRDefault="00ED422D" w:rsidP="009773CC">
            <w:pPr>
              <w:pStyle w:val="TAC"/>
              <w:rPr>
                <w:ins w:id="1900"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1901" w:author="ZTE-Ma Zhifeng" w:date="2022-09-23T17:22:00Z">
              <w:tcPr>
                <w:tcW w:w="595" w:type="dxa"/>
                <w:gridSpan w:val="2"/>
                <w:tcBorders>
                  <w:top w:val="single" w:sz="4" w:space="0" w:color="auto"/>
                  <w:left w:val="single" w:sz="4" w:space="0" w:color="auto"/>
                  <w:bottom w:val="single" w:sz="4" w:space="0" w:color="auto"/>
                  <w:right w:val="single" w:sz="4" w:space="0" w:color="auto"/>
                </w:tcBorders>
              </w:tcPr>
            </w:tcPrChange>
          </w:tcPr>
          <w:p w14:paraId="295F0890" w14:textId="77777777" w:rsidR="00ED422D" w:rsidRPr="00362714" w:rsidRDefault="00ED422D" w:rsidP="009773CC">
            <w:pPr>
              <w:pStyle w:val="TAC"/>
              <w:rPr>
                <w:ins w:id="1902"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903"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3DD85733" w14:textId="77777777" w:rsidR="00ED422D" w:rsidRPr="00362714" w:rsidRDefault="00ED422D" w:rsidP="009773CC">
            <w:pPr>
              <w:pStyle w:val="TAC"/>
              <w:rPr>
                <w:ins w:id="1904"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905"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F962608" w14:textId="77777777" w:rsidR="00ED422D" w:rsidRPr="00362714" w:rsidRDefault="00ED422D" w:rsidP="009773CC">
            <w:pPr>
              <w:pStyle w:val="TAC"/>
              <w:rPr>
                <w:ins w:id="1906"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907" w:author="ZTE-Ma Zhifeng" w:date="2022-09-23T17:22:00Z">
              <w:tcPr>
                <w:tcW w:w="595" w:type="dxa"/>
                <w:gridSpan w:val="2"/>
                <w:tcBorders>
                  <w:top w:val="single" w:sz="4" w:space="0" w:color="auto"/>
                  <w:left w:val="single" w:sz="4" w:space="0" w:color="auto"/>
                  <w:bottom w:val="single" w:sz="4" w:space="0" w:color="auto"/>
                  <w:right w:val="single" w:sz="4" w:space="0" w:color="auto"/>
                </w:tcBorders>
              </w:tcPr>
            </w:tcPrChange>
          </w:tcPr>
          <w:p w14:paraId="2E3DC6F7" w14:textId="77777777" w:rsidR="00ED422D" w:rsidRPr="00362714" w:rsidRDefault="00ED422D" w:rsidP="009773CC">
            <w:pPr>
              <w:pStyle w:val="TAC"/>
              <w:rPr>
                <w:ins w:id="1908"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1909"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1306C534" w14:textId="77777777" w:rsidR="00ED422D" w:rsidRPr="00362714" w:rsidRDefault="00ED422D" w:rsidP="009773CC">
            <w:pPr>
              <w:pStyle w:val="TAC"/>
              <w:rPr>
                <w:ins w:id="1910"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911"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05C81CB5" w14:textId="77777777" w:rsidR="00ED422D" w:rsidRPr="00362714" w:rsidRDefault="00ED422D" w:rsidP="009773CC">
            <w:pPr>
              <w:pStyle w:val="TAC"/>
              <w:rPr>
                <w:ins w:id="1912"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1913" w:author="ZTE-Ma Zhifeng" w:date="2022-09-23T17:22:00Z">
              <w:tcPr>
                <w:tcW w:w="595" w:type="dxa"/>
                <w:gridSpan w:val="2"/>
                <w:tcBorders>
                  <w:top w:val="single" w:sz="4" w:space="0" w:color="auto"/>
                  <w:left w:val="single" w:sz="4" w:space="0" w:color="auto"/>
                  <w:bottom w:val="single" w:sz="4" w:space="0" w:color="auto"/>
                  <w:right w:val="single" w:sz="4" w:space="0" w:color="auto"/>
                </w:tcBorders>
              </w:tcPr>
            </w:tcPrChange>
          </w:tcPr>
          <w:p w14:paraId="690203CC" w14:textId="77777777" w:rsidR="00ED422D" w:rsidRPr="00362714" w:rsidRDefault="00ED422D" w:rsidP="009773CC">
            <w:pPr>
              <w:pStyle w:val="TAC"/>
              <w:rPr>
                <w:ins w:id="1914"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915"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D58A438" w14:textId="77777777" w:rsidR="00ED422D" w:rsidRPr="00362714" w:rsidRDefault="00ED422D" w:rsidP="009773CC">
            <w:pPr>
              <w:pStyle w:val="TAC"/>
              <w:rPr>
                <w:ins w:id="1916" w:author="Jin Woong Park" w:date="2022-10-21T16:31:00Z"/>
                <w:lang w:eastAsia="zh-TW"/>
              </w:rPr>
            </w:pPr>
          </w:p>
        </w:tc>
        <w:tc>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Change w:id="1917" w:author="ZTE-Ma Zhifeng" w:date="2022-09-23T17:22: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CA0BC88" w14:textId="77777777" w:rsidR="00ED422D" w:rsidRPr="00362714" w:rsidRDefault="00ED422D" w:rsidP="009773CC">
            <w:pPr>
              <w:pStyle w:val="TAC"/>
              <w:rPr>
                <w:ins w:id="1918" w:author="Jin Woong Park" w:date="2022-10-21T16:31:00Z"/>
                <w:lang w:eastAsia="zh-TW"/>
              </w:rPr>
            </w:pPr>
            <w:ins w:id="1919" w:author="Jin Woong Park" w:date="2022-10-21T16:31:00Z">
              <w:r>
                <w:rPr>
                  <w:lang w:eastAsia="zh-TW"/>
                </w:rPr>
                <w:t>15</w:t>
              </w:r>
              <w:r w:rsidRPr="00362714">
                <w:rPr>
                  <w:lang w:eastAsia="zh-TW"/>
                </w:rPr>
                <w:t>0</w:t>
              </w:r>
            </w:ins>
          </w:p>
        </w:tc>
      </w:tr>
      <w:tr w:rsidR="00ED422D" w:rsidRPr="00362714" w14:paraId="10A0185E" w14:textId="77777777" w:rsidTr="00ED422D">
        <w:tblPrEx>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0" w:author="ZTE-Ma Zhifeng" w:date="2022-09-23T17:2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4"/>
          <w:wAfter w:w="2465" w:type="dxa"/>
          <w:trHeight w:val="152"/>
          <w:jc w:val="center"/>
          <w:ins w:id="1921" w:author="Jin Woong Park" w:date="2022-10-21T16:31:00Z"/>
          <w:trPrChange w:id="1922" w:author="ZTE-Ma Zhifeng" w:date="2022-09-23T17:22:00Z">
            <w:trPr>
              <w:gridAfter w:val="4"/>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1923" w:author="ZTE-Ma Zhifeng" w:date="2022-09-23T17:2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D9BC60" w14:textId="77777777" w:rsidR="00ED422D" w:rsidRPr="00362714" w:rsidRDefault="00ED422D" w:rsidP="009773CC">
            <w:pPr>
              <w:pStyle w:val="TAC"/>
              <w:rPr>
                <w:ins w:id="1924" w:author="Jin Woong Park" w:date="2022-10-21T16:31: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25" w:author="ZTE-Ma Zhifeng" w:date="2022-09-23T17:22: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1C83EB" w14:textId="77777777" w:rsidR="00ED422D" w:rsidRPr="00362714" w:rsidRDefault="00ED422D" w:rsidP="009773CC">
            <w:pPr>
              <w:pStyle w:val="TAC"/>
              <w:rPr>
                <w:ins w:id="1926" w:author="Jin Woong Park" w:date="2022-10-21T16:31:00Z"/>
                <w:lang w:eastAsia="zh-TW"/>
              </w:rPr>
            </w:pPr>
            <w:ins w:id="1927" w:author="Jin Woong Park" w:date="2022-10-21T16:31: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Change w:id="1928" w:author="ZTE-Ma Zhifeng" w:date="2022-09-23T17:22:00Z">
              <w:tcPr>
                <w:tcW w:w="778" w:type="dxa"/>
                <w:tcBorders>
                  <w:top w:val="single" w:sz="4" w:space="0" w:color="auto"/>
                  <w:left w:val="single" w:sz="4" w:space="0" w:color="auto"/>
                  <w:bottom w:val="single" w:sz="4" w:space="0" w:color="auto"/>
                  <w:right w:val="single" w:sz="4" w:space="0" w:color="auto"/>
                </w:tcBorders>
                <w:hideMark/>
              </w:tcPr>
            </w:tcPrChange>
          </w:tcPr>
          <w:p w14:paraId="7DFDAE6D" w14:textId="77777777" w:rsidR="00ED422D" w:rsidRPr="00362714" w:rsidRDefault="00ED422D" w:rsidP="009773CC">
            <w:pPr>
              <w:pStyle w:val="TAC"/>
              <w:rPr>
                <w:ins w:id="1929" w:author="Jin Woong Park" w:date="2022-10-21T16:31:00Z"/>
                <w:lang w:eastAsia="zh-TW"/>
              </w:rPr>
            </w:pPr>
            <w:ins w:id="1930" w:author="Jin Woong Park" w:date="2022-10-21T16:31: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Change w:id="1931" w:author="ZTE-Ma Zhifeng" w:date="2022-09-23T17:2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819868F" w14:textId="77777777" w:rsidR="00ED422D" w:rsidRPr="00362714" w:rsidRDefault="00ED422D" w:rsidP="009773CC">
            <w:pPr>
              <w:pStyle w:val="TAC"/>
              <w:rPr>
                <w:ins w:id="1932" w:author="Jin Woong Park" w:date="2022-10-21T16:31:00Z"/>
                <w:lang w:eastAsia="zh-TW"/>
              </w:rPr>
            </w:pPr>
            <w:ins w:id="1933"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hideMark/>
            <w:tcPrChange w:id="1934"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BD245" w14:textId="77777777" w:rsidR="00ED422D" w:rsidRPr="00362714" w:rsidRDefault="00ED422D" w:rsidP="009773CC">
            <w:pPr>
              <w:pStyle w:val="TAC"/>
              <w:rPr>
                <w:ins w:id="1935" w:author="Jin Woong Park" w:date="2022-10-21T16:31:00Z"/>
                <w:lang w:eastAsia="zh-TW"/>
              </w:rPr>
            </w:pPr>
            <w:ins w:id="1936"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hideMark/>
            <w:tcPrChange w:id="1937"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E955B" w14:textId="77777777" w:rsidR="00ED422D" w:rsidRPr="00362714" w:rsidRDefault="00ED422D" w:rsidP="009773CC">
            <w:pPr>
              <w:pStyle w:val="TAC"/>
              <w:rPr>
                <w:ins w:id="1938" w:author="Jin Woong Park" w:date="2022-10-21T16:31:00Z"/>
                <w:lang w:eastAsia="zh-TW"/>
              </w:rPr>
            </w:pPr>
            <w:ins w:id="1939"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hideMark/>
            <w:tcPrChange w:id="1940" w:author="ZTE-Ma Zhifeng" w:date="2022-09-23T17:2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1449A4D" w14:textId="77777777" w:rsidR="00ED422D" w:rsidRPr="00362714" w:rsidRDefault="00ED422D" w:rsidP="009773CC">
            <w:pPr>
              <w:pStyle w:val="TAC"/>
              <w:rPr>
                <w:ins w:id="1941" w:author="Jin Woong Park" w:date="2022-10-21T16:31:00Z"/>
                <w:lang w:eastAsia="zh-TW"/>
              </w:rPr>
            </w:pPr>
            <w:ins w:id="1942"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1943"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4FE0586F" w14:textId="77777777" w:rsidR="00ED422D" w:rsidRPr="00362714" w:rsidRDefault="00ED422D" w:rsidP="009773CC">
            <w:pPr>
              <w:pStyle w:val="TAC"/>
              <w:rPr>
                <w:ins w:id="1944" w:author="Jin Woong Park" w:date="2022-10-21T16:31:00Z"/>
                <w:lang w:eastAsia="zh-TW"/>
              </w:rPr>
            </w:pPr>
            <w:ins w:id="1945"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1946"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6CAD79B5" w14:textId="77777777" w:rsidR="00ED422D" w:rsidRPr="00362714" w:rsidRDefault="00ED422D" w:rsidP="009773CC">
            <w:pPr>
              <w:pStyle w:val="TAC"/>
              <w:rPr>
                <w:ins w:id="1947" w:author="Jin Woong Park" w:date="2022-10-21T16:31:00Z"/>
                <w:lang w:eastAsia="zh-TW"/>
              </w:rPr>
            </w:pPr>
            <w:ins w:id="1948"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Change w:id="1949"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622F75C" w14:textId="77777777" w:rsidR="00ED422D" w:rsidRPr="00362714" w:rsidRDefault="00ED422D" w:rsidP="009773CC">
            <w:pPr>
              <w:pStyle w:val="TAC"/>
              <w:rPr>
                <w:ins w:id="1950"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1951"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6785FC3" w14:textId="77777777" w:rsidR="00ED422D" w:rsidRPr="00362714" w:rsidRDefault="00ED422D" w:rsidP="009773CC">
            <w:pPr>
              <w:pStyle w:val="TAC"/>
              <w:rPr>
                <w:ins w:id="1952"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953"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22FE7F6D" w14:textId="77777777" w:rsidR="00ED422D" w:rsidRPr="00362714" w:rsidRDefault="00ED422D" w:rsidP="009773CC">
            <w:pPr>
              <w:pStyle w:val="TAC"/>
              <w:rPr>
                <w:ins w:id="1954"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1955"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186B4C4C" w14:textId="77777777" w:rsidR="00ED422D" w:rsidRPr="00362714" w:rsidRDefault="00ED422D" w:rsidP="009773CC">
            <w:pPr>
              <w:pStyle w:val="TAC"/>
              <w:rPr>
                <w:ins w:id="1956"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957"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675AAEF6" w14:textId="77777777" w:rsidR="00ED422D" w:rsidRPr="00362714" w:rsidRDefault="00ED422D" w:rsidP="009773CC">
            <w:pPr>
              <w:pStyle w:val="TAC"/>
              <w:rPr>
                <w:ins w:id="1958"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1959"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1CF70BC8" w14:textId="77777777" w:rsidR="00ED422D" w:rsidRPr="00362714" w:rsidRDefault="00ED422D" w:rsidP="009773CC">
            <w:pPr>
              <w:pStyle w:val="TAC"/>
              <w:rPr>
                <w:ins w:id="1960"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961"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4C8BA729" w14:textId="77777777" w:rsidR="00ED422D" w:rsidRPr="00362714" w:rsidRDefault="00ED422D" w:rsidP="009773CC">
            <w:pPr>
              <w:pStyle w:val="TAC"/>
              <w:rPr>
                <w:ins w:id="1962" w:author="Jin Woong Park" w:date="2022-10-21T16:31: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Change w:id="1963" w:author="ZTE-Ma Zhifeng" w:date="2022-09-23T17:22:00Z">
              <w:tcPr>
                <w:tcW w:w="11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498AFE1" w14:textId="77777777" w:rsidR="00ED422D" w:rsidRPr="00362714" w:rsidRDefault="00ED422D" w:rsidP="009773CC">
            <w:pPr>
              <w:spacing w:after="0"/>
              <w:rPr>
                <w:ins w:id="1964" w:author="Jin Woong Park" w:date="2022-10-21T16:31:00Z"/>
                <w:rFonts w:ascii="Arial" w:hAnsi="Arial"/>
                <w:sz w:val="18"/>
                <w:lang w:eastAsia="zh-TW"/>
              </w:rPr>
            </w:pPr>
          </w:p>
        </w:tc>
      </w:tr>
      <w:tr w:rsidR="00ED422D" w:rsidRPr="00362714" w14:paraId="05E35A56" w14:textId="77777777" w:rsidTr="00ED422D">
        <w:tblPrEx>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5" w:author="ZTE-Ma Zhifeng" w:date="2022-09-23T17:2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4"/>
          <w:wAfter w:w="2465" w:type="dxa"/>
          <w:trHeight w:val="152"/>
          <w:jc w:val="center"/>
          <w:ins w:id="1966" w:author="Jin Woong Park" w:date="2022-10-21T16:31:00Z"/>
          <w:trPrChange w:id="1967" w:author="ZTE-Ma Zhifeng" w:date="2022-09-23T17:22:00Z">
            <w:trPr>
              <w:gridAfter w:val="4"/>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1968" w:author="ZTE-Ma Zhifeng" w:date="2022-09-23T17:2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D38884" w14:textId="77777777" w:rsidR="00ED422D" w:rsidRPr="00362714" w:rsidRDefault="00ED422D" w:rsidP="009773CC">
            <w:pPr>
              <w:pStyle w:val="TAC"/>
              <w:rPr>
                <w:ins w:id="1969" w:author="Jin Woong Park" w:date="2022-10-21T16:31: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970" w:author="ZTE-Ma Zhifeng" w:date="2022-09-23T17:22: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291CE7" w14:textId="77777777" w:rsidR="00ED422D" w:rsidRPr="00362714" w:rsidRDefault="00ED422D" w:rsidP="009773CC">
            <w:pPr>
              <w:pStyle w:val="TAC"/>
              <w:rPr>
                <w:ins w:id="1971" w:author="Jin Woong Park" w:date="2022-10-21T16:3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972" w:author="ZTE-Ma Zhifeng" w:date="2022-09-23T17:22:00Z">
              <w:tcPr>
                <w:tcW w:w="778" w:type="dxa"/>
                <w:tcBorders>
                  <w:top w:val="single" w:sz="4" w:space="0" w:color="auto"/>
                  <w:left w:val="single" w:sz="4" w:space="0" w:color="auto"/>
                  <w:bottom w:val="single" w:sz="4" w:space="0" w:color="auto"/>
                  <w:right w:val="single" w:sz="4" w:space="0" w:color="auto"/>
                </w:tcBorders>
                <w:hideMark/>
              </w:tcPr>
            </w:tcPrChange>
          </w:tcPr>
          <w:p w14:paraId="42468171" w14:textId="77777777" w:rsidR="00ED422D" w:rsidRPr="00362714" w:rsidRDefault="00ED422D" w:rsidP="009773CC">
            <w:pPr>
              <w:pStyle w:val="TAC"/>
              <w:rPr>
                <w:ins w:id="1973" w:author="Jin Woong Park" w:date="2022-10-21T16:31:00Z"/>
                <w:lang w:eastAsia="zh-TW"/>
              </w:rPr>
            </w:pPr>
            <w:ins w:id="1974" w:author="Jin Woong Park" w:date="2022-10-21T16:31: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1975" w:author="ZTE-Ma Zhifeng" w:date="2022-09-23T17:22:00Z">
              <w:tcPr>
                <w:tcW w:w="595" w:type="dxa"/>
                <w:tcBorders>
                  <w:top w:val="single" w:sz="4" w:space="0" w:color="auto"/>
                  <w:left w:val="single" w:sz="4" w:space="0" w:color="auto"/>
                  <w:bottom w:val="single" w:sz="4" w:space="0" w:color="auto"/>
                  <w:right w:val="single" w:sz="4" w:space="0" w:color="auto"/>
                </w:tcBorders>
              </w:tcPr>
            </w:tcPrChange>
          </w:tcPr>
          <w:p w14:paraId="25E09662" w14:textId="77777777" w:rsidR="00ED422D" w:rsidRPr="00362714" w:rsidRDefault="00ED422D" w:rsidP="009773CC">
            <w:pPr>
              <w:pStyle w:val="TAC"/>
              <w:rPr>
                <w:ins w:id="1976"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hideMark/>
            <w:tcPrChange w:id="1977" w:author="ZTE-Ma Zhifeng" w:date="2022-09-23T17:22: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33F5E845" w14:textId="77777777" w:rsidR="00ED422D" w:rsidRPr="00362714" w:rsidRDefault="00ED422D" w:rsidP="009773CC">
            <w:pPr>
              <w:pStyle w:val="TAC"/>
              <w:rPr>
                <w:ins w:id="1978" w:author="Jin Woong Park" w:date="2022-10-21T16:31:00Z"/>
                <w:lang w:eastAsia="zh-TW"/>
              </w:rPr>
            </w:pPr>
            <w:ins w:id="1979"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hideMark/>
            <w:tcPrChange w:id="1980"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C8185" w14:textId="77777777" w:rsidR="00ED422D" w:rsidRPr="00362714" w:rsidRDefault="00ED422D" w:rsidP="009773CC">
            <w:pPr>
              <w:pStyle w:val="TAC"/>
              <w:rPr>
                <w:ins w:id="1981" w:author="Jin Woong Park" w:date="2022-10-21T16:31:00Z"/>
                <w:lang w:eastAsia="zh-TW"/>
              </w:rPr>
            </w:pPr>
            <w:ins w:id="1982"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hideMark/>
            <w:tcPrChange w:id="1983" w:author="ZTE-Ma Zhifeng" w:date="2022-09-23T17:2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561BF14" w14:textId="77777777" w:rsidR="00ED422D" w:rsidRPr="00362714" w:rsidRDefault="00ED422D" w:rsidP="009773CC">
            <w:pPr>
              <w:pStyle w:val="TAC"/>
              <w:rPr>
                <w:ins w:id="1984" w:author="Jin Woong Park" w:date="2022-10-21T16:31:00Z"/>
                <w:lang w:eastAsia="zh-TW"/>
              </w:rPr>
            </w:pPr>
            <w:ins w:id="1985"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1986"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21EC5489" w14:textId="77777777" w:rsidR="00ED422D" w:rsidRPr="00362714" w:rsidRDefault="00ED422D" w:rsidP="009773CC">
            <w:pPr>
              <w:pStyle w:val="TAC"/>
              <w:rPr>
                <w:ins w:id="1987" w:author="Jin Woong Park" w:date="2022-10-21T16:31:00Z"/>
                <w:lang w:eastAsia="zh-TW"/>
              </w:rPr>
            </w:pPr>
            <w:ins w:id="1988"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1989"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273BF53" w14:textId="77777777" w:rsidR="00ED422D" w:rsidRPr="00362714" w:rsidRDefault="00ED422D" w:rsidP="009773CC">
            <w:pPr>
              <w:pStyle w:val="TAC"/>
              <w:rPr>
                <w:ins w:id="1990" w:author="Jin Woong Park" w:date="2022-10-21T16:31:00Z"/>
                <w:lang w:eastAsia="zh-TW"/>
              </w:rPr>
            </w:pPr>
            <w:ins w:id="1991"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Change w:id="1992"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2D7F856E" w14:textId="77777777" w:rsidR="00ED422D" w:rsidRPr="00362714" w:rsidRDefault="00ED422D" w:rsidP="009773CC">
            <w:pPr>
              <w:pStyle w:val="TAC"/>
              <w:rPr>
                <w:ins w:id="1993"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1994"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02EA23C" w14:textId="77777777" w:rsidR="00ED422D" w:rsidRPr="00362714" w:rsidRDefault="00ED422D" w:rsidP="009773CC">
            <w:pPr>
              <w:pStyle w:val="TAC"/>
              <w:rPr>
                <w:ins w:id="1995"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vAlign w:val="center"/>
            <w:tcPrChange w:id="1996"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68129709" w14:textId="77777777" w:rsidR="00ED422D" w:rsidRPr="00362714" w:rsidRDefault="00ED422D" w:rsidP="009773CC">
            <w:pPr>
              <w:pStyle w:val="TAC"/>
              <w:rPr>
                <w:ins w:id="1997"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1998"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C3919CD" w14:textId="77777777" w:rsidR="00ED422D" w:rsidRPr="00362714" w:rsidRDefault="00ED422D" w:rsidP="009773CC">
            <w:pPr>
              <w:pStyle w:val="TAC"/>
              <w:rPr>
                <w:ins w:id="1999"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000"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59F85AC" w14:textId="77777777" w:rsidR="00ED422D" w:rsidRPr="00362714" w:rsidRDefault="00ED422D" w:rsidP="009773CC">
            <w:pPr>
              <w:pStyle w:val="TAC"/>
              <w:rPr>
                <w:ins w:id="2001"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2002"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73D7D3CC" w14:textId="77777777" w:rsidR="00ED422D" w:rsidRPr="00362714" w:rsidRDefault="00ED422D" w:rsidP="009773CC">
            <w:pPr>
              <w:pStyle w:val="TAC"/>
              <w:rPr>
                <w:ins w:id="2003"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004"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39E541C7" w14:textId="77777777" w:rsidR="00ED422D" w:rsidRPr="00362714" w:rsidRDefault="00ED422D" w:rsidP="009773CC">
            <w:pPr>
              <w:pStyle w:val="TAC"/>
              <w:rPr>
                <w:ins w:id="2005" w:author="Jin Woong Park" w:date="2022-10-21T16:31: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Change w:id="2006" w:author="ZTE-Ma Zhifeng" w:date="2022-09-23T17:22:00Z">
              <w:tcPr>
                <w:tcW w:w="11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B19551F" w14:textId="77777777" w:rsidR="00ED422D" w:rsidRPr="00362714" w:rsidRDefault="00ED422D" w:rsidP="009773CC">
            <w:pPr>
              <w:spacing w:after="0"/>
              <w:rPr>
                <w:ins w:id="2007" w:author="Jin Woong Park" w:date="2022-10-21T16:31:00Z"/>
                <w:rFonts w:ascii="Arial" w:hAnsi="Arial"/>
                <w:sz w:val="18"/>
                <w:lang w:eastAsia="zh-TW"/>
              </w:rPr>
            </w:pPr>
          </w:p>
        </w:tc>
      </w:tr>
      <w:tr w:rsidR="00ED422D" w:rsidRPr="00362714" w14:paraId="1C990E2C" w14:textId="77777777" w:rsidTr="00ED422D">
        <w:tblPrEx>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8" w:author="ZTE-Ma Zhifeng" w:date="2022-09-23T17:2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4"/>
          <w:wAfter w:w="2465" w:type="dxa"/>
          <w:trHeight w:val="152"/>
          <w:jc w:val="center"/>
          <w:ins w:id="2009" w:author="Jin Woong Park" w:date="2022-10-21T16:31:00Z"/>
          <w:trPrChange w:id="2010" w:author="ZTE-Ma Zhifeng" w:date="2022-09-23T17:22:00Z">
            <w:trPr>
              <w:gridAfter w:val="4"/>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011" w:author="ZTE-Ma Zhifeng" w:date="2022-09-23T17:2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0D4112" w14:textId="77777777" w:rsidR="00ED422D" w:rsidRPr="00362714" w:rsidRDefault="00ED422D" w:rsidP="009773CC">
            <w:pPr>
              <w:pStyle w:val="TAC"/>
              <w:rPr>
                <w:ins w:id="2012" w:author="Jin Woong Park" w:date="2022-10-21T16:31: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2013" w:author="ZTE-Ma Zhifeng" w:date="2022-09-23T17:22: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8659B5" w14:textId="77777777" w:rsidR="00ED422D" w:rsidRPr="00362714" w:rsidRDefault="00ED422D" w:rsidP="009773CC">
            <w:pPr>
              <w:pStyle w:val="TAC"/>
              <w:rPr>
                <w:ins w:id="2014" w:author="Jin Woong Park" w:date="2022-10-21T16:3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2015" w:author="ZTE-Ma Zhifeng" w:date="2022-09-23T17:22:00Z">
              <w:tcPr>
                <w:tcW w:w="778" w:type="dxa"/>
                <w:tcBorders>
                  <w:top w:val="single" w:sz="4" w:space="0" w:color="auto"/>
                  <w:left w:val="single" w:sz="4" w:space="0" w:color="auto"/>
                  <w:bottom w:val="single" w:sz="4" w:space="0" w:color="auto"/>
                  <w:right w:val="single" w:sz="4" w:space="0" w:color="auto"/>
                </w:tcBorders>
                <w:hideMark/>
              </w:tcPr>
            </w:tcPrChange>
          </w:tcPr>
          <w:p w14:paraId="062C4C80" w14:textId="77777777" w:rsidR="00ED422D" w:rsidRPr="00362714" w:rsidRDefault="00ED422D" w:rsidP="009773CC">
            <w:pPr>
              <w:pStyle w:val="TAC"/>
              <w:rPr>
                <w:ins w:id="2016" w:author="Jin Woong Park" w:date="2022-10-21T16:31:00Z"/>
                <w:lang w:eastAsia="zh-TW"/>
              </w:rPr>
            </w:pPr>
            <w:ins w:id="2017" w:author="Jin Woong Park" w:date="2022-10-21T16:31: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2018" w:author="ZTE-Ma Zhifeng" w:date="2022-09-23T17:22:00Z">
              <w:tcPr>
                <w:tcW w:w="595" w:type="dxa"/>
                <w:tcBorders>
                  <w:top w:val="single" w:sz="4" w:space="0" w:color="auto"/>
                  <w:left w:val="single" w:sz="4" w:space="0" w:color="auto"/>
                  <w:bottom w:val="single" w:sz="4" w:space="0" w:color="auto"/>
                  <w:right w:val="single" w:sz="4" w:space="0" w:color="auto"/>
                </w:tcBorders>
              </w:tcPr>
            </w:tcPrChange>
          </w:tcPr>
          <w:p w14:paraId="6C7F7282" w14:textId="77777777" w:rsidR="00ED422D" w:rsidRPr="00362714" w:rsidRDefault="00ED422D" w:rsidP="009773CC">
            <w:pPr>
              <w:pStyle w:val="TAC"/>
              <w:rPr>
                <w:ins w:id="2019"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020"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7058E547" w14:textId="77777777" w:rsidR="00ED422D" w:rsidRPr="00362714" w:rsidRDefault="00ED422D" w:rsidP="009773CC">
            <w:pPr>
              <w:pStyle w:val="TAC"/>
              <w:rPr>
                <w:ins w:id="2021" w:author="Jin Woong Park" w:date="2022-10-21T16:31:00Z"/>
                <w:lang w:eastAsia="zh-TW"/>
              </w:rPr>
            </w:pPr>
            <w:ins w:id="2022"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023"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1D60BEF8" w14:textId="77777777" w:rsidR="00ED422D" w:rsidRPr="00362714" w:rsidRDefault="00ED422D" w:rsidP="009773CC">
            <w:pPr>
              <w:pStyle w:val="TAC"/>
              <w:rPr>
                <w:ins w:id="2024" w:author="Jin Woong Park" w:date="2022-10-21T16:31:00Z"/>
                <w:lang w:eastAsia="zh-TW"/>
              </w:rPr>
            </w:pPr>
            <w:ins w:id="2025"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tcPrChange w:id="2026" w:author="ZTE-Ma Zhifeng" w:date="2022-09-23T17:22:00Z">
              <w:tcPr>
                <w:tcW w:w="596" w:type="dxa"/>
                <w:tcBorders>
                  <w:top w:val="single" w:sz="4" w:space="0" w:color="auto"/>
                  <w:left w:val="single" w:sz="4" w:space="0" w:color="auto"/>
                  <w:bottom w:val="single" w:sz="4" w:space="0" w:color="auto"/>
                  <w:right w:val="single" w:sz="4" w:space="0" w:color="auto"/>
                </w:tcBorders>
                <w:vAlign w:val="center"/>
              </w:tcPr>
            </w:tcPrChange>
          </w:tcPr>
          <w:p w14:paraId="238AF268" w14:textId="77777777" w:rsidR="00ED422D" w:rsidRPr="00362714" w:rsidRDefault="00ED422D" w:rsidP="009773CC">
            <w:pPr>
              <w:pStyle w:val="TAC"/>
              <w:rPr>
                <w:ins w:id="2027" w:author="Jin Woong Park" w:date="2022-10-21T16:31:00Z"/>
                <w:lang w:eastAsia="zh-TW"/>
              </w:rPr>
            </w:pPr>
            <w:ins w:id="2028"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029"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2482501B" w14:textId="77777777" w:rsidR="00ED422D" w:rsidRPr="00362714" w:rsidRDefault="00ED422D" w:rsidP="009773CC">
            <w:pPr>
              <w:pStyle w:val="TAC"/>
              <w:rPr>
                <w:ins w:id="2030" w:author="Jin Woong Park" w:date="2022-10-21T16:31:00Z"/>
                <w:lang w:eastAsia="zh-TW"/>
              </w:rPr>
            </w:pPr>
            <w:ins w:id="2031"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032"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3647EADC" w14:textId="77777777" w:rsidR="00ED422D" w:rsidRPr="00362714" w:rsidRDefault="00ED422D" w:rsidP="009773CC">
            <w:pPr>
              <w:pStyle w:val="TAC"/>
              <w:rPr>
                <w:ins w:id="2033" w:author="Jin Woong Park" w:date="2022-10-21T16:31:00Z"/>
                <w:lang w:eastAsia="zh-TW"/>
              </w:rPr>
            </w:pPr>
            <w:ins w:id="2034"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035"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009C59B" w14:textId="77777777" w:rsidR="00ED422D" w:rsidRPr="00362714" w:rsidRDefault="00ED422D" w:rsidP="009773CC">
            <w:pPr>
              <w:pStyle w:val="TAC"/>
              <w:rPr>
                <w:ins w:id="2036"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037"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1EE69F5" w14:textId="77777777" w:rsidR="00ED422D" w:rsidRPr="00362714" w:rsidRDefault="00ED422D" w:rsidP="009773CC">
            <w:pPr>
              <w:pStyle w:val="TAC"/>
              <w:rPr>
                <w:ins w:id="2038"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2039"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2639AA6" w14:textId="77777777" w:rsidR="00ED422D" w:rsidRPr="00362714" w:rsidRDefault="00ED422D" w:rsidP="009773CC">
            <w:pPr>
              <w:pStyle w:val="TAC"/>
              <w:rPr>
                <w:ins w:id="2040"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041"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42308DBE" w14:textId="77777777" w:rsidR="00ED422D" w:rsidRPr="00362714" w:rsidRDefault="00ED422D" w:rsidP="009773CC">
            <w:pPr>
              <w:pStyle w:val="TAC"/>
              <w:rPr>
                <w:ins w:id="2042"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043"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BBA8597" w14:textId="77777777" w:rsidR="00ED422D" w:rsidRPr="00362714" w:rsidRDefault="00ED422D" w:rsidP="009773CC">
            <w:pPr>
              <w:pStyle w:val="TAC"/>
              <w:rPr>
                <w:ins w:id="2044"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2045"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1DA3C8C6" w14:textId="77777777" w:rsidR="00ED422D" w:rsidRPr="00362714" w:rsidRDefault="00ED422D" w:rsidP="009773CC">
            <w:pPr>
              <w:pStyle w:val="TAC"/>
              <w:rPr>
                <w:ins w:id="2046"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047"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2F5A2262" w14:textId="77777777" w:rsidR="00ED422D" w:rsidRPr="00362714" w:rsidRDefault="00ED422D" w:rsidP="009773CC">
            <w:pPr>
              <w:pStyle w:val="TAC"/>
              <w:rPr>
                <w:ins w:id="2048" w:author="Jin Woong Park" w:date="2022-10-21T16:31: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Change w:id="2049" w:author="ZTE-Ma Zhifeng" w:date="2022-09-23T17:22:00Z">
              <w:tcPr>
                <w:tcW w:w="11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FE5C3E6" w14:textId="77777777" w:rsidR="00ED422D" w:rsidRPr="00362714" w:rsidRDefault="00ED422D" w:rsidP="009773CC">
            <w:pPr>
              <w:spacing w:after="0"/>
              <w:rPr>
                <w:ins w:id="2050" w:author="Jin Woong Park" w:date="2022-10-21T16:31:00Z"/>
                <w:rFonts w:ascii="Arial" w:hAnsi="Arial"/>
                <w:sz w:val="18"/>
                <w:lang w:eastAsia="zh-TW"/>
              </w:rPr>
            </w:pPr>
          </w:p>
        </w:tc>
      </w:tr>
      <w:tr w:rsidR="00ED422D" w:rsidRPr="00362714" w14:paraId="01F8DBD6" w14:textId="77777777" w:rsidTr="00ED422D">
        <w:tblPrEx>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1" w:author="ZTE-Ma Zhifeng" w:date="2022-09-23T17:2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4"/>
          <w:wAfter w:w="2465" w:type="dxa"/>
          <w:trHeight w:val="173"/>
          <w:jc w:val="center"/>
          <w:ins w:id="2052" w:author="Jin Woong Park" w:date="2022-10-21T16:31:00Z"/>
          <w:trPrChange w:id="2053" w:author="ZTE-Ma Zhifeng" w:date="2022-09-23T17:22:00Z">
            <w:trPr>
              <w:gridAfter w:val="4"/>
              <w:trHeight w:val="173"/>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054" w:author="ZTE-Ma Zhifeng" w:date="2022-09-23T17:2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C169A1" w14:textId="77777777" w:rsidR="00ED422D" w:rsidRPr="00362714" w:rsidRDefault="00ED422D" w:rsidP="009773CC">
            <w:pPr>
              <w:pStyle w:val="TAC"/>
              <w:rPr>
                <w:ins w:id="2055" w:author="Jin Woong Park" w:date="2022-10-21T16:31: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056" w:author="ZTE-Ma Zhifeng" w:date="2022-09-23T17:22: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FE0F72" w14:textId="77777777" w:rsidR="00ED422D" w:rsidRPr="00362714" w:rsidRDefault="00ED422D" w:rsidP="009773CC">
            <w:pPr>
              <w:pStyle w:val="TAC"/>
              <w:rPr>
                <w:ins w:id="2057" w:author="Jin Woong Park" w:date="2022-10-21T16:31:00Z"/>
                <w:lang w:eastAsia="zh-TW"/>
              </w:rPr>
            </w:pPr>
            <w:ins w:id="2058" w:author="Jin Woong Park" w:date="2022-10-21T16:31:00Z">
              <w:r>
                <w:rPr>
                  <w:lang w:eastAsia="zh-TW"/>
                </w:rPr>
                <w:t>n77</w:t>
              </w:r>
            </w:ins>
          </w:p>
        </w:tc>
        <w:tc>
          <w:tcPr>
            <w:tcW w:w="778" w:type="dxa"/>
            <w:tcBorders>
              <w:top w:val="single" w:sz="4" w:space="0" w:color="auto"/>
              <w:left w:val="single" w:sz="4" w:space="0" w:color="auto"/>
              <w:bottom w:val="single" w:sz="4" w:space="0" w:color="auto"/>
              <w:right w:val="single" w:sz="4" w:space="0" w:color="auto"/>
            </w:tcBorders>
            <w:hideMark/>
            <w:tcPrChange w:id="2059" w:author="ZTE-Ma Zhifeng" w:date="2022-09-23T17:22:00Z">
              <w:tcPr>
                <w:tcW w:w="778" w:type="dxa"/>
                <w:tcBorders>
                  <w:top w:val="single" w:sz="4" w:space="0" w:color="auto"/>
                  <w:left w:val="single" w:sz="4" w:space="0" w:color="auto"/>
                  <w:bottom w:val="single" w:sz="4" w:space="0" w:color="auto"/>
                  <w:right w:val="single" w:sz="4" w:space="0" w:color="auto"/>
                </w:tcBorders>
                <w:hideMark/>
              </w:tcPr>
            </w:tcPrChange>
          </w:tcPr>
          <w:p w14:paraId="11A3469C" w14:textId="77777777" w:rsidR="00ED422D" w:rsidRPr="00362714" w:rsidRDefault="00ED422D" w:rsidP="009773CC">
            <w:pPr>
              <w:pStyle w:val="TAC"/>
              <w:rPr>
                <w:ins w:id="2060" w:author="Jin Woong Park" w:date="2022-10-21T16:31:00Z"/>
                <w:lang w:eastAsia="zh-TW"/>
              </w:rPr>
            </w:pPr>
            <w:ins w:id="2061" w:author="Jin Woong Park" w:date="2022-10-21T16:31: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Change w:id="2062" w:author="ZTE-Ma Zhifeng" w:date="2022-09-23T17:22:00Z">
              <w:tcPr>
                <w:tcW w:w="595" w:type="dxa"/>
                <w:tcBorders>
                  <w:top w:val="single" w:sz="4" w:space="0" w:color="auto"/>
                  <w:left w:val="single" w:sz="4" w:space="0" w:color="auto"/>
                  <w:bottom w:val="single" w:sz="4" w:space="0" w:color="auto"/>
                  <w:right w:val="single" w:sz="4" w:space="0" w:color="auto"/>
                </w:tcBorders>
              </w:tcPr>
            </w:tcPrChange>
          </w:tcPr>
          <w:p w14:paraId="3FD87902" w14:textId="77777777" w:rsidR="00ED422D" w:rsidRPr="00362714" w:rsidRDefault="00ED422D" w:rsidP="009773CC">
            <w:pPr>
              <w:pStyle w:val="TAC"/>
              <w:rPr>
                <w:ins w:id="2063"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064"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EA70D40" w14:textId="77777777" w:rsidR="00ED422D" w:rsidRPr="00362714" w:rsidRDefault="00ED422D" w:rsidP="009773CC">
            <w:pPr>
              <w:pStyle w:val="TAC"/>
              <w:rPr>
                <w:ins w:id="2065" w:author="Jin Woong Park" w:date="2022-10-21T16:31:00Z"/>
                <w:lang w:eastAsia="zh-TW"/>
              </w:rPr>
            </w:pPr>
            <w:ins w:id="2066"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067"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19B4540D" w14:textId="77777777" w:rsidR="00ED422D" w:rsidRPr="00362714" w:rsidRDefault="00ED422D" w:rsidP="009773CC">
            <w:pPr>
              <w:pStyle w:val="TAC"/>
              <w:rPr>
                <w:ins w:id="2068" w:author="Jin Woong Park" w:date="2022-10-21T16:31:00Z"/>
                <w:lang w:eastAsia="zh-TW"/>
              </w:rPr>
            </w:pPr>
            <w:ins w:id="2069"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tcPrChange w:id="2070" w:author="ZTE-Ma Zhifeng" w:date="2022-09-23T17:22:00Z">
              <w:tcPr>
                <w:tcW w:w="596" w:type="dxa"/>
                <w:tcBorders>
                  <w:top w:val="single" w:sz="4" w:space="0" w:color="auto"/>
                  <w:left w:val="single" w:sz="4" w:space="0" w:color="auto"/>
                  <w:bottom w:val="single" w:sz="4" w:space="0" w:color="auto"/>
                  <w:right w:val="single" w:sz="4" w:space="0" w:color="auto"/>
                </w:tcBorders>
                <w:vAlign w:val="center"/>
              </w:tcPr>
            </w:tcPrChange>
          </w:tcPr>
          <w:p w14:paraId="36093DAE" w14:textId="77777777" w:rsidR="00ED422D" w:rsidRPr="00362714" w:rsidRDefault="00ED422D" w:rsidP="009773CC">
            <w:pPr>
              <w:pStyle w:val="TAC"/>
              <w:rPr>
                <w:ins w:id="2071" w:author="Jin Woong Park" w:date="2022-10-21T16:31:00Z"/>
                <w:lang w:eastAsia="zh-TW"/>
              </w:rPr>
            </w:pPr>
            <w:ins w:id="2072"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073"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1B901694" w14:textId="77777777" w:rsidR="00ED422D" w:rsidRPr="00362714" w:rsidRDefault="00ED422D" w:rsidP="009773CC">
            <w:pPr>
              <w:pStyle w:val="TAC"/>
              <w:rPr>
                <w:ins w:id="2074"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2075"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1BEE17E" w14:textId="77777777" w:rsidR="00ED422D" w:rsidRPr="00362714" w:rsidRDefault="00ED422D" w:rsidP="009773CC">
            <w:pPr>
              <w:pStyle w:val="TAC"/>
              <w:rPr>
                <w:ins w:id="2076"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hideMark/>
            <w:tcPrChange w:id="2077"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D5B52" w14:textId="77777777" w:rsidR="00ED422D" w:rsidRPr="00362714" w:rsidRDefault="00ED422D" w:rsidP="009773CC">
            <w:pPr>
              <w:pStyle w:val="TAC"/>
              <w:rPr>
                <w:ins w:id="2078" w:author="Jin Woong Park" w:date="2022-10-21T16:31:00Z"/>
                <w:lang w:eastAsia="zh-TW"/>
              </w:rPr>
            </w:pPr>
            <w:ins w:id="2079"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hideMark/>
            <w:tcPrChange w:id="2080"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050346" w14:textId="77777777" w:rsidR="00ED422D" w:rsidRPr="00362714" w:rsidRDefault="00ED422D" w:rsidP="009773CC">
            <w:pPr>
              <w:pStyle w:val="TAC"/>
              <w:rPr>
                <w:ins w:id="2081" w:author="Jin Woong Park" w:date="2022-10-21T16:31:00Z"/>
                <w:lang w:eastAsia="zh-TW"/>
              </w:rPr>
            </w:pPr>
            <w:ins w:id="2082"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vAlign w:val="center"/>
            <w:tcPrChange w:id="2083"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485B84E6" w14:textId="77777777" w:rsidR="00ED422D" w:rsidRPr="00362714" w:rsidRDefault="00ED422D" w:rsidP="009773CC">
            <w:pPr>
              <w:pStyle w:val="TAC"/>
              <w:rPr>
                <w:ins w:id="2084"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085"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7A0637AE" w14:textId="77777777" w:rsidR="00ED422D" w:rsidRPr="00362714" w:rsidRDefault="00ED422D" w:rsidP="009773CC">
            <w:pPr>
              <w:pStyle w:val="TAC"/>
              <w:rPr>
                <w:ins w:id="2086"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087"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5B92FD07" w14:textId="77777777" w:rsidR="00ED422D" w:rsidRPr="00362714" w:rsidRDefault="00ED422D" w:rsidP="009773CC">
            <w:pPr>
              <w:pStyle w:val="TAC"/>
              <w:rPr>
                <w:ins w:id="2088"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2089"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3101E842" w14:textId="77777777" w:rsidR="00ED422D" w:rsidRPr="00362714" w:rsidRDefault="00ED422D" w:rsidP="009773CC">
            <w:pPr>
              <w:pStyle w:val="TAC"/>
              <w:rPr>
                <w:ins w:id="2090"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091" w:author="ZTE-Ma Zhifeng" w:date="2022-09-23T17:22:00Z">
              <w:tcPr>
                <w:tcW w:w="596" w:type="dxa"/>
                <w:gridSpan w:val="2"/>
                <w:tcBorders>
                  <w:top w:val="single" w:sz="4" w:space="0" w:color="auto"/>
                  <w:left w:val="single" w:sz="4" w:space="0" w:color="auto"/>
                  <w:bottom w:val="single" w:sz="4" w:space="0" w:color="auto"/>
                  <w:right w:val="single" w:sz="4" w:space="0" w:color="auto"/>
                </w:tcBorders>
              </w:tcPr>
            </w:tcPrChange>
          </w:tcPr>
          <w:p w14:paraId="31380957" w14:textId="77777777" w:rsidR="00ED422D" w:rsidRPr="00362714" w:rsidRDefault="00ED422D" w:rsidP="009773CC">
            <w:pPr>
              <w:pStyle w:val="TAC"/>
              <w:rPr>
                <w:ins w:id="2092" w:author="Jin Woong Park" w:date="2022-10-21T16:31:00Z"/>
                <w:lang w:eastAsia="zh-TW"/>
              </w:rPr>
            </w:pPr>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Change w:id="2093" w:author="ZTE-Ma Zhifeng" w:date="2022-09-23T17:22:00Z">
              <w:tcPr>
                <w:tcW w:w="11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CB0E85" w14:textId="77777777" w:rsidR="00ED422D" w:rsidRPr="00362714" w:rsidRDefault="00ED422D" w:rsidP="009773CC">
            <w:pPr>
              <w:spacing w:after="0"/>
              <w:rPr>
                <w:ins w:id="2094" w:author="Jin Woong Park" w:date="2022-10-21T16:31:00Z"/>
                <w:rFonts w:ascii="Arial" w:hAnsi="Arial"/>
                <w:sz w:val="18"/>
                <w:lang w:eastAsia="zh-TW"/>
              </w:rPr>
            </w:pPr>
          </w:p>
        </w:tc>
      </w:tr>
      <w:tr w:rsidR="00ED422D" w:rsidRPr="00362714" w14:paraId="7E62353F" w14:textId="77777777" w:rsidTr="00ED422D">
        <w:tblPrEx>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5" w:author="ZTE-Ma Zhifeng" w:date="2022-09-23T17:2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4"/>
          <w:wAfter w:w="2465" w:type="dxa"/>
          <w:trHeight w:val="36"/>
          <w:jc w:val="center"/>
          <w:ins w:id="2096" w:author="Jin Woong Park" w:date="2022-10-21T16:31:00Z"/>
          <w:trPrChange w:id="2097" w:author="ZTE-Ma Zhifeng" w:date="2022-09-23T17:22:00Z">
            <w:trPr>
              <w:gridAfter w:val="4"/>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098" w:author="ZTE-Ma Zhifeng" w:date="2022-09-23T17:2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165A36" w14:textId="77777777" w:rsidR="00ED422D" w:rsidRPr="00362714" w:rsidRDefault="00ED422D" w:rsidP="009773CC">
            <w:pPr>
              <w:pStyle w:val="TAC"/>
              <w:rPr>
                <w:ins w:id="2099" w:author="Jin Woong Park" w:date="2022-10-21T16:31: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2100" w:author="ZTE-Ma Zhifeng" w:date="2022-09-23T17:22: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8FAFAC" w14:textId="77777777" w:rsidR="00ED422D" w:rsidRPr="00362714" w:rsidRDefault="00ED422D" w:rsidP="009773CC">
            <w:pPr>
              <w:pStyle w:val="TAC"/>
              <w:rPr>
                <w:ins w:id="2101" w:author="Jin Woong Park" w:date="2022-10-21T16:3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2102" w:author="ZTE-Ma Zhifeng" w:date="2022-09-23T17:22:00Z">
              <w:tcPr>
                <w:tcW w:w="778" w:type="dxa"/>
                <w:tcBorders>
                  <w:top w:val="single" w:sz="4" w:space="0" w:color="auto"/>
                  <w:left w:val="single" w:sz="4" w:space="0" w:color="auto"/>
                  <w:bottom w:val="single" w:sz="4" w:space="0" w:color="auto"/>
                  <w:right w:val="single" w:sz="4" w:space="0" w:color="auto"/>
                </w:tcBorders>
                <w:hideMark/>
              </w:tcPr>
            </w:tcPrChange>
          </w:tcPr>
          <w:p w14:paraId="62533319" w14:textId="77777777" w:rsidR="00ED422D" w:rsidRPr="00362714" w:rsidRDefault="00ED422D" w:rsidP="009773CC">
            <w:pPr>
              <w:pStyle w:val="TAC"/>
              <w:rPr>
                <w:ins w:id="2103" w:author="Jin Woong Park" w:date="2022-10-21T16:31:00Z"/>
                <w:lang w:eastAsia="zh-TW"/>
              </w:rPr>
            </w:pPr>
            <w:ins w:id="2104" w:author="Jin Woong Park" w:date="2022-10-21T16:31: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2105" w:author="ZTE-Ma Zhifeng" w:date="2022-09-23T17:22:00Z">
              <w:tcPr>
                <w:tcW w:w="595" w:type="dxa"/>
                <w:tcBorders>
                  <w:top w:val="single" w:sz="4" w:space="0" w:color="auto"/>
                  <w:left w:val="single" w:sz="4" w:space="0" w:color="auto"/>
                  <w:bottom w:val="single" w:sz="4" w:space="0" w:color="auto"/>
                  <w:right w:val="single" w:sz="4" w:space="0" w:color="auto"/>
                </w:tcBorders>
              </w:tcPr>
            </w:tcPrChange>
          </w:tcPr>
          <w:p w14:paraId="2CDC2937" w14:textId="77777777" w:rsidR="00ED422D" w:rsidRPr="00362714" w:rsidRDefault="00ED422D" w:rsidP="009773CC">
            <w:pPr>
              <w:pStyle w:val="TAC"/>
              <w:rPr>
                <w:ins w:id="2106"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107"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525E25F" w14:textId="77777777" w:rsidR="00ED422D" w:rsidRPr="00362714" w:rsidRDefault="00ED422D" w:rsidP="009773CC">
            <w:pPr>
              <w:pStyle w:val="TAC"/>
              <w:rPr>
                <w:ins w:id="2108" w:author="Jin Woong Park" w:date="2022-10-21T16:31:00Z"/>
                <w:lang w:eastAsia="zh-TW"/>
              </w:rPr>
            </w:pPr>
            <w:ins w:id="2109"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110"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696A239C" w14:textId="77777777" w:rsidR="00ED422D" w:rsidRPr="00362714" w:rsidRDefault="00ED422D" w:rsidP="009773CC">
            <w:pPr>
              <w:pStyle w:val="TAC"/>
              <w:rPr>
                <w:ins w:id="2111" w:author="Jin Woong Park" w:date="2022-10-21T16:31:00Z"/>
                <w:lang w:eastAsia="zh-TW"/>
              </w:rPr>
            </w:pPr>
            <w:ins w:id="2112"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tcPrChange w:id="2113" w:author="ZTE-Ma Zhifeng" w:date="2022-09-23T17:22:00Z">
              <w:tcPr>
                <w:tcW w:w="596" w:type="dxa"/>
                <w:tcBorders>
                  <w:top w:val="single" w:sz="4" w:space="0" w:color="auto"/>
                  <w:left w:val="single" w:sz="4" w:space="0" w:color="auto"/>
                  <w:bottom w:val="single" w:sz="4" w:space="0" w:color="auto"/>
                  <w:right w:val="single" w:sz="4" w:space="0" w:color="auto"/>
                </w:tcBorders>
                <w:vAlign w:val="center"/>
              </w:tcPr>
            </w:tcPrChange>
          </w:tcPr>
          <w:p w14:paraId="27E5145B" w14:textId="77777777" w:rsidR="00ED422D" w:rsidRPr="00362714" w:rsidRDefault="00ED422D" w:rsidP="009773CC">
            <w:pPr>
              <w:pStyle w:val="TAC"/>
              <w:rPr>
                <w:ins w:id="2114" w:author="Jin Woong Park" w:date="2022-10-21T16:31:00Z"/>
                <w:lang w:eastAsia="zh-TW"/>
              </w:rPr>
            </w:pPr>
            <w:ins w:id="2115"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116"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1A4AA421" w14:textId="77777777" w:rsidR="00ED422D" w:rsidRPr="00362714" w:rsidRDefault="00ED422D" w:rsidP="009773CC">
            <w:pPr>
              <w:pStyle w:val="TAC"/>
              <w:rPr>
                <w:ins w:id="2117"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2118"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3C873AE3" w14:textId="77777777" w:rsidR="00ED422D" w:rsidRPr="00362714" w:rsidRDefault="00ED422D" w:rsidP="009773CC">
            <w:pPr>
              <w:pStyle w:val="TAC"/>
              <w:rPr>
                <w:ins w:id="2119"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hideMark/>
            <w:tcPrChange w:id="2120"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EAF972" w14:textId="77777777" w:rsidR="00ED422D" w:rsidRPr="00362714" w:rsidRDefault="00ED422D" w:rsidP="009773CC">
            <w:pPr>
              <w:pStyle w:val="TAC"/>
              <w:rPr>
                <w:ins w:id="2121" w:author="Jin Woong Park" w:date="2022-10-21T16:31:00Z"/>
                <w:lang w:eastAsia="zh-TW"/>
              </w:rPr>
            </w:pPr>
            <w:ins w:id="2122"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hideMark/>
            <w:tcPrChange w:id="2123"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70623C" w14:textId="77777777" w:rsidR="00ED422D" w:rsidRPr="00362714" w:rsidRDefault="00ED422D" w:rsidP="009773CC">
            <w:pPr>
              <w:pStyle w:val="TAC"/>
              <w:rPr>
                <w:ins w:id="2124" w:author="Jin Woong Park" w:date="2022-10-21T16:31:00Z"/>
                <w:lang w:eastAsia="zh-TW"/>
              </w:rPr>
            </w:pPr>
            <w:ins w:id="2125"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126"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597546C7" w14:textId="77777777" w:rsidR="00ED422D" w:rsidRPr="00362714" w:rsidRDefault="00ED422D" w:rsidP="009773CC">
            <w:pPr>
              <w:pStyle w:val="TAC"/>
              <w:rPr>
                <w:ins w:id="2127" w:author="Jin Woong Park" w:date="2022-10-21T16:31:00Z"/>
                <w:lang w:eastAsia="zh-TW"/>
              </w:rPr>
            </w:pPr>
            <w:ins w:id="2128"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tcPrChange w:id="2129"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32915DD" w14:textId="77777777" w:rsidR="00ED422D" w:rsidRPr="00362714" w:rsidRDefault="00ED422D" w:rsidP="009773CC">
            <w:pPr>
              <w:pStyle w:val="TAC"/>
              <w:rPr>
                <w:ins w:id="2130"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131"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A388365" w14:textId="77777777" w:rsidR="00ED422D" w:rsidRPr="00362714" w:rsidRDefault="00ED422D" w:rsidP="009773CC">
            <w:pPr>
              <w:pStyle w:val="TAC"/>
              <w:rPr>
                <w:ins w:id="2132" w:author="Jin Woong Park" w:date="2022-10-21T16:31:00Z"/>
                <w:lang w:eastAsia="zh-TW"/>
              </w:rPr>
            </w:pPr>
            <w:ins w:id="2133"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134"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451597CE" w14:textId="77777777" w:rsidR="00ED422D" w:rsidRPr="00362714" w:rsidRDefault="00ED422D" w:rsidP="009773CC">
            <w:pPr>
              <w:pStyle w:val="TAC"/>
              <w:rPr>
                <w:ins w:id="2135" w:author="Jin Woong Park" w:date="2022-10-21T16:31:00Z"/>
                <w:lang w:eastAsia="zh-TW"/>
              </w:rPr>
            </w:pPr>
            <w:ins w:id="2136"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tcPrChange w:id="2137"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86D89B5" w14:textId="77777777" w:rsidR="00ED422D" w:rsidRPr="00362714" w:rsidRDefault="00ED422D" w:rsidP="009773CC">
            <w:pPr>
              <w:pStyle w:val="TAC"/>
              <w:rPr>
                <w:ins w:id="2138" w:author="Jin Woong Park" w:date="2022-10-21T16:31:00Z"/>
                <w:lang w:eastAsia="zh-TW"/>
              </w:rPr>
            </w:pPr>
            <w:ins w:id="2139" w:author="Jin Woong Park" w:date="2022-10-21T16:31:00Z">
              <w:r w:rsidRPr="003B5467">
                <w:t>Yes</w:t>
              </w:r>
            </w:ins>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Change w:id="2140" w:author="ZTE-Ma Zhifeng" w:date="2022-09-23T17:22:00Z">
              <w:tcPr>
                <w:tcW w:w="11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48D6B8" w14:textId="77777777" w:rsidR="00ED422D" w:rsidRPr="00362714" w:rsidRDefault="00ED422D" w:rsidP="009773CC">
            <w:pPr>
              <w:spacing w:after="0"/>
              <w:rPr>
                <w:ins w:id="2141" w:author="Jin Woong Park" w:date="2022-10-21T16:31:00Z"/>
                <w:rFonts w:ascii="Arial" w:hAnsi="Arial"/>
                <w:sz w:val="18"/>
                <w:lang w:eastAsia="zh-TW"/>
              </w:rPr>
            </w:pPr>
          </w:p>
        </w:tc>
      </w:tr>
      <w:tr w:rsidR="00ED422D" w:rsidRPr="00362714" w14:paraId="20E34A9A" w14:textId="77777777" w:rsidTr="00ED422D">
        <w:tblPrEx>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2" w:author="ZTE-Ma Zhifeng" w:date="2022-09-23T17:2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4"/>
          <w:wAfter w:w="2465" w:type="dxa"/>
          <w:trHeight w:val="36"/>
          <w:jc w:val="center"/>
          <w:ins w:id="2143" w:author="Jin Woong Park" w:date="2022-10-21T16:31:00Z"/>
          <w:trPrChange w:id="2144" w:author="ZTE-Ma Zhifeng" w:date="2022-09-23T17:22:00Z">
            <w:trPr>
              <w:gridAfter w:val="4"/>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145" w:author="ZTE-Ma Zhifeng" w:date="2022-09-23T17:2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A19B04" w14:textId="77777777" w:rsidR="00ED422D" w:rsidRPr="00362714" w:rsidRDefault="00ED422D" w:rsidP="009773CC">
            <w:pPr>
              <w:pStyle w:val="TAC"/>
              <w:rPr>
                <w:ins w:id="2146" w:author="Jin Woong Park" w:date="2022-10-21T16:31: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2147" w:author="ZTE-Ma Zhifeng" w:date="2022-09-23T17:22: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C495F0" w14:textId="77777777" w:rsidR="00ED422D" w:rsidRPr="00362714" w:rsidRDefault="00ED422D" w:rsidP="009773CC">
            <w:pPr>
              <w:pStyle w:val="TAC"/>
              <w:rPr>
                <w:ins w:id="2148" w:author="Jin Woong Park" w:date="2022-10-21T16:3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2149" w:author="ZTE-Ma Zhifeng" w:date="2022-09-23T17:22:00Z">
              <w:tcPr>
                <w:tcW w:w="778" w:type="dxa"/>
                <w:tcBorders>
                  <w:top w:val="single" w:sz="4" w:space="0" w:color="auto"/>
                  <w:left w:val="single" w:sz="4" w:space="0" w:color="auto"/>
                  <w:bottom w:val="single" w:sz="4" w:space="0" w:color="auto"/>
                  <w:right w:val="single" w:sz="4" w:space="0" w:color="auto"/>
                </w:tcBorders>
                <w:hideMark/>
              </w:tcPr>
            </w:tcPrChange>
          </w:tcPr>
          <w:p w14:paraId="32B8D57B" w14:textId="77777777" w:rsidR="00ED422D" w:rsidRPr="00362714" w:rsidRDefault="00ED422D" w:rsidP="009773CC">
            <w:pPr>
              <w:pStyle w:val="TAC"/>
              <w:rPr>
                <w:ins w:id="2150" w:author="Jin Woong Park" w:date="2022-10-21T16:31:00Z"/>
                <w:lang w:eastAsia="zh-TW"/>
              </w:rPr>
            </w:pPr>
            <w:ins w:id="2151" w:author="Jin Woong Park" w:date="2022-10-21T16:31: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2152" w:author="ZTE-Ma Zhifeng" w:date="2022-09-23T17:22:00Z">
              <w:tcPr>
                <w:tcW w:w="595" w:type="dxa"/>
                <w:tcBorders>
                  <w:top w:val="single" w:sz="4" w:space="0" w:color="auto"/>
                  <w:left w:val="single" w:sz="4" w:space="0" w:color="auto"/>
                  <w:bottom w:val="single" w:sz="4" w:space="0" w:color="auto"/>
                  <w:right w:val="single" w:sz="4" w:space="0" w:color="auto"/>
                </w:tcBorders>
              </w:tcPr>
            </w:tcPrChange>
          </w:tcPr>
          <w:p w14:paraId="77E2997C" w14:textId="77777777" w:rsidR="00ED422D" w:rsidRPr="00362714" w:rsidRDefault="00ED422D" w:rsidP="009773CC">
            <w:pPr>
              <w:pStyle w:val="TAC"/>
              <w:rPr>
                <w:ins w:id="2153"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154"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4B272707" w14:textId="77777777" w:rsidR="00ED422D" w:rsidRPr="00362714" w:rsidRDefault="00ED422D" w:rsidP="009773CC">
            <w:pPr>
              <w:pStyle w:val="TAC"/>
              <w:rPr>
                <w:ins w:id="2155" w:author="Jin Woong Park" w:date="2022-10-21T16:31:00Z"/>
                <w:lang w:eastAsia="zh-TW"/>
              </w:rPr>
            </w:pPr>
            <w:ins w:id="2156"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157"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3811107C" w14:textId="77777777" w:rsidR="00ED422D" w:rsidRPr="00362714" w:rsidRDefault="00ED422D" w:rsidP="009773CC">
            <w:pPr>
              <w:pStyle w:val="TAC"/>
              <w:rPr>
                <w:ins w:id="2158" w:author="Jin Woong Park" w:date="2022-10-21T16:31:00Z"/>
                <w:lang w:eastAsia="zh-TW"/>
              </w:rPr>
            </w:pPr>
            <w:ins w:id="2159"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tcPrChange w:id="2160" w:author="ZTE-Ma Zhifeng" w:date="2022-09-23T17:22:00Z">
              <w:tcPr>
                <w:tcW w:w="596" w:type="dxa"/>
                <w:tcBorders>
                  <w:top w:val="single" w:sz="4" w:space="0" w:color="auto"/>
                  <w:left w:val="single" w:sz="4" w:space="0" w:color="auto"/>
                  <w:bottom w:val="single" w:sz="4" w:space="0" w:color="auto"/>
                  <w:right w:val="single" w:sz="4" w:space="0" w:color="auto"/>
                </w:tcBorders>
                <w:vAlign w:val="center"/>
              </w:tcPr>
            </w:tcPrChange>
          </w:tcPr>
          <w:p w14:paraId="01B22FD4" w14:textId="77777777" w:rsidR="00ED422D" w:rsidRPr="00362714" w:rsidRDefault="00ED422D" w:rsidP="009773CC">
            <w:pPr>
              <w:pStyle w:val="TAC"/>
              <w:rPr>
                <w:ins w:id="2161" w:author="Jin Woong Park" w:date="2022-10-21T16:31:00Z"/>
                <w:lang w:eastAsia="zh-TW"/>
              </w:rPr>
            </w:pPr>
            <w:ins w:id="2162"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163"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2BE19622" w14:textId="77777777" w:rsidR="00ED422D" w:rsidRPr="00362714" w:rsidRDefault="00ED422D" w:rsidP="009773CC">
            <w:pPr>
              <w:pStyle w:val="TAC"/>
              <w:rPr>
                <w:ins w:id="2164"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2165"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8496016" w14:textId="77777777" w:rsidR="00ED422D" w:rsidRPr="00362714" w:rsidRDefault="00ED422D" w:rsidP="009773CC">
            <w:pPr>
              <w:pStyle w:val="TAC"/>
              <w:rPr>
                <w:ins w:id="2166"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Change w:id="2167"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01F7EC49" w14:textId="77777777" w:rsidR="00ED422D" w:rsidRPr="00362714" w:rsidRDefault="00ED422D" w:rsidP="009773CC">
            <w:pPr>
              <w:pStyle w:val="TAC"/>
              <w:rPr>
                <w:ins w:id="2168" w:author="Jin Woong Park" w:date="2022-10-21T16:31:00Z"/>
                <w:lang w:eastAsia="zh-TW"/>
              </w:rPr>
            </w:pPr>
            <w:ins w:id="2169"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tcPrChange w:id="2170"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F305A27" w14:textId="77777777" w:rsidR="00ED422D" w:rsidRPr="00362714" w:rsidRDefault="00ED422D" w:rsidP="009773CC">
            <w:pPr>
              <w:pStyle w:val="TAC"/>
              <w:rPr>
                <w:ins w:id="2171" w:author="Jin Woong Park" w:date="2022-10-21T16:31:00Z"/>
                <w:lang w:eastAsia="zh-TW"/>
              </w:rPr>
            </w:pPr>
            <w:ins w:id="2172"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173"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1CFF5567" w14:textId="77777777" w:rsidR="00ED422D" w:rsidRPr="00362714" w:rsidRDefault="00ED422D" w:rsidP="009773CC">
            <w:pPr>
              <w:pStyle w:val="TAC"/>
              <w:rPr>
                <w:ins w:id="2174" w:author="Jin Woong Park" w:date="2022-10-21T16:31:00Z"/>
                <w:lang w:eastAsia="zh-TW"/>
              </w:rPr>
            </w:pPr>
            <w:ins w:id="2175"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tcPrChange w:id="2176"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A7C02A0" w14:textId="77777777" w:rsidR="00ED422D" w:rsidRPr="00362714" w:rsidRDefault="00ED422D" w:rsidP="009773CC">
            <w:pPr>
              <w:pStyle w:val="TAC"/>
              <w:rPr>
                <w:ins w:id="2177"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Change w:id="2178"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27D5C10" w14:textId="77777777" w:rsidR="00ED422D" w:rsidRPr="00362714" w:rsidRDefault="00ED422D" w:rsidP="009773CC">
            <w:pPr>
              <w:pStyle w:val="TAC"/>
              <w:rPr>
                <w:ins w:id="2179" w:author="Jin Woong Park" w:date="2022-10-21T16:31:00Z"/>
                <w:lang w:eastAsia="zh-TW"/>
              </w:rPr>
            </w:pPr>
            <w:ins w:id="2180"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Change w:id="2181" w:author="ZTE-Ma Zhifeng" w:date="2022-09-23T17:22: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14:paraId="2E41A489" w14:textId="77777777" w:rsidR="00ED422D" w:rsidRPr="00362714" w:rsidRDefault="00ED422D" w:rsidP="009773CC">
            <w:pPr>
              <w:pStyle w:val="TAC"/>
              <w:rPr>
                <w:ins w:id="2182" w:author="Jin Woong Park" w:date="2022-10-21T16:31:00Z"/>
                <w:lang w:eastAsia="zh-TW"/>
              </w:rPr>
            </w:pPr>
            <w:ins w:id="2183"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tcPrChange w:id="2184" w:author="ZTE-Ma Zhifeng" w:date="2022-09-23T17:2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751E3A1" w14:textId="77777777" w:rsidR="00ED422D" w:rsidRPr="00362714" w:rsidRDefault="00ED422D" w:rsidP="009773CC">
            <w:pPr>
              <w:pStyle w:val="TAC"/>
              <w:rPr>
                <w:ins w:id="2185" w:author="Jin Woong Park" w:date="2022-10-21T16:31:00Z"/>
                <w:lang w:eastAsia="zh-TW"/>
              </w:rPr>
            </w:pPr>
            <w:ins w:id="2186" w:author="Jin Woong Park" w:date="2022-10-21T16:31:00Z">
              <w:r w:rsidRPr="003B5467">
                <w:t>Yes</w:t>
              </w:r>
            </w:ins>
          </w:p>
        </w:tc>
        <w:tc>
          <w:tcPr>
            <w:tcW w:w="1187" w:type="dxa"/>
            <w:gridSpan w:val="3"/>
            <w:vMerge/>
            <w:tcBorders>
              <w:top w:val="single" w:sz="4" w:space="0" w:color="auto"/>
              <w:left w:val="single" w:sz="4" w:space="0" w:color="auto"/>
              <w:bottom w:val="single" w:sz="4" w:space="0" w:color="auto"/>
              <w:right w:val="single" w:sz="4" w:space="0" w:color="auto"/>
            </w:tcBorders>
            <w:vAlign w:val="center"/>
            <w:hideMark/>
            <w:tcPrChange w:id="2187" w:author="ZTE-Ma Zhifeng" w:date="2022-09-23T17:22:00Z">
              <w:tcPr>
                <w:tcW w:w="11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965263" w14:textId="77777777" w:rsidR="00ED422D" w:rsidRPr="00362714" w:rsidRDefault="00ED422D" w:rsidP="009773CC">
            <w:pPr>
              <w:spacing w:after="0"/>
              <w:rPr>
                <w:ins w:id="2188" w:author="Jin Woong Park" w:date="2022-10-21T16:31:00Z"/>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4"/>
          <w:wAfter w:w="2465" w:type="dxa"/>
          <w:trHeight w:val="36"/>
          <w:jc w:val="center"/>
          <w:ins w:id="2189" w:author="Jin Woong Park" w:date="2022-10-21T16:31:00Z"/>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9773CC">
            <w:pPr>
              <w:pStyle w:val="TAC"/>
              <w:rPr>
                <w:ins w:id="2190" w:author="Jin Woong Park" w:date="2022-10-21T16:31:00Z"/>
                <w:lang w:eastAsia="zh-TW"/>
              </w:rPr>
            </w:pPr>
            <w:ins w:id="2191" w:author="Jin Woong Park" w:date="2022-10-21T16:31:00Z">
              <w:r w:rsidRPr="003B5467">
                <w:t>DC_(n)3AA-n77(2A)</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9773CC">
            <w:pPr>
              <w:pStyle w:val="TAC"/>
              <w:rPr>
                <w:ins w:id="2192" w:author="Jin Woong Park" w:date="2022-10-21T16:31:00Z"/>
              </w:rPr>
            </w:pPr>
            <w:ins w:id="2193" w:author="Jin Woong Park" w:date="2022-10-21T16:31:00Z">
              <w:r>
                <w:rPr>
                  <w:rFonts w:hint="eastAsia"/>
                </w:rPr>
                <w:t>3</w:t>
              </w:r>
            </w:ins>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9773CC">
            <w:pPr>
              <w:pStyle w:val="TAC"/>
              <w:rPr>
                <w:ins w:id="2194" w:author="Jin Woong Park" w:date="2022-10-21T16:31:00Z"/>
                <w:lang w:eastAsia="zh-TW"/>
              </w:rPr>
            </w:pPr>
            <w:ins w:id="2195" w:author="Jin Woong Park" w:date="2022-10-21T16:31:00Z">
              <w:r w:rsidRPr="003B5467">
                <w:t>15</w:t>
              </w:r>
            </w:ins>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9773CC">
            <w:pPr>
              <w:pStyle w:val="TAC"/>
              <w:rPr>
                <w:ins w:id="2196" w:author="Jin Woong Park" w:date="2022-10-21T16:31:00Z"/>
                <w:lang w:eastAsia="zh-TW"/>
              </w:rPr>
            </w:pPr>
            <w:ins w:id="2197"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9773CC">
            <w:pPr>
              <w:pStyle w:val="TAC"/>
              <w:rPr>
                <w:ins w:id="2198" w:author="Jin Woong Park" w:date="2022-10-21T16:31:00Z"/>
              </w:rPr>
            </w:pPr>
            <w:ins w:id="2199"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9773CC">
            <w:pPr>
              <w:pStyle w:val="TAC"/>
              <w:rPr>
                <w:ins w:id="2200" w:author="Jin Woong Park" w:date="2022-10-21T16:31:00Z"/>
              </w:rPr>
            </w:pPr>
            <w:ins w:id="2201"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9773CC">
            <w:pPr>
              <w:pStyle w:val="TAC"/>
              <w:rPr>
                <w:ins w:id="2202" w:author="Jin Woong Park" w:date="2022-10-21T16:31:00Z"/>
              </w:rPr>
            </w:pPr>
            <w:ins w:id="2203"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9773CC">
            <w:pPr>
              <w:pStyle w:val="TAC"/>
              <w:rPr>
                <w:ins w:id="2204"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9773CC">
            <w:pPr>
              <w:pStyle w:val="TAC"/>
              <w:rPr>
                <w:ins w:id="2205" w:author="Jin Woong Park" w:date="2022-10-21T16:31:00Z"/>
                <w:lang w:eastAsia="zh-TW"/>
              </w:rPr>
            </w:pPr>
          </w:p>
        </w:tc>
        <w:tc>
          <w:tcPr>
            <w:tcW w:w="595" w:type="dxa"/>
            <w:gridSpan w:val="2"/>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9773CC">
            <w:pPr>
              <w:pStyle w:val="TAC"/>
              <w:rPr>
                <w:ins w:id="2206"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9773CC">
            <w:pPr>
              <w:pStyle w:val="TAC"/>
              <w:rPr>
                <w:ins w:id="2207" w:author="Jin Woong Park" w:date="2022-10-21T16:31:00Z"/>
              </w:rPr>
            </w:pPr>
          </w:p>
        </w:tc>
        <w:tc>
          <w:tcPr>
            <w:tcW w:w="595" w:type="dxa"/>
            <w:gridSpan w:val="2"/>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9773CC">
            <w:pPr>
              <w:pStyle w:val="TAC"/>
              <w:rPr>
                <w:ins w:id="2208"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9773CC">
            <w:pPr>
              <w:pStyle w:val="TAC"/>
              <w:rPr>
                <w:ins w:id="2209"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9773CC">
            <w:pPr>
              <w:pStyle w:val="TAC"/>
              <w:rPr>
                <w:ins w:id="2210" w:author="Jin Woong Park" w:date="2022-10-21T16:31:00Z"/>
              </w:rPr>
            </w:pPr>
          </w:p>
        </w:tc>
        <w:tc>
          <w:tcPr>
            <w:tcW w:w="595" w:type="dxa"/>
            <w:gridSpan w:val="2"/>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9773CC">
            <w:pPr>
              <w:pStyle w:val="TAC"/>
              <w:rPr>
                <w:ins w:id="2211"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9773CC">
            <w:pPr>
              <w:pStyle w:val="TAC"/>
              <w:rPr>
                <w:ins w:id="2212" w:author="Jin Woong Park" w:date="2022-10-21T16:31:00Z"/>
              </w:rPr>
            </w:pPr>
          </w:p>
        </w:tc>
        <w:tc>
          <w:tcPr>
            <w:tcW w:w="1187" w:type="dxa"/>
            <w:gridSpan w:val="3"/>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pPr>
              <w:spacing w:after="0"/>
              <w:jc w:val="center"/>
              <w:rPr>
                <w:ins w:id="2213" w:author="Jin Woong Park" w:date="2022-10-21T16:31:00Z"/>
                <w:rFonts w:ascii="Arial" w:hAnsi="Arial"/>
                <w:sz w:val="18"/>
              </w:rPr>
              <w:pPrChange w:id="2214" w:author="ZTE-Ma Zhifeng" w:date="2022-09-23T17:27:00Z">
                <w:pPr>
                  <w:spacing w:after="0"/>
                </w:pPr>
              </w:pPrChange>
            </w:pPr>
            <w:ins w:id="2215" w:author="Jin Woong Park" w:date="2022-10-21T16:31:00Z">
              <w:r>
                <w:rPr>
                  <w:rFonts w:ascii="Arial" w:hAnsi="Arial" w:hint="eastAsia"/>
                  <w:sz w:val="18"/>
                </w:rPr>
                <w:t>2</w:t>
              </w:r>
              <w:r>
                <w:rPr>
                  <w:rFonts w:ascii="Arial" w:hAnsi="Arial"/>
                  <w:sz w:val="18"/>
                </w:rPr>
                <w:t>50</w:t>
              </w:r>
            </w:ins>
          </w:p>
        </w:tc>
      </w:tr>
      <w:tr w:rsidR="00ED422D" w:rsidRPr="00362714" w14:paraId="1A6EDDC3" w14:textId="77777777" w:rsidTr="00ED422D">
        <w:tblPrEx>
          <w:tblLook w:val="01E0" w:firstRow="1" w:lastRow="1" w:firstColumn="1" w:lastColumn="1" w:noHBand="0" w:noVBand="0"/>
        </w:tblPrEx>
        <w:trPr>
          <w:gridAfter w:val="4"/>
          <w:wAfter w:w="2465" w:type="dxa"/>
          <w:trHeight w:val="36"/>
          <w:jc w:val="center"/>
          <w:ins w:id="2216" w:author="Jin Woong Park" w:date="2022-10-21T16:31:00Z"/>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9773CC">
            <w:pPr>
              <w:pStyle w:val="TAC"/>
              <w:rPr>
                <w:ins w:id="2217" w:author="Jin Woong Park" w:date="2022-10-21T16:31:00Z"/>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9773CC">
            <w:pPr>
              <w:pStyle w:val="TAC"/>
              <w:rPr>
                <w:ins w:id="2218" w:author="Jin Woong Park" w:date="2022-10-21T16:31:00Z"/>
              </w:rPr>
            </w:pPr>
            <w:ins w:id="2219" w:author="Jin Woong Park" w:date="2022-10-21T16:31:00Z">
              <w:r>
                <w:t>n3</w:t>
              </w:r>
            </w:ins>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9773CC">
            <w:pPr>
              <w:pStyle w:val="TAC"/>
              <w:rPr>
                <w:ins w:id="2220" w:author="Jin Woong Park" w:date="2022-10-21T16:31:00Z"/>
                <w:lang w:eastAsia="zh-TW"/>
              </w:rPr>
            </w:pPr>
            <w:ins w:id="2221" w:author="Jin Woong Park" w:date="2022-10-21T16:31:00Z">
              <w:r w:rsidRPr="003B5467">
                <w:t>15</w:t>
              </w:r>
            </w:ins>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9773CC">
            <w:pPr>
              <w:pStyle w:val="TAC"/>
              <w:rPr>
                <w:ins w:id="2222" w:author="Jin Woong Park" w:date="2022-10-21T16:31:00Z"/>
                <w:lang w:eastAsia="zh-TW"/>
              </w:rPr>
            </w:pPr>
            <w:ins w:id="2223" w:author="Jin Woong Park" w:date="2022-10-21T16:31:00Z">
              <w:r w:rsidRPr="003B5467">
                <w:t>Yes</w:t>
              </w:r>
            </w:ins>
          </w:p>
        </w:tc>
        <w:tc>
          <w:tcPr>
            <w:tcW w:w="596" w:type="dxa"/>
            <w:gridSpan w:val="2"/>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9773CC">
            <w:pPr>
              <w:pStyle w:val="TAC"/>
              <w:rPr>
                <w:ins w:id="2224" w:author="Jin Woong Park" w:date="2022-10-21T16:31:00Z"/>
              </w:rPr>
            </w:pPr>
            <w:ins w:id="2225"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9773CC">
            <w:pPr>
              <w:pStyle w:val="TAC"/>
              <w:rPr>
                <w:ins w:id="2226" w:author="Jin Woong Park" w:date="2022-10-21T16:31:00Z"/>
              </w:rPr>
            </w:pPr>
            <w:ins w:id="2227"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9773CC">
            <w:pPr>
              <w:pStyle w:val="TAC"/>
              <w:rPr>
                <w:ins w:id="2228" w:author="Jin Woong Park" w:date="2022-10-21T16:31:00Z"/>
              </w:rPr>
            </w:pPr>
            <w:ins w:id="2229"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9773CC">
            <w:pPr>
              <w:pStyle w:val="TAC"/>
              <w:rPr>
                <w:ins w:id="2230" w:author="Jin Woong Park" w:date="2022-10-21T16:31:00Z"/>
                <w:lang w:eastAsia="zh-TW"/>
              </w:rPr>
            </w:pPr>
            <w:ins w:id="2231"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9773CC">
            <w:pPr>
              <w:pStyle w:val="TAC"/>
              <w:rPr>
                <w:ins w:id="2232" w:author="Jin Woong Park" w:date="2022-10-21T16:31:00Z"/>
                <w:lang w:eastAsia="zh-TW"/>
              </w:rPr>
            </w:pPr>
            <w:ins w:id="2233"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9773CC">
            <w:pPr>
              <w:pStyle w:val="TAC"/>
              <w:rPr>
                <w:ins w:id="2234"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9773CC">
            <w:pPr>
              <w:pStyle w:val="TAC"/>
              <w:rPr>
                <w:ins w:id="2235" w:author="Jin Woong Park" w:date="2022-10-21T16:31:00Z"/>
              </w:rPr>
            </w:pPr>
          </w:p>
        </w:tc>
        <w:tc>
          <w:tcPr>
            <w:tcW w:w="595" w:type="dxa"/>
            <w:gridSpan w:val="2"/>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9773CC">
            <w:pPr>
              <w:pStyle w:val="TAC"/>
              <w:rPr>
                <w:ins w:id="2236"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9773CC">
            <w:pPr>
              <w:pStyle w:val="TAC"/>
              <w:rPr>
                <w:ins w:id="2237"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9773CC">
            <w:pPr>
              <w:pStyle w:val="TAC"/>
              <w:rPr>
                <w:ins w:id="2238" w:author="Jin Woong Park" w:date="2022-10-21T16:31:00Z"/>
              </w:rPr>
            </w:pPr>
          </w:p>
        </w:tc>
        <w:tc>
          <w:tcPr>
            <w:tcW w:w="595" w:type="dxa"/>
            <w:gridSpan w:val="2"/>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9773CC">
            <w:pPr>
              <w:pStyle w:val="TAC"/>
              <w:rPr>
                <w:ins w:id="2239"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9773CC">
            <w:pPr>
              <w:pStyle w:val="TAC"/>
              <w:rPr>
                <w:ins w:id="2240" w:author="Jin Woong Park" w:date="2022-10-21T16:31:00Z"/>
              </w:rPr>
            </w:pPr>
          </w:p>
        </w:tc>
        <w:tc>
          <w:tcPr>
            <w:tcW w:w="1187" w:type="dxa"/>
            <w:gridSpan w:val="3"/>
            <w:vMerge/>
            <w:tcBorders>
              <w:left w:val="single" w:sz="4" w:space="0" w:color="auto"/>
              <w:right w:val="single" w:sz="4" w:space="0" w:color="auto"/>
            </w:tcBorders>
            <w:vAlign w:val="center"/>
          </w:tcPr>
          <w:p w14:paraId="3944AB5D" w14:textId="77777777" w:rsidR="00ED422D" w:rsidRPr="00362714" w:rsidRDefault="00ED422D" w:rsidP="009773CC">
            <w:pPr>
              <w:spacing w:after="0"/>
              <w:rPr>
                <w:ins w:id="2241" w:author="Jin Woong Park" w:date="2022-10-21T16:31:00Z"/>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4"/>
          <w:wAfter w:w="2465" w:type="dxa"/>
          <w:trHeight w:val="36"/>
          <w:jc w:val="center"/>
          <w:ins w:id="2242" w:author="Jin Woong Park" w:date="2022-10-21T16:31:00Z"/>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9773CC">
            <w:pPr>
              <w:pStyle w:val="TAC"/>
              <w:rPr>
                <w:ins w:id="2243" w:author="Jin Woong Park" w:date="2022-10-21T16:31:00Z"/>
                <w:lang w:eastAsia="zh-TW"/>
              </w:rPr>
            </w:pPr>
          </w:p>
        </w:tc>
        <w:tc>
          <w:tcPr>
            <w:tcW w:w="716" w:type="dxa"/>
            <w:gridSpan w:val="2"/>
            <w:vMerge/>
            <w:tcBorders>
              <w:left w:val="single" w:sz="4" w:space="0" w:color="auto"/>
              <w:right w:val="single" w:sz="4" w:space="0" w:color="auto"/>
            </w:tcBorders>
            <w:vAlign w:val="center"/>
          </w:tcPr>
          <w:p w14:paraId="3225585B" w14:textId="77777777" w:rsidR="00ED422D" w:rsidRPr="00362714" w:rsidRDefault="00ED422D" w:rsidP="009773CC">
            <w:pPr>
              <w:pStyle w:val="TAC"/>
              <w:rPr>
                <w:ins w:id="2244" w:author="Jin Woong Park" w:date="2022-10-21T16:31:00Z"/>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9773CC">
            <w:pPr>
              <w:pStyle w:val="TAC"/>
              <w:rPr>
                <w:ins w:id="2245" w:author="Jin Woong Park" w:date="2022-10-21T16:31:00Z"/>
                <w:lang w:eastAsia="zh-TW"/>
              </w:rPr>
            </w:pPr>
            <w:ins w:id="2246" w:author="Jin Woong Park" w:date="2022-10-21T16:31:00Z">
              <w:r w:rsidRPr="003B5467">
                <w:t>30</w:t>
              </w:r>
            </w:ins>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9773CC">
            <w:pPr>
              <w:pStyle w:val="TAC"/>
              <w:rPr>
                <w:ins w:id="2247"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9773CC">
            <w:pPr>
              <w:pStyle w:val="TAC"/>
              <w:rPr>
                <w:ins w:id="2248" w:author="Jin Woong Park" w:date="2022-10-21T16:31:00Z"/>
              </w:rPr>
            </w:pPr>
            <w:ins w:id="2249"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9773CC">
            <w:pPr>
              <w:pStyle w:val="TAC"/>
              <w:rPr>
                <w:ins w:id="2250" w:author="Jin Woong Park" w:date="2022-10-21T16:31:00Z"/>
              </w:rPr>
            </w:pPr>
            <w:ins w:id="2251"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9773CC">
            <w:pPr>
              <w:pStyle w:val="TAC"/>
              <w:rPr>
                <w:ins w:id="2252" w:author="Jin Woong Park" w:date="2022-10-21T16:31:00Z"/>
              </w:rPr>
            </w:pPr>
            <w:ins w:id="2253"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9773CC">
            <w:pPr>
              <w:pStyle w:val="TAC"/>
              <w:rPr>
                <w:ins w:id="2254" w:author="Jin Woong Park" w:date="2022-10-21T16:31:00Z"/>
                <w:lang w:eastAsia="zh-TW"/>
              </w:rPr>
            </w:pPr>
            <w:ins w:id="2255"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9773CC">
            <w:pPr>
              <w:pStyle w:val="TAC"/>
              <w:rPr>
                <w:ins w:id="2256" w:author="Jin Woong Park" w:date="2022-10-21T16:31:00Z"/>
                <w:lang w:eastAsia="zh-TW"/>
              </w:rPr>
            </w:pPr>
            <w:ins w:id="2257"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9773CC">
            <w:pPr>
              <w:pStyle w:val="TAC"/>
              <w:rPr>
                <w:ins w:id="2258"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9773CC">
            <w:pPr>
              <w:pStyle w:val="TAC"/>
              <w:rPr>
                <w:ins w:id="2259" w:author="Jin Woong Park" w:date="2022-10-21T16:31:00Z"/>
              </w:rPr>
            </w:pPr>
          </w:p>
        </w:tc>
        <w:tc>
          <w:tcPr>
            <w:tcW w:w="595" w:type="dxa"/>
            <w:gridSpan w:val="2"/>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9773CC">
            <w:pPr>
              <w:pStyle w:val="TAC"/>
              <w:rPr>
                <w:ins w:id="2260"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9773CC">
            <w:pPr>
              <w:pStyle w:val="TAC"/>
              <w:rPr>
                <w:ins w:id="2261"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9773CC">
            <w:pPr>
              <w:pStyle w:val="TAC"/>
              <w:rPr>
                <w:ins w:id="2262" w:author="Jin Woong Park" w:date="2022-10-21T16:31:00Z"/>
              </w:rPr>
            </w:pPr>
          </w:p>
        </w:tc>
        <w:tc>
          <w:tcPr>
            <w:tcW w:w="595" w:type="dxa"/>
            <w:gridSpan w:val="2"/>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9773CC">
            <w:pPr>
              <w:pStyle w:val="TAC"/>
              <w:rPr>
                <w:ins w:id="2263"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9773CC">
            <w:pPr>
              <w:pStyle w:val="TAC"/>
              <w:rPr>
                <w:ins w:id="2264" w:author="Jin Woong Park" w:date="2022-10-21T16:31:00Z"/>
              </w:rPr>
            </w:pPr>
          </w:p>
        </w:tc>
        <w:tc>
          <w:tcPr>
            <w:tcW w:w="1187" w:type="dxa"/>
            <w:gridSpan w:val="3"/>
            <w:vMerge/>
            <w:tcBorders>
              <w:left w:val="single" w:sz="4" w:space="0" w:color="auto"/>
              <w:right w:val="single" w:sz="4" w:space="0" w:color="auto"/>
            </w:tcBorders>
            <w:vAlign w:val="center"/>
          </w:tcPr>
          <w:p w14:paraId="2D4ABD10" w14:textId="77777777" w:rsidR="00ED422D" w:rsidRPr="00362714" w:rsidRDefault="00ED422D" w:rsidP="009773CC">
            <w:pPr>
              <w:spacing w:after="0"/>
              <w:rPr>
                <w:ins w:id="2265" w:author="Jin Woong Park" w:date="2022-10-21T16:31:00Z"/>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4"/>
          <w:wAfter w:w="2465" w:type="dxa"/>
          <w:trHeight w:val="36"/>
          <w:jc w:val="center"/>
          <w:ins w:id="2266" w:author="Jin Woong Park" w:date="2022-10-21T16:31:00Z"/>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9773CC">
            <w:pPr>
              <w:pStyle w:val="TAC"/>
              <w:rPr>
                <w:ins w:id="2267" w:author="Jin Woong Park" w:date="2022-10-21T16:31:00Z"/>
                <w:lang w:eastAsia="zh-TW"/>
              </w:rPr>
            </w:pPr>
          </w:p>
        </w:tc>
        <w:tc>
          <w:tcPr>
            <w:tcW w:w="716" w:type="dxa"/>
            <w:gridSpan w:val="2"/>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9773CC">
            <w:pPr>
              <w:pStyle w:val="TAC"/>
              <w:rPr>
                <w:ins w:id="2268" w:author="Jin Woong Park" w:date="2022-10-21T16:31:00Z"/>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9773CC">
            <w:pPr>
              <w:pStyle w:val="TAC"/>
              <w:rPr>
                <w:ins w:id="2269" w:author="Jin Woong Park" w:date="2022-10-21T16:31:00Z"/>
                <w:lang w:eastAsia="zh-TW"/>
              </w:rPr>
            </w:pPr>
            <w:ins w:id="2270" w:author="Jin Woong Park" w:date="2022-10-21T16:31:00Z">
              <w:r w:rsidRPr="003B5467">
                <w:t>60</w:t>
              </w:r>
            </w:ins>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9773CC">
            <w:pPr>
              <w:pStyle w:val="TAC"/>
              <w:rPr>
                <w:ins w:id="2271"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9773CC">
            <w:pPr>
              <w:pStyle w:val="TAC"/>
              <w:rPr>
                <w:ins w:id="2272" w:author="Jin Woong Park" w:date="2022-10-21T16:31:00Z"/>
              </w:rPr>
            </w:pPr>
            <w:ins w:id="2273"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9773CC">
            <w:pPr>
              <w:pStyle w:val="TAC"/>
              <w:rPr>
                <w:ins w:id="2274" w:author="Jin Woong Park" w:date="2022-10-21T16:31:00Z"/>
              </w:rPr>
            </w:pPr>
            <w:ins w:id="2275" w:author="Jin Woong Park" w:date="2022-10-21T16:31:00Z">
              <w:r w:rsidRPr="003B5467">
                <w:t>Yes</w:t>
              </w:r>
            </w:ins>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9773CC">
            <w:pPr>
              <w:pStyle w:val="TAC"/>
              <w:rPr>
                <w:ins w:id="2276" w:author="Jin Woong Park" w:date="2022-10-21T16:31:00Z"/>
              </w:rPr>
            </w:pPr>
            <w:ins w:id="2277"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9773CC">
            <w:pPr>
              <w:pStyle w:val="TAC"/>
              <w:rPr>
                <w:ins w:id="2278" w:author="Jin Woong Park" w:date="2022-10-21T16:31:00Z"/>
                <w:lang w:eastAsia="zh-TW"/>
              </w:rPr>
            </w:pPr>
            <w:ins w:id="2279"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9773CC">
            <w:pPr>
              <w:pStyle w:val="TAC"/>
              <w:rPr>
                <w:ins w:id="2280" w:author="Jin Woong Park" w:date="2022-10-21T16:31:00Z"/>
                <w:lang w:eastAsia="zh-TW"/>
              </w:rPr>
            </w:pPr>
            <w:ins w:id="2281" w:author="Jin Woong Park" w:date="2022-10-21T16:31:00Z">
              <w:r w:rsidRPr="003B5467">
                <w:t>Yes</w:t>
              </w:r>
            </w:ins>
          </w:p>
        </w:tc>
        <w:tc>
          <w:tcPr>
            <w:tcW w:w="595" w:type="dxa"/>
            <w:gridSpan w:val="2"/>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9773CC">
            <w:pPr>
              <w:pStyle w:val="TAC"/>
              <w:rPr>
                <w:ins w:id="2282"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9773CC">
            <w:pPr>
              <w:pStyle w:val="TAC"/>
              <w:rPr>
                <w:ins w:id="2283" w:author="Jin Woong Park" w:date="2022-10-21T16:31:00Z"/>
              </w:rPr>
            </w:pPr>
          </w:p>
        </w:tc>
        <w:tc>
          <w:tcPr>
            <w:tcW w:w="595" w:type="dxa"/>
            <w:gridSpan w:val="2"/>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9773CC">
            <w:pPr>
              <w:pStyle w:val="TAC"/>
              <w:rPr>
                <w:ins w:id="2284"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9773CC">
            <w:pPr>
              <w:pStyle w:val="TAC"/>
              <w:rPr>
                <w:ins w:id="2285" w:author="Jin Woong Park" w:date="2022-10-21T16:31:00Z"/>
                <w:lang w:eastAsia="zh-TW"/>
              </w:rPr>
            </w:pPr>
          </w:p>
        </w:tc>
        <w:tc>
          <w:tcPr>
            <w:tcW w:w="596" w:type="dxa"/>
            <w:gridSpan w:val="2"/>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9773CC">
            <w:pPr>
              <w:pStyle w:val="TAC"/>
              <w:rPr>
                <w:ins w:id="2286" w:author="Jin Woong Park" w:date="2022-10-21T16:31:00Z"/>
              </w:rPr>
            </w:pPr>
          </w:p>
        </w:tc>
        <w:tc>
          <w:tcPr>
            <w:tcW w:w="595" w:type="dxa"/>
            <w:gridSpan w:val="2"/>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9773CC">
            <w:pPr>
              <w:pStyle w:val="TAC"/>
              <w:rPr>
                <w:ins w:id="2287" w:author="Jin Woong Park" w:date="2022-10-21T16:31:00Z"/>
              </w:rPr>
            </w:pPr>
          </w:p>
        </w:tc>
        <w:tc>
          <w:tcPr>
            <w:tcW w:w="596" w:type="dxa"/>
            <w:gridSpan w:val="2"/>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9773CC">
            <w:pPr>
              <w:pStyle w:val="TAC"/>
              <w:rPr>
                <w:ins w:id="2288" w:author="Jin Woong Park" w:date="2022-10-21T16:31:00Z"/>
              </w:rPr>
            </w:pPr>
          </w:p>
        </w:tc>
        <w:tc>
          <w:tcPr>
            <w:tcW w:w="1187" w:type="dxa"/>
            <w:gridSpan w:val="3"/>
            <w:vMerge/>
            <w:tcBorders>
              <w:left w:val="single" w:sz="4" w:space="0" w:color="auto"/>
              <w:right w:val="single" w:sz="4" w:space="0" w:color="auto"/>
            </w:tcBorders>
            <w:vAlign w:val="center"/>
          </w:tcPr>
          <w:p w14:paraId="15286CF7" w14:textId="77777777" w:rsidR="00ED422D" w:rsidRPr="00362714" w:rsidRDefault="00ED422D" w:rsidP="009773CC">
            <w:pPr>
              <w:spacing w:after="0"/>
              <w:rPr>
                <w:ins w:id="2289" w:author="Jin Woong Park" w:date="2022-10-21T16:31:00Z"/>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4"/>
          <w:wAfter w:w="2465" w:type="dxa"/>
          <w:trHeight w:val="36"/>
          <w:jc w:val="center"/>
          <w:ins w:id="2290" w:author="Jin Woong Park" w:date="2022-10-21T16:31:00Z"/>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9773CC">
            <w:pPr>
              <w:pStyle w:val="TAC"/>
              <w:rPr>
                <w:ins w:id="2291" w:author="Jin Woong Park" w:date="2022-10-21T16:31:00Z"/>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9773CC">
            <w:pPr>
              <w:pStyle w:val="TAC"/>
              <w:rPr>
                <w:ins w:id="2292" w:author="Jin Woong Park" w:date="2022-10-21T16:31:00Z"/>
              </w:rPr>
            </w:pPr>
            <w:ins w:id="2293" w:author="Jin Woong Park" w:date="2022-10-21T16:31:00Z">
              <w:r>
                <w:t>n77</w:t>
              </w:r>
            </w:ins>
          </w:p>
        </w:tc>
        <w:tc>
          <w:tcPr>
            <w:tcW w:w="8519" w:type="dxa"/>
            <w:gridSpan w:val="25"/>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9773CC">
            <w:pPr>
              <w:pStyle w:val="TAC"/>
              <w:rPr>
                <w:ins w:id="2294" w:author="Jin Woong Park" w:date="2022-10-21T16:31:00Z"/>
              </w:rPr>
            </w:pPr>
            <w:ins w:id="2295" w:author="Jin Woong Park" w:date="2022-10-21T16:31:00Z">
              <w:r w:rsidRPr="003B5467">
                <w:t>See CA_n77(2A) Bandwidth Combination Set 0 in Table 5.5A.2-1 in TS38.101-1</w:t>
              </w:r>
            </w:ins>
          </w:p>
        </w:tc>
        <w:tc>
          <w:tcPr>
            <w:tcW w:w="1187" w:type="dxa"/>
            <w:gridSpan w:val="3"/>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9773CC">
            <w:pPr>
              <w:spacing w:after="0"/>
              <w:rPr>
                <w:ins w:id="2296" w:author="Jin Woong Park" w:date="2022-10-21T16:31:00Z"/>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9A793C">
      <w:pPr>
        <w:pStyle w:val="3"/>
        <w:ind w:left="0" w:firstLine="0"/>
        <w:rPr>
          <w:rFonts w:cs="Arial"/>
          <w:color w:val="000000" w:themeColor="text1"/>
        </w:rPr>
      </w:pPr>
      <w:bookmarkStart w:id="2297" w:name="_Toc117262891"/>
      <w:r>
        <w:rPr>
          <w:rFonts w:cs="Arial"/>
          <w:color w:val="000000" w:themeColor="text1"/>
        </w:rPr>
        <w:t>6.3</w:t>
      </w:r>
      <w:r w:rsidRPr="00976106">
        <w:rPr>
          <w:rFonts w:cs="Arial"/>
          <w:color w:val="000000" w:themeColor="text1"/>
        </w:rPr>
        <w:t>.3</w:t>
      </w:r>
      <w:r w:rsidRPr="00976106">
        <w:rPr>
          <w:rFonts w:cs="Arial"/>
          <w:color w:val="000000" w:themeColor="text1"/>
        </w:rPr>
        <w:tab/>
        <w:t>Co-existence studies</w:t>
      </w:r>
      <w:bookmarkEnd w:id="2297"/>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9A793C">
      <w:pPr>
        <w:pStyle w:val="3"/>
        <w:ind w:left="0" w:firstLine="0"/>
        <w:rPr>
          <w:rFonts w:cs="Arial"/>
          <w:color w:val="000000" w:themeColor="text1"/>
        </w:rPr>
      </w:pPr>
      <w:bookmarkStart w:id="2298" w:name="_Toc117262892"/>
      <w:r>
        <w:rPr>
          <w:rFonts w:cs="Arial"/>
          <w:color w:val="000000" w:themeColor="text1"/>
        </w:rPr>
        <w:t>6.3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2298"/>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35"/>
        <w:gridCol w:w="121"/>
        <w:gridCol w:w="1928"/>
        <w:gridCol w:w="362"/>
        <w:gridCol w:w="1978"/>
        <w:gridCol w:w="313"/>
        <w:gridCol w:w="2291"/>
      </w:tblGrid>
      <w:tr w:rsidR="009A793C" w:rsidRPr="00976106" w:rsidDel="00ED422D" w14:paraId="21CC5FD1" w14:textId="67E81590" w:rsidTr="00ED422D">
        <w:trPr>
          <w:gridBefore w:val="1"/>
          <w:gridAfter w:val="2"/>
          <w:wBefore w:w="113" w:type="dxa"/>
          <w:wAfter w:w="2604" w:type="dxa"/>
          <w:tblHeader/>
          <w:jc w:val="center"/>
          <w:del w:id="2299" w:author="Jin Woong Park" w:date="2022-10-21T16:31:00Z"/>
        </w:trPr>
        <w:tc>
          <w:tcPr>
            <w:tcW w:w="1535" w:type="dxa"/>
            <w:vAlign w:val="center"/>
            <w:hideMark/>
          </w:tcPr>
          <w:p w14:paraId="39B83C2C" w14:textId="4B213560" w:rsidR="009A793C" w:rsidRPr="00976106" w:rsidDel="00ED422D" w:rsidRDefault="009A793C" w:rsidP="00241C16">
            <w:pPr>
              <w:pStyle w:val="TAH"/>
              <w:rPr>
                <w:del w:id="2300" w:author="Jin Woong Park" w:date="2022-10-21T16:31:00Z"/>
                <w:color w:val="000000" w:themeColor="text1"/>
                <w:szCs w:val="18"/>
              </w:rPr>
            </w:pPr>
            <w:del w:id="2301" w:author="Jin Woong Park" w:date="2022-10-21T16:31:00Z">
              <w:r w:rsidRPr="00976106" w:rsidDel="00ED422D">
                <w:rPr>
                  <w:color w:val="000000" w:themeColor="text1"/>
                  <w:szCs w:val="18"/>
                </w:rPr>
                <w:delText>Inter-band DC Configuration</w:delText>
              </w:r>
            </w:del>
          </w:p>
        </w:tc>
        <w:tc>
          <w:tcPr>
            <w:tcW w:w="2049" w:type="dxa"/>
            <w:gridSpan w:val="2"/>
            <w:vAlign w:val="center"/>
            <w:hideMark/>
          </w:tcPr>
          <w:p w14:paraId="6BE93368" w14:textId="0CCF3425" w:rsidR="009A793C" w:rsidRPr="00976106" w:rsidDel="00ED422D" w:rsidRDefault="009A793C" w:rsidP="00241C16">
            <w:pPr>
              <w:pStyle w:val="TAH"/>
              <w:rPr>
                <w:del w:id="2302" w:author="Jin Woong Park" w:date="2022-10-21T16:31:00Z"/>
                <w:color w:val="000000" w:themeColor="text1"/>
                <w:szCs w:val="18"/>
              </w:rPr>
            </w:pPr>
            <w:del w:id="2303" w:author="Jin Woong Park" w:date="2022-10-21T16:31:00Z">
              <w:r w:rsidRPr="00976106" w:rsidDel="00ED422D">
                <w:rPr>
                  <w:color w:val="000000" w:themeColor="text1"/>
                  <w:szCs w:val="18"/>
                </w:rPr>
                <w:delText>E-UTRA and NR Band</w:delText>
              </w:r>
            </w:del>
          </w:p>
        </w:tc>
        <w:tc>
          <w:tcPr>
            <w:tcW w:w="2340" w:type="dxa"/>
            <w:gridSpan w:val="2"/>
            <w:vAlign w:val="center"/>
            <w:hideMark/>
          </w:tcPr>
          <w:p w14:paraId="6C660B4C" w14:textId="1E9226D2" w:rsidR="009A793C" w:rsidRPr="00976106" w:rsidDel="00ED422D" w:rsidRDefault="009A793C" w:rsidP="00241C16">
            <w:pPr>
              <w:pStyle w:val="TAH"/>
              <w:rPr>
                <w:del w:id="2304" w:author="Jin Woong Park" w:date="2022-10-21T16:31:00Z"/>
                <w:color w:val="000000" w:themeColor="text1"/>
                <w:szCs w:val="18"/>
              </w:rPr>
            </w:pPr>
            <w:del w:id="2305" w:author="Jin Woong Park" w:date="2022-10-21T16:31:00Z">
              <w:r w:rsidRPr="00976106" w:rsidDel="00ED422D">
                <w:rPr>
                  <w:color w:val="000000" w:themeColor="text1"/>
                  <w:szCs w:val="18"/>
                </w:rPr>
                <w:delText>ΔT</w:delText>
              </w:r>
              <w:r w:rsidRPr="00976106" w:rsidDel="00ED422D">
                <w:rPr>
                  <w:color w:val="000000" w:themeColor="text1"/>
                  <w:szCs w:val="18"/>
                  <w:vertAlign w:val="subscript"/>
                </w:rPr>
                <w:delText>IB,c</w:delText>
              </w:r>
              <w:r w:rsidRPr="00976106" w:rsidDel="00ED422D">
                <w:rPr>
                  <w:color w:val="000000" w:themeColor="text1"/>
                  <w:szCs w:val="18"/>
                </w:rPr>
                <w:delText xml:space="preserve"> [dB]</w:delText>
              </w:r>
            </w:del>
          </w:p>
        </w:tc>
      </w:tr>
      <w:tr w:rsidR="009A793C" w:rsidRPr="00976106" w:rsidDel="00ED422D" w14:paraId="301D53F4" w14:textId="5DE6AC7E" w:rsidTr="00ED422D">
        <w:trPr>
          <w:gridBefore w:val="1"/>
          <w:gridAfter w:val="2"/>
          <w:wBefore w:w="113" w:type="dxa"/>
          <w:wAfter w:w="2604" w:type="dxa"/>
          <w:jc w:val="center"/>
          <w:del w:id="2306" w:author="Jin Woong Park" w:date="2022-10-21T16:31:00Z"/>
        </w:trPr>
        <w:tc>
          <w:tcPr>
            <w:tcW w:w="1535" w:type="dxa"/>
            <w:vMerge w:val="restart"/>
            <w:vAlign w:val="center"/>
            <w:hideMark/>
          </w:tcPr>
          <w:p w14:paraId="38849C7C" w14:textId="5FCD319C" w:rsidR="009A793C" w:rsidRPr="00976106" w:rsidDel="00ED422D" w:rsidRDefault="009A793C" w:rsidP="00241C16">
            <w:pPr>
              <w:pStyle w:val="TAC"/>
              <w:jc w:val="left"/>
              <w:rPr>
                <w:del w:id="2307" w:author="Jin Woong Park" w:date="2022-10-21T16:31:00Z"/>
                <w:color w:val="000000" w:themeColor="text1"/>
                <w:szCs w:val="18"/>
              </w:rPr>
            </w:pPr>
            <w:del w:id="2308" w:author="Jin Woong Park" w:date="2022-10-21T16:31:00Z">
              <w:r w:rsidRPr="00976106" w:rsidDel="00ED422D">
                <w:rPr>
                  <w:rFonts w:eastAsia="SimSun"/>
                  <w:bCs/>
                  <w:color w:val="000000" w:themeColor="text1"/>
                  <w:szCs w:val="18"/>
                  <w:lang w:val="en-US" w:eastAsia="zh-CN"/>
                </w:rPr>
                <w:delText>DC_(n)3</w:delText>
              </w:r>
              <w:r w:rsidDel="00ED422D">
                <w:rPr>
                  <w:rFonts w:eastAsia="SimSun"/>
                  <w:bCs/>
                  <w:color w:val="000000" w:themeColor="text1"/>
                  <w:szCs w:val="18"/>
                  <w:lang w:val="en-US" w:eastAsia="zh-CN"/>
                </w:rPr>
                <w:delText>-</w:delText>
              </w:r>
              <w:r w:rsidRPr="00976106" w:rsidDel="00ED422D">
                <w:rPr>
                  <w:rFonts w:eastAsia="SimSun"/>
                  <w:bCs/>
                  <w:color w:val="000000" w:themeColor="text1"/>
                  <w:szCs w:val="18"/>
                  <w:lang w:val="en-US" w:eastAsia="zh-CN"/>
                </w:rPr>
                <w:delText>n77</w:delText>
              </w:r>
            </w:del>
          </w:p>
        </w:tc>
        <w:tc>
          <w:tcPr>
            <w:tcW w:w="2049" w:type="dxa"/>
            <w:gridSpan w:val="2"/>
            <w:vAlign w:val="center"/>
            <w:hideMark/>
          </w:tcPr>
          <w:p w14:paraId="5274066E" w14:textId="1E55E56F" w:rsidR="009A793C" w:rsidRPr="00976106" w:rsidDel="00ED422D" w:rsidRDefault="009A793C" w:rsidP="00241C16">
            <w:pPr>
              <w:pStyle w:val="TAC"/>
              <w:rPr>
                <w:del w:id="2309" w:author="Jin Woong Park" w:date="2022-10-21T16:31:00Z"/>
                <w:color w:val="000000" w:themeColor="text1"/>
                <w:szCs w:val="18"/>
                <w:lang w:eastAsia="ko-KR"/>
              </w:rPr>
            </w:pPr>
            <w:del w:id="2310" w:author="Jin Woong Park" w:date="2022-10-21T16:31:00Z">
              <w:r w:rsidRPr="00976106" w:rsidDel="00ED422D">
                <w:rPr>
                  <w:color w:val="000000" w:themeColor="text1"/>
                  <w:szCs w:val="18"/>
                </w:rPr>
                <w:delText>n3</w:delText>
              </w:r>
            </w:del>
          </w:p>
        </w:tc>
        <w:tc>
          <w:tcPr>
            <w:tcW w:w="2340" w:type="dxa"/>
            <w:gridSpan w:val="2"/>
            <w:vAlign w:val="center"/>
          </w:tcPr>
          <w:p w14:paraId="48278B71" w14:textId="6809E016" w:rsidR="009A793C" w:rsidRPr="00976106" w:rsidDel="00ED422D" w:rsidRDefault="009A793C" w:rsidP="00241C16">
            <w:pPr>
              <w:pStyle w:val="TAC"/>
              <w:rPr>
                <w:del w:id="2311" w:author="Jin Woong Park" w:date="2022-10-21T16:31:00Z"/>
                <w:color w:val="000000" w:themeColor="text1"/>
                <w:szCs w:val="18"/>
              </w:rPr>
            </w:pPr>
            <w:del w:id="2312" w:author="Jin Woong Park" w:date="2022-10-21T16:31:00Z">
              <w:r w:rsidRPr="00976106" w:rsidDel="00ED422D">
                <w:rPr>
                  <w:color w:val="000000" w:themeColor="text1"/>
                  <w:szCs w:val="18"/>
                </w:rPr>
                <w:delText>0.6</w:delText>
              </w:r>
            </w:del>
          </w:p>
        </w:tc>
      </w:tr>
      <w:tr w:rsidR="009A793C" w:rsidRPr="00976106" w:rsidDel="00ED422D" w14:paraId="29D5EDFD" w14:textId="00DBC9F5" w:rsidTr="00ED422D">
        <w:trPr>
          <w:gridBefore w:val="1"/>
          <w:gridAfter w:val="2"/>
          <w:wBefore w:w="113" w:type="dxa"/>
          <w:wAfter w:w="2604" w:type="dxa"/>
          <w:trHeight w:val="74"/>
          <w:jc w:val="center"/>
          <w:del w:id="2313" w:author="Jin Woong Park" w:date="2022-10-21T16:31:00Z"/>
        </w:trPr>
        <w:tc>
          <w:tcPr>
            <w:tcW w:w="1535" w:type="dxa"/>
            <w:vMerge/>
            <w:vAlign w:val="center"/>
            <w:hideMark/>
          </w:tcPr>
          <w:p w14:paraId="702A92AD" w14:textId="75744B51" w:rsidR="009A793C" w:rsidRPr="00976106" w:rsidDel="00ED422D" w:rsidRDefault="009A793C" w:rsidP="00241C16">
            <w:pPr>
              <w:pStyle w:val="TAC"/>
              <w:rPr>
                <w:del w:id="2314" w:author="Jin Woong Park" w:date="2022-10-21T16:31:00Z"/>
                <w:color w:val="000000" w:themeColor="text1"/>
                <w:szCs w:val="18"/>
              </w:rPr>
            </w:pPr>
          </w:p>
        </w:tc>
        <w:tc>
          <w:tcPr>
            <w:tcW w:w="2049" w:type="dxa"/>
            <w:gridSpan w:val="2"/>
            <w:vAlign w:val="center"/>
            <w:hideMark/>
          </w:tcPr>
          <w:p w14:paraId="2C49EB4A" w14:textId="349CE977" w:rsidR="009A793C" w:rsidRPr="00976106" w:rsidDel="00ED422D" w:rsidRDefault="009A793C" w:rsidP="00241C16">
            <w:pPr>
              <w:pStyle w:val="TAC"/>
              <w:rPr>
                <w:del w:id="2315" w:author="Jin Woong Park" w:date="2022-10-21T16:31:00Z"/>
                <w:color w:val="000000" w:themeColor="text1"/>
                <w:szCs w:val="18"/>
                <w:lang w:eastAsia="ko-KR"/>
              </w:rPr>
            </w:pPr>
            <w:del w:id="2316" w:author="Jin Woong Park" w:date="2022-10-21T16:31:00Z">
              <w:r w:rsidRPr="00976106" w:rsidDel="00ED422D">
                <w:rPr>
                  <w:color w:val="000000" w:themeColor="text1"/>
                  <w:szCs w:val="18"/>
                </w:rPr>
                <w:delText>n77</w:delText>
              </w:r>
            </w:del>
          </w:p>
        </w:tc>
        <w:tc>
          <w:tcPr>
            <w:tcW w:w="2340" w:type="dxa"/>
            <w:gridSpan w:val="2"/>
          </w:tcPr>
          <w:p w14:paraId="2AD433DA" w14:textId="7E398CCF" w:rsidR="009A793C" w:rsidRPr="00976106" w:rsidDel="00ED422D" w:rsidRDefault="009A793C" w:rsidP="00241C16">
            <w:pPr>
              <w:pStyle w:val="TAC"/>
              <w:rPr>
                <w:del w:id="2317" w:author="Jin Woong Park" w:date="2022-10-21T16:31:00Z"/>
                <w:color w:val="000000" w:themeColor="text1"/>
                <w:szCs w:val="18"/>
              </w:rPr>
            </w:pPr>
            <w:del w:id="2318" w:author="Jin Woong Park" w:date="2022-10-21T16:31:00Z">
              <w:r w:rsidRPr="00976106" w:rsidDel="00ED422D">
                <w:rPr>
                  <w:color w:val="000000" w:themeColor="text1"/>
                  <w:szCs w:val="18"/>
                </w:rPr>
                <w:delText>0.8</w:delText>
              </w:r>
            </w:del>
          </w:p>
        </w:tc>
      </w:tr>
      <w:tr w:rsidR="00ED422D" w:rsidRPr="00EF5447" w14:paraId="527245E2" w14:textId="77777777" w:rsidTr="00ED422D">
        <w:trPr>
          <w:trHeight w:val="187"/>
          <w:tblHeader/>
          <w:jc w:val="center"/>
          <w:ins w:id="2319" w:author="Jin Woong Park" w:date="2022-10-21T16:31:00Z"/>
        </w:trPr>
        <w:tc>
          <w:tcPr>
            <w:tcW w:w="1769" w:type="dxa"/>
            <w:gridSpan w:val="3"/>
            <w:vMerge w:val="restart"/>
            <w:tcBorders>
              <w:top w:val="single" w:sz="4" w:space="0" w:color="auto"/>
              <w:left w:val="single" w:sz="4" w:space="0" w:color="auto"/>
              <w:right w:val="single" w:sz="4" w:space="0" w:color="auto"/>
            </w:tcBorders>
          </w:tcPr>
          <w:p w14:paraId="1A86A629" w14:textId="77777777" w:rsidR="00ED422D" w:rsidRPr="00EF5447" w:rsidRDefault="00ED422D" w:rsidP="009773CC">
            <w:pPr>
              <w:pStyle w:val="TAH"/>
              <w:keepNext w:val="0"/>
              <w:rPr>
                <w:ins w:id="2320" w:author="Jin Woong Park" w:date="2022-10-21T16:31:00Z"/>
              </w:rPr>
            </w:pPr>
            <w:ins w:id="2321" w:author="Jin Woong Park" w:date="2022-10-21T16:31: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9773CC">
            <w:pPr>
              <w:pStyle w:val="TAH"/>
              <w:keepNext w:val="0"/>
              <w:rPr>
                <w:ins w:id="2322" w:author="Jin Woong Park" w:date="2022-10-21T16:31:00Z"/>
              </w:rPr>
            </w:pPr>
            <w:ins w:id="2323" w:author="Jin Woong Park" w:date="2022-10-21T16:31: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ED422D" w:rsidRPr="00EF5447" w14:paraId="4695C295" w14:textId="77777777" w:rsidTr="00ED422D">
        <w:trPr>
          <w:trHeight w:val="187"/>
          <w:tblHeader/>
          <w:jc w:val="center"/>
          <w:ins w:id="2324" w:author="Jin Woong Park" w:date="2022-10-21T16:31:00Z"/>
        </w:trPr>
        <w:tc>
          <w:tcPr>
            <w:tcW w:w="1769" w:type="dxa"/>
            <w:gridSpan w:val="3"/>
            <w:vMerge/>
            <w:tcBorders>
              <w:left w:val="single" w:sz="4" w:space="0" w:color="auto"/>
              <w:bottom w:val="single" w:sz="4" w:space="0" w:color="auto"/>
              <w:right w:val="single" w:sz="4" w:space="0" w:color="auto"/>
            </w:tcBorders>
          </w:tcPr>
          <w:p w14:paraId="04EFCAAB" w14:textId="77777777" w:rsidR="00ED422D" w:rsidRPr="00EF5447" w:rsidRDefault="00ED422D" w:rsidP="009773CC">
            <w:pPr>
              <w:pStyle w:val="TAH"/>
              <w:keepNext w:val="0"/>
              <w:rPr>
                <w:ins w:id="2325" w:author="Jin Woong Park" w:date="2022-10-21T16:31: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9773CC">
            <w:pPr>
              <w:pStyle w:val="TAH"/>
              <w:keepNext w:val="0"/>
              <w:rPr>
                <w:ins w:id="2326" w:author="Jin Woong Park" w:date="2022-10-21T16:31:00Z"/>
              </w:rPr>
            </w:pPr>
            <w:ins w:id="2327" w:author="Jin Woong Park" w:date="2022-10-21T16:31: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ED422D" w:rsidRPr="00EF5447" w14:paraId="6D136530" w14:textId="77777777" w:rsidTr="00ED422D">
        <w:trPr>
          <w:trHeight w:val="187"/>
          <w:jc w:val="center"/>
          <w:ins w:id="2328" w:author="Jin Woong Park" w:date="2022-10-21T16:31:00Z"/>
        </w:trPr>
        <w:tc>
          <w:tcPr>
            <w:tcW w:w="1769" w:type="dxa"/>
            <w:gridSpan w:val="3"/>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9773CC">
            <w:pPr>
              <w:pStyle w:val="TAC"/>
              <w:rPr>
                <w:ins w:id="2329" w:author="Jin Woong Park" w:date="2022-10-21T16:31:00Z"/>
              </w:rPr>
            </w:pPr>
            <w:ins w:id="2330" w:author="Jin Woong Park" w:date="2022-10-21T16:31:00Z">
              <w:r w:rsidRPr="00575F28">
                <w:t>DC_(n)3-n</w:t>
              </w:r>
              <w:r>
                <w:t>77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9773CC">
            <w:pPr>
              <w:pStyle w:val="TAC"/>
              <w:rPr>
                <w:ins w:id="2331" w:author="Jin Woong Park" w:date="2022-10-21T16:31:00Z"/>
              </w:rPr>
            </w:pPr>
            <w:ins w:id="2332" w:author="Jin Woong Park" w:date="2022-10-21T16:31:00Z">
              <w:r>
                <w:t>-</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9773CC">
            <w:pPr>
              <w:pStyle w:val="TAC"/>
              <w:rPr>
                <w:ins w:id="2333" w:author="Jin Woong Park" w:date="2022-10-21T16:31:00Z"/>
              </w:rPr>
            </w:pPr>
            <w:ins w:id="2334" w:author="Jin Woong Park" w:date="2022-10-21T16:31: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9773CC">
            <w:pPr>
              <w:pStyle w:val="TAC"/>
              <w:rPr>
                <w:ins w:id="2335" w:author="Jin Woong Park" w:date="2022-10-21T16:31:00Z"/>
              </w:rPr>
            </w:pPr>
            <w:ins w:id="2336" w:author="Jin Woong Park" w:date="2022-10-21T16:31:00Z">
              <w:r>
                <w:t>0.8</w:t>
              </w:r>
            </w:ins>
          </w:p>
        </w:tc>
      </w:tr>
      <w:tr w:rsidR="00ED422D" w:rsidRPr="00EF5447" w14:paraId="19844767" w14:textId="77777777" w:rsidTr="00ED422D">
        <w:trPr>
          <w:trHeight w:val="187"/>
          <w:jc w:val="center"/>
          <w:ins w:id="2337" w:author="Jin Woong Park" w:date="2022-10-21T16:31:00Z"/>
        </w:trPr>
        <w:tc>
          <w:tcPr>
            <w:tcW w:w="8641" w:type="dxa"/>
            <w:gridSpan w:val="8"/>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9773CC">
            <w:pPr>
              <w:keepNext/>
              <w:keepLines/>
              <w:spacing w:after="0"/>
              <w:ind w:left="851" w:hanging="851"/>
              <w:rPr>
                <w:ins w:id="2338" w:author="Jin Woong Park" w:date="2022-10-21T16:31:00Z"/>
                <w:rFonts w:cs="Arial"/>
              </w:rPr>
            </w:pPr>
            <w:ins w:id="2339" w:author="Jin Woong Park" w:date="2022-10-21T16:31: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3CA177F8" w14:textId="77777777" w:rsidR="00ED422D" w:rsidRPr="00EF5447" w:rsidRDefault="00ED422D" w:rsidP="009773CC">
            <w:pPr>
              <w:keepNext/>
              <w:keepLines/>
              <w:spacing w:after="0"/>
              <w:ind w:left="851" w:hanging="851"/>
              <w:rPr>
                <w:ins w:id="2340" w:author="Jin Woong Park" w:date="2022-10-21T16:31:00Z"/>
              </w:rPr>
            </w:pPr>
            <w:ins w:id="2341" w:author="Jin Woong Park" w:date="2022-10-21T16:31: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35"/>
        <w:gridCol w:w="96"/>
        <w:gridCol w:w="1956"/>
        <w:gridCol w:w="343"/>
        <w:gridCol w:w="1997"/>
        <w:gridCol w:w="302"/>
        <w:gridCol w:w="2299"/>
      </w:tblGrid>
      <w:tr w:rsidR="009A793C" w:rsidRPr="00976106" w:rsidDel="00ED422D" w14:paraId="4CAD8730" w14:textId="3C295E10" w:rsidTr="00ED422D">
        <w:trPr>
          <w:gridBefore w:val="1"/>
          <w:gridAfter w:val="2"/>
          <w:wBefore w:w="113" w:type="dxa"/>
          <w:wAfter w:w="2601" w:type="dxa"/>
          <w:tblHeader/>
          <w:jc w:val="center"/>
          <w:del w:id="2342" w:author="Jin Woong Park" w:date="2022-10-21T16:31:00Z"/>
        </w:trPr>
        <w:tc>
          <w:tcPr>
            <w:tcW w:w="1535" w:type="dxa"/>
            <w:vAlign w:val="center"/>
            <w:hideMark/>
          </w:tcPr>
          <w:p w14:paraId="0DA3DE78" w14:textId="36187223" w:rsidR="009A793C" w:rsidRPr="00976106" w:rsidDel="00ED422D" w:rsidRDefault="009A793C" w:rsidP="00241C16">
            <w:pPr>
              <w:pStyle w:val="TAH"/>
              <w:rPr>
                <w:del w:id="2343" w:author="Jin Woong Park" w:date="2022-10-21T16:31:00Z"/>
                <w:color w:val="000000" w:themeColor="text1"/>
              </w:rPr>
            </w:pPr>
            <w:del w:id="2344" w:author="Jin Woong Park" w:date="2022-10-21T16:31:00Z">
              <w:r w:rsidRPr="00976106" w:rsidDel="00ED422D">
                <w:rPr>
                  <w:color w:val="000000" w:themeColor="text1"/>
                </w:rPr>
                <w:delText>Inter-band DC Configuration</w:delText>
              </w:r>
            </w:del>
          </w:p>
        </w:tc>
        <w:tc>
          <w:tcPr>
            <w:tcW w:w="2052" w:type="dxa"/>
            <w:gridSpan w:val="2"/>
            <w:vAlign w:val="center"/>
            <w:hideMark/>
          </w:tcPr>
          <w:p w14:paraId="629A6614" w14:textId="32CA2CEE" w:rsidR="009A793C" w:rsidRPr="00976106" w:rsidDel="00ED422D" w:rsidRDefault="009A793C" w:rsidP="00241C16">
            <w:pPr>
              <w:pStyle w:val="TAH"/>
              <w:rPr>
                <w:del w:id="2345" w:author="Jin Woong Park" w:date="2022-10-21T16:31:00Z"/>
                <w:color w:val="000000" w:themeColor="text1"/>
              </w:rPr>
            </w:pPr>
            <w:del w:id="2346" w:author="Jin Woong Park" w:date="2022-10-21T16:31:00Z">
              <w:r w:rsidRPr="00976106" w:rsidDel="00ED422D">
                <w:rPr>
                  <w:color w:val="000000" w:themeColor="text1"/>
                </w:rPr>
                <w:delText>E-UTRA and NR Band</w:delText>
              </w:r>
            </w:del>
          </w:p>
        </w:tc>
        <w:tc>
          <w:tcPr>
            <w:tcW w:w="2340" w:type="dxa"/>
            <w:gridSpan w:val="2"/>
            <w:vAlign w:val="center"/>
            <w:hideMark/>
          </w:tcPr>
          <w:p w14:paraId="584AE7DA" w14:textId="463A0D9F" w:rsidR="009A793C" w:rsidRPr="00976106" w:rsidDel="00ED422D" w:rsidRDefault="009A793C" w:rsidP="00241C16">
            <w:pPr>
              <w:pStyle w:val="TAH"/>
              <w:rPr>
                <w:del w:id="2347" w:author="Jin Woong Park" w:date="2022-10-21T16:31:00Z"/>
                <w:color w:val="000000" w:themeColor="text1"/>
              </w:rPr>
            </w:pPr>
            <w:del w:id="2348" w:author="Jin Woong Park" w:date="2022-10-21T16:31:00Z">
              <w:r w:rsidRPr="00976106" w:rsidDel="00ED422D">
                <w:rPr>
                  <w:color w:val="000000" w:themeColor="text1"/>
                </w:rPr>
                <w:delText>ΔR</w:delText>
              </w:r>
              <w:r w:rsidRPr="00976106" w:rsidDel="00ED422D">
                <w:rPr>
                  <w:color w:val="000000" w:themeColor="text1"/>
                  <w:vertAlign w:val="subscript"/>
                </w:rPr>
                <w:delText>IB</w:delText>
              </w:r>
              <w:r w:rsidRPr="00976106" w:rsidDel="00ED422D">
                <w:rPr>
                  <w:color w:val="000000" w:themeColor="text1"/>
                </w:rPr>
                <w:delText xml:space="preserve"> [dB]</w:delText>
              </w:r>
            </w:del>
          </w:p>
        </w:tc>
      </w:tr>
      <w:tr w:rsidR="009A793C" w:rsidRPr="00976106" w:rsidDel="00ED422D" w14:paraId="5FC45A23" w14:textId="0FA42C1C" w:rsidTr="00ED422D">
        <w:trPr>
          <w:gridBefore w:val="1"/>
          <w:gridAfter w:val="2"/>
          <w:wBefore w:w="113" w:type="dxa"/>
          <w:wAfter w:w="2601" w:type="dxa"/>
          <w:jc w:val="center"/>
          <w:del w:id="2349" w:author="Jin Woong Park" w:date="2022-10-21T16:31:00Z"/>
        </w:trPr>
        <w:tc>
          <w:tcPr>
            <w:tcW w:w="1535" w:type="dxa"/>
            <w:vMerge w:val="restart"/>
            <w:vAlign w:val="center"/>
          </w:tcPr>
          <w:p w14:paraId="382812FB" w14:textId="778D4E9B" w:rsidR="009A793C" w:rsidRPr="00976106" w:rsidDel="00ED422D" w:rsidRDefault="009A793C" w:rsidP="00241C16">
            <w:pPr>
              <w:pStyle w:val="TAC"/>
              <w:rPr>
                <w:del w:id="2350" w:author="Jin Woong Park" w:date="2022-10-21T16:31:00Z"/>
                <w:color w:val="000000" w:themeColor="text1"/>
              </w:rPr>
            </w:pPr>
            <w:del w:id="2351" w:author="Jin Woong Park" w:date="2022-10-21T16:31:00Z">
              <w:r w:rsidRPr="00976106" w:rsidDel="00ED422D">
                <w:rPr>
                  <w:rFonts w:eastAsia="SimSun"/>
                  <w:bCs/>
                  <w:color w:val="000000" w:themeColor="text1"/>
                  <w:szCs w:val="18"/>
                  <w:lang w:val="en-US" w:eastAsia="zh-CN"/>
                </w:rPr>
                <w:delText>DC_(n)3</w:delText>
              </w:r>
              <w:r w:rsidDel="00ED422D">
                <w:rPr>
                  <w:rFonts w:eastAsia="SimSun"/>
                  <w:bCs/>
                  <w:color w:val="000000" w:themeColor="text1"/>
                  <w:szCs w:val="18"/>
                  <w:lang w:val="en-US" w:eastAsia="zh-CN"/>
                </w:rPr>
                <w:delText>-</w:delText>
              </w:r>
              <w:r w:rsidRPr="00976106" w:rsidDel="00ED422D">
                <w:rPr>
                  <w:rFonts w:eastAsia="SimSun"/>
                  <w:bCs/>
                  <w:color w:val="000000" w:themeColor="text1"/>
                  <w:szCs w:val="18"/>
                  <w:lang w:val="en-US" w:eastAsia="zh-CN"/>
                </w:rPr>
                <w:delText>n77</w:delText>
              </w:r>
            </w:del>
          </w:p>
        </w:tc>
        <w:tc>
          <w:tcPr>
            <w:tcW w:w="2052" w:type="dxa"/>
            <w:gridSpan w:val="2"/>
            <w:vAlign w:val="center"/>
          </w:tcPr>
          <w:p w14:paraId="746CF927" w14:textId="38A1D808" w:rsidR="009A793C" w:rsidRPr="00976106" w:rsidDel="00ED422D" w:rsidRDefault="009A793C" w:rsidP="00241C16">
            <w:pPr>
              <w:pStyle w:val="TAC"/>
              <w:rPr>
                <w:del w:id="2352" w:author="Jin Woong Park" w:date="2022-10-21T16:31:00Z"/>
                <w:color w:val="000000" w:themeColor="text1"/>
                <w:lang w:eastAsia="ko-KR"/>
              </w:rPr>
            </w:pPr>
            <w:del w:id="2353" w:author="Jin Woong Park" w:date="2022-10-21T16:31:00Z">
              <w:r w:rsidRPr="00976106" w:rsidDel="00ED422D">
                <w:rPr>
                  <w:color w:val="000000" w:themeColor="text1"/>
                </w:rPr>
                <w:delText>n3</w:delText>
              </w:r>
            </w:del>
          </w:p>
        </w:tc>
        <w:tc>
          <w:tcPr>
            <w:tcW w:w="2340" w:type="dxa"/>
            <w:gridSpan w:val="2"/>
          </w:tcPr>
          <w:p w14:paraId="139F426F" w14:textId="1CE4C69D" w:rsidR="009A793C" w:rsidRPr="00976106" w:rsidDel="00ED422D" w:rsidRDefault="009A793C" w:rsidP="00241C16">
            <w:pPr>
              <w:pStyle w:val="TAC"/>
              <w:rPr>
                <w:del w:id="2354" w:author="Jin Woong Park" w:date="2022-10-21T16:31:00Z"/>
                <w:color w:val="000000" w:themeColor="text1"/>
              </w:rPr>
            </w:pPr>
            <w:del w:id="2355" w:author="Jin Woong Park" w:date="2022-10-21T16:31:00Z">
              <w:r w:rsidRPr="00976106" w:rsidDel="00ED422D">
                <w:rPr>
                  <w:color w:val="000000" w:themeColor="text1"/>
                </w:rPr>
                <w:delText>0.2</w:delText>
              </w:r>
            </w:del>
          </w:p>
        </w:tc>
      </w:tr>
      <w:tr w:rsidR="009A793C" w:rsidRPr="00976106" w:rsidDel="00ED422D" w14:paraId="76890921" w14:textId="17B87475" w:rsidTr="00ED422D">
        <w:trPr>
          <w:gridBefore w:val="1"/>
          <w:gridAfter w:val="2"/>
          <w:wBefore w:w="113" w:type="dxa"/>
          <w:wAfter w:w="2601" w:type="dxa"/>
          <w:trHeight w:val="74"/>
          <w:jc w:val="center"/>
          <w:del w:id="2356" w:author="Jin Woong Park" w:date="2022-10-21T16:31:00Z"/>
        </w:trPr>
        <w:tc>
          <w:tcPr>
            <w:tcW w:w="1535" w:type="dxa"/>
            <w:vMerge/>
            <w:vAlign w:val="center"/>
          </w:tcPr>
          <w:p w14:paraId="0AC2EB4D" w14:textId="283CF50E" w:rsidR="009A793C" w:rsidRPr="00976106" w:rsidDel="00ED422D" w:rsidRDefault="009A793C" w:rsidP="00241C16">
            <w:pPr>
              <w:pStyle w:val="TAC"/>
              <w:rPr>
                <w:del w:id="2357" w:author="Jin Woong Park" w:date="2022-10-21T16:31:00Z"/>
                <w:color w:val="000000" w:themeColor="text1"/>
              </w:rPr>
            </w:pPr>
          </w:p>
        </w:tc>
        <w:tc>
          <w:tcPr>
            <w:tcW w:w="2052" w:type="dxa"/>
            <w:gridSpan w:val="2"/>
            <w:vAlign w:val="center"/>
          </w:tcPr>
          <w:p w14:paraId="72C9A2BD" w14:textId="0A5067E5" w:rsidR="009A793C" w:rsidRPr="00976106" w:rsidDel="00ED422D" w:rsidRDefault="009A793C" w:rsidP="00241C16">
            <w:pPr>
              <w:pStyle w:val="TAC"/>
              <w:rPr>
                <w:del w:id="2358" w:author="Jin Woong Park" w:date="2022-10-21T16:31:00Z"/>
                <w:color w:val="000000" w:themeColor="text1"/>
                <w:lang w:eastAsia="ko-KR"/>
              </w:rPr>
            </w:pPr>
            <w:del w:id="2359" w:author="Jin Woong Park" w:date="2022-10-21T16:31:00Z">
              <w:r w:rsidRPr="00976106" w:rsidDel="00ED422D">
                <w:rPr>
                  <w:color w:val="000000" w:themeColor="text1"/>
                </w:rPr>
                <w:delText>n77</w:delText>
              </w:r>
            </w:del>
          </w:p>
        </w:tc>
        <w:tc>
          <w:tcPr>
            <w:tcW w:w="2340" w:type="dxa"/>
            <w:gridSpan w:val="2"/>
          </w:tcPr>
          <w:p w14:paraId="3C752E96" w14:textId="454C35CB" w:rsidR="009A793C" w:rsidRPr="00976106" w:rsidDel="00ED422D" w:rsidRDefault="009A793C" w:rsidP="00241C16">
            <w:pPr>
              <w:pStyle w:val="TAC"/>
              <w:rPr>
                <w:del w:id="2360" w:author="Jin Woong Park" w:date="2022-10-21T16:31:00Z"/>
                <w:color w:val="000000" w:themeColor="text1"/>
              </w:rPr>
            </w:pPr>
            <w:del w:id="2361" w:author="Jin Woong Park" w:date="2022-10-21T16:31:00Z">
              <w:r w:rsidRPr="00976106" w:rsidDel="00ED422D">
                <w:rPr>
                  <w:color w:val="000000" w:themeColor="text1"/>
                </w:rPr>
                <w:delText>0.5</w:delText>
              </w:r>
            </w:del>
          </w:p>
        </w:tc>
      </w:tr>
      <w:tr w:rsidR="00ED422D" w:rsidRPr="00EF6781" w14:paraId="4F940958" w14:textId="77777777" w:rsidTr="00ED422D">
        <w:trPr>
          <w:trHeight w:val="187"/>
          <w:tblHeader/>
          <w:jc w:val="center"/>
          <w:ins w:id="2362" w:author="Jin Woong Park" w:date="2022-10-21T16:31:00Z"/>
        </w:trPr>
        <w:tc>
          <w:tcPr>
            <w:tcW w:w="1744" w:type="dxa"/>
            <w:gridSpan w:val="3"/>
            <w:vMerge w:val="restart"/>
            <w:tcBorders>
              <w:top w:val="single" w:sz="4" w:space="0" w:color="auto"/>
              <w:left w:val="single" w:sz="4" w:space="0" w:color="auto"/>
              <w:right w:val="single" w:sz="4" w:space="0" w:color="auto"/>
            </w:tcBorders>
          </w:tcPr>
          <w:p w14:paraId="2C7D68EF" w14:textId="77777777" w:rsidR="00ED422D" w:rsidRPr="00C96590" w:rsidRDefault="00ED422D" w:rsidP="009773CC">
            <w:pPr>
              <w:keepNext/>
              <w:keepLines/>
              <w:spacing w:after="0"/>
              <w:jc w:val="center"/>
              <w:rPr>
                <w:ins w:id="2363" w:author="Jin Woong Park" w:date="2022-10-21T16:31:00Z"/>
                <w:rFonts w:ascii="Arial" w:hAnsi="Arial"/>
                <w:b/>
                <w:sz w:val="18"/>
              </w:rPr>
            </w:pPr>
            <w:ins w:id="2364" w:author="Jin Woong Park" w:date="2022-10-21T16:31: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9773CC">
            <w:pPr>
              <w:pStyle w:val="TAH"/>
              <w:keepNext w:val="0"/>
              <w:rPr>
                <w:ins w:id="2365" w:author="Jin Woong Park" w:date="2022-10-21T16:31:00Z"/>
                <w:b w:val="0"/>
                <w:color w:val="000000" w:themeColor="text1"/>
              </w:rPr>
            </w:pPr>
            <w:ins w:id="2366" w:author="Jin Woong Park" w:date="2022-10-21T16:31: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ED422D" w:rsidRPr="00EF6781" w14:paraId="7DB1C2CF" w14:textId="77777777" w:rsidTr="00ED422D">
        <w:trPr>
          <w:trHeight w:val="187"/>
          <w:tblHeader/>
          <w:jc w:val="center"/>
          <w:ins w:id="2367" w:author="Jin Woong Park" w:date="2022-10-21T16:31:00Z"/>
        </w:trPr>
        <w:tc>
          <w:tcPr>
            <w:tcW w:w="1744" w:type="dxa"/>
            <w:gridSpan w:val="3"/>
            <w:vMerge/>
            <w:tcBorders>
              <w:left w:val="single" w:sz="4" w:space="0" w:color="auto"/>
              <w:bottom w:val="single" w:sz="4" w:space="0" w:color="auto"/>
              <w:right w:val="single" w:sz="4" w:space="0" w:color="auto"/>
            </w:tcBorders>
          </w:tcPr>
          <w:p w14:paraId="7D37632F" w14:textId="77777777" w:rsidR="00ED422D" w:rsidRPr="00C96590" w:rsidRDefault="00ED422D" w:rsidP="009773CC">
            <w:pPr>
              <w:keepNext/>
              <w:keepLines/>
              <w:spacing w:after="0"/>
              <w:jc w:val="center"/>
              <w:rPr>
                <w:ins w:id="2368" w:author="Jin Woong Park" w:date="2022-10-21T16:31: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9773CC">
            <w:pPr>
              <w:pStyle w:val="TAH"/>
              <w:keepNext w:val="0"/>
              <w:rPr>
                <w:ins w:id="2369" w:author="Jin Woong Park" w:date="2022-10-21T16:31:00Z"/>
                <w:b w:val="0"/>
                <w:color w:val="000000" w:themeColor="text1"/>
                <w:vertAlign w:val="superscript"/>
              </w:rPr>
            </w:pPr>
            <w:ins w:id="2370" w:author="Jin Woong Park" w:date="2022-10-21T16:3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ED422D" w:rsidRPr="00C96590" w14:paraId="175866C4" w14:textId="77777777" w:rsidTr="00ED422D">
        <w:trPr>
          <w:trHeight w:val="187"/>
          <w:jc w:val="center"/>
          <w:ins w:id="2371" w:author="Jin Woong Park" w:date="2022-10-21T16:31:00Z"/>
        </w:trPr>
        <w:tc>
          <w:tcPr>
            <w:tcW w:w="1744" w:type="dxa"/>
            <w:gridSpan w:val="3"/>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9773CC">
            <w:pPr>
              <w:pStyle w:val="TAC"/>
              <w:rPr>
                <w:ins w:id="2372" w:author="Jin Woong Park" w:date="2022-10-21T16:31:00Z"/>
              </w:rPr>
            </w:pPr>
            <w:ins w:id="2373" w:author="Jin Woong Park" w:date="2022-10-21T16:31:00Z">
              <w:r w:rsidRPr="00575F28">
                <w:t>DC_(n)3-n</w:t>
              </w:r>
              <w:r>
                <w:t>77</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9773CC">
            <w:pPr>
              <w:keepNext/>
              <w:keepLines/>
              <w:spacing w:after="0"/>
              <w:jc w:val="center"/>
              <w:rPr>
                <w:ins w:id="2374" w:author="Jin Woong Park" w:date="2022-10-21T16:31:00Z"/>
                <w:rFonts w:ascii="Arial" w:hAnsi="Arial"/>
                <w:sz w:val="18"/>
                <w:lang w:eastAsia="ja-JP"/>
              </w:rPr>
            </w:pPr>
            <w:ins w:id="2375" w:author="Jin Woong Park" w:date="2022-10-21T16:31: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9773CC">
            <w:pPr>
              <w:keepNext/>
              <w:keepLines/>
              <w:spacing w:after="0"/>
              <w:jc w:val="center"/>
              <w:rPr>
                <w:ins w:id="2376" w:author="Jin Woong Park" w:date="2022-10-21T16:31:00Z"/>
                <w:rFonts w:ascii="Arial" w:hAnsi="Arial"/>
                <w:sz w:val="18"/>
              </w:rPr>
            </w:pPr>
            <w:ins w:id="2377" w:author="Jin Woong Park" w:date="2022-10-21T16:31: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9773CC">
            <w:pPr>
              <w:keepNext/>
              <w:keepLines/>
              <w:spacing w:after="0"/>
              <w:jc w:val="center"/>
              <w:rPr>
                <w:ins w:id="2378" w:author="Jin Woong Park" w:date="2022-10-21T16:31:00Z"/>
                <w:rFonts w:ascii="Arial" w:hAnsi="Arial"/>
                <w:sz w:val="18"/>
              </w:rPr>
            </w:pPr>
            <w:ins w:id="2379" w:author="Jin Woong Park" w:date="2022-10-21T16:31:00Z">
              <w:r>
                <w:rPr>
                  <w:rFonts w:ascii="Arial" w:eastAsia="맑은 고딕" w:hAnsi="Arial"/>
                  <w:sz w:val="18"/>
                  <w:lang w:eastAsia="ko-KR"/>
                </w:rPr>
                <w:t>0.5</w:t>
              </w:r>
            </w:ins>
          </w:p>
        </w:tc>
      </w:tr>
      <w:tr w:rsidR="00ED422D" w:rsidRPr="00C96590" w14:paraId="3B0DB268" w14:textId="77777777" w:rsidTr="00ED422D">
        <w:trPr>
          <w:trHeight w:val="187"/>
          <w:jc w:val="center"/>
          <w:ins w:id="2380" w:author="Jin Woong Park" w:date="2022-10-21T16:31:00Z"/>
        </w:trPr>
        <w:tc>
          <w:tcPr>
            <w:tcW w:w="8641" w:type="dxa"/>
            <w:gridSpan w:val="8"/>
            <w:tcBorders>
              <w:top w:val="single" w:sz="4" w:space="0" w:color="auto"/>
              <w:left w:val="single" w:sz="4" w:space="0" w:color="auto"/>
              <w:bottom w:val="single" w:sz="4" w:space="0" w:color="auto"/>
              <w:right w:val="single" w:sz="4" w:space="0" w:color="auto"/>
            </w:tcBorders>
          </w:tcPr>
          <w:p w14:paraId="356B349C" w14:textId="77777777" w:rsidR="00ED422D" w:rsidRDefault="00ED422D" w:rsidP="009773CC">
            <w:pPr>
              <w:keepNext/>
              <w:keepLines/>
              <w:spacing w:after="0"/>
              <w:ind w:left="851" w:hanging="851"/>
              <w:rPr>
                <w:ins w:id="2381" w:author="Jin Woong Park" w:date="2022-10-21T16:31:00Z"/>
                <w:rFonts w:cs="Arial"/>
              </w:rPr>
            </w:pPr>
            <w:ins w:id="2382" w:author="Jin Woong Park" w:date="2022-10-21T16:31: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6CCE227B" w14:textId="77777777" w:rsidR="00ED422D" w:rsidRPr="00C96590" w:rsidRDefault="00ED422D" w:rsidP="009773CC">
            <w:pPr>
              <w:keepNext/>
              <w:keepLines/>
              <w:spacing w:after="0"/>
              <w:ind w:left="851" w:hanging="851"/>
              <w:rPr>
                <w:ins w:id="2383" w:author="Jin Woong Park" w:date="2022-10-21T16:31:00Z"/>
                <w:rFonts w:ascii="Arial" w:eastAsia="맑은 고딕" w:hAnsi="Arial"/>
                <w:sz w:val="18"/>
                <w:lang w:eastAsia="ko-KR"/>
              </w:rPr>
            </w:pPr>
            <w:ins w:id="2384" w:author="Jin Woong Park" w:date="2022-10-21T16:31: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9A793C">
      <w:pPr>
        <w:pStyle w:val="3"/>
        <w:ind w:left="0" w:firstLine="0"/>
        <w:rPr>
          <w:rFonts w:ascii="Calibri" w:hAnsi="Calibri"/>
          <w:color w:val="000000" w:themeColor="text1"/>
          <w:szCs w:val="22"/>
          <w:lang w:eastAsia="ja-JP"/>
        </w:rPr>
      </w:pPr>
      <w:bookmarkStart w:id="2385" w:name="_Toc117262893"/>
      <w:r>
        <w:rPr>
          <w:color w:val="000000" w:themeColor="text1"/>
        </w:rPr>
        <w:t>6.3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2385"/>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77777777" w:rsidR="009A793C" w:rsidRPr="00976106" w:rsidRDefault="009A793C" w:rsidP="009A793C">
      <w:pPr>
        <w:pStyle w:val="2"/>
        <w:ind w:left="0" w:firstLine="0"/>
        <w:rPr>
          <w:rFonts w:cs="Arial"/>
          <w:color w:val="000000" w:themeColor="text1"/>
          <w:lang w:eastAsia="ja-JP"/>
        </w:rPr>
      </w:pPr>
      <w:bookmarkStart w:id="2386" w:name="_Toc117262894"/>
      <w:r>
        <w:rPr>
          <w:rFonts w:cs="Arial"/>
          <w:color w:val="000000" w:themeColor="text1"/>
        </w:rPr>
        <w:t>6.4</w:t>
      </w:r>
      <w:r w:rsidRPr="00976106">
        <w:rPr>
          <w:rFonts w:cs="Arial"/>
          <w:color w:val="000000" w:themeColor="text1"/>
        </w:rPr>
        <w:tab/>
      </w:r>
      <w:r>
        <w:rPr>
          <w:rFonts w:cs="Arial"/>
          <w:color w:val="000000" w:themeColor="text1"/>
        </w:rPr>
        <w:t xml:space="preserve"> </w:t>
      </w:r>
      <w:r>
        <w:rPr>
          <w:rFonts w:eastAsia="SimSun"/>
          <w:bCs/>
          <w:color w:val="000000" w:themeColor="text1"/>
          <w:szCs w:val="32"/>
          <w:lang w:val="en-US" w:eastAsia="zh-CN"/>
        </w:rPr>
        <w:t>DC_(n)3-</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2386"/>
    </w:p>
    <w:p w14:paraId="5C3DDBE5" w14:textId="77777777" w:rsidR="009A793C" w:rsidRPr="00976106" w:rsidRDefault="009A793C" w:rsidP="009A793C">
      <w:pPr>
        <w:pStyle w:val="3"/>
        <w:ind w:left="0" w:firstLine="0"/>
        <w:rPr>
          <w:rFonts w:cs="Arial"/>
          <w:color w:val="000000" w:themeColor="text1"/>
          <w:lang w:eastAsia="ja-JP"/>
        </w:rPr>
      </w:pPr>
      <w:bookmarkStart w:id="2387" w:name="_Toc117262895"/>
      <w:r>
        <w:rPr>
          <w:rFonts w:cs="Arial"/>
          <w:color w:val="000000" w:themeColor="text1"/>
        </w:rPr>
        <w:t>6.4</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2387"/>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9A793C">
      <w:pPr>
        <w:pStyle w:val="3"/>
        <w:ind w:left="0" w:firstLine="0"/>
        <w:rPr>
          <w:rFonts w:cs="Arial"/>
          <w:color w:val="000000" w:themeColor="text1"/>
          <w:lang w:eastAsia="ja-JP"/>
        </w:rPr>
      </w:pPr>
      <w:bookmarkStart w:id="2388" w:name="_Toc117262896"/>
      <w:r>
        <w:rPr>
          <w:rFonts w:cs="Arial"/>
          <w:color w:val="000000" w:themeColor="text1"/>
        </w:rPr>
        <w:t>6.4</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2388"/>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pPr>
              <w:pStyle w:val="TAN"/>
              <w:rPr>
                <w:color w:val="000000"/>
                <w:szCs w:val="18"/>
              </w:rPr>
              <w:pPrChange w:id="2389" w:author="Jin Woong Park" w:date="2022-10-21T16:31:00Z">
                <w:pPr>
                  <w:spacing w:after="0"/>
                  <w:jc w:val="center"/>
                </w:pPr>
              </w:pPrChange>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FA8370B" w14:textId="77777777" w:rsidR="009A793C" w:rsidRPr="00976106" w:rsidRDefault="009A793C" w:rsidP="009A793C">
      <w:pPr>
        <w:pStyle w:val="3"/>
        <w:ind w:left="0" w:firstLine="0"/>
        <w:rPr>
          <w:rFonts w:cs="Arial"/>
          <w:color w:val="000000" w:themeColor="text1"/>
        </w:rPr>
      </w:pPr>
      <w:bookmarkStart w:id="2390" w:name="_Toc117262897"/>
      <w:r>
        <w:rPr>
          <w:rFonts w:cs="Arial"/>
          <w:color w:val="000000" w:themeColor="text1"/>
        </w:rPr>
        <w:t>6.4</w:t>
      </w:r>
      <w:r w:rsidRPr="00976106">
        <w:rPr>
          <w:rFonts w:cs="Arial"/>
          <w:color w:val="000000" w:themeColor="text1"/>
        </w:rPr>
        <w:t>.3</w:t>
      </w:r>
      <w:r w:rsidRPr="00976106">
        <w:rPr>
          <w:rFonts w:cs="Arial"/>
          <w:color w:val="000000" w:themeColor="text1"/>
        </w:rPr>
        <w:tab/>
        <w:t>Co-existence studies</w:t>
      </w:r>
      <w:bookmarkEnd w:id="2390"/>
    </w:p>
    <w:p w14:paraId="53548B9E" w14:textId="77777777" w:rsidR="009A793C" w:rsidRDefault="009A793C" w:rsidP="009A793C">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6D7D1871" w14:textId="77777777" w:rsidR="009A793C" w:rsidRPr="003D1D2F" w:rsidRDefault="009A793C" w:rsidP="009A793C">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9A793C">
      <w:pPr>
        <w:pStyle w:val="3"/>
        <w:ind w:left="0" w:firstLine="0"/>
        <w:rPr>
          <w:rFonts w:cs="Arial"/>
          <w:color w:val="000000" w:themeColor="text1"/>
        </w:rPr>
      </w:pPr>
      <w:bookmarkStart w:id="2391" w:name="_Toc117262898"/>
      <w:r>
        <w:rPr>
          <w:rFonts w:cs="Arial"/>
          <w:color w:val="000000" w:themeColor="text1"/>
        </w:rPr>
        <w:t>6.4</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2391"/>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35"/>
        <w:gridCol w:w="121"/>
        <w:gridCol w:w="1928"/>
        <w:gridCol w:w="362"/>
        <w:gridCol w:w="1978"/>
        <w:gridCol w:w="313"/>
        <w:gridCol w:w="2291"/>
      </w:tblGrid>
      <w:tr w:rsidR="009A793C" w:rsidRPr="00976106" w:rsidDel="00ED422D" w14:paraId="5C86C226" w14:textId="6550BD98" w:rsidTr="00ED422D">
        <w:trPr>
          <w:gridBefore w:val="1"/>
          <w:gridAfter w:val="2"/>
          <w:wBefore w:w="113" w:type="dxa"/>
          <w:wAfter w:w="2604" w:type="dxa"/>
          <w:tblHeader/>
          <w:jc w:val="center"/>
          <w:del w:id="2392" w:author="Jin Woong Park" w:date="2022-10-21T16:31:00Z"/>
        </w:trPr>
        <w:tc>
          <w:tcPr>
            <w:tcW w:w="1535" w:type="dxa"/>
            <w:vAlign w:val="center"/>
            <w:hideMark/>
          </w:tcPr>
          <w:p w14:paraId="27FEA9ED" w14:textId="76D2A6C6" w:rsidR="009A793C" w:rsidRPr="00976106" w:rsidDel="00ED422D" w:rsidRDefault="009A793C" w:rsidP="00241C16">
            <w:pPr>
              <w:pStyle w:val="TAH"/>
              <w:rPr>
                <w:del w:id="2393" w:author="Jin Woong Park" w:date="2022-10-21T16:31:00Z"/>
                <w:color w:val="000000" w:themeColor="text1"/>
                <w:szCs w:val="18"/>
              </w:rPr>
            </w:pPr>
            <w:del w:id="2394" w:author="Jin Woong Park" w:date="2022-10-21T16:31:00Z">
              <w:r w:rsidRPr="00976106" w:rsidDel="00ED422D">
                <w:rPr>
                  <w:color w:val="000000" w:themeColor="text1"/>
                  <w:szCs w:val="18"/>
                </w:rPr>
                <w:delText>Inter-band DC Configuration</w:delText>
              </w:r>
            </w:del>
          </w:p>
        </w:tc>
        <w:tc>
          <w:tcPr>
            <w:tcW w:w="2049" w:type="dxa"/>
            <w:gridSpan w:val="2"/>
            <w:vAlign w:val="center"/>
            <w:hideMark/>
          </w:tcPr>
          <w:p w14:paraId="6FC9C3D5" w14:textId="77189299" w:rsidR="009A793C" w:rsidRPr="00976106" w:rsidDel="00ED422D" w:rsidRDefault="009A793C" w:rsidP="00241C16">
            <w:pPr>
              <w:pStyle w:val="TAH"/>
              <w:rPr>
                <w:del w:id="2395" w:author="Jin Woong Park" w:date="2022-10-21T16:31:00Z"/>
                <w:color w:val="000000" w:themeColor="text1"/>
                <w:szCs w:val="18"/>
              </w:rPr>
            </w:pPr>
            <w:del w:id="2396" w:author="Jin Woong Park" w:date="2022-10-21T16:31:00Z">
              <w:r w:rsidRPr="00976106" w:rsidDel="00ED422D">
                <w:rPr>
                  <w:color w:val="000000" w:themeColor="text1"/>
                  <w:szCs w:val="18"/>
                </w:rPr>
                <w:delText>E-UTRA and NR Band</w:delText>
              </w:r>
            </w:del>
          </w:p>
        </w:tc>
        <w:tc>
          <w:tcPr>
            <w:tcW w:w="2340" w:type="dxa"/>
            <w:gridSpan w:val="2"/>
            <w:vAlign w:val="center"/>
            <w:hideMark/>
          </w:tcPr>
          <w:p w14:paraId="2A6AC14F" w14:textId="4BF3DC21" w:rsidR="009A793C" w:rsidRPr="00976106" w:rsidDel="00ED422D" w:rsidRDefault="009A793C" w:rsidP="00241C16">
            <w:pPr>
              <w:pStyle w:val="TAH"/>
              <w:rPr>
                <w:del w:id="2397" w:author="Jin Woong Park" w:date="2022-10-21T16:31:00Z"/>
                <w:color w:val="000000" w:themeColor="text1"/>
                <w:szCs w:val="18"/>
              </w:rPr>
            </w:pPr>
            <w:del w:id="2398" w:author="Jin Woong Park" w:date="2022-10-21T16:31:00Z">
              <w:r w:rsidRPr="00976106" w:rsidDel="00ED422D">
                <w:rPr>
                  <w:color w:val="000000" w:themeColor="text1"/>
                  <w:szCs w:val="18"/>
                </w:rPr>
                <w:delText>ΔT</w:delText>
              </w:r>
              <w:r w:rsidRPr="00976106" w:rsidDel="00ED422D">
                <w:rPr>
                  <w:color w:val="000000" w:themeColor="text1"/>
                  <w:szCs w:val="18"/>
                  <w:vertAlign w:val="subscript"/>
                </w:rPr>
                <w:delText>IB,c</w:delText>
              </w:r>
              <w:r w:rsidRPr="00976106" w:rsidDel="00ED422D">
                <w:rPr>
                  <w:color w:val="000000" w:themeColor="text1"/>
                  <w:szCs w:val="18"/>
                </w:rPr>
                <w:delText xml:space="preserve"> [dB]</w:delText>
              </w:r>
            </w:del>
          </w:p>
        </w:tc>
      </w:tr>
      <w:tr w:rsidR="009A793C" w:rsidRPr="00976106" w:rsidDel="00ED422D" w14:paraId="5DD4C246" w14:textId="3032166D" w:rsidTr="00ED422D">
        <w:trPr>
          <w:gridBefore w:val="1"/>
          <w:gridAfter w:val="2"/>
          <w:wBefore w:w="113" w:type="dxa"/>
          <w:wAfter w:w="2604" w:type="dxa"/>
          <w:jc w:val="center"/>
          <w:del w:id="2399" w:author="Jin Woong Park" w:date="2022-10-21T16:31:00Z"/>
        </w:trPr>
        <w:tc>
          <w:tcPr>
            <w:tcW w:w="1535" w:type="dxa"/>
            <w:vMerge w:val="restart"/>
            <w:vAlign w:val="center"/>
            <w:hideMark/>
          </w:tcPr>
          <w:p w14:paraId="38D30C77" w14:textId="520E925A" w:rsidR="009A793C" w:rsidRPr="00976106" w:rsidDel="00ED422D" w:rsidRDefault="009A793C" w:rsidP="00241C16">
            <w:pPr>
              <w:pStyle w:val="TAC"/>
              <w:jc w:val="left"/>
              <w:rPr>
                <w:del w:id="2400" w:author="Jin Woong Park" w:date="2022-10-21T16:31:00Z"/>
                <w:color w:val="000000" w:themeColor="text1"/>
                <w:szCs w:val="18"/>
              </w:rPr>
            </w:pPr>
            <w:del w:id="2401" w:author="Jin Woong Park" w:date="2022-10-21T16:31:00Z">
              <w:r w:rsidDel="00ED422D">
                <w:rPr>
                  <w:rFonts w:eastAsia="SimSun"/>
                  <w:bCs/>
                  <w:color w:val="000000" w:themeColor="text1"/>
                  <w:szCs w:val="18"/>
                  <w:lang w:val="en-US" w:eastAsia="zh-CN"/>
                </w:rPr>
                <w:delText>DC_(n)3-</w:delText>
              </w:r>
              <w:r w:rsidRPr="003D1D2F" w:rsidDel="00ED422D">
                <w:rPr>
                  <w:rFonts w:eastAsia="SimSun"/>
                  <w:bCs/>
                  <w:color w:val="000000" w:themeColor="text1"/>
                  <w:szCs w:val="18"/>
                  <w:lang w:val="en-US" w:eastAsia="zh-CN"/>
                </w:rPr>
                <w:delText>n257</w:delText>
              </w:r>
            </w:del>
          </w:p>
        </w:tc>
        <w:tc>
          <w:tcPr>
            <w:tcW w:w="2049" w:type="dxa"/>
            <w:gridSpan w:val="2"/>
            <w:vAlign w:val="center"/>
            <w:hideMark/>
          </w:tcPr>
          <w:p w14:paraId="1391F0D9" w14:textId="7CF2D3EF" w:rsidR="009A793C" w:rsidRPr="00976106" w:rsidDel="00ED422D" w:rsidRDefault="009A793C" w:rsidP="00241C16">
            <w:pPr>
              <w:pStyle w:val="TAC"/>
              <w:rPr>
                <w:del w:id="2402" w:author="Jin Woong Park" w:date="2022-10-21T16:31:00Z"/>
                <w:color w:val="000000" w:themeColor="text1"/>
                <w:szCs w:val="18"/>
                <w:lang w:eastAsia="ko-KR"/>
              </w:rPr>
            </w:pPr>
            <w:del w:id="2403" w:author="Jin Woong Park" w:date="2022-10-21T16:31:00Z">
              <w:r w:rsidRPr="00976106" w:rsidDel="00ED422D">
                <w:rPr>
                  <w:color w:val="000000" w:themeColor="text1"/>
                  <w:szCs w:val="18"/>
                </w:rPr>
                <w:delText>n3</w:delText>
              </w:r>
            </w:del>
          </w:p>
        </w:tc>
        <w:tc>
          <w:tcPr>
            <w:tcW w:w="2340" w:type="dxa"/>
            <w:gridSpan w:val="2"/>
            <w:vAlign w:val="center"/>
          </w:tcPr>
          <w:p w14:paraId="60D17079" w14:textId="074D0128" w:rsidR="009A793C" w:rsidRPr="00976106" w:rsidDel="00ED422D" w:rsidRDefault="009A793C" w:rsidP="00241C16">
            <w:pPr>
              <w:pStyle w:val="TAC"/>
              <w:rPr>
                <w:del w:id="2404" w:author="Jin Woong Park" w:date="2022-10-21T16:31:00Z"/>
                <w:color w:val="000000" w:themeColor="text1"/>
                <w:szCs w:val="18"/>
              </w:rPr>
            </w:pPr>
            <w:del w:id="2405" w:author="Jin Woong Park" w:date="2022-10-21T16:31:00Z">
              <w:r w:rsidRPr="00976106" w:rsidDel="00ED422D">
                <w:rPr>
                  <w:color w:val="000000" w:themeColor="text1"/>
                  <w:szCs w:val="18"/>
                </w:rPr>
                <w:delText>0.6</w:delText>
              </w:r>
            </w:del>
          </w:p>
        </w:tc>
      </w:tr>
      <w:tr w:rsidR="009A793C" w:rsidRPr="00976106" w:rsidDel="00ED422D" w14:paraId="101006F2" w14:textId="1ABCE5F6" w:rsidTr="00ED422D">
        <w:trPr>
          <w:gridBefore w:val="1"/>
          <w:gridAfter w:val="2"/>
          <w:wBefore w:w="113" w:type="dxa"/>
          <w:wAfter w:w="2604" w:type="dxa"/>
          <w:trHeight w:val="74"/>
          <w:jc w:val="center"/>
          <w:del w:id="2406" w:author="Jin Woong Park" w:date="2022-10-21T16:31:00Z"/>
        </w:trPr>
        <w:tc>
          <w:tcPr>
            <w:tcW w:w="1535" w:type="dxa"/>
            <w:vMerge/>
            <w:vAlign w:val="center"/>
            <w:hideMark/>
          </w:tcPr>
          <w:p w14:paraId="462DDBFC" w14:textId="0C932499" w:rsidR="009A793C" w:rsidRPr="00976106" w:rsidDel="00ED422D" w:rsidRDefault="009A793C" w:rsidP="00241C16">
            <w:pPr>
              <w:pStyle w:val="TAC"/>
              <w:rPr>
                <w:del w:id="2407" w:author="Jin Woong Park" w:date="2022-10-21T16:31:00Z"/>
                <w:color w:val="000000" w:themeColor="text1"/>
                <w:szCs w:val="18"/>
              </w:rPr>
            </w:pPr>
          </w:p>
        </w:tc>
        <w:tc>
          <w:tcPr>
            <w:tcW w:w="2049" w:type="dxa"/>
            <w:gridSpan w:val="2"/>
            <w:vAlign w:val="center"/>
            <w:hideMark/>
          </w:tcPr>
          <w:p w14:paraId="685D233E" w14:textId="3EAFA6DD" w:rsidR="009A793C" w:rsidRPr="00976106" w:rsidDel="00ED422D" w:rsidRDefault="009A793C" w:rsidP="00241C16">
            <w:pPr>
              <w:pStyle w:val="TAC"/>
              <w:rPr>
                <w:del w:id="2408" w:author="Jin Woong Park" w:date="2022-10-21T16:31:00Z"/>
                <w:color w:val="000000" w:themeColor="text1"/>
                <w:szCs w:val="18"/>
                <w:lang w:eastAsia="ko-KR"/>
              </w:rPr>
            </w:pPr>
            <w:del w:id="2409" w:author="Jin Woong Park" w:date="2022-10-21T16:31:00Z">
              <w:r w:rsidRPr="00976106" w:rsidDel="00ED422D">
                <w:rPr>
                  <w:color w:val="000000" w:themeColor="text1"/>
                  <w:szCs w:val="18"/>
                </w:rPr>
                <w:delText>n</w:delText>
              </w:r>
              <w:r w:rsidDel="00ED422D">
                <w:rPr>
                  <w:color w:val="000000" w:themeColor="text1"/>
                  <w:szCs w:val="18"/>
                </w:rPr>
                <w:delText>257</w:delText>
              </w:r>
            </w:del>
          </w:p>
        </w:tc>
        <w:tc>
          <w:tcPr>
            <w:tcW w:w="2340" w:type="dxa"/>
            <w:gridSpan w:val="2"/>
          </w:tcPr>
          <w:p w14:paraId="581DF36A" w14:textId="09F86EBC" w:rsidR="009A793C" w:rsidRPr="00976106" w:rsidDel="00ED422D" w:rsidRDefault="009A793C" w:rsidP="00241C16">
            <w:pPr>
              <w:pStyle w:val="TAC"/>
              <w:rPr>
                <w:del w:id="2410" w:author="Jin Woong Park" w:date="2022-10-21T16:31:00Z"/>
                <w:color w:val="000000" w:themeColor="text1"/>
                <w:szCs w:val="18"/>
              </w:rPr>
            </w:pPr>
            <w:del w:id="2411" w:author="Jin Woong Park" w:date="2022-10-21T16:31:00Z">
              <w:r w:rsidDel="00ED422D">
                <w:rPr>
                  <w:color w:val="000000" w:themeColor="text1"/>
                  <w:szCs w:val="18"/>
                </w:rPr>
                <w:delText>0</w:delText>
              </w:r>
            </w:del>
          </w:p>
        </w:tc>
      </w:tr>
      <w:tr w:rsidR="00ED422D" w:rsidRPr="00EF5447" w14:paraId="54DA630D" w14:textId="77777777" w:rsidTr="00ED422D">
        <w:trPr>
          <w:trHeight w:val="187"/>
          <w:tblHeader/>
          <w:jc w:val="center"/>
          <w:ins w:id="2412" w:author="Jin Woong Park" w:date="2022-10-21T16:32:00Z"/>
        </w:trPr>
        <w:tc>
          <w:tcPr>
            <w:tcW w:w="1769" w:type="dxa"/>
            <w:gridSpan w:val="3"/>
            <w:vMerge w:val="restart"/>
            <w:tcBorders>
              <w:top w:val="single" w:sz="4" w:space="0" w:color="auto"/>
              <w:left w:val="single" w:sz="4" w:space="0" w:color="auto"/>
              <w:right w:val="single" w:sz="4" w:space="0" w:color="auto"/>
            </w:tcBorders>
          </w:tcPr>
          <w:p w14:paraId="77D48259" w14:textId="77777777" w:rsidR="00ED422D" w:rsidRPr="00EF5447" w:rsidRDefault="00ED422D" w:rsidP="009773CC">
            <w:pPr>
              <w:pStyle w:val="TAH"/>
              <w:keepNext w:val="0"/>
              <w:rPr>
                <w:ins w:id="2413" w:author="Jin Woong Park" w:date="2022-10-21T16:32:00Z"/>
              </w:rPr>
            </w:pPr>
            <w:ins w:id="2414" w:author="Jin Woong Park" w:date="2022-10-21T16:32:00Z">
              <w:r w:rsidRPr="00EF5447">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9773CC">
            <w:pPr>
              <w:pStyle w:val="TAH"/>
              <w:keepNext w:val="0"/>
              <w:rPr>
                <w:ins w:id="2415" w:author="Jin Woong Park" w:date="2022-10-21T16:32:00Z"/>
              </w:rPr>
            </w:pPr>
            <w:ins w:id="2416" w:author="Jin Woong Park" w:date="2022-10-21T16:32: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ED422D" w:rsidRPr="00EF5447" w14:paraId="7130CE32" w14:textId="77777777" w:rsidTr="00ED422D">
        <w:trPr>
          <w:trHeight w:val="187"/>
          <w:tblHeader/>
          <w:jc w:val="center"/>
          <w:ins w:id="2417" w:author="Jin Woong Park" w:date="2022-10-21T16:32:00Z"/>
        </w:trPr>
        <w:tc>
          <w:tcPr>
            <w:tcW w:w="1769" w:type="dxa"/>
            <w:gridSpan w:val="3"/>
            <w:vMerge/>
            <w:tcBorders>
              <w:left w:val="single" w:sz="4" w:space="0" w:color="auto"/>
              <w:bottom w:val="single" w:sz="4" w:space="0" w:color="auto"/>
              <w:right w:val="single" w:sz="4" w:space="0" w:color="auto"/>
            </w:tcBorders>
          </w:tcPr>
          <w:p w14:paraId="5916BBD8" w14:textId="77777777" w:rsidR="00ED422D" w:rsidRPr="00EF5447" w:rsidRDefault="00ED422D" w:rsidP="009773CC">
            <w:pPr>
              <w:pStyle w:val="TAH"/>
              <w:keepNext w:val="0"/>
              <w:rPr>
                <w:ins w:id="2418" w:author="Jin Woong Park" w:date="2022-10-21T16:32:00Z"/>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9773CC">
            <w:pPr>
              <w:pStyle w:val="TAH"/>
              <w:keepNext w:val="0"/>
              <w:rPr>
                <w:ins w:id="2419" w:author="Jin Woong Park" w:date="2022-10-21T16:32:00Z"/>
              </w:rPr>
            </w:pPr>
            <w:ins w:id="2420" w:author="Jin Woong Park" w:date="2022-10-21T16:32: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ED422D" w:rsidRPr="00EF5447" w14:paraId="456BCF3B" w14:textId="77777777" w:rsidTr="00ED422D">
        <w:trPr>
          <w:trHeight w:val="187"/>
          <w:jc w:val="center"/>
          <w:ins w:id="2421" w:author="Jin Woong Park" w:date="2022-10-21T16:32:00Z"/>
        </w:trPr>
        <w:tc>
          <w:tcPr>
            <w:tcW w:w="1769" w:type="dxa"/>
            <w:gridSpan w:val="3"/>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9773CC">
            <w:pPr>
              <w:pStyle w:val="TAC"/>
              <w:rPr>
                <w:ins w:id="2422" w:author="Jin Woong Park" w:date="2022-10-21T16:32:00Z"/>
              </w:rPr>
            </w:pPr>
            <w:ins w:id="2423" w:author="Jin Woong Park" w:date="2022-10-21T16:32:00Z">
              <w:r w:rsidRPr="00575F28">
                <w:t>DC_(n)3-n</w:t>
              </w:r>
              <w:r>
                <w:t>257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9773CC">
            <w:pPr>
              <w:pStyle w:val="TAC"/>
              <w:rPr>
                <w:ins w:id="2424" w:author="Jin Woong Park" w:date="2022-10-21T16:32:00Z"/>
              </w:rPr>
            </w:pPr>
            <w:ins w:id="2425" w:author="Jin Woong Park" w:date="2022-10-21T16:32:00Z">
              <w:r>
                <w:t>-</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9773CC">
            <w:pPr>
              <w:pStyle w:val="TAC"/>
              <w:rPr>
                <w:ins w:id="2426" w:author="Jin Woong Park" w:date="2022-10-21T16:32:00Z"/>
              </w:rPr>
            </w:pPr>
            <w:ins w:id="2427" w:author="Jin Woong Park" w:date="2022-10-21T16:32: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9773CC">
            <w:pPr>
              <w:pStyle w:val="TAC"/>
              <w:rPr>
                <w:ins w:id="2428" w:author="Jin Woong Park" w:date="2022-10-21T16:32:00Z"/>
              </w:rPr>
            </w:pPr>
            <w:ins w:id="2429" w:author="Jin Woong Park" w:date="2022-10-21T16:32:00Z">
              <w:r>
                <w:t>-</w:t>
              </w:r>
            </w:ins>
          </w:p>
        </w:tc>
      </w:tr>
      <w:tr w:rsidR="00ED422D" w:rsidRPr="00EF5447" w14:paraId="0DED6455" w14:textId="77777777" w:rsidTr="00ED422D">
        <w:trPr>
          <w:trHeight w:val="187"/>
          <w:jc w:val="center"/>
          <w:ins w:id="2430" w:author="Jin Woong Park" w:date="2022-10-21T16:32:00Z"/>
        </w:trPr>
        <w:tc>
          <w:tcPr>
            <w:tcW w:w="8641" w:type="dxa"/>
            <w:gridSpan w:val="8"/>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9773CC">
            <w:pPr>
              <w:keepNext/>
              <w:keepLines/>
              <w:spacing w:after="0"/>
              <w:ind w:left="851" w:hanging="851"/>
              <w:rPr>
                <w:ins w:id="2431" w:author="Jin Woong Park" w:date="2022-10-21T16:32:00Z"/>
                <w:rFonts w:cs="Arial"/>
              </w:rPr>
            </w:pPr>
            <w:ins w:id="2432" w:author="Jin Woong Park" w:date="2022-10-21T16:32: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3721274C" w14:textId="77777777" w:rsidR="00ED422D" w:rsidRPr="00EF5447" w:rsidRDefault="00ED422D" w:rsidP="009773CC">
            <w:pPr>
              <w:keepNext/>
              <w:keepLines/>
              <w:spacing w:after="0"/>
              <w:ind w:left="851" w:hanging="851"/>
              <w:rPr>
                <w:ins w:id="2433" w:author="Jin Woong Park" w:date="2022-10-21T16:32:00Z"/>
              </w:rPr>
            </w:pPr>
            <w:ins w:id="2434" w:author="Jin Woong Park" w:date="2022-10-21T16:32: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35"/>
        <w:gridCol w:w="96"/>
        <w:gridCol w:w="1956"/>
        <w:gridCol w:w="343"/>
        <w:gridCol w:w="1997"/>
        <w:gridCol w:w="302"/>
        <w:gridCol w:w="2299"/>
      </w:tblGrid>
      <w:tr w:rsidR="009A793C" w:rsidRPr="00976106" w:rsidDel="00ED422D" w14:paraId="7D3CB359" w14:textId="24FD36F0" w:rsidTr="00ED422D">
        <w:trPr>
          <w:gridBefore w:val="1"/>
          <w:gridAfter w:val="2"/>
          <w:wBefore w:w="113" w:type="dxa"/>
          <w:wAfter w:w="2601" w:type="dxa"/>
          <w:tblHeader/>
          <w:jc w:val="center"/>
          <w:del w:id="2435" w:author="Jin Woong Park" w:date="2022-10-21T16:32:00Z"/>
        </w:trPr>
        <w:tc>
          <w:tcPr>
            <w:tcW w:w="1535" w:type="dxa"/>
            <w:vAlign w:val="center"/>
            <w:hideMark/>
          </w:tcPr>
          <w:p w14:paraId="35C4DE12" w14:textId="260EEBB8" w:rsidR="009A793C" w:rsidRPr="00976106" w:rsidDel="00ED422D" w:rsidRDefault="009A793C" w:rsidP="00241C16">
            <w:pPr>
              <w:pStyle w:val="TAH"/>
              <w:rPr>
                <w:del w:id="2436" w:author="Jin Woong Park" w:date="2022-10-21T16:32:00Z"/>
                <w:color w:val="000000" w:themeColor="text1"/>
              </w:rPr>
            </w:pPr>
            <w:del w:id="2437" w:author="Jin Woong Park" w:date="2022-10-21T16:32:00Z">
              <w:r w:rsidRPr="00976106" w:rsidDel="00ED422D">
                <w:rPr>
                  <w:color w:val="000000" w:themeColor="text1"/>
                </w:rPr>
                <w:delText>Inter-band DC Configuration</w:delText>
              </w:r>
            </w:del>
          </w:p>
        </w:tc>
        <w:tc>
          <w:tcPr>
            <w:tcW w:w="2052" w:type="dxa"/>
            <w:gridSpan w:val="2"/>
            <w:vAlign w:val="center"/>
            <w:hideMark/>
          </w:tcPr>
          <w:p w14:paraId="5C883B11" w14:textId="31F7370D" w:rsidR="009A793C" w:rsidRPr="00976106" w:rsidDel="00ED422D" w:rsidRDefault="009A793C" w:rsidP="00241C16">
            <w:pPr>
              <w:pStyle w:val="TAH"/>
              <w:rPr>
                <w:del w:id="2438" w:author="Jin Woong Park" w:date="2022-10-21T16:32:00Z"/>
                <w:color w:val="000000" w:themeColor="text1"/>
              </w:rPr>
            </w:pPr>
            <w:del w:id="2439" w:author="Jin Woong Park" w:date="2022-10-21T16:32:00Z">
              <w:r w:rsidRPr="00976106" w:rsidDel="00ED422D">
                <w:rPr>
                  <w:color w:val="000000" w:themeColor="text1"/>
                </w:rPr>
                <w:delText>E-UTRA and NR Band</w:delText>
              </w:r>
            </w:del>
          </w:p>
        </w:tc>
        <w:tc>
          <w:tcPr>
            <w:tcW w:w="2340" w:type="dxa"/>
            <w:gridSpan w:val="2"/>
            <w:vAlign w:val="center"/>
            <w:hideMark/>
          </w:tcPr>
          <w:p w14:paraId="714EF5E8" w14:textId="6D670A26" w:rsidR="009A793C" w:rsidRPr="00976106" w:rsidDel="00ED422D" w:rsidRDefault="009A793C" w:rsidP="00241C16">
            <w:pPr>
              <w:pStyle w:val="TAH"/>
              <w:rPr>
                <w:del w:id="2440" w:author="Jin Woong Park" w:date="2022-10-21T16:32:00Z"/>
                <w:color w:val="000000" w:themeColor="text1"/>
              </w:rPr>
            </w:pPr>
            <w:del w:id="2441" w:author="Jin Woong Park" w:date="2022-10-21T16:32:00Z">
              <w:r w:rsidRPr="00976106" w:rsidDel="00ED422D">
                <w:rPr>
                  <w:color w:val="000000" w:themeColor="text1"/>
                </w:rPr>
                <w:delText>ΔR</w:delText>
              </w:r>
              <w:r w:rsidRPr="00976106" w:rsidDel="00ED422D">
                <w:rPr>
                  <w:color w:val="000000" w:themeColor="text1"/>
                  <w:vertAlign w:val="subscript"/>
                </w:rPr>
                <w:delText>IB</w:delText>
              </w:r>
              <w:r w:rsidRPr="00976106" w:rsidDel="00ED422D">
                <w:rPr>
                  <w:color w:val="000000" w:themeColor="text1"/>
                </w:rPr>
                <w:delText xml:space="preserve"> [dB]</w:delText>
              </w:r>
            </w:del>
          </w:p>
        </w:tc>
      </w:tr>
      <w:tr w:rsidR="009A793C" w:rsidRPr="00976106" w:rsidDel="00ED422D" w14:paraId="0D6D8FBB" w14:textId="3EE8C9E6" w:rsidTr="00ED422D">
        <w:trPr>
          <w:gridBefore w:val="1"/>
          <w:gridAfter w:val="2"/>
          <w:wBefore w:w="113" w:type="dxa"/>
          <w:wAfter w:w="2601" w:type="dxa"/>
          <w:jc w:val="center"/>
          <w:del w:id="2442" w:author="Jin Woong Park" w:date="2022-10-21T16:32:00Z"/>
        </w:trPr>
        <w:tc>
          <w:tcPr>
            <w:tcW w:w="1535" w:type="dxa"/>
            <w:vMerge w:val="restart"/>
            <w:vAlign w:val="center"/>
          </w:tcPr>
          <w:p w14:paraId="1CB95718" w14:textId="68B89770" w:rsidR="009A793C" w:rsidRPr="00976106" w:rsidDel="00ED422D" w:rsidRDefault="009A793C" w:rsidP="00241C16">
            <w:pPr>
              <w:pStyle w:val="TAC"/>
              <w:rPr>
                <w:del w:id="2443" w:author="Jin Woong Park" w:date="2022-10-21T16:32:00Z"/>
                <w:color w:val="000000" w:themeColor="text1"/>
              </w:rPr>
            </w:pPr>
            <w:del w:id="2444" w:author="Jin Woong Park" w:date="2022-10-21T16:32:00Z">
              <w:r w:rsidDel="00ED422D">
                <w:rPr>
                  <w:rFonts w:eastAsia="SimSun"/>
                  <w:bCs/>
                  <w:color w:val="000000" w:themeColor="text1"/>
                  <w:szCs w:val="18"/>
                  <w:lang w:val="en-US" w:eastAsia="zh-CN"/>
                </w:rPr>
                <w:delText>DC_(n)3-</w:delText>
              </w:r>
              <w:r w:rsidRPr="00976106" w:rsidDel="00ED422D">
                <w:rPr>
                  <w:rFonts w:eastAsia="SimSun"/>
                  <w:bCs/>
                  <w:color w:val="000000" w:themeColor="text1"/>
                  <w:szCs w:val="18"/>
                  <w:lang w:val="en-US" w:eastAsia="zh-CN"/>
                </w:rPr>
                <w:delText>n</w:delText>
              </w:r>
              <w:r w:rsidDel="00ED422D">
                <w:rPr>
                  <w:rFonts w:eastAsia="SimSun"/>
                  <w:bCs/>
                  <w:color w:val="000000" w:themeColor="text1"/>
                  <w:szCs w:val="18"/>
                  <w:lang w:val="en-US" w:eastAsia="zh-CN"/>
                </w:rPr>
                <w:delText>257</w:delText>
              </w:r>
            </w:del>
          </w:p>
        </w:tc>
        <w:tc>
          <w:tcPr>
            <w:tcW w:w="2052" w:type="dxa"/>
            <w:gridSpan w:val="2"/>
            <w:vAlign w:val="center"/>
          </w:tcPr>
          <w:p w14:paraId="0D4EEDA4" w14:textId="05154D50" w:rsidR="009A793C" w:rsidRPr="00976106" w:rsidDel="00ED422D" w:rsidRDefault="009A793C" w:rsidP="00241C16">
            <w:pPr>
              <w:pStyle w:val="TAC"/>
              <w:rPr>
                <w:del w:id="2445" w:author="Jin Woong Park" w:date="2022-10-21T16:32:00Z"/>
                <w:color w:val="000000" w:themeColor="text1"/>
                <w:lang w:eastAsia="ko-KR"/>
              </w:rPr>
            </w:pPr>
            <w:del w:id="2446" w:author="Jin Woong Park" w:date="2022-10-21T16:32:00Z">
              <w:r w:rsidRPr="00976106" w:rsidDel="00ED422D">
                <w:rPr>
                  <w:color w:val="000000" w:themeColor="text1"/>
                </w:rPr>
                <w:delText>n3</w:delText>
              </w:r>
            </w:del>
          </w:p>
        </w:tc>
        <w:tc>
          <w:tcPr>
            <w:tcW w:w="2340" w:type="dxa"/>
            <w:gridSpan w:val="2"/>
          </w:tcPr>
          <w:p w14:paraId="27FF6FB7" w14:textId="47D4846B" w:rsidR="009A793C" w:rsidRPr="00976106" w:rsidDel="00ED422D" w:rsidRDefault="009A793C" w:rsidP="00241C16">
            <w:pPr>
              <w:pStyle w:val="TAC"/>
              <w:rPr>
                <w:del w:id="2447" w:author="Jin Woong Park" w:date="2022-10-21T16:32:00Z"/>
                <w:color w:val="000000" w:themeColor="text1"/>
              </w:rPr>
            </w:pPr>
            <w:del w:id="2448" w:author="Jin Woong Park" w:date="2022-10-21T16:32:00Z">
              <w:r w:rsidRPr="00976106" w:rsidDel="00ED422D">
                <w:rPr>
                  <w:color w:val="000000" w:themeColor="text1"/>
                </w:rPr>
                <w:delText>0.2</w:delText>
              </w:r>
            </w:del>
          </w:p>
        </w:tc>
      </w:tr>
      <w:tr w:rsidR="009A793C" w:rsidRPr="00976106" w:rsidDel="00ED422D" w14:paraId="6252C969" w14:textId="5CB585AE" w:rsidTr="00ED422D">
        <w:trPr>
          <w:gridBefore w:val="1"/>
          <w:gridAfter w:val="2"/>
          <w:wBefore w:w="113" w:type="dxa"/>
          <w:wAfter w:w="2601" w:type="dxa"/>
          <w:trHeight w:val="74"/>
          <w:jc w:val="center"/>
          <w:del w:id="2449" w:author="Jin Woong Park" w:date="2022-10-21T16:32:00Z"/>
        </w:trPr>
        <w:tc>
          <w:tcPr>
            <w:tcW w:w="1535" w:type="dxa"/>
            <w:vMerge/>
            <w:vAlign w:val="center"/>
          </w:tcPr>
          <w:p w14:paraId="3F2FC104" w14:textId="03964BE8" w:rsidR="009A793C" w:rsidRPr="00976106" w:rsidDel="00ED422D" w:rsidRDefault="009A793C" w:rsidP="00241C16">
            <w:pPr>
              <w:pStyle w:val="TAC"/>
              <w:rPr>
                <w:del w:id="2450" w:author="Jin Woong Park" w:date="2022-10-21T16:32:00Z"/>
                <w:color w:val="000000" w:themeColor="text1"/>
              </w:rPr>
            </w:pPr>
          </w:p>
        </w:tc>
        <w:tc>
          <w:tcPr>
            <w:tcW w:w="2052" w:type="dxa"/>
            <w:gridSpan w:val="2"/>
            <w:vAlign w:val="center"/>
          </w:tcPr>
          <w:p w14:paraId="260C8641" w14:textId="44800A7B" w:rsidR="009A793C" w:rsidRPr="00976106" w:rsidDel="00ED422D" w:rsidRDefault="009A793C" w:rsidP="00241C16">
            <w:pPr>
              <w:pStyle w:val="TAC"/>
              <w:rPr>
                <w:del w:id="2451" w:author="Jin Woong Park" w:date="2022-10-21T16:32:00Z"/>
                <w:color w:val="000000" w:themeColor="text1"/>
                <w:lang w:eastAsia="ko-KR"/>
              </w:rPr>
            </w:pPr>
            <w:del w:id="2452" w:author="Jin Woong Park" w:date="2022-10-21T16:32:00Z">
              <w:r w:rsidDel="00ED422D">
                <w:rPr>
                  <w:color w:val="000000" w:themeColor="text1"/>
                </w:rPr>
                <w:delText>n257</w:delText>
              </w:r>
            </w:del>
          </w:p>
        </w:tc>
        <w:tc>
          <w:tcPr>
            <w:tcW w:w="2340" w:type="dxa"/>
            <w:gridSpan w:val="2"/>
          </w:tcPr>
          <w:p w14:paraId="4987303F" w14:textId="61FDB27E" w:rsidR="009A793C" w:rsidRPr="00976106" w:rsidDel="00ED422D" w:rsidRDefault="009A793C" w:rsidP="00241C16">
            <w:pPr>
              <w:pStyle w:val="TAC"/>
              <w:rPr>
                <w:del w:id="2453" w:author="Jin Woong Park" w:date="2022-10-21T16:32:00Z"/>
                <w:color w:val="000000" w:themeColor="text1"/>
              </w:rPr>
            </w:pPr>
            <w:del w:id="2454" w:author="Jin Woong Park" w:date="2022-10-21T16:32:00Z">
              <w:r w:rsidDel="00ED422D">
                <w:rPr>
                  <w:color w:val="000000" w:themeColor="text1"/>
                </w:rPr>
                <w:delText>0</w:delText>
              </w:r>
            </w:del>
          </w:p>
        </w:tc>
      </w:tr>
      <w:tr w:rsidR="00ED422D" w:rsidRPr="00EF6781" w14:paraId="36E497B5" w14:textId="77777777" w:rsidTr="00ED422D">
        <w:trPr>
          <w:trHeight w:val="187"/>
          <w:tblHeader/>
          <w:jc w:val="center"/>
          <w:ins w:id="2455" w:author="Jin Woong Park" w:date="2022-10-21T16:32:00Z"/>
        </w:trPr>
        <w:tc>
          <w:tcPr>
            <w:tcW w:w="1744" w:type="dxa"/>
            <w:gridSpan w:val="3"/>
            <w:vMerge w:val="restart"/>
            <w:tcBorders>
              <w:top w:val="single" w:sz="4" w:space="0" w:color="auto"/>
              <w:left w:val="single" w:sz="4" w:space="0" w:color="auto"/>
              <w:right w:val="single" w:sz="4" w:space="0" w:color="auto"/>
            </w:tcBorders>
          </w:tcPr>
          <w:p w14:paraId="625053DC" w14:textId="77777777" w:rsidR="00ED422D" w:rsidRPr="00C96590" w:rsidRDefault="00ED422D" w:rsidP="009773CC">
            <w:pPr>
              <w:keepNext/>
              <w:keepLines/>
              <w:spacing w:after="0"/>
              <w:jc w:val="center"/>
              <w:rPr>
                <w:ins w:id="2456" w:author="Jin Woong Park" w:date="2022-10-21T16:32:00Z"/>
                <w:rFonts w:ascii="Arial" w:hAnsi="Arial"/>
                <w:b/>
                <w:sz w:val="18"/>
              </w:rPr>
            </w:pPr>
            <w:ins w:id="2457" w:author="Jin Woong Park" w:date="2022-10-21T16:32:00Z">
              <w:r w:rsidRPr="00C96590">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9773CC">
            <w:pPr>
              <w:pStyle w:val="TAH"/>
              <w:keepNext w:val="0"/>
              <w:rPr>
                <w:ins w:id="2458" w:author="Jin Woong Park" w:date="2022-10-21T16:32:00Z"/>
                <w:b w:val="0"/>
                <w:color w:val="000000" w:themeColor="text1"/>
              </w:rPr>
            </w:pPr>
            <w:ins w:id="2459" w:author="Jin Woong Park" w:date="2022-10-21T16:32: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ED422D" w:rsidRPr="00EF6781" w14:paraId="1F49521D" w14:textId="77777777" w:rsidTr="00ED422D">
        <w:trPr>
          <w:trHeight w:val="187"/>
          <w:tblHeader/>
          <w:jc w:val="center"/>
          <w:ins w:id="2460" w:author="Jin Woong Park" w:date="2022-10-21T16:32:00Z"/>
        </w:trPr>
        <w:tc>
          <w:tcPr>
            <w:tcW w:w="1744" w:type="dxa"/>
            <w:gridSpan w:val="3"/>
            <w:vMerge/>
            <w:tcBorders>
              <w:left w:val="single" w:sz="4" w:space="0" w:color="auto"/>
              <w:bottom w:val="single" w:sz="4" w:space="0" w:color="auto"/>
              <w:right w:val="single" w:sz="4" w:space="0" w:color="auto"/>
            </w:tcBorders>
          </w:tcPr>
          <w:p w14:paraId="7A9CBEC9" w14:textId="77777777" w:rsidR="00ED422D" w:rsidRPr="00C96590" w:rsidRDefault="00ED422D" w:rsidP="009773CC">
            <w:pPr>
              <w:keepNext/>
              <w:keepLines/>
              <w:spacing w:after="0"/>
              <w:jc w:val="center"/>
              <w:rPr>
                <w:ins w:id="2461" w:author="Jin Woong Park" w:date="2022-10-21T16:32: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9773CC">
            <w:pPr>
              <w:pStyle w:val="TAH"/>
              <w:keepNext w:val="0"/>
              <w:rPr>
                <w:ins w:id="2462" w:author="Jin Woong Park" w:date="2022-10-21T16:32:00Z"/>
                <w:b w:val="0"/>
                <w:color w:val="000000" w:themeColor="text1"/>
                <w:vertAlign w:val="superscript"/>
              </w:rPr>
            </w:pPr>
            <w:ins w:id="2463" w:author="Jin Woong Park" w:date="2022-10-21T16:3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ED422D" w:rsidRPr="00C96590" w14:paraId="67FD3828" w14:textId="77777777" w:rsidTr="00ED422D">
        <w:trPr>
          <w:trHeight w:val="187"/>
          <w:jc w:val="center"/>
          <w:ins w:id="2464" w:author="Jin Woong Park" w:date="2022-10-21T16:32:00Z"/>
        </w:trPr>
        <w:tc>
          <w:tcPr>
            <w:tcW w:w="1744" w:type="dxa"/>
            <w:gridSpan w:val="3"/>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9773CC">
            <w:pPr>
              <w:pStyle w:val="TAC"/>
              <w:rPr>
                <w:ins w:id="2465" w:author="Jin Woong Park" w:date="2022-10-21T16:32:00Z"/>
              </w:rPr>
            </w:pPr>
            <w:ins w:id="2466" w:author="Jin Woong Park" w:date="2022-10-21T16:32:00Z">
              <w:r w:rsidRPr="00575F28">
                <w:t>DC_(n)3-n</w:t>
              </w:r>
              <w:r>
                <w:t>257</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9773CC">
            <w:pPr>
              <w:keepNext/>
              <w:keepLines/>
              <w:spacing w:after="0"/>
              <w:jc w:val="center"/>
              <w:rPr>
                <w:ins w:id="2467" w:author="Jin Woong Park" w:date="2022-10-21T16:32:00Z"/>
                <w:rFonts w:ascii="Arial" w:hAnsi="Arial"/>
                <w:sz w:val="18"/>
                <w:lang w:eastAsia="ja-JP"/>
              </w:rPr>
            </w:pPr>
            <w:ins w:id="2468" w:author="Jin Woong Park" w:date="2022-10-21T16:32: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9773CC">
            <w:pPr>
              <w:keepNext/>
              <w:keepLines/>
              <w:spacing w:after="0"/>
              <w:jc w:val="center"/>
              <w:rPr>
                <w:ins w:id="2469" w:author="Jin Woong Park" w:date="2022-10-21T16:32:00Z"/>
                <w:rFonts w:ascii="Arial" w:hAnsi="Arial"/>
                <w:sz w:val="18"/>
              </w:rPr>
            </w:pPr>
            <w:ins w:id="2470" w:author="Jin Woong Park" w:date="2022-10-21T16:3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9773CC">
            <w:pPr>
              <w:keepNext/>
              <w:keepLines/>
              <w:spacing w:after="0"/>
              <w:jc w:val="center"/>
              <w:rPr>
                <w:ins w:id="2471" w:author="Jin Woong Park" w:date="2022-10-21T16:32:00Z"/>
                <w:rFonts w:ascii="Arial" w:hAnsi="Arial"/>
                <w:sz w:val="18"/>
              </w:rPr>
            </w:pPr>
            <w:ins w:id="2472" w:author="Jin Woong Park" w:date="2022-10-21T16:32:00Z">
              <w:r>
                <w:rPr>
                  <w:rFonts w:ascii="Arial" w:eastAsia="맑은 고딕" w:hAnsi="Arial"/>
                  <w:sz w:val="18"/>
                  <w:lang w:eastAsia="ko-KR"/>
                </w:rPr>
                <w:t>-</w:t>
              </w:r>
            </w:ins>
          </w:p>
        </w:tc>
      </w:tr>
      <w:tr w:rsidR="00ED422D" w:rsidRPr="00C96590" w14:paraId="70017E30" w14:textId="77777777" w:rsidTr="00ED422D">
        <w:trPr>
          <w:trHeight w:val="187"/>
          <w:jc w:val="center"/>
          <w:ins w:id="2473" w:author="Jin Woong Park" w:date="2022-10-21T16:32:00Z"/>
        </w:trPr>
        <w:tc>
          <w:tcPr>
            <w:tcW w:w="8641" w:type="dxa"/>
            <w:gridSpan w:val="8"/>
            <w:tcBorders>
              <w:top w:val="single" w:sz="4" w:space="0" w:color="auto"/>
              <w:left w:val="single" w:sz="4" w:space="0" w:color="auto"/>
              <w:bottom w:val="single" w:sz="4" w:space="0" w:color="auto"/>
              <w:right w:val="single" w:sz="4" w:space="0" w:color="auto"/>
            </w:tcBorders>
          </w:tcPr>
          <w:p w14:paraId="78604100" w14:textId="77777777" w:rsidR="00ED422D" w:rsidRDefault="00ED422D" w:rsidP="009773CC">
            <w:pPr>
              <w:keepNext/>
              <w:keepLines/>
              <w:spacing w:after="0"/>
              <w:ind w:left="851" w:hanging="851"/>
              <w:rPr>
                <w:ins w:id="2474" w:author="Jin Woong Park" w:date="2022-10-21T16:32:00Z"/>
                <w:rFonts w:cs="Arial"/>
              </w:rPr>
            </w:pPr>
            <w:ins w:id="2475" w:author="Jin Woong Park" w:date="2022-10-21T16:32: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1FAAA17A" w14:textId="77777777" w:rsidR="00ED422D" w:rsidRPr="00C96590" w:rsidRDefault="00ED422D" w:rsidP="009773CC">
            <w:pPr>
              <w:keepNext/>
              <w:keepLines/>
              <w:spacing w:after="0"/>
              <w:ind w:left="851" w:hanging="851"/>
              <w:rPr>
                <w:ins w:id="2476" w:author="Jin Woong Park" w:date="2022-10-21T16:32:00Z"/>
                <w:rFonts w:ascii="Arial" w:eastAsia="맑은 고딕" w:hAnsi="Arial"/>
                <w:sz w:val="18"/>
                <w:lang w:eastAsia="ko-KR"/>
              </w:rPr>
            </w:pPr>
            <w:ins w:id="2477" w:author="Jin Woong Park" w:date="2022-10-21T16:32: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9A793C">
      <w:pPr>
        <w:pStyle w:val="3"/>
        <w:ind w:left="0" w:firstLine="0"/>
        <w:rPr>
          <w:rFonts w:ascii="Calibri" w:hAnsi="Calibri"/>
          <w:color w:val="000000" w:themeColor="text1"/>
          <w:szCs w:val="22"/>
          <w:lang w:eastAsia="ja-JP"/>
        </w:rPr>
      </w:pPr>
      <w:bookmarkStart w:id="2478" w:name="_Toc117262899"/>
      <w:r>
        <w:rPr>
          <w:color w:val="000000" w:themeColor="text1"/>
        </w:rPr>
        <w:t>6.4</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2478"/>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2C636D" w:rsidR="00280F5C" w:rsidRPr="00976106" w:rsidRDefault="00280F5C" w:rsidP="00280F5C">
      <w:pPr>
        <w:pStyle w:val="2"/>
        <w:ind w:left="0" w:firstLine="0"/>
        <w:rPr>
          <w:ins w:id="2479" w:author="Jin Woong Park" w:date="2022-10-21T16:14:00Z"/>
          <w:rFonts w:cs="Arial"/>
          <w:color w:val="000000" w:themeColor="text1"/>
          <w:lang w:eastAsia="ja-JP"/>
        </w:rPr>
      </w:pPr>
      <w:bookmarkStart w:id="2480" w:name="_Toc117262900"/>
      <w:ins w:id="2481" w:author="Jin Woong Park" w:date="2022-10-21T16:15:00Z">
        <w:r>
          <w:rPr>
            <w:rFonts w:cs="Arial"/>
            <w:color w:val="000000" w:themeColor="text1"/>
          </w:rPr>
          <w:t>6.5</w:t>
        </w:r>
      </w:ins>
      <w:ins w:id="2482" w:author="Jin Woong Park" w:date="2022-10-21T16:14:00Z">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DC_1_n8</w:t>
        </w:r>
        <w:r w:rsidRPr="002E1A16">
          <w:rPr>
            <w:rFonts w:eastAsia="SimSun"/>
            <w:bCs/>
            <w:color w:val="000000" w:themeColor="text1"/>
            <w:sz w:val="24"/>
            <w:szCs w:val="24"/>
            <w:lang w:val="en-US" w:eastAsia="zh-CN"/>
          </w:rPr>
          <w:t>-n257</w:t>
        </w:r>
        <w:bookmarkEnd w:id="2480"/>
      </w:ins>
    </w:p>
    <w:p w14:paraId="7875BF54" w14:textId="19052906" w:rsidR="00280F5C" w:rsidRPr="00976106" w:rsidRDefault="00280F5C" w:rsidP="00280F5C">
      <w:pPr>
        <w:pStyle w:val="3"/>
        <w:ind w:left="0" w:firstLine="0"/>
        <w:rPr>
          <w:ins w:id="2483" w:author="Jin Woong Park" w:date="2022-10-21T16:14:00Z"/>
          <w:rFonts w:cs="Arial"/>
          <w:color w:val="000000" w:themeColor="text1"/>
          <w:lang w:eastAsia="ja-JP"/>
        </w:rPr>
      </w:pPr>
      <w:bookmarkStart w:id="2484" w:name="_Toc117262901"/>
      <w:ins w:id="2485" w:author="Jin Woong Park" w:date="2022-10-21T16:15:00Z">
        <w:r>
          <w:rPr>
            <w:rFonts w:cs="Arial"/>
            <w:color w:val="000000" w:themeColor="text1"/>
          </w:rPr>
          <w:t>6.5</w:t>
        </w:r>
      </w:ins>
      <w:ins w:id="2486" w:author="Jin Woong Park" w:date="2022-10-21T16:14:00Z">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2484"/>
      </w:ins>
    </w:p>
    <w:p w14:paraId="5839E4BD" w14:textId="0323D669" w:rsidR="00280F5C" w:rsidRPr="00976106" w:rsidRDefault="00280F5C" w:rsidP="00280F5C">
      <w:pPr>
        <w:pStyle w:val="TH"/>
        <w:rPr>
          <w:ins w:id="2487" w:author="Jin Woong Park" w:date="2022-10-21T16:14:00Z"/>
          <w:color w:val="000000" w:themeColor="text1"/>
        </w:rPr>
      </w:pPr>
      <w:ins w:id="2488" w:author="Jin Woong Park" w:date="2022-10-21T16:14:00Z">
        <w:r w:rsidRPr="00976106">
          <w:rPr>
            <w:color w:val="000000" w:themeColor="text1"/>
          </w:rPr>
          <w:t xml:space="preserve">Table </w:t>
        </w:r>
      </w:ins>
      <w:ins w:id="2489" w:author="Jin Woong Park" w:date="2022-10-21T16:15:00Z">
        <w:r>
          <w:rPr>
            <w:color w:val="000000" w:themeColor="text1"/>
          </w:rPr>
          <w:t>6.5</w:t>
        </w:r>
      </w:ins>
      <w:ins w:id="2490" w:author="Jin Woong Park" w:date="2022-10-21T16:14:00Z">
        <w:r w:rsidRPr="00976106">
          <w:rPr>
            <w:color w:val="000000" w:themeColor="text1"/>
          </w:rPr>
          <w:t>.1-1: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9773CC">
        <w:trPr>
          <w:trHeight w:val="198"/>
          <w:jc w:val="center"/>
          <w:ins w:id="2491" w:author="Jin Woong Park" w:date="2022-10-21T16:14:00Z"/>
        </w:trPr>
        <w:tc>
          <w:tcPr>
            <w:tcW w:w="1411" w:type="dxa"/>
            <w:vMerge w:val="restart"/>
            <w:vAlign w:val="center"/>
          </w:tcPr>
          <w:p w14:paraId="4008FDCD" w14:textId="77777777" w:rsidR="00280F5C" w:rsidRPr="00976106" w:rsidRDefault="00280F5C" w:rsidP="009773CC">
            <w:pPr>
              <w:pStyle w:val="TAH"/>
              <w:rPr>
                <w:ins w:id="2492" w:author="Jin Woong Park" w:date="2022-10-21T16:14:00Z"/>
                <w:color w:val="000000" w:themeColor="text1"/>
              </w:rPr>
            </w:pPr>
            <w:ins w:id="2493" w:author="Jin Woong Park" w:date="2022-10-21T16:14:00Z">
              <w:r w:rsidRPr="00976106">
                <w:rPr>
                  <w:color w:val="000000" w:themeColor="text1"/>
                </w:rPr>
                <w:t>E-UTRA and NR DC Band combination</w:t>
              </w:r>
            </w:ins>
          </w:p>
        </w:tc>
        <w:tc>
          <w:tcPr>
            <w:tcW w:w="1178" w:type="dxa"/>
            <w:vMerge w:val="restart"/>
            <w:vAlign w:val="center"/>
          </w:tcPr>
          <w:p w14:paraId="33FD84D4" w14:textId="77777777" w:rsidR="00280F5C" w:rsidRPr="00976106" w:rsidRDefault="00280F5C" w:rsidP="009773CC">
            <w:pPr>
              <w:pStyle w:val="TAH"/>
              <w:rPr>
                <w:ins w:id="2494" w:author="Jin Woong Park" w:date="2022-10-21T16:14:00Z"/>
                <w:color w:val="000000" w:themeColor="text1"/>
              </w:rPr>
            </w:pPr>
            <w:ins w:id="2495" w:author="Jin Woong Park" w:date="2022-10-21T16:14:00Z">
              <w:r w:rsidRPr="00976106">
                <w:rPr>
                  <w:color w:val="000000" w:themeColor="text1"/>
                </w:rPr>
                <w:t>E-UTRA and NR DC Band</w:t>
              </w:r>
            </w:ins>
          </w:p>
        </w:tc>
        <w:tc>
          <w:tcPr>
            <w:tcW w:w="2709" w:type="dxa"/>
            <w:gridSpan w:val="3"/>
            <w:vAlign w:val="center"/>
          </w:tcPr>
          <w:p w14:paraId="1FDD8D50" w14:textId="77777777" w:rsidR="00280F5C" w:rsidRPr="00976106" w:rsidRDefault="00280F5C" w:rsidP="009773CC">
            <w:pPr>
              <w:pStyle w:val="TAH"/>
              <w:rPr>
                <w:ins w:id="2496" w:author="Jin Woong Park" w:date="2022-10-21T16:14:00Z"/>
                <w:color w:val="000000" w:themeColor="text1"/>
              </w:rPr>
            </w:pPr>
            <w:ins w:id="2497" w:author="Jin Woong Park" w:date="2022-10-21T16:14:00Z">
              <w:r w:rsidRPr="00976106">
                <w:rPr>
                  <w:color w:val="000000" w:themeColor="text1"/>
                </w:rPr>
                <w:t>Uplink (UL) band</w:t>
              </w:r>
            </w:ins>
          </w:p>
        </w:tc>
        <w:tc>
          <w:tcPr>
            <w:tcW w:w="2826" w:type="dxa"/>
            <w:gridSpan w:val="3"/>
            <w:vAlign w:val="center"/>
          </w:tcPr>
          <w:p w14:paraId="1182F6CE" w14:textId="77777777" w:rsidR="00280F5C" w:rsidRPr="00976106" w:rsidRDefault="00280F5C" w:rsidP="009773CC">
            <w:pPr>
              <w:pStyle w:val="TAH"/>
              <w:rPr>
                <w:ins w:id="2498" w:author="Jin Woong Park" w:date="2022-10-21T16:14:00Z"/>
                <w:color w:val="000000" w:themeColor="text1"/>
              </w:rPr>
            </w:pPr>
            <w:ins w:id="2499" w:author="Jin Woong Park" w:date="2022-10-21T16:14:00Z">
              <w:r w:rsidRPr="00976106">
                <w:rPr>
                  <w:color w:val="000000" w:themeColor="text1"/>
                </w:rPr>
                <w:t>Downlink (DL) band</w:t>
              </w:r>
            </w:ins>
          </w:p>
        </w:tc>
        <w:tc>
          <w:tcPr>
            <w:tcW w:w="1218" w:type="dxa"/>
            <w:vMerge w:val="restart"/>
            <w:vAlign w:val="center"/>
          </w:tcPr>
          <w:p w14:paraId="6842EDE9" w14:textId="77777777" w:rsidR="00280F5C" w:rsidRPr="00976106" w:rsidRDefault="00280F5C" w:rsidP="009773CC">
            <w:pPr>
              <w:keepNext/>
              <w:keepLines/>
              <w:jc w:val="center"/>
              <w:rPr>
                <w:ins w:id="2500" w:author="Jin Woong Park" w:date="2022-10-21T16:14:00Z"/>
                <w:rFonts w:ascii="Arial" w:hAnsi="Arial" w:cs="Arial"/>
                <w:b/>
                <w:color w:val="000000" w:themeColor="text1"/>
                <w:sz w:val="18"/>
                <w:szCs w:val="18"/>
              </w:rPr>
            </w:pPr>
            <w:ins w:id="2501" w:author="Jin Woong Park" w:date="2022-10-21T16:14:00Z">
              <w:r w:rsidRPr="00976106">
                <w:rPr>
                  <w:rFonts w:ascii="Arial" w:hAnsi="Arial" w:cs="Arial"/>
                  <w:b/>
                  <w:color w:val="000000" w:themeColor="text1"/>
                  <w:sz w:val="18"/>
                  <w:szCs w:val="18"/>
                </w:rPr>
                <w:t>Duplex</w:t>
              </w:r>
            </w:ins>
          </w:p>
          <w:p w14:paraId="6AAE02DF" w14:textId="77777777" w:rsidR="00280F5C" w:rsidRPr="00976106" w:rsidRDefault="00280F5C" w:rsidP="009773CC">
            <w:pPr>
              <w:pStyle w:val="TAH"/>
              <w:rPr>
                <w:ins w:id="2502" w:author="Jin Woong Park" w:date="2022-10-21T16:14:00Z"/>
                <w:color w:val="000000" w:themeColor="text1"/>
              </w:rPr>
            </w:pPr>
            <w:ins w:id="2503" w:author="Jin Woong Park" w:date="2022-10-21T16:14:00Z">
              <w:r w:rsidRPr="00976106">
                <w:rPr>
                  <w:color w:val="000000" w:themeColor="text1"/>
                </w:rPr>
                <w:t>mode</w:t>
              </w:r>
            </w:ins>
          </w:p>
        </w:tc>
      </w:tr>
      <w:tr w:rsidR="00280F5C" w:rsidRPr="00976106" w14:paraId="2B1AAD35" w14:textId="77777777" w:rsidTr="009773CC">
        <w:trPr>
          <w:trHeight w:val="104"/>
          <w:jc w:val="center"/>
          <w:ins w:id="2504" w:author="Jin Woong Park" w:date="2022-10-21T16:14:00Z"/>
        </w:trPr>
        <w:tc>
          <w:tcPr>
            <w:tcW w:w="1411" w:type="dxa"/>
            <w:vMerge/>
          </w:tcPr>
          <w:p w14:paraId="13A066AD" w14:textId="77777777" w:rsidR="00280F5C" w:rsidRPr="00976106" w:rsidRDefault="00280F5C" w:rsidP="009773CC">
            <w:pPr>
              <w:pStyle w:val="TAH"/>
              <w:rPr>
                <w:ins w:id="2505" w:author="Jin Woong Park" w:date="2022-10-21T16:14:00Z"/>
                <w:color w:val="000000" w:themeColor="text1"/>
              </w:rPr>
            </w:pPr>
          </w:p>
        </w:tc>
        <w:tc>
          <w:tcPr>
            <w:tcW w:w="1178" w:type="dxa"/>
            <w:vMerge/>
          </w:tcPr>
          <w:p w14:paraId="0B8FC435" w14:textId="77777777" w:rsidR="00280F5C" w:rsidRPr="00976106" w:rsidRDefault="00280F5C" w:rsidP="009773CC">
            <w:pPr>
              <w:pStyle w:val="TAH"/>
              <w:rPr>
                <w:ins w:id="2506" w:author="Jin Woong Park" w:date="2022-10-21T16:14:00Z"/>
                <w:color w:val="000000" w:themeColor="text1"/>
              </w:rPr>
            </w:pPr>
          </w:p>
        </w:tc>
        <w:tc>
          <w:tcPr>
            <w:tcW w:w="2709" w:type="dxa"/>
            <w:gridSpan w:val="3"/>
            <w:vAlign w:val="center"/>
          </w:tcPr>
          <w:p w14:paraId="2566D210" w14:textId="77777777" w:rsidR="00280F5C" w:rsidRPr="00976106" w:rsidRDefault="00280F5C" w:rsidP="009773CC">
            <w:pPr>
              <w:pStyle w:val="TAH"/>
              <w:rPr>
                <w:ins w:id="2507" w:author="Jin Woong Park" w:date="2022-10-21T16:14:00Z"/>
                <w:color w:val="000000" w:themeColor="text1"/>
              </w:rPr>
            </w:pPr>
            <w:ins w:id="2508" w:author="Jin Woong Park" w:date="2022-10-21T16:14:00Z">
              <w:r w:rsidRPr="00976106">
                <w:rPr>
                  <w:color w:val="000000" w:themeColor="text1"/>
                </w:rPr>
                <w:t>BS receive / UE transmit</w:t>
              </w:r>
            </w:ins>
          </w:p>
        </w:tc>
        <w:tc>
          <w:tcPr>
            <w:tcW w:w="2826" w:type="dxa"/>
            <w:gridSpan w:val="3"/>
          </w:tcPr>
          <w:p w14:paraId="74957B1D" w14:textId="77777777" w:rsidR="00280F5C" w:rsidRPr="00976106" w:rsidRDefault="00280F5C" w:rsidP="009773CC">
            <w:pPr>
              <w:pStyle w:val="TAH"/>
              <w:rPr>
                <w:ins w:id="2509" w:author="Jin Woong Park" w:date="2022-10-21T16:14:00Z"/>
                <w:color w:val="000000" w:themeColor="text1"/>
              </w:rPr>
            </w:pPr>
            <w:ins w:id="2510" w:author="Jin Woong Park" w:date="2022-10-21T16:14:00Z">
              <w:r w:rsidRPr="00976106">
                <w:rPr>
                  <w:color w:val="000000" w:themeColor="text1"/>
                </w:rPr>
                <w:t>BS transmit / UE receive</w:t>
              </w:r>
            </w:ins>
          </w:p>
        </w:tc>
        <w:tc>
          <w:tcPr>
            <w:tcW w:w="1218" w:type="dxa"/>
            <w:vMerge/>
            <w:vAlign w:val="center"/>
          </w:tcPr>
          <w:p w14:paraId="25A0F66E" w14:textId="77777777" w:rsidR="00280F5C" w:rsidRPr="00976106" w:rsidRDefault="00280F5C" w:rsidP="009773CC">
            <w:pPr>
              <w:keepNext/>
              <w:keepLines/>
              <w:jc w:val="center"/>
              <w:rPr>
                <w:ins w:id="2511" w:author="Jin Woong Park" w:date="2022-10-21T16:14:00Z"/>
                <w:rFonts w:ascii="Arial" w:hAnsi="Arial" w:cs="Arial"/>
                <w:b/>
                <w:color w:val="000000" w:themeColor="text1"/>
                <w:sz w:val="18"/>
                <w:szCs w:val="18"/>
              </w:rPr>
            </w:pPr>
          </w:p>
        </w:tc>
      </w:tr>
      <w:tr w:rsidR="00280F5C" w:rsidRPr="00976106" w14:paraId="09E419AD" w14:textId="77777777" w:rsidTr="009773CC">
        <w:trPr>
          <w:trHeight w:val="404"/>
          <w:jc w:val="center"/>
          <w:ins w:id="2512" w:author="Jin Woong Park" w:date="2022-10-21T16:14:00Z"/>
        </w:trPr>
        <w:tc>
          <w:tcPr>
            <w:tcW w:w="1411" w:type="dxa"/>
            <w:vMerge/>
          </w:tcPr>
          <w:p w14:paraId="39739C87" w14:textId="77777777" w:rsidR="00280F5C" w:rsidRPr="00976106" w:rsidRDefault="00280F5C" w:rsidP="009773CC">
            <w:pPr>
              <w:pStyle w:val="TAH"/>
              <w:rPr>
                <w:ins w:id="2513" w:author="Jin Woong Park" w:date="2022-10-21T16:14:00Z"/>
                <w:color w:val="000000" w:themeColor="text1"/>
              </w:rPr>
            </w:pPr>
          </w:p>
        </w:tc>
        <w:tc>
          <w:tcPr>
            <w:tcW w:w="1178" w:type="dxa"/>
            <w:vMerge/>
          </w:tcPr>
          <w:p w14:paraId="2348AB74" w14:textId="77777777" w:rsidR="00280F5C" w:rsidRPr="00976106" w:rsidRDefault="00280F5C" w:rsidP="009773CC">
            <w:pPr>
              <w:pStyle w:val="TAH"/>
              <w:rPr>
                <w:ins w:id="2514" w:author="Jin Woong Park" w:date="2022-10-21T16:14:00Z"/>
                <w:color w:val="000000" w:themeColor="text1"/>
              </w:rPr>
            </w:pPr>
          </w:p>
        </w:tc>
        <w:tc>
          <w:tcPr>
            <w:tcW w:w="2709" w:type="dxa"/>
            <w:gridSpan w:val="3"/>
            <w:vAlign w:val="center"/>
          </w:tcPr>
          <w:p w14:paraId="35E654C3" w14:textId="77777777" w:rsidR="00280F5C" w:rsidRPr="00976106" w:rsidRDefault="00280F5C" w:rsidP="009773CC">
            <w:pPr>
              <w:pStyle w:val="TAH"/>
              <w:rPr>
                <w:ins w:id="2515" w:author="Jin Woong Park" w:date="2022-10-21T16:14:00Z"/>
                <w:color w:val="000000" w:themeColor="text1"/>
              </w:rPr>
            </w:pPr>
            <w:ins w:id="2516" w:author="Jin Woong Park" w:date="2022-10-21T16:14: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604E8B96" w14:textId="77777777" w:rsidR="00280F5C" w:rsidRPr="00976106" w:rsidRDefault="00280F5C" w:rsidP="009773CC">
            <w:pPr>
              <w:pStyle w:val="TAH"/>
              <w:rPr>
                <w:ins w:id="2517" w:author="Jin Woong Park" w:date="2022-10-21T16:14:00Z"/>
                <w:color w:val="000000" w:themeColor="text1"/>
              </w:rPr>
            </w:pPr>
            <w:ins w:id="2518" w:author="Jin Woong Park" w:date="2022-10-21T16:14: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404DF606" w14:textId="77777777" w:rsidR="00280F5C" w:rsidRPr="00976106" w:rsidRDefault="00280F5C" w:rsidP="009773CC">
            <w:pPr>
              <w:keepNext/>
              <w:keepLines/>
              <w:jc w:val="center"/>
              <w:rPr>
                <w:ins w:id="2519" w:author="Jin Woong Park" w:date="2022-10-21T16:14:00Z"/>
                <w:rFonts w:ascii="Arial" w:hAnsi="Arial" w:cs="Arial"/>
                <w:b/>
                <w:color w:val="000000" w:themeColor="text1"/>
                <w:sz w:val="18"/>
                <w:szCs w:val="18"/>
              </w:rPr>
            </w:pPr>
          </w:p>
        </w:tc>
      </w:tr>
      <w:tr w:rsidR="00280F5C" w:rsidRPr="00976106" w14:paraId="406E7270" w14:textId="77777777" w:rsidTr="009773CC">
        <w:trPr>
          <w:trHeight w:val="179"/>
          <w:jc w:val="center"/>
          <w:ins w:id="2520" w:author="Jin Woong Park" w:date="2022-10-21T16:14:00Z"/>
        </w:trPr>
        <w:tc>
          <w:tcPr>
            <w:tcW w:w="1411" w:type="dxa"/>
            <w:vMerge w:val="restart"/>
            <w:vAlign w:val="center"/>
          </w:tcPr>
          <w:p w14:paraId="0EB9BEFE" w14:textId="77777777" w:rsidR="00280F5C" w:rsidRPr="00976106" w:rsidRDefault="00280F5C" w:rsidP="009773CC">
            <w:pPr>
              <w:pStyle w:val="TAC"/>
              <w:rPr>
                <w:ins w:id="2521" w:author="Jin Woong Park" w:date="2022-10-21T16:14:00Z"/>
                <w:color w:val="000000" w:themeColor="text1"/>
              </w:rPr>
            </w:pPr>
            <w:ins w:id="2522" w:author="Jin Woong Park" w:date="2022-10-21T16:14:00Z">
              <w:r w:rsidRPr="00E05320">
                <w:rPr>
                  <w:color w:val="000000" w:themeColor="text1"/>
                </w:rPr>
                <w:t>DC_1_n</w:t>
              </w:r>
              <w:r>
                <w:rPr>
                  <w:color w:val="000000" w:themeColor="text1"/>
                </w:rPr>
                <w:t>8</w:t>
              </w:r>
              <w:r w:rsidRPr="00E05320">
                <w:rPr>
                  <w:color w:val="000000" w:themeColor="text1"/>
                </w:rPr>
                <w:t>-n257</w:t>
              </w:r>
            </w:ins>
          </w:p>
        </w:tc>
        <w:tc>
          <w:tcPr>
            <w:tcW w:w="1178" w:type="dxa"/>
            <w:vAlign w:val="center"/>
          </w:tcPr>
          <w:p w14:paraId="06E0D225" w14:textId="77777777" w:rsidR="00280F5C" w:rsidRPr="00976106" w:rsidRDefault="00280F5C" w:rsidP="009773CC">
            <w:pPr>
              <w:pStyle w:val="TAC"/>
              <w:rPr>
                <w:ins w:id="2523" w:author="Jin Woong Park" w:date="2022-10-21T16:14:00Z"/>
                <w:color w:val="000000" w:themeColor="text1"/>
              </w:rPr>
            </w:pPr>
            <w:ins w:id="2524" w:author="Jin Woong Park" w:date="2022-10-21T16:14:00Z">
              <w:r>
                <w:rPr>
                  <w:color w:val="000000" w:themeColor="text1"/>
                </w:rPr>
                <w:t>1</w:t>
              </w:r>
            </w:ins>
          </w:p>
        </w:tc>
        <w:tc>
          <w:tcPr>
            <w:tcW w:w="1200" w:type="dxa"/>
            <w:tcBorders>
              <w:right w:val="nil"/>
            </w:tcBorders>
            <w:vAlign w:val="center"/>
          </w:tcPr>
          <w:p w14:paraId="79EA8DEF" w14:textId="77777777" w:rsidR="00280F5C" w:rsidRPr="00976106" w:rsidRDefault="00280F5C" w:rsidP="009773CC">
            <w:pPr>
              <w:pStyle w:val="TAC"/>
              <w:rPr>
                <w:ins w:id="2525" w:author="Jin Woong Park" w:date="2022-10-21T16:14:00Z"/>
                <w:color w:val="000000" w:themeColor="text1"/>
              </w:rPr>
            </w:pPr>
            <w:ins w:id="2526" w:author="Jin Woong Park" w:date="2022-10-21T16:14:00Z">
              <w:r>
                <w:rPr>
                  <w:color w:val="000000"/>
                  <w:szCs w:val="18"/>
                </w:rPr>
                <w:t xml:space="preserve">1920 </w:t>
              </w:r>
              <w:r w:rsidRPr="00976106">
                <w:rPr>
                  <w:color w:val="000000" w:themeColor="text1"/>
                </w:rPr>
                <w:t>MHz</w:t>
              </w:r>
            </w:ins>
          </w:p>
        </w:tc>
        <w:tc>
          <w:tcPr>
            <w:tcW w:w="260" w:type="dxa"/>
            <w:tcBorders>
              <w:left w:val="nil"/>
              <w:right w:val="nil"/>
            </w:tcBorders>
            <w:vAlign w:val="center"/>
          </w:tcPr>
          <w:p w14:paraId="36540861" w14:textId="77777777" w:rsidR="00280F5C" w:rsidRPr="00976106" w:rsidRDefault="00280F5C" w:rsidP="009773CC">
            <w:pPr>
              <w:pStyle w:val="TAC"/>
              <w:rPr>
                <w:ins w:id="2527" w:author="Jin Woong Park" w:date="2022-10-21T16:14:00Z"/>
                <w:color w:val="000000" w:themeColor="text1"/>
              </w:rPr>
            </w:pPr>
            <w:ins w:id="2528" w:author="Jin Woong Park" w:date="2022-10-21T16:14:00Z">
              <w:r w:rsidRPr="00976106">
                <w:rPr>
                  <w:color w:val="000000" w:themeColor="text1"/>
                </w:rPr>
                <w:t>–</w:t>
              </w:r>
            </w:ins>
          </w:p>
        </w:tc>
        <w:tc>
          <w:tcPr>
            <w:tcW w:w="1249" w:type="dxa"/>
            <w:tcBorders>
              <w:left w:val="nil"/>
            </w:tcBorders>
            <w:vAlign w:val="center"/>
          </w:tcPr>
          <w:p w14:paraId="50D24322" w14:textId="77777777" w:rsidR="00280F5C" w:rsidRPr="00976106" w:rsidRDefault="00280F5C" w:rsidP="009773CC">
            <w:pPr>
              <w:pStyle w:val="TAC"/>
              <w:rPr>
                <w:ins w:id="2529" w:author="Jin Woong Park" w:date="2022-10-21T16:14:00Z"/>
                <w:color w:val="000000" w:themeColor="text1"/>
              </w:rPr>
            </w:pPr>
            <w:ins w:id="2530" w:author="Jin Woong Park" w:date="2022-10-21T16:14:00Z">
              <w:r>
                <w:rPr>
                  <w:color w:val="000000" w:themeColor="text1"/>
                </w:rPr>
                <w:t>1980</w:t>
              </w:r>
              <w:r w:rsidRPr="00976106">
                <w:rPr>
                  <w:color w:val="000000" w:themeColor="text1"/>
                </w:rPr>
                <w:t xml:space="preserve"> MHz</w:t>
              </w:r>
            </w:ins>
          </w:p>
        </w:tc>
        <w:tc>
          <w:tcPr>
            <w:tcW w:w="1254" w:type="dxa"/>
            <w:tcBorders>
              <w:right w:val="nil"/>
            </w:tcBorders>
            <w:vAlign w:val="center"/>
          </w:tcPr>
          <w:p w14:paraId="2D665DA6" w14:textId="77777777" w:rsidR="00280F5C" w:rsidRPr="00976106" w:rsidRDefault="00280F5C" w:rsidP="009773CC">
            <w:pPr>
              <w:pStyle w:val="TAC"/>
              <w:rPr>
                <w:ins w:id="2531" w:author="Jin Woong Park" w:date="2022-10-21T16:14:00Z"/>
                <w:color w:val="000000" w:themeColor="text1"/>
              </w:rPr>
            </w:pPr>
            <w:ins w:id="2532" w:author="Jin Woong Park" w:date="2022-10-21T16:14:00Z">
              <w:r>
                <w:rPr>
                  <w:color w:val="000000"/>
                  <w:szCs w:val="18"/>
                </w:rPr>
                <w:t xml:space="preserve">2110 </w:t>
              </w:r>
              <w:r w:rsidRPr="00976106">
                <w:rPr>
                  <w:color w:val="000000" w:themeColor="text1"/>
                </w:rPr>
                <w:t>MHz</w:t>
              </w:r>
            </w:ins>
          </w:p>
        </w:tc>
        <w:tc>
          <w:tcPr>
            <w:tcW w:w="313" w:type="dxa"/>
            <w:tcBorders>
              <w:left w:val="nil"/>
              <w:right w:val="nil"/>
            </w:tcBorders>
            <w:vAlign w:val="center"/>
          </w:tcPr>
          <w:p w14:paraId="4B236B2B" w14:textId="77777777" w:rsidR="00280F5C" w:rsidRPr="00976106" w:rsidRDefault="00280F5C" w:rsidP="009773CC">
            <w:pPr>
              <w:pStyle w:val="TAC"/>
              <w:rPr>
                <w:ins w:id="2533" w:author="Jin Woong Park" w:date="2022-10-21T16:14:00Z"/>
                <w:color w:val="000000" w:themeColor="text1"/>
              </w:rPr>
            </w:pPr>
            <w:ins w:id="2534" w:author="Jin Woong Park" w:date="2022-10-21T16:14:00Z">
              <w:r w:rsidRPr="00976106">
                <w:rPr>
                  <w:color w:val="000000" w:themeColor="text1"/>
                </w:rPr>
                <w:t>–</w:t>
              </w:r>
            </w:ins>
          </w:p>
        </w:tc>
        <w:tc>
          <w:tcPr>
            <w:tcW w:w="1259" w:type="dxa"/>
            <w:tcBorders>
              <w:left w:val="nil"/>
            </w:tcBorders>
            <w:vAlign w:val="center"/>
          </w:tcPr>
          <w:p w14:paraId="28D31D80" w14:textId="77777777" w:rsidR="00280F5C" w:rsidRPr="00976106" w:rsidRDefault="00280F5C" w:rsidP="009773CC">
            <w:pPr>
              <w:pStyle w:val="TAC"/>
              <w:rPr>
                <w:ins w:id="2535" w:author="Jin Woong Park" w:date="2022-10-21T16:14:00Z"/>
                <w:color w:val="000000" w:themeColor="text1"/>
              </w:rPr>
            </w:pPr>
            <w:ins w:id="2536" w:author="Jin Woong Park" w:date="2022-10-21T16:14:00Z">
              <w:r>
                <w:rPr>
                  <w:color w:val="000000"/>
                  <w:szCs w:val="18"/>
                </w:rPr>
                <w:t xml:space="preserve">2170 </w:t>
              </w:r>
              <w:r w:rsidRPr="00976106">
                <w:rPr>
                  <w:color w:val="000000" w:themeColor="text1"/>
                </w:rPr>
                <w:t>MHz</w:t>
              </w:r>
            </w:ins>
          </w:p>
        </w:tc>
        <w:tc>
          <w:tcPr>
            <w:tcW w:w="1218" w:type="dxa"/>
            <w:tcBorders>
              <w:left w:val="nil"/>
            </w:tcBorders>
            <w:vAlign w:val="center"/>
          </w:tcPr>
          <w:p w14:paraId="461F78EA" w14:textId="77777777" w:rsidR="00280F5C" w:rsidRPr="00976106" w:rsidRDefault="00280F5C" w:rsidP="009773CC">
            <w:pPr>
              <w:pStyle w:val="TAC"/>
              <w:rPr>
                <w:ins w:id="2537" w:author="Jin Woong Park" w:date="2022-10-21T16:14:00Z"/>
                <w:color w:val="000000" w:themeColor="text1"/>
              </w:rPr>
            </w:pPr>
            <w:ins w:id="2538" w:author="Jin Woong Park" w:date="2022-10-21T16:14:00Z">
              <w:r w:rsidRPr="00976106">
                <w:rPr>
                  <w:color w:val="000000" w:themeColor="text1"/>
                </w:rPr>
                <w:t>FDD</w:t>
              </w:r>
            </w:ins>
          </w:p>
        </w:tc>
      </w:tr>
      <w:tr w:rsidR="00280F5C" w:rsidRPr="00976106" w14:paraId="7715CC7E" w14:textId="77777777" w:rsidTr="009773CC">
        <w:trPr>
          <w:trHeight w:val="224"/>
          <w:jc w:val="center"/>
          <w:ins w:id="2539" w:author="Jin Woong Park" w:date="2022-10-21T16:14:00Z"/>
        </w:trPr>
        <w:tc>
          <w:tcPr>
            <w:tcW w:w="1411" w:type="dxa"/>
            <w:vMerge/>
            <w:vAlign w:val="center"/>
          </w:tcPr>
          <w:p w14:paraId="68290CD3" w14:textId="77777777" w:rsidR="00280F5C" w:rsidRPr="00976106" w:rsidRDefault="00280F5C" w:rsidP="009773CC">
            <w:pPr>
              <w:pStyle w:val="TAC"/>
              <w:rPr>
                <w:ins w:id="2540" w:author="Jin Woong Park" w:date="2022-10-21T16:14:00Z"/>
                <w:color w:val="000000" w:themeColor="text1"/>
              </w:rPr>
            </w:pPr>
          </w:p>
        </w:tc>
        <w:tc>
          <w:tcPr>
            <w:tcW w:w="1178" w:type="dxa"/>
            <w:vAlign w:val="center"/>
          </w:tcPr>
          <w:p w14:paraId="09DDE833" w14:textId="77777777" w:rsidR="00280F5C" w:rsidRPr="00976106" w:rsidRDefault="00280F5C" w:rsidP="009773CC">
            <w:pPr>
              <w:pStyle w:val="TAC"/>
              <w:rPr>
                <w:ins w:id="2541" w:author="Jin Woong Park" w:date="2022-10-21T16:14:00Z"/>
                <w:color w:val="000000" w:themeColor="text1"/>
              </w:rPr>
            </w:pPr>
            <w:ins w:id="2542" w:author="Jin Woong Park" w:date="2022-10-21T16:14:00Z">
              <w:r>
                <w:rPr>
                  <w:color w:val="000000" w:themeColor="text1"/>
                </w:rPr>
                <w:t>n8</w:t>
              </w:r>
            </w:ins>
          </w:p>
        </w:tc>
        <w:tc>
          <w:tcPr>
            <w:tcW w:w="1200" w:type="dxa"/>
            <w:tcBorders>
              <w:right w:val="nil"/>
            </w:tcBorders>
            <w:vAlign w:val="center"/>
          </w:tcPr>
          <w:p w14:paraId="2121B56F" w14:textId="77777777" w:rsidR="00280F5C" w:rsidRPr="00976106" w:rsidRDefault="00280F5C" w:rsidP="009773CC">
            <w:pPr>
              <w:pStyle w:val="TAC"/>
              <w:rPr>
                <w:ins w:id="2543" w:author="Jin Woong Park" w:date="2022-10-21T16:14:00Z"/>
                <w:color w:val="000000" w:themeColor="text1"/>
              </w:rPr>
            </w:pPr>
            <w:ins w:id="2544" w:author="Jin Woong Park" w:date="2022-10-21T16:14:00Z">
              <w:r>
                <w:rPr>
                  <w:color w:val="000000"/>
                  <w:szCs w:val="18"/>
                </w:rPr>
                <w:t xml:space="preserve">880 </w:t>
              </w:r>
              <w:r w:rsidRPr="00976106">
                <w:rPr>
                  <w:color w:val="000000" w:themeColor="text1"/>
                </w:rPr>
                <w:t>MHz</w:t>
              </w:r>
            </w:ins>
          </w:p>
        </w:tc>
        <w:tc>
          <w:tcPr>
            <w:tcW w:w="260" w:type="dxa"/>
            <w:tcBorders>
              <w:left w:val="nil"/>
              <w:right w:val="nil"/>
            </w:tcBorders>
            <w:vAlign w:val="center"/>
          </w:tcPr>
          <w:p w14:paraId="253A330D" w14:textId="77777777" w:rsidR="00280F5C" w:rsidRPr="00976106" w:rsidRDefault="00280F5C" w:rsidP="009773CC">
            <w:pPr>
              <w:pStyle w:val="TAC"/>
              <w:rPr>
                <w:ins w:id="2545" w:author="Jin Woong Park" w:date="2022-10-21T16:14:00Z"/>
                <w:color w:val="000000" w:themeColor="text1"/>
              </w:rPr>
            </w:pPr>
            <w:ins w:id="2546" w:author="Jin Woong Park" w:date="2022-10-21T16:14:00Z">
              <w:r w:rsidRPr="00976106">
                <w:rPr>
                  <w:color w:val="000000" w:themeColor="text1"/>
                </w:rPr>
                <w:t>–</w:t>
              </w:r>
            </w:ins>
          </w:p>
        </w:tc>
        <w:tc>
          <w:tcPr>
            <w:tcW w:w="1249" w:type="dxa"/>
            <w:tcBorders>
              <w:left w:val="nil"/>
            </w:tcBorders>
            <w:vAlign w:val="center"/>
          </w:tcPr>
          <w:p w14:paraId="44C53764" w14:textId="77777777" w:rsidR="00280F5C" w:rsidRPr="00976106" w:rsidRDefault="00280F5C" w:rsidP="009773CC">
            <w:pPr>
              <w:pStyle w:val="TAC"/>
              <w:rPr>
                <w:ins w:id="2547" w:author="Jin Woong Park" w:date="2022-10-21T16:14:00Z"/>
                <w:color w:val="000000" w:themeColor="text1"/>
              </w:rPr>
            </w:pPr>
            <w:ins w:id="2548" w:author="Jin Woong Park" w:date="2022-10-21T16:14:00Z">
              <w:r>
                <w:rPr>
                  <w:color w:val="000000" w:themeColor="text1"/>
                </w:rPr>
                <w:t>915</w:t>
              </w:r>
              <w:r w:rsidRPr="00976106">
                <w:rPr>
                  <w:color w:val="000000" w:themeColor="text1"/>
                </w:rPr>
                <w:t xml:space="preserve"> MHz</w:t>
              </w:r>
            </w:ins>
          </w:p>
        </w:tc>
        <w:tc>
          <w:tcPr>
            <w:tcW w:w="1254" w:type="dxa"/>
            <w:tcBorders>
              <w:right w:val="nil"/>
            </w:tcBorders>
            <w:vAlign w:val="center"/>
          </w:tcPr>
          <w:p w14:paraId="5CEABD9C" w14:textId="77777777" w:rsidR="00280F5C" w:rsidRPr="00976106" w:rsidRDefault="00280F5C" w:rsidP="009773CC">
            <w:pPr>
              <w:pStyle w:val="TAC"/>
              <w:rPr>
                <w:ins w:id="2549" w:author="Jin Woong Park" w:date="2022-10-21T16:14:00Z"/>
                <w:color w:val="000000" w:themeColor="text1"/>
              </w:rPr>
            </w:pPr>
            <w:ins w:id="2550" w:author="Jin Woong Park" w:date="2022-10-21T16:14:00Z">
              <w:r>
                <w:rPr>
                  <w:color w:val="000000"/>
                  <w:szCs w:val="18"/>
                </w:rPr>
                <w:t xml:space="preserve">925 </w:t>
              </w:r>
              <w:r w:rsidRPr="00976106">
                <w:rPr>
                  <w:color w:val="000000" w:themeColor="text1"/>
                </w:rPr>
                <w:t>MHz</w:t>
              </w:r>
            </w:ins>
          </w:p>
        </w:tc>
        <w:tc>
          <w:tcPr>
            <w:tcW w:w="313" w:type="dxa"/>
            <w:tcBorders>
              <w:left w:val="nil"/>
              <w:right w:val="nil"/>
            </w:tcBorders>
            <w:vAlign w:val="center"/>
          </w:tcPr>
          <w:p w14:paraId="3478F20C" w14:textId="77777777" w:rsidR="00280F5C" w:rsidRPr="00976106" w:rsidRDefault="00280F5C" w:rsidP="009773CC">
            <w:pPr>
              <w:pStyle w:val="TAC"/>
              <w:rPr>
                <w:ins w:id="2551" w:author="Jin Woong Park" w:date="2022-10-21T16:14:00Z"/>
                <w:color w:val="000000" w:themeColor="text1"/>
              </w:rPr>
            </w:pPr>
            <w:ins w:id="2552" w:author="Jin Woong Park" w:date="2022-10-21T16:14:00Z">
              <w:r w:rsidRPr="00976106">
                <w:rPr>
                  <w:color w:val="000000" w:themeColor="text1"/>
                </w:rPr>
                <w:t>–</w:t>
              </w:r>
            </w:ins>
          </w:p>
        </w:tc>
        <w:tc>
          <w:tcPr>
            <w:tcW w:w="1259" w:type="dxa"/>
            <w:tcBorders>
              <w:left w:val="nil"/>
            </w:tcBorders>
            <w:vAlign w:val="center"/>
          </w:tcPr>
          <w:p w14:paraId="1EEA912D" w14:textId="77777777" w:rsidR="00280F5C" w:rsidRPr="00976106" w:rsidRDefault="00280F5C" w:rsidP="009773CC">
            <w:pPr>
              <w:pStyle w:val="TAC"/>
              <w:rPr>
                <w:ins w:id="2553" w:author="Jin Woong Park" w:date="2022-10-21T16:14:00Z"/>
                <w:color w:val="000000" w:themeColor="text1"/>
              </w:rPr>
            </w:pPr>
            <w:ins w:id="2554" w:author="Jin Woong Park" w:date="2022-10-21T16:14:00Z">
              <w:r>
                <w:rPr>
                  <w:color w:val="000000" w:themeColor="text1"/>
                </w:rPr>
                <w:t>960</w:t>
              </w:r>
              <w:r w:rsidRPr="00976106">
                <w:rPr>
                  <w:color w:val="000000" w:themeColor="text1"/>
                </w:rPr>
                <w:t xml:space="preserve"> MHz</w:t>
              </w:r>
            </w:ins>
          </w:p>
        </w:tc>
        <w:tc>
          <w:tcPr>
            <w:tcW w:w="1218" w:type="dxa"/>
            <w:tcBorders>
              <w:left w:val="nil"/>
            </w:tcBorders>
            <w:vAlign w:val="center"/>
          </w:tcPr>
          <w:p w14:paraId="27D02485" w14:textId="77777777" w:rsidR="00280F5C" w:rsidRPr="00976106" w:rsidRDefault="00280F5C" w:rsidP="009773CC">
            <w:pPr>
              <w:pStyle w:val="TAC"/>
              <w:rPr>
                <w:ins w:id="2555" w:author="Jin Woong Park" w:date="2022-10-21T16:14:00Z"/>
                <w:color w:val="000000" w:themeColor="text1"/>
              </w:rPr>
            </w:pPr>
            <w:ins w:id="2556" w:author="Jin Woong Park" w:date="2022-10-21T16:14:00Z">
              <w:r>
                <w:rPr>
                  <w:color w:val="000000" w:themeColor="text1"/>
                </w:rPr>
                <w:t>F</w:t>
              </w:r>
              <w:r w:rsidRPr="00976106">
                <w:rPr>
                  <w:color w:val="000000" w:themeColor="text1"/>
                </w:rPr>
                <w:t>DD</w:t>
              </w:r>
            </w:ins>
          </w:p>
        </w:tc>
      </w:tr>
      <w:tr w:rsidR="00280F5C" w:rsidRPr="00976106" w14:paraId="5049F901" w14:textId="77777777" w:rsidTr="009773CC">
        <w:trPr>
          <w:trHeight w:val="88"/>
          <w:jc w:val="center"/>
          <w:ins w:id="2557" w:author="Jin Woong Park" w:date="2022-10-21T16:14:00Z"/>
        </w:trPr>
        <w:tc>
          <w:tcPr>
            <w:tcW w:w="1411" w:type="dxa"/>
            <w:vMerge/>
            <w:vAlign w:val="center"/>
          </w:tcPr>
          <w:p w14:paraId="1A52F73C" w14:textId="77777777" w:rsidR="00280F5C" w:rsidRPr="00976106" w:rsidRDefault="00280F5C" w:rsidP="009773CC">
            <w:pPr>
              <w:spacing w:after="120"/>
              <w:jc w:val="center"/>
              <w:rPr>
                <w:ins w:id="2558" w:author="Jin Woong Park" w:date="2022-10-21T16:14:00Z"/>
                <w:rFonts w:ascii="Arial" w:hAnsi="Arial" w:cs="Arial"/>
                <w:color w:val="000000" w:themeColor="text1"/>
                <w:sz w:val="18"/>
                <w:szCs w:val="18"/>
              </w:rPr>
            </w:pPr>
          </w:p>
        </w:tc>
        <w:tc>
          <w:tcPr>
            <w:tcW w:w="1178" w:type="dxa"/>
            <w:vAlign w:val="center"/>
          </w:tcPr>
          <w:p w14:paraId="7BE37D34" w14:textId="77777777" w:rsidR="00280F5C" w:rsidRPr="00976106" w:rsidRDefault="00280F5C" w:rsidP="009773CC">
            <w:pPr>
              <w:pStyle w:val="TAC"/>
              <w:rPr>
                <w:ins w:id="2559" w:author="Jin Woong Park" w:date="2022-10-21T16:14:00Z"/>
                <w:color w:val="000000" w:themeColor="text1"/>
              </w:rPr>
            </w:pPr>
            <w:ins w:id="2560" w:author="Jin Woong Park" w:date="2022-10-21T16:14:00Z">
              <w:r w:rsidRPr="00976106">
                <w:rPr>
                  <w:color w:val="000000" w:themeColor="text1"/>
                  <w:szCs w:val="18"/>
                </w:rPr>
                <w:t>n</w:t>
              </w:r>
              <w:r>
                <w:rPr>
                  <w:color w:val="000000" w:themeColor="text1"/>
                  <w:szCs w:val="18"/>
                </w:rPr>
                <w:t>257</w:t>
              </w:r>
            </w:ins>
          </w:p>
        </w:tc>
        <w:tc>
          <w:tcPr>
            <w:tcW w:w="1200" w:type="dxa"/>
            <w:tcBorders>
              <w:right w:val="nil"/>
            </w:tcBorders>
            <w:vAlign w:val="center"/>
          </w:tcPr>
          <w:p w14:paraId="61472DDF" w14:textId="77777777" w:rsidR="00280F5C" w:rsidRPr="00976106" w:rsidRDefault="00280F5C" w:rsidP="009773CC">
            <w:pPr>
              <w:pStyle w:val="TAC"/>
              <w:rPr>
                <w:ins w:id="2561" w:author="Jin Woong Park" w:date="2022-10-21T16:14:00Z"/>
                <w:color w:val="000000" w:themeColor="text1"/>
              </w:rPr>
            </w:pPr>
            <w:ins w:id="2562" w:author="Jin Woong Park" w:date="2022-10-21T16:14:00Z">
              <w:r w:rsidRPr="005D3B77">
                <w:t>26500 MHz</w:t>
              </w:r>
            </w:ins>
          </w:p>
        </w:tc>
        <w:tc>
          <w:tcPr>
            <w:tcW w:w="260" w:type="dxa"/>
            <w:tcBorders>
              <w:left w:val="nil"/>
              <w:right w:val="nil"/>
            </w:tcBorders>
          </w:tcPr>
          <w:p w14:paraId="02B7B921" w14:textId="77777777" w:rsidR="00280F5C" w:rsidRPr="00976106" w:rsidRDefault="00280F5C" w:rsidP="009773CC">
            <w:pPr>
              <w:pStyle w:val="TAC"/>
              <w:rPr>
                <w:ins w:id="2563" w:author="Jin Woong Park" w:date="2022-10-21T16:14:00Z"/>
                <w:color w:val="000000" w:themeColor="text1"/>
              </w:rPr>
            </w:pPr>
            <w:ins w:id="2564" w:author="Jin Woong Park" w:date="2022-10-21T16:14:00Z">
              <w:r w:rsidRPr="005D3B77">
                <w:t>–</w:t>
              </w:r>
            </w:ins>
          </w:p>
        </w:tc>
        <w:tc>
          <w:tcPr>
            <w:tcW w:w="1249" w:type="dxa"/>
            <w:tcBorders>
              <w:left w:val="nil"/>
            </w:tcBorders>
            <w:vAlign w:val="center"/>
          </w:tcPr>
          <w:p w14:paraId="5D45D6CB" w14:textId="77777777" w:rsidR="00280F5C" w:rsidRPr="00976106" w:rsidRDefault="00280F5C" w:rsidP="009773CC">
            <w:pPr>
              <w:pStyle w:val="TAC"/>
              <w:rPr>
                <w:ins w:id="2565" w:author="Jin Woong Park" w:date="2022-10-21T16:14:00Z"/>
                <w:color w:val="000000" w:themeColor="text1"/>
              </w:rPr>
            </w:pPr>
            <w:ins w:id="2566" w:author="Jin Woong Park" w:date="2022-10-21T16:14:00Z">
              <w:r w:rsidRPr="005D3B77">
                <w:t>29500 MHz</w:t>
              </w:r>
            </w:ins>
          </w:p>
        </w:tc>
        <w:tc>
          <w:tcPr>
            <w:tcW w:w="1254" w:type="dxa"/>
            <w:tcBorders>
              <w:right w:val="nil"/>
            </w:tcBorders>
            <w:vAlign w:val="center"/>
          </w:tcPr>
          <w:p w14:paraId="5B4DFF3E" w14:textId="77777777" w:rsidR="00280F5C" w:rsidRPr="00976106" w:rsidRDefault="00280F5C" w:rsidP="009773CC">
            <w:pPr>
              <w:pStyle w:val="TAC"/>
              <w:rPr>
                <w:ins w:id="2567" w:author="Jin Woong Park" w:date="2022-10-21T16:14:00Z"/>
                <w:color w:val="000000" w:themeColor="text1"/>
              </w:rPr>
            </w:pPr>
            <w:ins w:id="2568" w:author="Jin Woong Park" w:date="2022-10-21T16:14:00Z">
              <w:r w:rsidRPr="005D3B77">
                <w:t>26500 MHz</w:t>
              </w:r>
            </w:ins>
          </w:p>
        </w:tc>
        <w:tc>
          <w:tcPr>
            <w:tcW w:w="313" w:type="dxa"/>
            <w:tcBorders>
              <w:left w:val="nil"/>
              <w:right w:val="nil"/>
            </w:tcBorders>
          </w:tcPr>
          <w:p w14:paraId="5A45C1AB" w14:textId="77777777" w:rsidR="00280F5C" w:rsidRPr="00976106" w:rsidRDefault="00280F5C" w:rsidP="009773CC">
            <w:pPr>
              <w:pStyle w:val="TAC"/>
              <w:rPr>
                <w:ins w:id="2569" w:author="Jin Woong Park" w:date="2022-10-21T16:14:00Z"/>
                <w:color w:val="000000" w:themeColor="text1"/>
              </w:rPr>
            </w:pPr>
            <w:ins w:id="2570" w:author="Jin Woong Park" w:date="2022-10-21T16:14:00Z">
              <w:r w:rsidRPr="005D3B77">
                <w:t>–</w:t>
              </w:r>
            </w:ins>
          </w:p>
        </w:tc>
        <w:tc>
          <w:tcPr>
            <w:tcW w:w="1259" w:type="dxa"/>
            <w:tcBorders>
              <w:left w:val="nil"/>
            </w:tcBorders>
            <w:vAlign w:val="center"/>
          </w:tcPr>
          <w:p w14:paraId="41239649" w14:textId="77777777" w:rsidR="00280F5C" w:rsidRPr="00976106" w:rsidRDefault="00280F5C" w:rsidP="009773CC">
            <w:pPr>
              <w:pStyle w:val="TAC"/>
              <w:rPr>
                <w:ins w:id="2571" w:author="Jin Woong Park" w:date="2022-10-21T16:14:00Z"/>
                <w:color w:val="000000" w:themeColor="text1"/>
              </w:rPr>
            </w:pPr>
            <w:ins w:id="2572" w:author="Jin Woong Park" w:date="2022-10-21T16:14:00Z">
              <w:r w:rsidRPr="005D3B77">
                <w:t>29500 MHz</w:t>
              </w:r>
            </w:ins>
          </w:p>
        </w:tc>
        <w:tc>
          <w:tcPr>
            <w:tcW w:w="1218" w:type="dxa"/>
            <w:tcBorders>
              <w:left w:val="nil"/>
            </w:tcBorders>
            <w:vAlign w:val="center"/>
          </w:tcPr>
          <w:p w14:paraId="0D494E35" w14:textId="77777777" w:rsidR="00280F5C" w:rsidRPr="00976106" w:rsidRDefault="00280F5C" w:rsidP="009773CC">
            <w:pPr>
              <w:pStyle w:val="TAC"/>
              <w:rPr>
                <w:ins w:id="2573" w:author="Jin Woong Park" w:date="2022-10-21T16:14:00Z"/>
                <w:color w:val="000000" w:themeColor="text1"/>
              </w:rPr>
            </w:pPr>
            <w:ins w:id="2574" w:author="Jin Woong Park" w:date="2022-10-21T16:14:00Z">
              <w:r w:rsidRPr="005D3B77">
                <w:rPr>
                  <w:szCs w:val="18"/>
                  <w:lang w:val="en-US"/>
                </w:rPr>
                <w:t>TDD</w:t>
              </w:r>
            </w:ins>
          </w:p>
        </w:tc>
      </w:tr>
    </w:tbl>
    <w:p w14:paraId="40E28C95" w14:textId="77777777" w:rsidR="00280F5C" w:rsidRPr="00976106" w:rsidRDefault="00280F5C" w:rsidP="00280F5C">
      <w:pPr>
        <w:rPr>
          <w:ins w:id="2575" w:author="Jin Woong Park" w:date="2022-10-21T16:14:00Z"/>
          <w:color w:val="000000" w:themeColor="text1"/>
          <w:lang w:eastAsia="zh-CN"/>
        </w:rPr>
      </w:pPr>
    </w:p>
    <w:p w14:paraId="4E37F536" w14:textId="40621D79" w:rsidR="00280F5C" w:rsidRPr="00976106" w:rsidRDefault="00280F5C" w:rsidP="00280F5C">
      <w:pPr>
        <w:pStyle w:val="3"/>
        <w:ind w:left="0" w:firstLine="0"/>
        <w:rPr>
          <w:ins w:id="2576" w:author="Jin Woong Park" w:date="2022-10-21T16:14:00Z"/>
          <w:rFonts w:cs="Arial"/>
          <w:color w:val="000000" w:themeColor="text1"/>
          <w:lang w:eastAsia="ja-JP"/>
        </w:rPr>
      </w:pPr>
      <w:bookmarkStart w:id="2577" w:name="_Toc117262902"/>
      <w:ins w:id="2578" w:author="Jin Woong Park" w:date="2022-10-21T16:15:00Z">
        <w:r>
          <w:rPr>
            <w:rFonts w:cs="Arial"/>
            <w:color w:val="000000" w:themeColor="text1"/>
          </w:rPr>
          <w:t>6.5</w:t>
        </w:r>
      </w:ins>
      <w:ins w:id="2579" w:author="Jin Woong Park" w:date="2022-10-21T16:14:00Z">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2577"/>
      </w:ins>
    </w:p>
    <w:p w14:paraId="53C70497" w14:textId="303F9F57" w:rsidR="00280F5C" w:rsidRPr="00791978" w:rsidRDefault="00280F5C" w:rsidP="00280F5C">
      <w:pPr>
        <w:pStyle w:val="TH"/>
        <w:rPr>
          <w:ins w:id="2580" w:author="Jin Woong Park" w:date="2022-10-21T16:14:00Z"/>
          <w:sz w:val="16"/>
          <w:lang w:eastAsia="zh-CN"/>
        </w:rPr>
      </w:pPr>
      <w:ins w:id="2581" w:author="Jin Woong Park" w:date="2022-10-21T16:14:00Z">
        <w:r w:rsidRPr="00976106">
          <w:rPr>
            <w:color w:val="000000" w:themeColor="text1"/>
          </w:rPr>
          <w:t xml:space="preserve">Table </w:t>
        </w:r>
      </w:ins>
      <w:ins w:id="2582" w:author="Jin Woong Park" w:date="2022-10-21T16:15:00Z">
        <w:r>
          <w:rPr>
            <w:color w:val="000000" w:themeColor="text1"/>
            <w:lang w:eastAsia="zh-CN"/>
          </w:rPr>
          <w:t>6.5</w:t>
        </w:r>
      </w:ins>
      <w:ins w:id="2583" w:author="Jin Woong Park" w:date="2022-10-21T16:14:00Z">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9773CC">
        <w:trPr>
          <w:trHeight w:val="47"/>
          <w:tblHeader/>
          <w:jc w:val="center"/>
          <w:ins w:id="2584" w:author="Jin Woong Park" w:date="2022-10-21T16:14:00Z"/>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9773CC">
            <w:pPr>
              <w:pStyle w:val="TAH"/>
              <w:rPr>
                <w:ins w:id="2585" w:author="Jin Woong Park" w:date="2022-10-21T16:14:00Z"/>
                <w:lang w:val="en-US" w:eastAsia="fi-FI"/>
              </w:rPr>
            </w:pPr>
            <w:ins w:id="2586" w:author="Jin Woong Park" w:date="2022-10-21T16:14:00Z">
              <w:r w:rsidRPr="00791978">
                <w:rPr>
                  <w:lang w:val="en-US" w:eastAsia="fi-FI"/>
                </w:rPr>
                <w:t>EN-DC</w:t>
              </w:r>
            </w:ins>
          </w:p>
          <w:p w14:paraId="6AE46546" w14:textId="77777777" w:rsidR="00280F5C" w:rsidRPr="00791978" w:rsidRDefault="00280F5C" w:rsidP="009773CC">
            <w:pPr>
              <w:pStyle w:val="TAH"/>
              <w:rPr>
                <w:ins w:id="2587" w:author="Jin Woong Park" w:date="2022-10-21T16:14:00Z"/>
                <w:lang w:val="en-US" w:eastAsia="fi-FI"/>
              </w:rPr>
            </w:pPr>
            <w:ins w:id="2588" w:author="Jin Woong Park" w:date="2022-10-21T16:14: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9773CC">
            <w:pPr>
              <w:pStyle w:val="TAH"/>
              <w:rPr>
                <w:ins w:id="2589" w:author="Jin Woong Park" w:date="2022-10-21T16:14:00Z"/>
                <w:lang w:val="fr-FR" w:eastAsia="fi-FI"/>
              </w:rPr>
            </w:pPr>
            <w:ins w:id="2590" w:author="Jin Woong Park" w:date="2022-10-21T16:14:00Z">
              <w:r w:rsidRPr="006431AA">
                <w:rPr>
                  <w:lang w:val="fr-FR" w:eastAsia="fi-FI"/>
                </w:rPr>
                <w:t>Uplink EN-DC</w:t>
              </w:r>
            </w:ins>
          </w:p>
          <w:p w14:paraId="5678EAAA" w14:textId="77777777" w:rsidR="00280F5C" w:rsidRPr="006431AA" w:rsidRDefault="00280F5C" w:rsidP="009773CC">
            <w:pPr>
              <w:pStyle w:val="TAH"/>
              <w:rPr>
                <w:ins w:id="2591" w:author="Jin Woong Park" w:date="2022-10-21T16:14:00Z"/>
                <w:lang w:val="fr-FR" w:eastAsia="fi-FI"/>
              </w:rPr>
            </w:pPr>
            <w:ins w:id="2592" w:author="Jin Woong Park" w:date="2022-10-21T16:14:00Z">
              <w:r w:rsidRPr="006431AA">
                <w:rPr>
                  <w:lang w:val="fr-FR" w:eastAsia="fi-FI"/>
                </w:rPr>
                <w:t>configuration</w:t>
              </w:r>
            </w:ins>
          </w:p>
          <w:p w14:paraId="77CF566B" w14:textId="77777777" w:rsidR="00280F5C" w:rsidRPr="00277330" w:rsidRDefault="00280F5C" w:rsidP="009773CC">
            <w:pPr>
              <w:pStyle w:val="TAH"/>
              <w:rPr>
                <w:ins w:id="2593" w:author="Jin Woong Park" w:date="2022-10-21T16:14:00Z"/>
                <w:lang w:val="fr-FR" w:eastAsia="fi-FI"/>
              </w:rPr>
            </w:pPr>
            <w:ins w:id="2594" w:author="Jin Woong Park" w:date="2022-10-21T16:14:00Z">
              <w:r w:rsidRPr="006431AA">
                <w:rPr>
                  <w:lang w:val="fr-FR" w:eastAsia="fi-FI"/>
                </w:rPr>
                <w:t>(NOTE 1)</w:t>
              </w:r>
            </w:ins>
          </w:p>
        </w:tc>
      </w:tr>
      <w:tr w:rsidR="00280F5C" w:rsidRPr="00791978" w14:paraId="5F640AB7" w14:textId="77777777" w:rsidTr="009773CC">
        <w:trPr>
          <w:trHeight w:val="1772"/>
          <w:jc w:val="center"/>
          <w:ins w:id="2595" w:author="Jin Woong Park" w:date="2022-10-21T16:14:00Z"/>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9773CC">
            <w:pPr>
              <w:pStyle w:val="TAC"/>
              <w:rPr>
                <w:ins w:id="2596" w:author="Jin Woong Park" w:date="2022-10-21T16:14:00Z"/>
                <w:szCs w:val="18"/>
                <w:lang w:val="en-US" w:eastAsia="ja-JP"/>
              </w:rPr>
            </w:pPr>
            <w:ins w:id="2597" w:author="Jin Woong Park" w:date="2022-10-21T16:14:00Z">
              <w:r w:rsidRPr="00C9762D">
                <w:rPr>
                  <w:szCs w:val="18"/>
                  <w:lang w:val="en-US" w:eastAsia="ja-JP"/>
                </w:rPr>
                <w:t>DC_1A_n</w:t>
              </w:r>
              <w:r>
                <w:rPr>
                  <w:szCs w:val="18"/>
                  <w:lang w:val="en-US" w:eastAsia="ja-JP"/>
                </w:rPr>
                <w:t>8</w:t>
              </w:r>
              <w:r w:rsidRPr="00C9762D">
                <w:rPr>
                  <w:szCs w:val="18"/>
                  <w:lang w:val="en-US" w:eastAsia="ja-JP"/>
                </w:rPr>
                <w:t>A-n257A</w:t>
              </w:r>
            </w:ins>
          </w:p>
          <w:p w14:paraId="057EC1B2" w14:textId="77777777" w:rsidR="00280F5C" w:rsidRDefault="00280F5C" w:rsidP="009773CC">
            <w:pPr>
              <w:pStyle w:val="TAC"/>
              <w:rPr>
                <w:ins w:id="2598" w:author="Jin Woong Park" w:date="2022-10-21T16:14:00Z"/>
                <w:szCs w:val="18"/>
                <w:lang w:val="en-US" w:eastAsia="ja-JP"/>
              </w:rPr>
            </w:pPr>
            <w:ins w:id="2599" w:author="Jin Woong Park" w:date="2022-10-21T16:14:00Z">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ins>
          </w:p>
          <w:p w14:paraId="6AD96A8E" w14:textId="77777777" w:rsidR="00280F5C" w:rsidRDefault="00280F5C" w:rsidP="009773CC">
            <w:pPr>
              <w:pStyle w:val="TAC"/>
              <w:rPr>
                <w:ins w:id="2600" w:author="Jin Woong Park" w:date="2022-10-21T16:14:00Z"/>
                <w:szCs w:val="18"/>
                <w:lang w:val="en-US" w:eastAsia="ja-JP"/>
              </w:rPr>
            </w:pPr>
            <w:ins w:id="2601" w:author="Jin Woong Park" w:date="2022-10-21T16:14:00Z">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ins>
          </w:p>
          <w:p w14:paraId="31D9BFD3" w14:textId="77777777" w:rsidR="00280F5C" w:rsidRDefault="00280F5C" w:rsidP="009773CC">
            <w:pPr>
              <w:pStyle w:val="TAC"/>
              <w:rPr>
                <w:ins w:id="2602" w:author="Jin Woong Park" w:date="2022-10-21T16:14:00Z"/>
                <w:szCs w:val="18"/>
                <w:lang w:val="en-US" w:eastAsia="ja-JP"/>
              </w:rPr>
            </w:pPr>
            <w:ins w:id="2603" w:author="Jin Woong Park" w:date="2022-10-21T16:14:00Z">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ins>
          </w:p>
          <w:p w14:paraId="09A0CD69" w14:textId="77777777" w:rsidR="00280F5C" w:rsidRPr="00C9762D" w:rsidRDefault="00280F5C" w:rsidP="009773CC">
            <w:pPr>
              <w:pStyle w:val="TAC"/>
              <w:rPr>
                <w:ins w:id="2604" w:author="Jin Woong Park" w:date="2022-10-21T16:14:00Z"/>
                <w:szCs w:val="18"/>
                <w:lang w:val="en-US" w:eastAsia="ja-JP"/>
              </w:rPr>
            </w:pPr>
            <w:ins w:id="2605" w:author="Jin Woong Park" w:date="2022-10-21T16:14:00Z">
              <w:r w:rsidRPr="00C9762D">
                <w:rPr>
                  <w:szCs w:val="18"/>
                  <w:lang w:val="en-US" w:eastAsia="ja-JP"/>
                </w:rPr>
                <w:t>DC_1A_n</w:t>
              </w:r>
              <w:r>
                <w:rPr>
                  <w:szCs w:val="18"/>
                  <w:lang w:val="en-US" w:eastAsia="ja-JP"/>
                </w:rPr>
                <w:t>8</w:t>
              </w:r>
              <w:r w:rsidRPr="00C9762D">
                <w:rPr>
                  <w:szCs w:val="18"/>
                  <w:lang w:val="en-US" w:eastAsia="ja-JP"/>
                </w:rPr>
                <w:t>A-n257J</w:t>
              </w:r>
            </w:ins>
          </w:p>
          <w:p w14:paraId="78F4DAC1" w14:textId="77777777" w:rsidR="00280F5C" w:rsidRPr="00C9762D" w:rsidRDefault="00280F5C" w:rsidP="009773CC">
            <w:pPr>
              <w:pStyle w:val="TAC"/>
              <w:rPr>
                <w:ins w:id="2606" w:author="Jin Woong Park" w:date="2022-10-21T16:14:00Z"/>
                <w:szCs w:val="18"/>
                <w:lang w:val="en-US" w:eastAsia="ja-JP"/>
              </w:rPr>
            </w:pPr>
            <w:ins w:id="2607" w:author="Jin Woong Park" w:date="2022-10-21T16:14:00Z">
              <w:r w:rsidRPr="00C9762D">
                <w:rPr>
                  <w:szCs w:val="18"/>
                  <w:lang w:val="en-US" w:eastAsia="ja-JP"/>
                </w:rPr>
                <w:t>DC_1A_n</w:t>
              </w:r>
              <w:r>
                <w:rPr>
                  <w:szCs w:val="18"/>
                  <w:lang w:val="en-US" w:eastAsia="ja-JP"/>
                </w:rPr>
                <w:t>8</w:t>
              </w:r>
              <w:r w:rsidRPr="00C9762D">
                <w:rPr>
                  <w:szCs w:val="18"/>
                  <w:lang w:val="en-US" w:eastAsia="ja-JP"/>
                </w:rPr>
                <w:t>A-n257K</w:t>
              </w:r>
            </w:ins>
          </w:p>
          <w:p w14:paraId="6479255B" w14:textId="77777777" w:rsidR="00280F5C" w:rsidRPr="00C9762D" w:rsidRDefault="00280F5C" w:rsidP="009773CC">
            <w:pPr>
              <w:pStyle w:val="TAC"/>
              <w:rPr>
                <w:ins w:id="2608" w:author="Jin Woong Park" w:date="2022-10-21T16:14:00Z"/>
                <w:szCs w:val="18"/>
                <w:lang w:val="en-US" w:eastAsia="ja-JP"/>
              </w:rPr>
            </w:pPr>
            <w:ins w:id="2609" w:author="Jin Woong Park" w:date="2022-10-21T16:14:00Z">
              <w:r w:rsidRPr="00C9762D">
                <w:rPr>
                  <w:szCs w:val="18"/>
                  <w:lang w:val="en-US" w:eastAsia="ja-JP"/>
                </w:rPr>
                <w:t>DC_1A_n</w:t>
              </w:r>
              <w:r>
                <w:rPr>
                  <w:szCs w:val="18"/>
                  <w:lang w:val="en-US" w:eastAsia="ja-JP"/>
                </w:rPr>
                <w:t>8</w:t>
              </w:r>
              <w:r w:rsidRPr="00C9762D">
                <w:rPr>
                  <w:szCs w:val="18"/>
                  <w:lang w:val="en-US" w:eastAsia="ja-JP"/>
                </w:rPr>
                <w:t>A-n257L</w:t>
              </w:r>
            </w:ins>
          </w:p>
          <w:p w14:paraId="169B0F05" w14:textId="77777777" w:rsidR="00280F5C" w:rsidRPr="00766885" w:rsidRDefault="00280F5C" w:rsidP="009773CC">
            <w:pPr>
              <w:pStyle w:val="TAC"/>
              <w:rPr>
                <w:ins w:id="2610" w:author="Jin Woong Park" w:date="2022-10-21T16:14:00Z"/>
                <w:szCs w:val="18"/>
                <w:lang w:val="en-US" w:eastAsia="ja-JP"/>
              </w:rPr>
            </w:pPr>
            <w:ins w:id="2611" w:author="Jin Woong Park" w:date="2022-10-21T16:14:00Z">
              <w:r w:rsidRPr="00C9762D">
                <w:rPr>
                  <w:szCs w:val="18"/>
                  <w:lang w:val="en-US" w:eastAsia="ja-JP"/>
                </w:rPr>
                <w:t>DC_1A_n</w:t>
              </w:r>
              <w:r>
                <w:rPr>
                  <w:szCs w:val="18"/>
                  <w:lang w:val="en-US" w:eastAsia="ja-JP"/>
                </w:rPr>
                <w:t>8</w:t>
              </w:r>
              <w:r w:rsidRPr="00C9762D">
                <w:rPr>
                  <w:szCs w:val="18"/>
                  <w:lang w:val="en-US" w:eastAsia="ja-JP"/>
                </w:rPr>
                <w:t>A-n257M</w:t>
              </w:r>
            </w:ins>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9773CC">
            <w:pPr>
              <w:spacing w:after="0"/>
              <w:jc w:val="center"/>
              <w:rPr>
                <w:ins w:id="2612" w:author="Jin Woong Park" w:date="2022-10-21T16:14:00Z"/>
                <w:rFonts w:ascii="Arial" w:eastAsia="Times New Roman" w:hAnsi="Arial" w:cs="Arial"/>
                <w:color w:val="000000"/>
                <w:sz w:val="18"/>
                <w:szCs w:val="18"/>
                <w:lang w:val="en-US"/>
              </w:rPr>
            </w:pPr>
            <w:ins w:id="2613" w:author="Jin Woong Park" w:date="2022-10-21T16:14:00Z">
              <w:r>
                <w:rPr>
                  <w:rFonts w:ascii="Arial" w:hAnsi="Arial" w:cs="Arial"/>
                  <w:color w:val="000000"/>
                  <w:sz w:val="18"/>
                  <w:szCs w:val="18"/>
                </w:rPr>
                <w:t>DC_1A_n8A</w:t>
              </w:r>
              <w:r>
                <w:rPr>
                  <w:rFonts w:ascii="Arial" w:hAnsi="Arial" w:cs="Arial"/>
                  <w:color w:val="000000"/>
                  <w:sz w:val="18"/>
                  <w:szCs w:val="18"/>
                </w:rPr>
                <w:br/>
                <w:t>DC_1A_n257A</w:t>
              </w:r>
            </w:ins>
          </w:p>
          <w:p w14:paraId="5948F822" w14:textId="77777777" w:rsidR="00280F5C" w:rsidRPr="00206E1E" w:rsidRDefault="00280F5C" w:rsidP="009773CC">
            <w:pPr>
              <w:spacing w:after="0"/>
              <w:jc w:val="center"/>
              <w:textAlignment w:val="center"/>
              <w:rPr>
                <w:ins w:id="2614" w:author="Jin Woong Park" w:date="2022-10-21T16:14:00Z"/>
                <w:rFonts w:ascii="Arial" w:hAnsi="Arial" w:cs="Arial"/>
                <w:sz w:val="18"/>
                <w:szCs w:val="18"/>
                <w:lang w:val="fi-FI" w:eastAsia="fi-FI" w:bidi="ar"/>
              </w:rPr>
            </w:pPr>
          </w:p>
        </w:tc>
      </w:tr>
    </w:tbl>
    <w:p w14:paraId="1BFBEA92" w14:textId="44BF69E8" w:rsidR="00280F5C" w:rsidRPr="00976106" w:rsidRDefault="00280F5C" w:rsidP="00280F5C">
      <w:pPr>
        <w:pStyle w:val="3"/>
        <w:ind w:left="0" w:firstLine="0"/>
        <w:rPr>
          <w:ins w:id="2615" w:author="Jin Woong Park" w:date="2022-10-21T16:14:00Z"/>
          <w:rFonts w:cs="Arial"/>
          <w:color w:val="000000" w:themeColor="text1"/>
        </w:rPr>
      </w:pPr>
      <w:bookmarkStart w:id="2616" w:name="_Toc117262903"/>
      <w:ins w:id="2617" w:author="Jin Woong Park" w:date="2022-10-21T16:15:00Z">
        <w:r>
          <w:rPr>
            <w:rFonts w:cs="Arial"/>
            <w:color w:val="000000" w:themeColor="text1"/>
          </w:rPr>
          <w:t>6.5</w:t>
        </w:r>
      </w:ins>
      <w:ins w:id="2618" w:author="Jin Woong Park" w:date="2022-10-21T16:14:00Z">
        <w:r w:rsidRPr="00976106">
          <w:rPr>
            <w:rFonts w:cs="Arial"/>
            <w:color w:val="000000" w:themeColor="text1"/>
          </w:rPr>
          <w:t>.3</w:t>
        </w:r>
        <w:r w:rsidRPr="00976106">
          <w:rPr>
            <w:rFonts w:cs="Arial"/>
            <w:color w:val="000000" w:themeColor="text1"/>
          </w:rPr>
          <w:tab/>
          <w:t>Co-existence studies</w:t>
        </w:r>
        <w:bookmarkEnd w:id="2616"/>
      </w:ins>
    </w:p>
    <w:p w14:paraId="2A629F95" w14:textId="77777777" w:rsidR="00280F5C" w:rsidRDefault="00280F5C" w:rsidP="00280F5C">
      <w:pPr>
        <w:rPr>
          <w:ins w:id="2619" w:author="Jin Woong Park" w:date="2022-10-21T16:14:00Z"/>
          <w:color w:val="000000" w:themeColor="text1"/>
          <w:szCs w:val="21"/>
        </w:rPr>
      </w:pPr>
      <w:ins w:id="2620" w:author="Jin Woong Park" w:date="2022-10-21T16:14:00Z">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ins>
    </w:p>
    <w:p w14:paraId="2490E7FB" w14:textId="77777777" w:rsidR="00280F5C" w:rsidRPr="003D1D2F" w:rsidRDefault="00280F5C" w:rsidP="00280F5C">
      <w:pPr>
        <w:rPr>
          <w:ins w:id="2621" w:author="Jin Woong Park" w:date="2022-10-21T16:14:00Z"/>
          <w:color w:val="000000" w:themeColor="text1"/>
          <w:lang w:val="fi-FI" w:eastAsia="zh-CN"/>
        </w:rPr>
      </w:pPr>
      <w:ins w:id="2622" w:author="Jin Woong Park" w:date="2022-10-21T16:14:00Z">
        <w:r>
          <w:rPr>
            <w:color w:val="000000" w:themeColor="text1"/>
            <w:szCs w:val="21"/>
          </w:rPr>
          <w:lastRenderedPageBreak/>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ins>
    </w:p>
    <w:p w14:paraId="66203B48" w14:textId="30411B2F" w:rsidR="00280F5C" w:rsidRPr="00976106" w:rsidRDefault="00280F5C" w:rsidP="00280F5C">
      <w:pPr>
        <w:pStyle w:val="3"/>
        <w:ind w:left="0" w:firstLine="0"/>
        <w:rPr>
          <w:ins w:id="2623" w:author="Jin Woong Park" w:date="2022-10-21T16:14:00Z"/>
          <w:rFonts w:cs="Arial"/>
          <w:color w:val="000000" w:themeColor="text1"/>
        </w:rPr>
      </w:pPr>
      <w:bookmarkStart w:id="2624" w:name="_Toc117262904"/>
      <w:ins w:id="2625" w:author="Jin Woong Park" w:date="2022-10-21T16:15:00Z">
        <w:r>
          <w:rPr>
            <w:rFonts w:cs="Arial"/>
            <w:color w:val="000000" w:themeColor="text1"/>
          </w:rPr>
          <w:t>6.5</w:t>
        </w:r>
      </w:ins>
      <w:ins w:id="2626" w:author="Jin Woong Park" w:date="2022-10-21T16:14:00Z">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2624"/>
      </w:ins>
    </w:p>
    <w:p w14:paraId="7D8F34B6" w14:textId="77777777" w:rsidR="00280F5C" w:rsidRPr="00976106" w:rsidRDefault="00280F5C" w:rsidP="00280F5C">
      <w:pPr>
        <w:rPr>
          <w:ins w:id="2627" w:author="Jin Woong Park" w:date="2022-10-21T16:14:00Z"/>
          <w:color w:val="000000" w:themeColor="text1"/>
          <w:szCs w:val="21"/>
        </w:rPr>
      </w:pPr>
      <w:ins w:id="2628" w:author="Jin Woong Park" w:date="2022-10-21T16:14:00Z">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79E6181C" w14:textId="79E37A66" w:rsidR="00280F5C" w:rsidRPr="00976106" w:rsidRDefault="00280F5C" w:rsidP="00280F5C">
      <w:pPr>
        <w:pStyle w:val="TH"/>
        <w:rPr>
          <w:ins w:id="2629" w:author="Jin Woong Park" w:date="2022-10-21T16:14:00Z"/>
          <w:color w:val="000000" w:themeColor="text1"/>
        </w:rPr>
      </w:pPr>
      <w:ins w:id="2630" w:author="Jin Woong Park" w:date="2022-10-21T16:14:00Z">
        <w:r w:rsidRPr="00976106">
          <w:rPr>
            <w:color w:val="000000" w:themeColor="text1"/>
          </w:rPr>
          <w:t xml:space="preserve">Table </w:t>
        </w:r>
      </w:ins>
      <w:ins w:id="2631" w:author="Jin Woong Park" w:date="2022-10-21T16:15:00Z">
        <w:r>
          <w:rPr>
            <w:color w:val="000000" w:themeColor="text1"/>
          </w:rPr>
          <w:t>6.5</w:t>
        </w:r>
      </w:ins>
      <w:ins w:id="2632" w:author="Jin Woong Park" w:date="2022-10-21T16:14:00Z">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071DD506" w14:textId="77777777" w:rsidTr="009773CC">
        <w:trPr>
          <w:tblHeader/>
          <w:jc w:val="center"/>
          <w:ins w:id="2633" w:author="Jin Woong Park" w:date="2022-10-21T16:14:00Z"/>
        </w:trPr>
        <w:tc>
          <w:tcPr>
            <w:tcW w:w="1535" w:type="dxa"/>
            <w:vAlign w:val="center"/>
            <w:hideMark/>
          </w:tcPr>
          <w:p w14:paraId="0B37DCE4" w14:textId="77777777" w:rsidR="00280F5C" w:rsidRPr="00976106" w:rsidRDefault="00280F5C" w:rsidP="009773CC">
            <w:pPr>
              <w:pStyle w:val="TAH"/>
              <w:rPr>
                <w:ins w:id="2634" w:author="Jin Woong Park" w:date="2022-10-21T16:14:00Z"/>
                <w:color w:val="000000" w:themeColor="text1"/>
                <w:szCs w:val="18"/>
              </w:rPr>
            </w:pPr>
            <w:ins w:id="2635" w:author="Jin Woong Park" w:date="2022-10-21T16:14:00Z">
              <w:r w:rsidRPr="00976106">
                <w:rPr>
                  <w:color w:val="000000" w:themeColor="text1"/>
                  <w:szCs w:val="18"/>
                </w:rPr>
                <w:t>Inter-band DC Configuration</w:t>
              </w:r>
            </w:ins>
          </w:p>
        </w:tc>
        <w:tc>
          <w:tcPr>
            <w:tcW w:w="2049" w:type="dxa"/>
            <w:vAlign w:val="center"/>
            <w:hideMark/>
          </w:tcPr>
          <w:p w14:paraId="7921CDE6" w14:textId="77777777" w:rsidR="00280F5C" w:rsidRPr="00976106" w:rsidRDefault="00280F5C" w:rsidP="009773CC">
            <w:pPr>
              <w:pStyle w:val="TAH"/>
              <w:rPr>
                <w:ins w:id="2636" w:author="Jin Woong Park" w:date="2022-10-21T16:14:00Z"/>
                <w:color w:val="000000" w:themeColor="text1"/>
                <w:szCs w:val="18"/>
              </w:rPr>
            </w:pPr>
            <w:ins w:id="2637" w:author="Jin Woong Park" w:date="2022-10-21T16:14:00Z">
              <w:r w:rsidRPr="00976106">
                <w:rPr>
                  <w:color w:val="000000" w:themeColor="text1"/>
                  <w:szCs w:val="18"/>
                </w:rPr>
                <w:t>E-UTRA and NR Band</w:t>
              </w:r>
            </w:ins>
          </w:p>
        </w:tc>
        <w:tc>
          <w:tcPr>
            <w:tcW w:w="2340" w:type="dxa"/>
            <w:vAlign w:val="center"/>
            <w:hideMark/>
          </w:tcPr>
          <w:p w14:paraId="20E4DDCD" w14:textId="77777777" w:rsidR="00280F5C" w:rsidRPr="00976106" w:rsidRDefault="00280F5C" w:rsidP="009773CC">
            <w:pPr>
              <w:pStyle w:val="TAH"/>
              <w:rPr>
                <w:ins w:id="2638" w:author="Jin Woong Park" w:date="2022-10-21T16:14:00Z"/>
                <w:color w:val="000000" w:themeColor="text1"/>
                <w:szCs w:val="18"/>
              </w:rPr>
            </w:pPr>
            <w:ins w:id="2639" w:author="Jin Woong Park" w:date="2022-10-21T16:14:00Z">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ins>
          </w:p>
        </w:tc>
      </w:tr>
      <w:tr w:rsidR="00280F5C" w:rsidRPr="00976106" w14:paraId="582AE003" w14:textId="77777777" w:rsidTr="009773CC">
        <w:trPr>
          <w:jc w:val="center"/>
          <w:ins w:id="2640" w:author="Jin Woong Park" w:date="2022-10-21T16:14:00Z"/>
        </w:trPr>
        <w:tc>
          <w:tcPr>
            <w:tcW w:w="1535" w:type="dxa"/>
            <w:vMerge w:val="restart"/>
            <w:vAlign w:val="center"/>
            <w:hideMark/>
          </w:tcPr>
          <w:p w14:paraId="1E81E89A" w14:textId="77777777" w:rsidR="00280F5C" w:rsidRPr="00976106" w:rsidRDefault="00280F5C" w:rsidP="009773CC">
            <w:pPr>
              <w:pStyle w:val="TAC"/>
              <w:jc w:val="left"/>
              <w:rPr>
                <w:ins w:id="2641" w:author="Jin Woong Park" w:date="2022-10-21T16:14:00Z"/>
                <w:color w:val="000000" w:themeColor="text1"/>
                <w:szCs w:val="18"/>
              </w:rPr>
            </w:pPr>
            <w:ins w:id="2642" w:author="Jin Woong Park" w:date="2022-10-21T16:14:00Z">
              <w:r w:rsidRPr="003C58A1">
                <w:rPr>
                  <w:rFonts w:eastAsia="SimSun"/>
                  <w:bCs/>
                  <w:color w:val="000000" w:themeColor="text1"/>
                  <w:szCs w:val="18"/>
                  <w:lang w:val="en-US" w:eastAsia="zh-CN"/>
                </w:rPr>
                <w:t>DC_1_n</w:t>
              </w:r>
              <w:r>
                <w:rPr>
                  <w:rFonts w:eastAsia="SimSun"/>
                  <w:bCs/>
                  <w:color w:val="000000" w:themeColor="text1"/>
                  <w:szCs w:val="18"/>
                  <w:lang w:val="en-US" w:eastAsia="zh-CN"/>
                </w:rPr>
                <w:t>8</w:t>
              </w:r>
              <w:r w:rsidRPr="003C58A1">
                <w:rPr>
                  <w:rFonts w:eastAsia="SimSun"/>
                  <w:bCs/>
                  <w:color w:val="000000" w:themeColor="text1"/>
                  <w:szCs w:val="18"/>
                  <w:lang w:val="en-US" w:eastAsia="zh-CN"/>
                </w:rPr>
                <w:t>-n257</w:t>
              </w:r>
            </w:ins>
          </w:p>
        </w:tc>
        <w:tc>
          <w:tcPr>
            <w:tcW w:w="2049" w:type="dxa"/>
            <w:vAlign w:val="center"/>
          </w:tcPr>
          <w:p w14:paraId="78C50FDE" w14:textId="77777777" w:rsidR="00280F5C" w:rsidRPr="00976106" w:rsidRDefault="00280F5C" w:rsidP="009773CC">
            <w:pPr>
              <w:pStyle w:val="TAC"/>
              <w:rPr>
                <w:ins w:id="2643" w:author="Jin Woong Park" w:date="2022-10-21T16:14:00Z"/>
                <w:color w:val="000000" w:themeColor="text1"/>
                <w:szCs w:val="18"/>
                <w:lang w:eastAsia="ko-KR"/>
              </w:rPr>
            </w:pPr>
            <w:ins w:id="2644" w:author="Jin Woong Park" w:date="2022-10-21T16:14:00Z">
              <w:r>
                <w:rPr>
                  <w:color w:val="000000" w:themeColor="text1"/>
                  <w:szCs w:val="18"/>
                  <w:lang w:eastAsia="ko-KR"/>
                </w:rPr>
                <w:t>1</w:t>
              </w:r>
            </w:ins>
          </w:p>
        </w:tc>
        <w:tc>
          <w:tcPr>
            <w:tcW w:w="2340" w:type="dxa"/>
            <w:vAlign w:val="center"/>
          </w:tcPr>
          <w:p w14:paraId="3AFEB322" w14:textId="77777777" w:rsidR="00280F5C" w:rsidRPr="00976106" w:rsidRDefault="00280F5C" w:rsidP="009773CC">
            <w:pPr>
              <w:pStyle w:val="TAC"/>
              <w:rPr>
                <w:ins w:id="2645" w:author="Jin Woong Park" w:date="2022-10-21T16:14:00Z"/>
                <w:color w:val="000000" w:themeColor="text1"/>
                <w:szCs w:val="18"/>
              </w:rPr>
            </w:pPr>
            <w:ins w:id="2646" w:author="Jin Woong Park" w:date="2022-10-21T16:14:00Z">
              <w:r w:rsidRPr="009C5675">
                <w:rPr>
                  <w:color w:val="000000" w:themeColor="text1"/>
                  <w:szCs w:val="18"/>
                </w:rPr>
                <w:t>0.6</w:t>
              </w:r>
            </w:ins>
          </w:p>
        </w:tc>
      </w:tr>
      <w:tr w:rsidR="00280F5C" w:rsidRPr="00976106" w14:paraId="0934AAAB" w14:textId="77777777" w:rsidTr="009773CC">
        <w:trPr>
          <w:jc w:val="center"/>
          <w:ins w:id="2647" w:author="Jin Woong Park" w:date="2022-10-21T16:14:00Z"/>
        </w:trPr>
        <w:tc>
          <w:tcPr>
            <w:tcW w:w="1535" w:type="dxa"/>
            <w:vMerge/>
            <w:vAlign w:val="center"/>
          </w:tcPr>
          <w:p w14:paraId="7FE0C9EC" w14:textId="77777777" w:rsidR="00280F5C" w:rsidRPr="003C58A1" w:rsidRDefault="00280F5C" w:rsidP="009773CC">
            <w:pPr>
              <w:pStyle w:val="TAC"/>
              <w:jc w:val="left"/>
              <w:rPr>
                <w:ins w:id="2648" w:author="Jin Woong Park" w:date="2022-10-21T16:14:00Z"/>
                <w:rFonts w:eastAsia="SimSun"/>
                <w:bCs/>
                <w:color w:val="000000" w:themeColor="text1"/>
                <w:szCs w:val="18"/>
                <w:lang w:val="en-US" w:eastAsia="zh-CN"/>
              </w:rPr>
            </w:pPr>
          </w:p>
        </w:tc>
        <w:tc>
          <w:tcPr>
            <w:tcW w:w="2049" w:type="dxa"/>
            <w:vAlign w:val="center"/>
          </w:tcPr>
          <w:p w14:paraId="6DAF6615" w14:textId="77777777" w:rsidR="00280F5C" w:rsidRPr="00976106" w:rsidRDefault="00280F5C" w:rsidP="009773CC">
            <w:pPr>
              <w:pStyle w:val="TAC"/>
              <w:rPr>
                <w:ins w:id="2649" w:author="Jin Woong Park" w:date="2022-10-21T16:14:00Z"/>
                <w:color w:val="000000" w:themeColor="text1"/>
                <w:szCs w:val="18"/>
                <w:lang w:eastAsia="ko-KR"/>
              </w:rPr>
            </w:pPr>
            <w:ins w:id="2650" w:author="Jin Woong Park" w:date="2022-10-21T16:14:00Z">
              <w:r>
                <w:rPr>
                  <w:color w:val="000000" w:themeColor="text1"/>
                  <w:szCs w:val="18"/>
                </w:rPr>
                <w:t>n8</w:t>
              </w:r>
            </w:ins>
          </w:p>
        </w:tc>
        <w:tc>
          <w:tcPr>
            <w:tcW w:w="2340" w:type="dxa"/>
            <w:vAlign w:val="center"/>
          </w:tcPr>
          <w:p w14:paraId="7CEC1D80" w14:textId="77777777" w:rsidR="00280F5C" w:rsidRPr="00976106" w:rsidRDefault="00280F5C" w:rsidP="009773CC">
            <w:pPr>
              <w:pStyle w:val="TAC"/>
              <w:rPr>
                <w:ins w:id="2651" w:author="Jin Woong Park" w:date="2022-10-21T16:14:00Z"/>
                <w:color w:val="000000" w:themeColor="text1"/>
                <w:szCs w:val="18"/>
              </w:rPr>
            </w:pPr>
            <w:ins w:id="2652" w:author="Jin Woong Park" w:date="2022-10-21T16:14:00Z">
              <w:r>
                <w:rPr>
                  <w:color w:val="000000" w:themeColor="text1"/>
                  <w:szCs w:val="18"/>
                </w:rPr>
                <w:t>0.3</w:t>
              </w:r>
            </w:ins>
          </w:p>
        </w:tc>
      </w:tr>
      <w:tr w:rsidR="00280F5C" w:rsidRPr="00976106" w14:paraId="0CC1A2A7" w14:textId="77777777" w:rsidTr="009773CC">
        <w:trPr>
          <w:trHeight w:val="74"/>
          <w:jc w:val="center"/>
          <w:ins w:id="2653" w:author="Jin Woong Park" w:date="2022-10-21T16:14:00Z"/>
        </w:trPr>
        <w:tc>
          <w:tcPr>
            <w:tcW w:w="1535" w:type="dxa"/>
            <w:vMerge/>
            <w:vAlign w:val="center"/>
            <w:hideMark/>
          </w:tcPr>
          <w:p w14:paraId="44841CA4" w14:textId="77777777" w:rsidR="00280F5C" w:rsidRPr="00976106" w:rsidRDefault="00280F5C" w:rsidP="009773CC">
            <w:pPr>
              <w:pStyle w:val="TAC"/>
              <w:rPr>
                <w:ins w:id="2654" w:author="Jin Woong Park" w:date="2022-10-21T16:14:00Z"/>
                <w:color w:val="000000" w:themeColor="text1"/>
                <w:szCs w:val="18"/>
              </w:rPr>
            </w:pPr>
          </w:p>
        </w:tc>
        <w:tc>
          <w:tcPr>
            <w:tcW w:w="2049" w:type="dxa"/>
            <w:vAlign w:val="center"/>
            <w:hideMark/>
          </w:tcPr>
          <w:p w14:paraId="1B4B941A" w14:textId="77777777" w:rsidR="00280F5C" w:rsidRPr="00976106" w:rsidRDefault="00280F5C" w:rsidP="009773CC">
            <w:pPr>
              <w:pStyle w:val="TAC"/>
              <w:rPr>
                <w:ins w:id="2655" w:author="Jin Woong Park" w:date="2022-10-21T16:14:00Z"/>
                <w:color w:val="000000" w:themeColor="text1"/>
                <w:szCs w:val="18"/>
                <w:lang w:eastAsia="ko-KR"/>
              </w:rPr>
            </w:pPr>
            <w:ins w:id="2656" w:author="Jin Woong Park" w:date="2022-10-21T16:14:00Z">
              <w:r w:rsidRPr="00976106">
                <w:rPr>
                  <w:color w:val="000000" w:themeColor="text1"/>
                  <w:szCs w:val="18"/>
                </w:rPr>
                <w:t>n</w:t>
              </w:r>
              <w:r>
                <w:rPr>
                  <w:color w:val="000000" w:themeColor="text1"/>
                  <w:szCs w:val="18"/>
                </w:rPr>
                <w:t>257</w:t>
              </w:r>
            </w:ins>
          </w:p>
        </w:tc>
        <w:tc>
          <w:tcPr>
            <w:tcW w:w="2340" w:type="dxa"/>
          </w:tcPr>
          <w:p w14:paraId="3D7D58BA" w14:textId="77777777" w:rsidR="00280F5C" w:rsidRPr="00976106" w:rsidRDefault="00280F5C" w:rsidP="009773CC">
            <w:pPr>
              <w:pStyle w:val="TAC"/>
              <w:rPr>
                <w:ins w:id="2657" w:author="Jin Woong Park" w:date="2022-10-21T16:14:00Z"/>
                <w:color w:val="000000" w:themeColor="text1"/>
                <w:szCs w:val="18"/>
              </w:rPr>
            </w:pPr>
            <w:ins w:id="2658" w:author="Jin Woong Park" w:date="2022-10-21T16:14:00Z">
              <w:r>
                <w:rPr>
                  <w:color w:val="000000" w:themeColor="text1"/>
                  <w:szCs w:val="18"/>
                </w:rPr>
                <w:t>0</w:t>
              </w:r>
            </w:ins>
          </w:p>
        </w:tc>
      </w:tr>
    </w:tbl>
    <w:p w14:paraId="7B89944A" w14:textId="77777777" w:rsidR="00280F5C" w:rsidRPr="00976106" w:rsidRDefault="00280F5C" w:rsidP="00280F5C">
      <w:pPr>
        <w:rPr>
          <w:ins w:id="2659" w:author="Jin Woong Park" w:date="2022-10-21T16:14:00Z"/>
          <w:color w:val="000000" w:themeColor="text1"/>
        </w:rPr>
      </w:pPr>
    </w:p>
    <w:p w14:paraId="680AE0DA" w14:textId="45AD3E77" w:rsidR="00280F5C" w:rsidRPr="00976106" w:rsidRDefault="00280F5C" w:rsidP="00280F5C">
      <w:pPr>
        <w:pStyle w:val="TH"/>
        <w:rPr>
          <w:ins w:id="2660" w:author="Jin Woong Park" w:date="2022-10-21T16:14:00Z"/>
          <w:color w:val="000000" w:themeColor="text1"/>
        </w:rPr>
      </w:pPr>
      <w:ins w:id="2661" w:author="Jin Woong Park" w:date="2022-10-21T16:14:00Z">
        <w:r w:rsidRPr="00976106">
          <w:rPr>
            <w:color w:val="000000" w:themeColor="text1"/>
          </w:rPr>
          <w:t xml:space="preserve">Table </w:t>
        </w:r>
      </w:ins>
      <w:ins w:id="2662" w:author="Jin Woong Park" w:date="2022-10-21T16:15:00Z">
        <w:r>
          <w:rPr>
            <w:color w:val="000000" w:themeColor="text1"/>
          </w:rPr>
          <w:t>6.5</w:t>
        </w:r>
      </w:ins>
      <w:ins w:id="2663" w:author="Jin Woong Park" w:date="2022-10-21T16:14:00Z">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6B77CD12" w14:textId="77777777" w:rsidTr="009773CC">
        <w:trPr>
          <w:tblHeader/>
          <w:jc w:val="center"/>
          <w:ins w:id="2664" w:author="Jin Woong Park" w:date="2022-10-21T16:14:00Z"/>
        </w:trPr>
        <w:tc>
          <w:tcPr>
            <w:tcW w:w="1535" w:type="dxa"/>
            <w:vAlign w:val="center"/>
            <w:hideMark/>
          </w:tcPr>
          <w:p w14:paraId="046102B6" w14:textId="77777777" w:rsidR="00280F5C" w:rsidRPr="00976106" w:rsidRDefault="00280F5C" w:rsidP="009773CC">
            <w:pPr>
              <w:pStyle w:val="TAH"/>
              <w:rPr>
                <w:ins w:id="2665" w:author="Jin Woong Park" w:date="2022-10-21T16:14:00Z"/>
                <w:color w:val="000000" w:themeColor="text1"/>
              </w:rPr>
            </w:pPr>
            <w:ins w:id="2666" w:author="Jin Woong Park" w:date="2022-10-21T16:14:00Z">
              <w:r w:rsidRPr="00976106">
                <w:rPr>
                  <w:color w:val="000000" w:themeColor="text1"/>
                </w:rPr>
                <w:t>Inter-band DC Configuration</w:t>
              </w:r>
            </w:ins>
          </w:p>
        </w:tc>
        <w:tc>
          <w:tcPr>
            <w:tcW w:w="2052" w:type="dxa"/>
            <w:vAlign w:val="center"/>
            <w:hideMark/>
          </w:tcPr>
          <w:p w14:paraId="18B1A8BB" w14:textId="77777777" w:rsidR="00280F5C" w:rsidRPr="00976106" w:rsidRDefault="00280F5C" w:rsidP="009773CC">
            <w:pPr>
              <w:pStyle w:val="TAH"/>
              <w:rPr>
                <w:ins w:id="2667" w:author="Jin Woong Park" w:date="2022-10-21T16:14:00Z"/>
                <w:color w:val="000000" w:themeColor="text1"/>
              </w:rPr>
            </w:pPr>
            <w:ins w:id="2668" w:author="Jin Woong Park" w:date="2022-10-21T16:14:00Z">
              <w:r w:rsidRPr="00976106">
                <w:rPr>
                  <w:color w:val="000000" w:themeColor="text1"/>
                </w:rPr>
                <w:t>E-UTRA and NR Band</w:t>
              </w:r>
            </w:ins>
          </w:p>
        </w:tc>
        <w:tc>
          <w:tcPr>
            <w:tcW w:w="2340" w:type="dxa"/>
            <w:vAlign w:val="center"/>
            <w:hideMark/>
          </w:tcPr>
          <w:p w14:paraId="72A2D2A4" w14:textId="77777777" w:rsidR="00280F5C" w:rsidRPr="00976106" w:rsidRDefault="00280F5C" w:rsidP="009773CC">
            <w:pPr>
              <w:pStyle w:val="TAH"/>
              <w:rPr>
                <w:ins w:id="2669" w:author="Jin Woong Park" w:date="2022-10-21T16:14:00Z"/>
                <w:color w:val="000000" w:themeColor="text1"/>
              </w:rPr>
            </w:pPr>
            <w:ins w:id="2670" w:author="Jin Woong Park" w:date="2022-10-21T16:14: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280F5C" w:rsidRPr="00976106" w14:paraId="1C998575" w14:textId="77777777" w:rsidTr="009773CC">
        <w:trPr>
          <w:jc w:val="center"/>
          <w:ins w:id="2671" w:author="Jin Woong Park" w:date="2022-10-21T16:14:00Z"/>
        </w:trPr>
        <w:tc>
          <w:tcPr>
            <w:tcW w:w="1535" w:type="dxa"/>
            <w:vMerge w:val="restart"/>
            <w:vAlign w:val="center"/>
          </w:tcPr>
          <w:p w14:paraId="6E03102A" w14:textId="77777777" w:rsidR="00280F5C" w:rsidRPr="00976106" w:rsidRDefault="00280F5C" w:rsidP="009773CC">
            <w:pPr>
              <w:pStyle w:val="TAC"/>
              <w:jc w:val="left"/>
              <w:rPr>
                <w:ins w:id="2672" w:author="Jin Woong Park" w:date="2022-10-21T16:14:00Z"/>
                <w:color w:val="000000" w:themeColor="text1"/>
                <w:szCs w:val="18"/>
              </w:rPr>
            </w:pPr>
            <w:ins w:id="2673" w:author="Jin Woong Park" w:date="2022-10-21T16:14:00Z">
              <w:r w:rsidRPr="003C58A1">
                <w:rPr>
                  <w:rFonts w:eastAsia="SimSun"/>
                  <w:bCs/>
                  <w:color w:val="000000" w:themeColor="text1"/>
                  <w:szCs w:val="18"/>
                  <w:lang w:val="en-US" w:eastAsia="zh-CN"/>
                </w:rPr>
                <w:t>DC_1_n</w:t>
              </w:r>
              <w:r>
                <w:rPr>
                  <w:rFonts w:eastAsia="SimSun"/>
                  <w:bCs/>
                  <w:color w:val="000000" w:themeColor="text1"/>
                  <w:szCs w:val="18"/>
                  <w:lang w:val="en-US" w:eastAsia="zh-CN"/>
                </w:rPr>
                <w:t>8</w:t>
              </w:r>
              <w:r w:rsidRPr="003C58A1">
                <w:rPr>
                  <w:rFonts w:eastAsia="SimSun"/>
                  <w:bCs/>
                  <w:color w:val="000000" w:themeColor="text1"/>
                  <w:szCs w:val="18"/>
                  <w:lang w:val="en-US" w:eastAsia="zh-CN"/>
                </w:rPr>
                <w:t>-n257</w:t>
              </w:r>
            </w:ins>
          </w:p>
        </w:tc>
        <w:tc>
          <w:tcPr>
            <w:tcW w:w="2052" w:type="dxa"/>
            <w:vAlign w:val="center"/>
          </w:tcPr>
          <w:p w14:paraId="0690195E" w14:textId="77777777" w:rsidR="00280F5C" w:rsidRPr="00976106" w:rsidRDefault="00280F5C" w:rsidP="009773CC">
            <w:pPr>
              <w:pStyle w:val="TAC"/>
              <w:rPr>
                <w:ins w:id="2674" w:author="Jin Woong Park" w:date="2022-10-21T16:14:00Z"/>
                <w:color w:val="000000" w:themeColor="text1"/>
                <w:szCs w:val="18"/>
                <w:lang w:eastAsia="ko-KR"/>
              </w:rPr>
            </w:pPr>
            <w:ins w:id="2675" w:author="Jin Woong Park" w:date="2022-10-21T16:14:00Z">
              <w:r>
                <w:rPr>
                  <w:color w:val="000000" w:themeColor="text1"/>
                  <w:szCs w:val="18"/>
                  <w:lang w:eastAsia="ko-KR"/>
                </w:rPr>
                <w:t>1</w:t>
              </w:r>
            </w:ins>
          </w:p>
        </w:tc>
        <w:tc>
          <w:tcPr>
            <w:tcW w:w="2340" w:type="dxa"/>
            <w:vAlign w:val="center"/>
          </w:tcPr>
          <w:p w14:paraId="6129D33C" w14:textId="77777777" w:rsidR="00280F5C" w:rsidRPr="00976106" w:rsidRDefault="00280F5C" w:rsidP="009773CC">
            <w:pPr>
              <w:pStyle w:val="TAC"/>
              <w:rPr>
                <w:ins w:id="2676" w:author="Jin Woong Park" w:date="2022-10-21T16:14:00Z"/>
                <w:color w:val="000000" w:themeColor="text1"/>
                <w:szCs w:val="18"/>
              </w:rPr>
            </w:pPr>
            <w:ins w:id="2677" w:author="Jin Woong Park" w:date="2022-10-21T16:14:00Z">
              <w:r>
                <w:rPr>
                  <w:color w:val="000000" w:themeColor="text1"/>
                  <w:szCs w:val="18"/>
                </w:rPr>
                <w:t>0.2</w:t>
              </w:r>
            </w:ins>
          </w:p>
        </w:tc>
      </w:tr>
      <w:tr w:rsidR="00280F5C" w:rsidRPr="00976106" w14:paraId="04A4D56E" w14:textId="77777777" w:rsidTr="009773CC">
        <w:trPr>
          <w:jc w:val="center"/>
          <w:ins w:id="2678" w:author="Jin Woong Park" w:date="2022-10-21T16:14:00Z"/>
        </w:trPr>
        <w:tc>
          <w:tcPr>
            <w:tcW w:w="1535" w:type="dxa"/>
            <w:vMerge/>
            <w:vAlign w:val="center"/>
          </w:tcPr>
          <w:p w14:paraId="48A1991E" w14:textId="77777777" w:rsidR="00280F5C" w:rsidRPr="003C58A1" w:rsidRDefault="00280F5C" w:rsidP="009773CC">
            <w:pPr>
              <w:pStyle w:val="TAC"/>
              <w:rPr>
                <w:ins w:id="2679" w:author="Jin Woong Park" w:date="2022-10-21T16:14:00Z"/>
                <w:rFonts w:eastAsia="SimSun"/>
                <w:bCs/>
                <w:color w:val="000000" w:themeColor="text1"/>
                <w:szCs w:val="18"/>
                <w:lang w:val="en-US" w:eastAsia="zh-CN"/>
              </w:rPr>
            </w:pPr>
          </w:p>
        </w:tc>
        <w:tc>
          <w:tcPr>
            <w:tcW w:w="2052" w:type="dxa"/>
            <w:vAlign w:val="center"/>
          </w:tcPr>
          <w:p w14:paraId="7A7BF5E7" w14:textId="77777777" w:rsidR="00280F5C" w:rsidRPr="00976106" w:rsidRDefault="00280F5C" w:rsidP="009773CC">
            <w:pPr>
              <w:pStyle w:val="TAC"/>
              <w:rPr>
                <w:ins w:id="2680" w:author="Jin Woong Park" w:date="2022-10-21T16:14:00Z"/>
                <w:color w:val="000000" w:themeColor="text1"/>
              </w:rPr>
            </w:pPr>
            <w:ins w:id="2681" w:author="Jin Woong Park" w:date="2022-10-21T16:14:00Z">
              <w:r>
                <w:rPr>
                  <w:color w:val="000000" w:themeColor="text1"/>
                  <w:szCs w:val="18"/>
                </w:rPr>
                <w:t>n8</w:t>
              </w:r>
            </w:ins>
          </w:p>
        </w:tc>
        <w:tc>
          <w:tcPr>
            <w:tcW w:w="2340" w:type="dxa"/>
            <w:vAlign w:val="center"/>
          </w:tcPr>
          <w:p w14:paraId="00958F3D" w14:textId="77777777" w:rsidR="00280F5C" w:rsidRPr="00976106" w:rsidRDefault="00280F5C" w:rsidP="009773CC">
            <w:pPr>
              <w:pStyle w:val="TAC"/>
              <w:rPr>
                <w:ins w:id="2682" w:author="Jin Woong Park" w:date="2022-10-21T16:14:00Z"/>
                <w:color w:val="000000" w:themeColor="text1"/>
              </w:rPr>
            </w:pPr>
            <w:ins w:id="2683" w:author="Jin Woong Park" w:date="2022-10-21T16:14:00Z">
              <w:r>
                <w:rPr>
                  <w:color w:val="000000" w:themeColor="text1"/>
                </w:rPr>
                <w:t>0</w:t>
              </w:r>
            </w:ins>
          </w:p>
        </w:tc>
      </w:tr>
      <w:tr w:rsidR="00280F5C" w:rsidRPr="00976106" w14:paraId="79137576" w14:textId="77777777" w:rsidTr="009773CC">
        <w:trPr>
          <w:trHeight w:val="74"/>
          <w:jc w:val="center"/>
          <w:ins w:id="2684" w:author="Jin Woong Park" w:date="2022-10-21T16:14:00Z"/>
        </w:trPr>
        <w:tc>
          <w:tcPr>
            <w:tcW w:w="1535" w:type="dxa"/>
            <w:vMerge/>
            <w:vAlign w:val="center"/>
          </w:tcPr>
          <w:p w14:paraId="429C8E44" w14:textId="77777777" w:rsidR="00280F5C" w:rsidRPr="00976106" w:rsidRDefault="00280F5C" w:rsidP="009773CC">
            <w:pPr>
              <w:pStyle w:val="TAC"/>
              <w:rPr>
                <w:ins w:id="2685" w:author="Jin Woong Park" w:date="2022-10-21T16:14:00Z"/>
                <w:color w:val="000000" w:themeColor="text1"/>
              </w:rPr>
            </w:pPr>
          </w:p>
        </w:tc>
        <w:tc>
          <w:tcPr>
            <w:tcW w:w="2052" w:type="dxa"/>
            <w:vAlign w:val="center"/>
          </w:tcPr>
          <w:p w14:paraId="0B0A999C" w14:textId="77777777" w:rsidR="00280F5C" w:rsidRPr="00976106" w:rsidRDefault="00280F5C" w:rsidP="009773CC">
            <w:pPr>
              <w:pStyle w:val="TAC"/>
              <w:rPr>
                <w:ins w:id="2686" w:author="Jin Woong Park" w:date="2022-10-21T16:14:00Z"/>
                <w:color w:val="000000" w:themeColor="text1"/>
                <w:lang w:eastAsia="ko-KR"/>
              </w:rPr>
            </w:pPr>
            <w:ins w:id="2687" w:author="Jin Woong Park" w:date="2022-10-21T16:14:00Z">
              <w:r>
                <w:rPr>
                  <w:color w:val="000000" w:themeColor="text1"/>
                </w:rPr>
                <w:t>n257</w:t>
              </w:r>
            </w:ins>
          </w:p>
        </w:tc>
        <w:tc>
          <w:tcPr>
            <w:tcW w:w="2340" w:type="dxa"/>
          </w:tcPr>
          <w:p w14:paraId="30B3B42A" w14:textId="77777777" w:rsidR="00280F5C" w:rsidRPr="00976106" w:rsidRDefault="00280F5C" w:rsidP="009773CC">
            <w:pPr>
              <w:pStyle w:val="TAC"/>
              <w:rPr>
                <w:ins w:id="2688" w:author="Jin Woong Park" w:date="2022-10-21T16:14:00Z"/>
                <w:color w:val="000000" w:themeColor="text1"/>
              </w:rPr>
            </w:pPr>
            <w:ins w:id="2689" w:author="Jin Woong Park" w:date="2022-10-21T16:14:00Z">
              <w:r>
                <w:rPr>
                  <w:color w:val="000000" w:themeColor="text1"/>
                </w:rPr>
                <w:t>0</w:t>
              </w:r>
            </w:ins>
          </w:p>
        </w:tc>
      </w:tr>
    </w:tbl>
    <w:p w14:paraId="7A8E37A2" w14:textId="77777777" w:rsidR="00280F5C" w:rsidRPr="00976106" w:rsidRDefault="00280F5C" w:rsidP="00280F5C">
      <w:pPr>
        <w:rPr>
          <w:ins w:id="2690" w:author="Jin Woong Park" w:date="2022-10-21T16:14:00Z"/>
          <w:color w:val="000000" w:themeColor="text1"/>
        </w:rPr>
      </w:pPr>
    </w:p>
    <w:p w14:paraId="3CF94726" w14:textId="637EA83D" w:rsidR="00280F5C" w:rsidRPr="00976106" w:rsidRDefault="00280F5C" w:rsidP="00280F5C">
      <w:pPr>
        <w:pStyle w:val="3"/>
        <w:ind w:left="0" w:firstLine="0"/>
        <w:rPr>
          <w:ins w:id="2691" w:author="Jin Woong Park" w:date="2022-10-21T16:14:00Z"/>
          <w:rFonts w:ascii="Calibri" w:hAnsi="Calibri"/>
          <w:color w:val="000000" w:themeColor="text1"/>
          <w:szCs w:val="22"/>
          <w:lang w:eastAsia="ja-JP"/>
        </w:rPr>
      </w:pPr>
      <w:bookmarkStart w:id="2692" w:name="_Toc117262905"/>
      <w:ins w:id="2693" w:author="Jin Woong Park" w:date="2022-10-21T16:15:00Z">
        <w:r>
          <w:rPr>
            <w:color w:val="000000" w:themeColor="text1"/>
          </w:rPr>
          <w:t>6.5</w:t>
        </w:r>
      </w:ins>
      <w:ins w:id="2694" w:author="Jin Woong Park" w:date="2022-10-21T16:14:00Z">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2692"/>
      </w:ins>
    </w:p>
    <w:p w14:paraId="422B5C0A" w14:textId="77777777" w:rsidR="00280F5C" w:rsidRDefault="00280F5C" w:rsidP="00280F5C">
      <w:pPr>
        <w:rPr>
          <w:ins w:id="2695" w:author="Jin Woong Park" w:date="2022-10-21T16:14:00Z"/>
          <w:color w:val="000000" w:themeColor="text1"/>
          <w:lang w:val="fi-FI" w:eastAsia="zh-CN"/>
        </w:rPr>
      </w:pPr>
      <w:ins w:id="2696" w:author="Jin Woong Park" w:date="2022-10-21T16:14:00Z">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ins>
    </w:p>
    <w:p w14:paraId="1476C04E" w14:textId="77777777" w:rsidR="00280F5C" w:rsidRPr="00976106" w:rsidRDefault="00280F5C" w:rsidP="00280F5C">
      <w:pPr>
        <w:rPr>
          <w:ins w:id="2697" w:author="Jin Woong Park" w:date="2022-10-21T16:14:00Z"/>
          <w:color w:val="000000" w:themeColor="text1"/>
        </w:rPr>
      </w:pPr>
      <w:ins w:id="2698" w:author="Jin Woong Park" w:date="2022-10-21T16:14:00Z">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ins>
    </w:p>
    <w:p w14:paraId="3723E751" w14:textId="04EEFC4B" w:rsidR="00280F5C" w:rsidRPr="00976106" w:rsidRDefault="00280F5C" w:rsidP="00280F5C">
      <w:pPr>
        <w:pStyle w:val="2"/>
        <w:ind w:left="0" w:firstLine="0"/>
        <w:rPr>
          <w:ins w:id="2699" w:author="Jin Woong Park" w:date="2022-10-21T16:15:00Z"/>
          <w:rFonts w:cs="Arial"/>
          <w:color w:val="000000" w:themeColor="text1"/>
          <w:lang w:eastAsia="ja-JP"/>
        </w:rPr>
      </w:pPr>
      <w:bookmarkStart w:id="2700" w:name="_Toc117262906"/>
      <w:ins w:id="2701" w:author="Jin Woong Park" w:date="2022-10-21T16:15:00Z">
        <w:r>
          <w:rPr>
            <w:rFonts w:cs="Arial"/>
            <w:color w:val="000000" w:themeColor="text1"/>
          </w:rPr>
          <w:t>6.6</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DC_1_n77</w:t>
        </w:r>
        <w:r w:rsidRPr="002E1A16">
          <w:rPr>
            <w:rFonts w:eastAsia="SimSun"/>
            <w:bCs/>
            <w:color w:val="000000" w:themeColor="text1"/>
            <w:sz w:val="24"/>
            <w:szCs w:val="24"/>
            <w:lang w:val="en-US" w:eastAsia="zh-CN"/>
          </w:rPr>
          <w:t>-n257</w:t>
        </w:r>
        <w:bookmarkEnd w:id="2700"/>
      </w:ins>
    </w:p>
    <w:p w14:paraId="776DED82" w14:textId="54BA5069" w:rsidR="00280F5C" w:rsidRPr="00976106" w:rsidRDefault="00280F5C" w:rsidP="00280F5C">
      <w:pPr>
        <w:pStyle w:val="3"/>
        <w:ind w:left="0" w:firstLine="0"/>
        <w:rPr>
          <w:ins w:id="2702" w:author="Jin Woong Park" w:date="2022-10-21T16:15:00Z"/>
          <w:rFonts w:cs="Arial"/>
          <w:color w:val="000000" w:themeColor="text1"/>
          <w:lang w:eastAsia="ja-JP"/>
        </w:rPr>
      </w:pPr>
      <w:bookmarkStart w:id="2703" w:name="_Toc117262907"/>
      <w:ins w:id="2704" w:author="Jin Woong Park" w:date="2022-10-21T16:15:00Z">
        <w:r>
          <w:rPr>
            <w:rFonts w:cs="Arial"/>
            <w:color w:val="000000" w:themeColor="text1"/>
          </w:rPr>
          <w:t>6.6</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2703"/>
      </w:ins>
    </w:p>
    <w:p w14:paraId="4F3D8152" w14:textId="7997DD59" w:rsidR="00280F5C" w:rsidRPr="00976106" w:rsidRDefault="00280F5C" w:rsidP="00280F5C">
      <w:pPr>
        <w:pStyle w:val="TH"/>
        <w:rPr>
          <w:ins w:id="2705" w:author="Jin Woong Park" w:date="2022-10-21T16:15:00Z"/>
          <w:color w:val="000000" w:themeColor="text1"/>
        </w:rPr>
      </w:pPr>
      <w:ins w:id="2706" w:author="Jin Woong Park" w:date="2022-10-21T16:15:00Z">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9773CC">
        <w:trPr>
          <w:trHeight w:val="198"/>
          <w:jc w:val="center"/>
          <w:ins w:id="2707" w:author="Jin Woong Park" w:date="2022-10-21T16:15:00Z"/>
        </w:trPr>
        <w:tc>
          <w:tcPr>
            <w:tcW w:w="1411" w:type="dxa"/>
            <w:vMerge w:val="restart"/>
            <w:vAlign w:val="center"/>
          </w:tcPr>
          <w:p w14:paraId="0597129D" w14:textId="77777777" w:rsidR="00280F5C" w:rsidRPr="00976106" w:rsidRDefault="00280F5C" w:rsidP="009773CC">
            <w:pPr>
              <w:pStyle w:val="TAH"/>
              <w:rPr>
                <w:ins w:id="2708" w:author="Jin Woong Park" w:date="2022-10-21T16:15:00Z"/>
                <w:color w:val="000000" w:themeColor="text1"/>
              </w:rPr>
            </w:pPr>
            <w:ins w:id="2709" w:author="Jin Woong Park" w:date="2022-10-21T16:15:00Z">
              <w:r w:rsidRPr="00976106">
                <w:rPr>
                  <w:color w:val="000000" w:themeColor="text1"/>
                </w:rPr>
                <w:t>E-UTRA and NR DC Band combination</w:t>
              </w:r>
            </w:ins>
          </w:p>
        </w:tc>
        <w:tc>
          <w:tcPr>
            <w:tcW w:w="1178" w:type="dxa"/>
            <w:vMerge w:val="restart"/>
            <w:vAlign w:val="center"/>
          </w:tcPr>
          <w:p w14:paraId="0FB1D320" w14:textId="77777777" w:rsidR="00280F5C" w:rsidRPr="00976106" w:rsidRDefault="00280F5C" w:rsidP="009773CC">
            <w:pPr>
              <w:pStyle w:val="TAH"/>
              <w:rPr>
                <w:ins w:id="2710" w:author="Jin Woong Park" w:date="2022-10-21T16:15:00Z"/>
                <w:color w:val="000000" w:themeColor="text1"/>
              </w:rPr>
            </w:pPr>
            <w:ins w:id="2711" w:author="Jin Woong Park" w:date="2022-10-21T16:15:00Z">
              <w:r w:rsidRPr="00976106">
                <w:rPr>
                  <w:color w:val="000000" w:themeColor="text1"/>
                </w:rPr>
                <w:t>E-UTRA and NR DC Band</w:t>
              </w:r>
            </w:ins>
          </w:p>
        </w:tc>
        <w:tc>
          <w:tcPr>
            <w:tcW w:w="2709" w:type="dxa"/>
            <w:gridSpan w:val="3"/>
            <w:vAlign w:val="center"/>
          </w:tcPr>
          <w:p w14:paraId="33FD2E0B" w14:textId="77777777" w:rsidR="00280F5C" w:rsidRPr="00976106" w:rsidRDefault="00280F5C" w:rsidP="009773CC">
            <w:pPr>
              <w:pStyle w:val="TAH"/>
              <w:rPr>
                <w:ins w:id="2712" w:author="Jin Woong Park" w:date="2022-10-21T16:15:00Z"/>
                <w:color w:val="000000" w:themeColor="text1"/>
              </w:rPr>
            </w:pPr>
            <w:ins w:id="2713" w:author="Jin Woong Park" w:date="2022-10-21T16:15:00Z">
              <w:r w:rsidRPr="00976106">
                <w:rPr>
                  <w:color w:val="000000" w:themeColor="text1"/>
                </w:rPr>
                <w:t>Uplink (UL) band</w:t>
              </w:r>
            </w:ins>
          </w:p>
        </w:tc>
        <w:tc>
          <w:tcPr>
            <w:tcW w:w="2826" w:type="dxa"/>
            <w:gridSpan w:val="3"/>
            <w:vAlign w:val="center"/>
          </w:tcPr>
          <w:p w14:paraId="12DC3769" w14:textId="77777777" w:rsidR="00280F5C" w:rsidRPr="00976106" w:rsidRDefault="00280F5C" w:rsidP="009773CC">
            <w:pPr>
              <w:pStyle w:val="TAH"/>
              <w:rPr>
                <w:ins w:id="2714" w:author="Jin Woong Park" w:date="2022-10-21T16:15:00Z"/>
                <w:color w:val="000000" w:themeColor="text1"/>
              </w:rPr>
            </w:pPr>
            <w:ins w:id="2715" w:author="Jin Woong Park" w:date="2022-10-21T16:15:00Z">
              <w:r w:rsidRPr="00976106">
                <w:rPr>
                  <w:color w:val="000000" w:themeColor="text1"/>
                </w:rPr>
                <w:t>Downlink (DL) band</w:t>
              </w:r>
            </w:ins>
          </w:p>
        </w:tc>
        <w:tc>
          <w:tcPr>
            <w:tcW w:w="1218" w:type="dxa"/>
            <w:vMerge w:val="restart"/>
            <w:vAlign w:val="center"/>
          </w:tcPr>
          <w:p w14:paraId="254681B3" w14:textId="77777777" w:rsidR="00280F5C" w:rsidRPr="00976106" w:rsidRDefault="00280F5C" w:rsidP="009773CC">
            <w:pPr>
              <w:keepNext/>
              <w:keepLines/>
              <w:jc w:val="center"/>
              <w:rPr>
                <w:ins w:id="2716" w:author="Jin Woong Park" w:date="2022-10-21T16:15:00Z"/>
                <w:rFonts w:ascii="Arial" w:hAnsi="Arial" w:cs="Arial"/>
                <w:b/>
                <w:color w:val="000000" w:themeColor="text1"/>
                <w:sz w:val="18"/>
                <w:szCs w:val="18"/>
              </w:rPr>
            </w:pPr>
            <w:ins w:id="2717" w:author="Jin Woong Park" w:date="2022-10-21T16:15:00Z">
              <w:r w:rsidRPr="00976106">
                <w:rPr>
                  <w:rFonts w:ascii="Arial" w:hAnsi="Arial" w:cs="Arial"/>
                  <w:b/>
                  <w:color w:val="000000" w:themeColor="text1"/>
                  <w:sz w:val="18"/>
                  <w:szCs w:val="18"/>
                </w:rPr>
                <w:t>Duplex</w:t>
              </w:r>
            </w:ins>
          </w:p>
          <w:p w14:paraId="1CEA7F9B" w14:textId="77777777" w:rsidR="00280F5C" w:rsidRPr="00976106" w:rsidRDefault="00280F5C" w:rsidP="009773CC">
            <w:pPr>
              <w:pStyle w:val="TAH"/>
              <w:rPr>
                <w:ins w:id="2718" w:author="Jin Woong Park" w:date="2022-10-21T16:15:00Z"/>
                <w:color w:val="000000" w:themeColor="text1"/>
              </w:rPr>
            </w:pPr>
            <w:ins w:id="2719" w:author="Jin Woong Park" w:date="2022-10-21T16:15:00Z">
              <w:r w:rsidRPr="00976106">
                <w:rPr>
                  <w:color w:val="000000" w:themeColor="text1"/>
                </w:rPr>
                <w:t>mode</w:t>
              </w:r>
            </w:ins>
          </w:p>
        </w:tc>
      </w:tr>
      <w:tr w:rsidR="00280F5C" w:rsidRPr="00976106" w14:paraId="6B557426" w14:textId="77777777" w:rsidTr="009773CC">
        <w:trPr>
          <w:trHeight w:val="104"/>
          <w:jc w:val="center"/>
          <w:ins w:id="2720" w:author="Jin Woong Park" w:date="2022-10-21T16:15:00Z"/>
        </w:trPr>
        <w:tc>
          <w:tcPr>
            <w:tcW w:w="1411" w:type="dxa"/>
            <w:vMerge/>
          </w:tcPr>
          <w:p w14:paraId="60B70728" w14:textId="77777777" w:rsidR="00280F5C" w:rsidRPr="00976106" w:rsidRDefault="00280F5C" w:rsidP="009773CC">
            <w:pPr>
              <w:pStyle w:val="TAH"/>
              <w:rPr>
                <w:ins w:id="2721" w:author="Jin Woong Park" w:date="2022-10-21T16:15:00Z"/>
                <w:color w:val="000000" w:themeColor="text1"/>
              </w:rPr>
            </w:pPr>
          </w:p>
        </w:tc>
        <w:tc>
          <w:tcPr>
            <w:tcW w:w="1178" w:type="dxa"/>
            <w:vMerge/>
          </w:tcPr>
          <w:p w14:paraId="689A7128" w14:textId="77777777" w:rsidR="00280F5C" w:rsidRPr="00976106" w:rsidRDefault="00280F5C" w:rsidP="009773CC">
            <w:pPr>
              <w:pStyle w:val="TAH"/>
              <w:rPr>
                <w:ins w:id="2722" w:author="Jin Woong Park" w:date="2022-10-21T16:15:00Z"/>
                <w:color w:val="000000" w:themeColor="text1"/>
              </w:rPr>
            </w:pPr>
          </w:p>
        </w:tc>
        <w:tc>
          <w:tcPr>
            <w:tcW w:w="2709" w:type="dxa"/>
            <w:gridSpan w:val="3"/>
            <w:vAlign w:val="center"/>
          </w:tcPr>
          <w:p w14:paraId="07F3ED64" w14:textId="77777777" w:rsidR="00280F5C" w:rsidRPr="00976106" w:rsidRDefault="00280F5C" w:rsidP="009773CC">
            <w:pPr>
              <w:pStyle w:val="TAH"/>
              <w:rPr>
                <w:ins w:id="2723" w:author="Jin Woong Park" w:date="2022-10-21T16:15:00Z"/>
                <w:color w:val="000000" w:themeColor="text1"/>
              </w:rPr>
            </w:pPr>
            <w:ins w:id="2724" w:author="Jin Woong Park" w:date="2022-10-21T16:15:00Z">
              <w:r w:rsidRPr="00976106">
                <w:rPr>
                  <w:color w:val="000000" w:themeColor="text1"/>
                </w:rPr>
                <w:t>BS receive / UE transmit</w:t>
              </w:r>
            </w:ins>
          </w:p>
        </w:tc>
        <w:tc>
          <w:tcPr>
            <w:tcW w:w="2826" w:type="dxa"/>
            <w:gridSpan w:val="3"/>
          </w:tcPr>
          <w:p w14:paraId="33E6D159" w14:textId="77777777" w:rsidR="00280F5C" w:rsidRPr="00976106" w:rsidRDefault="00280F5C" w:rsidP="009773CC">
            <w:pPr>
              <w:pStyle w:val="TAH"/>
              <w:rPr>
                <w:ins w:id="2725" w:author="Jin Woong Park" w:date="2022-10-21T16:15:00Z"/>
                <w:color w:val="000000" w:themeColor="text1"/>
              </w:rPr>
            </w:pPr>
            <w:ins w:id="2726" w:author="Jin Woong Park" w:date="2022-10-21T16:15:00Z">
              <w:r w:rsidRPr="00976106">
                <w:rPr>
                  <w:color w:val="000000" w:themeColor="text1"/>
                </w:rPr>
                <w:t>BS transmit / UE receive</w:t>
              </w:r>
            </w:ins>
          </w:p>
        </w:tc>
        <w:tc>
          <w:tcPr>
            <w:tcW w:w="1218" w:type="dxa"/>
            <w:vMerge/>
            <w:vAlign w:val="center"/>
          </w:tcPr>
          <w:p w14:paraId="38FA09C4" w14:textId="77777777" w:rsidR="00280F5C" w:rsidRPr="00976106" w:rsidRDefault="00280F5C" w:rsidP="009773CC">
            <w:pPr>
              <w:keepNext/>
              <w:keepLines/>
              <w:jc w:val="center"/>
              <w:rPr>
                <w:ins w:id="2727" w:author="Jin Woong Park" w:date="2022-10-21T16:15:00Z"/>
                <w:rFonts w:ascii="Arial" w:hAnsi="Arial" w:cs="Arial"/>
                <w:b/>
                <w:color w:val="000000" w:themeColor="text1"/>
                <w:sz w:val="18"/>
                <w:szCs w:val="18"/>
              </w:rPr>
            </w:pPr>
          </w:p>
        </w:tc>
      </w:tr>
      <w:tr w:rsidR="00280F5C" w:rsidRPr="00976106" w14:paraId="73DDC18A" w14:textId="77777777" w:rsidTr="009773CC">
        <w:trPr>
          <w:trHeight w:val="404"/>
          <w:jc w:val="center"/>
          <w:ins w:id="2728" w:author="Jin Woong Park" w:date="2022-10-21T16:15:00Z"/>
        </w:trPr>
        <w:tc>
          <w:tcPr>
            <w:tcW w:w="1411" w:type="dxa"/>
            <w:vMerge/>
          </w:tcPr>
          <w:p w14:paraId="4855CEBD" w14:textId="77777777" w:rsidR="00280F5C" w:rsidRPr="00976106" w:rsidRDefault="00280F5C" w:rsidP="009773CC">
            <w:pPr>
              <w:pStyle w:val="TAH"/>
              <w:rPr>
                <w:ins w:id="2729" w:author="Jin Woong Park" w:date="2022-10-21T16:15:00Z"/>
                <w:color w:val="000000" w:themeColor="text1"/>
              </w:rPr>
            </w:pPr>
          </w:p>
        </w:tc>
        <w:tc>
          <w:tcPr>
            <w:tcW w:w="1178" w:type="dxa"/>
            <w:vMerge/>
          </w:tcPr>
          <w:p w14:paraId="1EE90918" w14:textId="77777777" w:rsidR="00280F5C" w:rsidRPr="00976106" w:rsidRDefault="00280F5C" w:rsidP="009773CC">
            <w:pPr>
              <w:pStyle w:val="TAH"/>
              <w:rPr>
                <w:ins w:id="2730" w:author="Jin Woong Park" w:date="2022-10-21T16:15:00Z"/>
                <w:color w:val="000000" w:themeColor="text1"/>
              </w:rPr>
            </w:pPr>
          </w:p>
        </w:tc>
        <w:tc>
          <w:tcPr>
            <w:tcW w:w="2709" w:type="dxa"/>
            <w:gridSpan w:val="3"/>
            <w:vAlign w:val="center"/>
          </w:tcPr>
          <w:p w14:paraId="6D0EAECA" w14:textId="77777777" w:rsidR="00280F5C" w:rsidRPr="00976106" w:rsidRDefault="00280F5C" w:rsidP="009773CC">
            <w:pPr>
              <w:pStyle w:val="TAH"/>
              <w:rPr>
                <w:ins w:id="2731" w:author="Jin Woong Park" w:date="2022-10-21T16:15:00Z"/>
                <w:color w:val="000000" w:themeColor="text1"/>
              </w:rPr>
            </w:pPr>
            <w:ins w:id="2732" w:author="Jin Woong Park" w:date="2022-10-21T16:15: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675469C0" w14:textId="77777777" w:rsidR="00280F5C" w:rsidRPr="00976106" w:rsidRDefault="00280F5C" w:rsidP="009773CC">
            <w:pPr>
              <w:pStyle w:val="TAH"/>
              <w:rPr>
                <w:ins w:id="2733" w:author="Jin Woong Park" w:date="2022-10-21T16:15:00Z"/>
                <w:color w:val="000000" w:themeColor="text1"/>
              </w:rPr>
            </w:pPr>
            <w:ins w:id="2734" w:author="Jin Woong Park" w:date="2022-10-21T16:15: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2C69DA05" w14:textId="77777777" w:rsidR="00280F5C" w:rsidRPr="00976106" w:rsidRDefault="00280F5C" w:rsidP="009773CC">
            <w:pPr>
              <w:keepNext/>
              <w:keepLines/>
              <w:jc w:val="center"/>
              <w:rPr>
                <w:ins w:id="2735" w:author="Jin Woong Park" w:date="2022-10-21T16:15:00Z"/>
                <w:rFonts w:ascii="Arial" w:hAnsi="Arial" w:cs="Arial"/>
                <w:b/>
                <w:color w:val="000000" w:themeColor="text1"/>
                <w:sz w:val="18"/>
                <w:szCs w:val="18"/>
              </w:rPr>
            </w:pPr>
          </w:p>
        </w:tc>
      </w:tr>
      <w:tr w:rsidR="00280F5C" w:rsidRPr="00976106" w14:paraId="4C87FACE" w14:textId="77777777" w:rsidTr="009773CC">
        <w:trPr>
          <w:trHeight w:val="179"/>
          <w:jc w:val="center"/>
          <w:ins w:id="2736" w:author="Jin Woong Park" w:date="2022-10-21T16:15:00Z"/>
        </w:trPr>
        <w:tc>
          <w:tcPr>
            <w:tcW w:w="1411" w:type="dxa"/>
            <w:vMerge w:val="restart"/>
            <w:vAlign w:val="center"/>
          </w:tcPr>
          <w:p w14:paraId="1D56AF2A" w14:textId="77777777" w:rsidR="00280F5C" w:rsidRPr="00976106" w:rsidRDefault="00280F5C" w:rsidP="009773CC">
            <w:pPr>
              <w:pStyle w:val="TAC"/>
              <w:rPr>
                <w:ins w:id="2737" w:author="Jin Woong Park" w:date="2022-10-21T16:15:00Z"/>
                <w:color w:val="000000" w:themeColor="text1"/>
              </w:rPr>
            </w:pPr>
            <w:ins w:id="2738" w:author="Jin Woong Park" w:date="2022-10-21T16:15:00Z">
              <w:r w:rsidRPr="00E05320">
                <w:rPr>
                  <w:color w:val="000000" w:themeColor="text1"/>
                </w:rPr>
                <w:t>DC_1_n77-n257</w:t>
              </w:r>
            </w:ins>
          </w:p>
        </w:tc>
        <w:tc>
          <w:tcPr>
            <w:tcW w:w="1178" w:type="dxa"/>
            <w:vAlign w:val="center"/>
          </w:tcPr>
          <w:p w14:paraId="218AA49E" w14:textId="77777777" w:rsidR="00280F5C" w:rsidRPr="00976106" w:rsidRDefault="00280F5C" w:rsidP="009773CC">
            <w:pPr>
              <w:pStyle w:val="TAC"/>
              <w:rPr>
                <w:ins w:id="2739" w:author="Jin Woong Park" w:date="2022-10-21T16:15:00Z"/>
                <w:color w:val="000000" w:themeColor="text1"/>
              </w:rPr>
            </w:pPr>
            <w:ins w:id="2740" w:author="Jin Woong Park" w:date="2022-10-21T16:15:00Z">
              <w:r>
                <w:rPr>
                  <w:color w:val="000000" w:themeColor="text1"/>
                </w:rPr>
                <w:t>1</w:t>
              </w:r>
            </w:ins>
          </w:p>
        </w:tc>
        <w:tc>
          <w:tcPr>
            <w:tcW w:w="1200" w:type="dxa"/>
            <w:tcBorders>
              <w:right w:val="nil"/>
            </w:tcBorders>
            <w:vAlign w:val="center"/>
          </w:tcPr>
          <w:p w14:paraId="5EDA0A61" w14:textId="77777777" w:rsidR="00280F5C" w:rsidRPr="00976106" w:rsidRDefault="00280F5C" w:rsidP="009773CC">
            <w:pPr>
              <w:pStyle w:val="TAC"/>
              <w:rPr>
                <w:ins w:id="2741" w:author="Jin Woong Park" w:date="2022-10-21T16:15:00Z"/>
                <w:color w:val="000000" w:themeColor="text1"/>
              </w:rPr>
            </w:pPr>
            <w:ins w:id="2742" w:author="Jin Woong Park" w:date="2022-10-21T16:15:00Z">
              <w:r>
                <w:rPr>
                  <w:color w:val="000000"/>
                  <w:szCs w:val="18"/>
                </w:rPr>
                <w:t xml:space="preserve">1920 </w:t>
              </w:r>
              <w:r w:rsidRPr="00976106">
                <w:rPr>
                  <w:color w:val="000000" w:themeColor="text1"/>
                </w:rPr>
                <w:t>MHz</w:t>
              </w:r>
            </w:ins>
          </w:p>
        </w:tc>
        <w:tc>
          <w:tcPr>
            <w:tcW w:w="260" w:type="dxa"/>
            <w:tcBorders>
              <w:left w:val="nil"/>
              <w:right w:val="nil"/>
            </w:tcBorders>
            <w:vAlign w:val="center"/>
          </w:tcPr>
          <w:p w14:paraId="6DCD01EE" w14:textId="77777777" w:rsidR="00280F5C" w:rsidRPr="00976106" w:rsidRDefault="00280F5C" w:rsidP="009773CC">
            <w:pPr>
              <w:pStyle w:val="TAC"/>
              <w:rPr>
                <w:ins w:id="2743" w:author="Jin Woong Park" w:date="2022-10-21T16:15:00Z"/>
                <w:color w:val="000000" w:themeColor="text1"/>
              </w:rPr>
            </w:pPr>
            <w:ins w:id="2744" w:author="Jin Woong Park" w:date="2022-10-21T16:15:00Z">
              <w:r w:rsidRPr="00976106">
                <w:rPr>
                  <w:color w:val="000000" w:themeColor="text1"/>
                </w:rPr>
                <w:t>–</w:t>
              </w:r>
            </w:ins>
          </w:p>
        </w:tc>
        <w:tc>
          <w:tcPr>
            <w:tcW w:w="1249" w:type="dxa"/>
            <w:tcBorders>
              <w:left w:val="nil"/>
            </w:tcBorders>
            <w:vAlign w:val="center"/>
          </w:tcPr>
          <w:p w14:paraId="6CCFE75E" w14:textId="77777777" w:rsidR="00280F5C" w:rsidRPr="00976106" w:rsidRDefault="00280F5C" w:rsidP="009773CC">
            <w:pPr>
              <w:pStyle w:val="TAC"/>
              <w:rPr>
                <w:ins w:id="2745" w:author="Jin Woong Park" w:date="2022-10-21T16:15:00Z"/>
                <w:color w:val="000000" w:themeColor="text1"/>
              </w:rPr>
            </w:pPr>
            <w:ins w:id="2746" w:author="Jin Woong Park" w:date="2022-10-21T16:15:00Z">
              <w:r>
                <w:rPr>
                  <w:color w:val="000000" w:themeColor="text1"/>
                </w:rPr>
                <w:t>1980</w:t>
              </w:r>
              <w:r w:rsidRPr="00976106">
                <w:rPr>
                  <w:color w:val="000000" w:themeColor="text1"/>
                </w:rPr>
                <w:t xml:space="preserve"> MHz</w:t>
              </w:r>
            </w:ins>
          </w:p>
        </w:tc>
        <w:tc>
          <w:tcPr>
            <w:tcW w:w="1254" w:type="dxa"/>
            <w:tcBorders>
              <w:right w:val="nil"/>
            </w:tcBorders>
            <w:vAlign w:val="center"/>
          </w:tcPr>
          <w:p w14:paraId="7EEBEE2A" w14:textId="77777777" w:rsidR="00280F5C" w:rsidRPr="00976106" w:rsidRDefault="00280F5C" w:rsidP="009773CC">
            <w:pPr>
              <w:pStyle w:val="TAC"/>
              <w:rPr>
                <w:ins w:id="2747" w:author="Jin Woong Park" w:date="2022-10-21T16:15:00Z"/>
                <w:color w:val="000000" w:themeColor="text1"/>
              </w:rPr>
            </w:pPr>
            <w:ins w:id="2748" w:author="Jin Woong Park" w:date="2022-10-21T16:15:00Z">
              <w:r>
                <w:rPr>
                  <w:color w:val="000000"/>
                  <w:szCs w:val="18"/>
                </w:rPr>
                <w:t xml:space="preserve">2110 </w:t>
              </w:r>
              <w:r w:rsidRPr="00976106">
                <w:rPr>
                  <w:color w:val="000000" w:themeColor="text1"/>
                </w:rPr>
                <w:t>MHz</w:t>
              </w:r>
            </w:ins>
          </w:p>
        </w:tc>
        <w:tc>
          <w:tcPr>
            <w:tcW w:w="313" w:type="dxa"/>
            <w:tcBorders>
              <w:left w:val="nil"/>
              <w:right w:val="nil"/>
            </w:tcBorders>
            <w:vAlign w:val="center"/>
          </w:tcPr>
          <w:p w14:paraId="3C1CCC8D" w14:textId="77777777" w:rsidR="00280F5C" w:rsidRPr="00976106" w:rsidRDefault="00280F5C" w:rsidP="009773CC">
            <w:pPr>
              <w:pStyle w:val="TAC"/>
              <w:rPr>
                <w:ins w:id="2749" w:author="Jin Woong Park" w:date="2022-10-21T16:15:00Z"/>
                <w:color w:val="000000" w:themeColor="text1"/>
              </w:rPr>
            </w:pPr>
            <w:ins w:id="2750" w:author="Jin Woong Park" w:date="2022-10-21T16:15:00Z">
              <w:r w:rsidRPr="00976106">
                <w:rPr>
                  <w:color w:val="000000" w:themeColor="text1"/>
                </w:rPr>
                <w:t>–</w:t>
              </w:r>
            </w:ins>
          </w:p>
        </w:tc>
        <w:tc>
          <w:tcPr>
            <w:tcW w:w="1259" w:type="dxa"/>
            <w:tcBorders>
              <w:left w:val="nil"/>
            </w:tcBorders>
            <w:vAlign w:val="center"/>
          </w:tcPr>
          <w:p w14:paraId="37E00A79" w14:textId="77777777" w:rsidR="00280F5C" w:rsidRPr="00976106" w:rsidRDefault="00280F5C" w:rsidP="009773CC">
            <w:pPr>
              <w:pStyle w:val="TAC"/>
              <w:rPr>
                <w:ins w:id="2751" w:author="Jin Woong Park" w:date="2022-10-21T16:15:00Z"/>
                <w:color w:val="000000" w:themeColor="text1"/>
              </w:rPr>
            </w:pPr>
            <w:ins w:id="2752" w:author="Jin Woong Park" w:date="2022-10-21T16:15:00Z">
              <w:r>
                <w:rPr>
                  <w:color w:val="000000"/>
                  <w:szCs w:val="18"/>
                </w:rPr>
                <w:t xml:space="preserve">2170 </w:t>
              </w:r>
              <w:r w:rsidRPr="00976106">
                <w:rPr>
                  <w:color w:val="000000" w:themeColor="text1"/>
                </w:rPr>
                <w:t>MHz</w:t>
              </w:r>
            </w:ins>
          </w:p>
        </w:tc>
        <w:tc>
          <w:tcPr>
            <w:tcW w:w="1218" w:type="dxa"/>
            <w:tcBorders>
              <w:left w:val="nil"/>
            </w:tcBorders>
            <w:vAlign w:val="center"/>
          </w:tcPr>
          <w:p w14:paraId="28FEA836" w14:textId="77777777" w:rsidR="00280F5C" w:rsidRPr="00976106" w:rsidRDefault="00280F5C" w:rsidP="009773CC">
            <w:pPr>
              <w:pStyle w:val="TAC"/>
              <w:rPr>
                <w:ins w:id="2753" w:author="Jin Woong Park" w:date="2022-10-21T16:15:00Z"/>
                <w:color w:val="000000" w:themeColor="text1"/>
              </w:rPr>
            </w:pPr>
            <w:ins w:id="2754" w:author="Jin Woong Park" w:date="2022-10-21T16:15:00Z">
              <w:r w:rsidRPr="00976106">
                <w:rPr>
                  <w:color w:val="000000" w:themeColor="text1"/>
                </w:rPr>
                <w:t>FDD</w:t>
              </w:r>
            </w:ins>
          </w:p>
        </w:tc>
      </w:tr>
      <w:tr w:rsidR="00280F5C" w:rsidRPr="00976106" w14:paraId="3C032757" w14:textId="77777777" w:rsidTr="009773CC">
        <w:trPr>
          <w:trHeight w:val="224"/>
          <w:jc w:val="center"/>
          <w:ins w:id="2755" w:author="Jin Woong Park" w:date="2022-10-21T16:15:00Z"/>
        </w:trPr>
        <w:tc>
          <w:tcPr>
            <w:tcW w:w="1411" w:type="dxa"/>
            <w:vMerge/>
            <w:vAlign w:val="center"/>
          </w:tcPr>
          <w:p w14:paraId="17AD8CDA" w14:textId="77777777" w:rsidR="00280F5C" w:rsidRPr="00976106" w:rsidRDefault="00280F5C" w:rsidP="009773CC">
            <w:pPr>
              <w:pStyle w:val="TAC"/>
              <w:rPr>
                <w:ins w:id="2756" w:author="Jin Woong Park" w:date="2022-10-21T16:15:00Z"/>
                <w:color w:val="000000" w:themeColor="text1"/>
              </w:rPr>
            </w:pPr>
          </w:p>
        </w:tc>
        <w:tc>
          <w:tcPr>
            <w:tcW w:w="1178" w:type="dxa"/>
            <w:vAlign w:val="center"/>
          </w:tcPr>
          <w:p w14:paraId="78013CC4" w14:textId="77777777" w:rsidR="00280F5C" w:rsidRPr="00976106" w:rsidRDefault="00280F5C" w:rsidP="009773CC">
            <w:pPr>
              <w:pStyle w:val="TAC"/>
              <w:rPr>
                <w:ins w:id="2757" w:author="Jin Woong Park" w:date="2022-10-21T16:15:00Z"/>
                <w:color w:val="000000" w:themeColor="text1"/>
              </w:rPr>
            </w:pPr>
            <w:ins w:id="2758" w:author="Jin Woong Park" w:date="2022-10-21T16:15:00Z">
              <w:r>
                <w:rPr>
                  <w:color w:val="000000" w:themeColor="text1"/>
                </w:rPr>
                <w:t>n77</w:t>
              </w:r>
            </w:ins>
          </w:p>
        </w:tc>
        <w:tc>
          <w:tcPr>
            <w:tcW w:w="1200" w:type="dxa"/>
            <w:tcBorders>
              <w:right w:val="nil"/>
            </w:tcBorders>
            <w:vAlign w:val="center"/>
          </w:tcPr>
          <w:p w14:paraId="62852689" w14:textId="77777777" w:rsidR="00280F5C" w:rsidRPr="00976106" w:rsidRDefault="00280F5C" w:rsidP="009773CC">
            <w:pPr>
              <w:pStyle w:val="TAC"/>
              <w:rPr>
                <w:ins w:id="2759" w:author="Jin Woong Park" w:date="2022-10-21T16:15:00Z"/>
                <w:color w:val="000000" w:themeColor="text1"/>
              </w:rPr>
            </w:pPr>
            <w:ins w:id="2760" w:author="Jin Woong Park" w:date="2022-10-21T16:15:00Z">
              <w:r>
                <w:rPr>
                  <w:color w:val="000000"/>
                  <w:szCs w:val="18"/>
                </w:rPr>
                <w:t xml:space="preserve">3300 </w:t>
              </w:r>
              <w:r w:rsidRPr="00976106">
                <w:rPr>
                  <w:color w:val="000000" w:themeColor="text1"/>
                </w:rPr>
                <w:t>MHz</w:t>
              </w:r>
            </w:ins>
          </w:p>
        </w:tc>
        <w:tc>
          <w:tcPr>
            <w:tcW w:w="260" w:type="dxa"/>
            <w:tcBorders>
              <w:left w:val="nil"/>
              <w:right w:val="nil"/>
            </w:tcBorders>
            <w:vAlign w:val="center"/>
          </w:tcPr>
          <w:p w14:paraId="29242F03" w14:textId="77777777" w:rsidR="00280F5C" w:rsidRPr="00976106" w:rsidRDefault="00280F5C" w:rsidP="009773CC">
            <w:pPr>
              <w:pStyle w:val="TAC"/>
              <w:rPr>
                <w:ins w:id="2761" w:author="Jin Woong Park" w:date="2022-10-21T16:15:00Z"/>
                <w:color w:val="000000" w:themeColor="text1"/>
              </w:rPr>
            </w:pPr>
            <w:ins w:id="2762" w:author="Jin Woong Park" w:date="2022-10-21T16:15:00Z">
              <w:r w:rsidRPr="00976106">
                <w:rPr>
                  <w:color w:val="000000" w:themeColor="text1"/>
                </w:rPr>
                <w:t>–</w:t>
              </w:r>
            </w:ins>
          </w:p>
        </w:tc>
        <w:tc>
          <w:tcPr>
            <w:tcW w:w="1249" w:type="dxa"/>
            <w:tcBorders>
              <w:left w:val="nil"/>
            </w:tcBorders>
            <w:vAlign w:val="center"/>
          </w:tcPr>
          <w:p w14:paraId="6C2C4660" w14:textId="77777777" w:rsidR="00280F5C" w:rsidRPr="00976106" w:rsidRDefault="00280F5C" w:rsidP="009773CC">
            <w:pPr>
              <w:pStyle w:val="TAC"/>
              <w:rPr>
                <w:ins w:id="2763" w:author="Jin Woong Park" w:date="2022-10-21T16:15:00Z"/>
                <w:color w:val="000000" w:themeColor="text1"/>
              </w:rPr>
            </w:pPr>
            <w:ins w:id="2764" w:author="Jin Woong Park" w:date="2022-10-21T16:15:00Z">
              <w:r>
                <w:rPr>
                  <w:color w:val="000000" w:themeColor="text1"/>
                </w:rPr>
                <w:t>4200</w:t>
              </w:r>
              <w:r w:rsidRPr="00976106">
                <w:rPr>
                  <w:color w:val="000000" w:themeColor="text1"/>
                </w:rPr>
                <w:t xml:space="preserve"> MHz</w:t>
              </w:r>
            </w:ins>
          </w:p>
        </w:tc>
        <w:tc>
          <w:tcPr>
            <w:tcW w:w="1254" w:type="dxa"/>
            <w:tcBorders>
              <w:right w:val="nil"/>
            </w:tcBorders>
            <w:vAlign w:val="center"/>
          </w:tcPr>
          <w:p w14:paraId="7994CB3B" w14:textId="77777777" w:rsidR="00280F5C" w:rsidRPr="00976106" w:rsidRDefault="00280F5C" w:rsidP="009773CC">
            <w:pPr>
              <w:pStyle w:val="TAC"/>
              <w:rPr>
                <w:ins w:id="2765" w:author="Jin Woong Park" w:date="2022-10-21T16:15:00Z"/>
                <w:color w:val="000000" w:themeColor="text1"/>
              </w:rPr>
            </w:pPr>
            <w:ins w:id="2766" w:author="Jin Woong Park" w:date="2022-10-21T16:15:00Z">
              <w:r>
                <w:rPr>
                  <w:color w:val="000000"/>
                  <w:szCs w:val="18"/>
                </w:rPr>
                <w:t xml:space="preserve">3300 </w:t>
              </w:r>
              <w:r w:rsidRPr="00976106">
                <w:rPr>
                  <w:color w:val="000000" w:themeColor="text1"/>
                </w:rPr>
                <w:t>MHz</w:t>
              </w:r>
            </w:ins>
          </w:p>
        </w:tc>
        <w:tc>
          <w:tcPr>
            <w:tcW w:w="313" w:type="dxa"/>
            <w:tcBorders>
              <w:left w:val="nil"/>
              <w:right w:val="nil"/>
            </w:tcBorders>
            <w:vAlign w:val="center"/>
          </w:tcPr>
          <w:p w14:paraId="5C458819" w14:textId="77777777" w:rsidR="00280F5C" w:rsidRPr="00976106" w:rsidRDefault="00280F5C" w:rsidP="009773CC">
            <w:pPr>
              <w:pStyle w:val="TAC"/>
              <w:rPr>
                <w:ins w:id="2767" w:author="Jin Woong Park" w:date="2022-10-21T16:15:00Z"/>
                <w:color w:val="000000" w:themeColor="text1"/>
              </w:rPr>
            </w:pPr>
            <w:ins w:id="2768" w:author="Jin Woong Park" w:date="2022-10-21T16:15:00Z">
              <w:r w:rsidRPr="00976106">
                <w:rPr>
                  <w:color w:val="000000" w:themeColor="text1"/>
                </w:rPr>
                <w:t>–</w:t>
              </w:r>
            </w:ins>
          </w:p>
        </w:tc>
        <w:tc>
          <w:tcPr>
            <w:tcW w:w="1259" w:type="dxa"/>
            <w:tcBorders>
              <w:left w:val="nil"/>
            </w:tcBorders>
            <w:vAlign w:val="center"/>
          </w:tcPr>
          <w:p w14:paraId="7283160C" w14:textId="77777777" w:rsidR="00280F5C" w:rsidRPr="00976106" w:rsidRDefault="00280F5C" w:rsidP="009773CC">
            <w:pPr>
              <w:pStyle w:val="TAC"/>
              <w:rPr>
                <w:ins w:id="2769" w:author="Jin Woong Park" w:date="2022-10-21T16:15:00Z"/>
                <w:color w:val="000000" w:themeColor="text1"/>
              </w:rPr>
            </w:pPr>
            <w:ins w:id="2770" w:author="Jin Woong Park" w:date="2022-10-21T16:15:00Z">
              <w:r>
                <w:rPr>
                  <w:color w:val="000000" w:themeColor="text1"/>
                </w:rPr>
                <w:t>4200</w:t>
              </w:r>
              <w:r w:rsidRPr="00976106">
                <w:rPr>
                  <w:color w:val="000000" w:themeColor="text1"/>
                </w:rPr>
                <w:t xml:space="preserve"> MHz</w:t>
              </w:r>
            </w:ins>
          </w:p>
        </w:tc>
        <w:tc>
          <w:tcPr>
            <w:tcW w:w="1218" w:type="dxa"/>
            <w:tcBorders>
              <w:left w:val="nil"/>
            </w:tcBorders>
            <w:vAlign w:val="center"/>
          </w:tcPr>
          <w:p w14:paraId="29F1CAF0" w14:textId="77777777" w:rsidR="00280F5C" w:rsidRPr="00976106" w:rsidRDefault="00280F5C" w:rsidP="009773CC">
            <w:pPr>
              <w:pStyle w:val="TAC"/>
              <w:rPr>
                <w:ins w:id="2771" w:author="Jin Woong Park" w:date="2022-10-21T16:15:00Z"/>
                <w:color w:val="000000" w:themeColor="text1"/>
              </w:rPr>
            </w:pPr>
            <w:ins w:id="2772" w:author="Jin Woong Park" w:date="2022-10-21T16:15:00Z">
              <w:r>
                <w:rPr>
                  <w:color w:val="000000" w:themeColor="text1"/>
                </w:rPr>
                <w:t>T</w:t>
              </w:r>
              <w:r w:rsidRPr="00976106">
                <w:rPr>
                  <w:color w:val="000000" w:themeColor="text1"/>
                </w:rPr>
                <w:t>DD</w:t>
              </w:r>
            </w:ins>
          </w:p>
        </w:tc>
      </w:tr>
      <w:tr w:rsidR="00280F5C" w:rsidRPr="00976106" w14:paraId="7A824F7C" w14:textId="77777777" w:rsidTr="009773CC">
        <w:trPr>
          <w:trHeight w:val="88"/>
          <w:jc w:val="center"/>
          <w:ins w:id="2773" w:author="Jin Woong Park" w:date="2022-10-21T16:15:00Z"/>
        </w:trPr>
        <w:tc>
          <w:tcPr>
            <w:tcW w:w="1411" w:type="dxa"/>
            <w:vMerge/>
            <w:vAlign w:val="center"/>
          </w:tcPr>
          <w:p w14:paraId="6008F963" w14:textId="77777777" w:rsidR="00280F5C" w:rsidRPr="00976106" w:rsidRDefault="00280F5C" w:rsidP="009773CC">
            <w:pPr>
              <w:spacing w:after="120"/>
              <w:jc w:val="center"/>
              <w:rPr>
                <w:ins w:id="2774" w:author="Jin Woong Park" w:date="2022-10-21T16:15:00Z"/>
                <w:rFonts w:ascii="Arial" w:hAnsi="Arial" w:cs="Arial"/>
                <w:color w:val="000000" w:themeColor="text1"/>
                <w:sz w:val="18"/>
                <w:szCs w:val="18"/>
              </w:rPr>
            </w:pPr>
          </w:p>
        </w:tc>
        <w:tc>
          <w:tcPr>
            <w:tcW w:w="1178" w:type="dxa"/>
            <w:vAlign w:val="center"/>
          </w:tcPr>
          <w:p w14:paraId="5354416D" w14:textId="77777777" w:rsidR="00280F5C" w:rsidRPr="00976106" w:rsidRDefault="00280F5C" w:rsidP="009773CC">
            <w:pPr>
              <w:pStyle w:val="TAC"/>
              <w:rPr>
                <w:ins w:id="2775" w:author="Jin Woong Park" w:date="2022-10-21T16:15:00Z"/>
                <w:color w:val="000000" w:themeColor="text1"/>
              </w:rPr>
            </w:pPr>
            <w:ins w:id="2776" w:author="Jin Woong Park" w:date="2022-10-21T16:15:00Z">
              <w:r w:rsidRPr="00976106">
                <w:rPr>
                  <w:color w:val="000000" w:themeColor="text1"/>
                  <w:szCs w:val="18"/>
                </w:rPr>
                <w:t>n</w:t>
              </w:r>
              <w:r>
                <w:rPr>
                  <w:color w:val="000000" w:themeColor="text1"/>
                  <w:szCs w:val="18"/>
                </w:rPr>
                <w:t>257</w:t>
              </w:r>
            </w:ins>
          </w:p>
        </w:tc>
        <w:tc>
          <w:tcPr>
            <w:tcW w:w="1200" w:type="dxa"/>
            <w:tcBorders>
              <w:right w:val="nil"/>
            </w:tcBorders>
            <w:vAlign w:val="center"/>
          </w:tcPr>
          <w:p w14:paraId="625ED31B" w14:textId="77777777" w:rsidR="00280F5C" w:rsidRPr="00976106" w:rsidRDefault="00280F5C" w:rsidP="009773CC">
            <w:pPr>
              <w:pStyle w:val="TAC"/>
              <w:rPr>
                <w:ins w:id="2777" w:author="Jin Woong Park" w:date="2022-10-21T16:15:00Z"/>
                <w:color w:val="000000" w:themeColor="text1"/>
              </w:rPr>
            </w:pPr>
            <w:ins w:id="2778" w:author="Jin Woong Park" w:date="2022-10-21T16:15:00Z">
              <w:r w:rsidRPr="005D3B77">
                <w:t>26500 MHz</w:t>
              </w:r>
            </w:ins>
          </w:p>
        </w:tc>
        <w:tc>
          <w:tcPr>
            <w:tcW w:w="260" w:type="dxa"/>
            <w:tcBorders>
              <w:left w:val="nil"/>
              <w:right w:val="nil"/>
            </w:tcBorders>
          </w:tcPr>
          <w:p w14:paraId="6AD58AD9" w14:textId="77777777" w:rsidR="00280F5C" w:rsidRPr="00976106" w:rsidRDefault="00280F5C" w:rsidP="009773CC">
            <w:pPr>
              <w:pStyle w:val="TAC"/>
              <w:rPr>
                <w:ins w:id="2779" w:author="Jin Woong Park" w:date="2022-10-21T16:15:00Z"/>
                <w:color w:val="000000" w:themeColor="text1"/>
              </w:rPr>
            </w:pPr>
            <w:ins w:id="2780" w:author="Jin Woong Park" w:date="2022-10-21T16:15:00Z">
              <w:r w:rsidRPr="005D3B77">
                <w:t>–</w:t>
              </w:r>
            </w:ins>
          </w:p>
        </w:tc>
        <w:tc>
          <w:tcPr>
            <w:tcW w:w="1249" w:type="dxa"/>
            <w:tcBorders>
              <w:left w:val="nil"/>
            </w:tcBorders>
            <w:vAlign w:val="center"/>
          </w:tcPr>
          <w:p w14:paraId="1D3C9115" w14:textId="77777777" w:rsidR="00280F5C" w:rsidRPr="00976106" w:rsidRDefault="00280F5C" w:rsidP="009773CC">
            <w:pPr>
              <w:pStyle w:val="TAC"/>
              <w:rPr>
                <w:ins w:id="2781" w:author="Jin Woong Park" w:date="2022-10-21T16:15:00Z"/>
                <w:color w:val="000000" w:themeColor="text1"/>
              </w:rPr>
            </w:pPr>
            <w:ins w:id="2782" w:author="Jin Woong Park" w:date="2022-10-21T16:15:00Z">
              <w:r w:rsidRPr="005D3B77">
                <w:t>29500 MHz</w:t>
              </w:r>
            </w:ins>
          </w:p>
        </w:tc>
        <w:tc>
          <w:tcPr>
            <w:tcW w:w="1254" w:type="dxa"/>
            <w:tcBorders>
              <w:right w:val="nil"/>
            </w:tcBorders>
            <w:vAlign w:val="center"/>
          </w:tcPr>
          <w:p w14:paraId="37969BFC" w14:textId="77777777" w:rsidR="00280F5C" w:rsidRPr="00976106" w:rsidRDefault="00280F5C" w:rsidP="009773CC">
            <w:pPr>
              <w:pStyle w:val="TAC"/>
              <w:rPr>
                <w:ins w:id="2783" w:author="Jin Woong Park" w:date="2022-10-21T16:15:00Z"/>
                <w:color w:val="000000" w:themeColor="text1"/>
              </w:rPr>
            </w:pPr>
            <w:ins w:id="2784" w:author="Jin Woong Park" w:date="2022-10-21T16:15:00Z">
              <w:r w:rsidRPr="005D3B77">
                <w:t>26500 MHz</w:t>
              </w:r>
            </w:ins>
          </w:p>
        </w:tc>
        <w:tc>
          <w:tcPr>
            <w:tcW w:w="313" w:type="dxa"/>
            <w:tcBorders>
              <w:left w:val="nil"/>
              <w:right w:val="nil"/>
            </w:tcBorders>
          </w:tcPr>
          <w:p w14:paraId="27EAE5B8" w14:textId="77777777" w:rsidR="00280F5C" w:rsidRPr="00976106" w:rsidRDefault="00280F5C" w:rsidP="009773CC">
            <w:pPr>
              <w:pStyle w:val="TAC"/>
              <w:rPr>
                <w:ins w:id="2785" w:author="Jin Woong Park" w:date="2022-10-21T16:15:00Z"/>
                <w:color w:val="000000" w:themeColor="text1"/>
              </w:rPr>
            </w:pPr>
            <w:ins w:id="2786" w:author="Jin Woong Park" w:date="2022-10-21T16:15:00Z">
              <w:r w:rsidRPr="005D3B77">
                <w:t>–</w:t>
              </w:r>
            </w:ins>
          </w:p>
        </w:tc>
        <w:tc>
          <w:tcPr>
            <w:tcW w:w="1259" w:type="dxa"/>
            <w:tcBorders>
              <w:left w:val="nil"/>
            </w:tcBorders>
            <w:vAlign w:val="center"/>
          </w:tcPr>
          <w:p w14:paraId="797B8F25" w14:textId="77777777" w:rsidR="00280F5C" w:rsidRPr="00976106" w:rsidRDefault="00280F5C" w:rsidP="009773CC">
            <w:pPr>
              <w:pStyle w:val="TAC"/>
              <w:rPr>
                <w:ins w:id="2787" w:author="Jin Woong Park" w:date="2022-10-21T16:15:00Z"/>
                <w:color w:val="000000" w:themeColor="text1"/>
              </w:rPr>
            </w:pPr>
            <w:ins w:id="2788" w:author="Jin Woong Park" w:date="2022-10-21T16:15:00Z">
              <w:r w:rsidRPr="005D3B77">
                <w:t>29500 MHz</w:t>
              </w:r>
            </w:ins>
          </w:p>
        </w:tc>
        <w:tc>
          <w:tcPr>
            <w:tcW w:w="1218" w:type="dxa"/>
            <w:tcBorders>
              <w:left w:val="nil"/>
            </w:tcBorders>
            <w:vAlign w:val="center"/>
          </w:tcPr>
          <w:p w14:paraId="142F6D57" w14:textId="77777777" w:rsidR="00280F5C" w:rsidRPr="00976106" w:rsidRDefault="00280F5C" w:rsidP="009773CC">
            <w:pPr>
              <w:pStyle w:val="TAC"/>
              <w:rPr>
                <w:ins w:id="2789" w:author="Jin Woong Park" w:date="2022-10-21T16:15:00Z"/>
                <w:color w:val="000000" w:themeColor="text1"/>
              </w:rPr>
            </w:pPr>
            <w:ins w:id="2790" w:author="Jin Woong Park" w:date="2022-10-21T16:15:00Z">
              <w:r w:rsidRPr="005D3B77">
                <w:rPr>
                  <w:szCs w:val="18"/>
                  <w:lang w:val="en-US"/>
                </w:rPr>
                <w:t>TDD</w:t>
              </w:r>
            </w:ins>
          </w:p>
        </w:tc>
      </w:tr>
    </w:tbl>
    <w:p w14:paraId="743040AE" w14:textId="77777777" w:rsidR="00280F5C" w:rsidRPr="00976106" w:rsidRDefault="00280F5C" w:rsidP="00280F5C">
      <w:pPr>
        <w:rPr>
          <w:ins w:id="2791" w:author="Jin Woong Park" w:date="2022-10-21T16:15:00Z"/>
          <w:color w:val="000000" w:themeColor="text1"/>
          <w:lang w:eastAsia="zh-CN"/>
        </w:rPr>
      </w:pPr>
    </w:p>
    <w:p w14:paraId="7A2E3E21" w14:textId="561B59AC" w:rsidR="00280F5C" w:rsidRPr="00976106" w:rsidRDefault="00280F5C" w:rsidP="00280F5C">
      <w:pPr>
        <w:pStyle w:val="3"/>
        <w:ind w:left="0" w:firstLine="0"/>
        <w:rPr>
          <w:ins w:id="2792" w:author="Jin Woong Park" w:date="2022-10-21T16:15:00Z"/>
          <w:rFonts w:cs="Arial"/>
          <w:color w:val="000000" w:themeColor="text1"/>
          <w:lang w:eastAsia="ja-JP"/>
        </w:rPr>
      </w:pPr>
      <w:bookmarkStart w:id="2793" w:name="_Toc117262908"/>
      <w:ins w:id="2794" w:author="Jin Woong Park" w:date="2022-10-21T16:15:00Z">
        <w:r>
          <w:rPr>
            <w:rFonts w:cs="Arial"/>
            <w:color w:val="000000" w:themeColor="text1"/>
          </w:rPr>
          <w:lastRenderedPageBreak/>
          <w:t>6.6</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2793"/>
      </w:ins>
    </w:p>
    <w:p w14:paraId="5B127FFB" w14:textId="65F2AFA0" w:rsidR="00280F5C" w:rsidRPr="00791978" w:rsidRDefault="00280F5C" w:rsidP="00280F5C">
      <w:pPr>
        <w:pStyle w:val="TH"/>
        <w:rPr>
          <w:ins w:id="2795" w:author="Jin Woong Park" w:date="2022-10-21T16:15:00Z"/>
          <w:sz w:val="16"/>
          <w:lang w:eastAsia="zh-CN"/>
        </w:rPr>
      </w:pPr>
      <w:ins w:id="2796" w:author="Jin Woong Park" w:date="2022-10-21T16:15:00Z">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9773CC">
        <w:trPr>
          <w:trHeight w:val="47"/>
          <w:tblHeader/>
          <w:jc w:val="center"/>
          <w:ins w:id="2797" w:author="Jin Woong Park" w:date="2022-10-21T16:15:00Z"/>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9773CC">
            <w:pPr>
              <w:pStyle w:val="TAH"/>
              <w:rPr>
                <w:ins w:id="2798" w:author="Jin Woong Park" w:date="2022-10-21T16:15:00Z"/>
                <w:lang w:val="en-US" w:eastAsia="fi-FI"/>
              </w:rPr>
            </w:pPr>
            <w:ins w:id="2799" w:author="Jin Woong Park" w:date="2022-10-21T16:15:00Z">
              <w:r w:rsidRPr="00791978">
                <w:rPr>
                  <w:lang w:val="en-US" w:eastAsia="fi-FI"/>
                </w:rPr>
                <w:t>EN-DC</w:t>
              </w:r>
            </w:ins>
          </w:p>
          <w:p w14:paraId="683DFCD8" w14:textId="77777777" w:rsidR="00280F5C" w:rsidRPr="00791978" w:rsidRDefault="00280F5C" w:rsidP="009773CC">
            <w:pPr>
              <w:pStyle w:val="TAH"/>
              <w:rPr>
                <w:ins w:id="2800" w:author="Jin Woong Park" w:date="2022-10-21T16:15:00Z"/>
                <w:lang w:val="en-US" w:eastAsia="fi-FI"/>
              </w:rPr>
            </w:pPr>
            <w:ins w:id="2801" w:author="Jin Woong Park" w:date="2022-10-21T16:15: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9773CC">
            <w:pPr>
              <w:pStyle w:val="TAH"/>
              <w:rPr>
                <w:ins w:id="2802" w:author="Jin Woong Park" w:date="2022-10-21T16:15:00Z"/>
                <w:lang w:val="fr-FR" w:eastAsia="fi-FI"/>
              </w:rPr>
            </w:pPr>
            <w:ins w:id="2803" w:author="Jin Woong Park" w:date="2022-10-21T16:15:00Z">
              <w:r w:rsidRPr="006431AA">
                <w:rPr>
                  <w:lang w:val="fr-FR" w:eastAsia="fi-FI"/>
                </w:rPr>
                <w:t>Uplink EN-DC</w:t>
              </w:r>
            </w:ins>
          </w:p>
          <w:p w14:paraId="540DB405" w14:textId="77777777" w:rsidR="00280F5C" w:rsidRPr="006431AA" w:rsidRDefault="00280F5C" w:rsidP="009773CC">
            <w:pPr>
              <w:pStyle w:val="TAH"/>
              <w:rPr>
                <w:ins w:id="2804" w:author="Jin Woong Park" w:date="2022-10-21T16:15:00Z"/>
                <w:lang w:val="fr-FR" w:eastAsia="fi-FI"/>
              </w:rPr>
            </w:pPr>
            <w:ins w:id="2805" w:author="Jin Woong Park" w:date="2022-10-21T16:15:00Z">
              <w:r w:rsidRPr="006431AA">
                <w:rPr>
                  <w:lang w:val="fr-FR" w:eastAsia="fi-FI"/>
                </w:rPr>
                <w:t>configuration</w:t>
              </w:r>
            </w:ins>
          </w:p>
          <w:p w14:paraId="2CC00FCA" w14:textId="77777777" w:rsidR="00280F5C" w:rsidRPr="00277330" w:rsidRDefault="00280F5C" w:rsidP="009773CC">
            <w:pPr>
              <w:pStyle w:val="TAH"/>
              <w:rPr>
                <w:ins w:id="2806" w:author="Jin Woong Park" w:date="2022-10-21T16:15:00Z"/>
                <w:lang w:val="fr-FR" w:eastAsia="fi-FI"/>
              </w:rPr>
            </w:pPr>
            <w:ins w:id="2807" w:author="Jin Woong Park" w:date="2022-10-21T16:15:00Z">
              <w:r w:rsidRPr="006431AA">
                <w:rPr>
                  <w:lang w:val="fr-FR" w:eastAsia="fi-FI"/>
                </w:rPr>
                <w:t>(NOTE 1)</w:t>
              </w:r>
            </w:ins>
          </w:p>
        </w:tc>
      </w:tr>
      <w:tr w:rsidR="00280F5C" w:rsidRPr="00791978" w14:paraId="0FDD610E" w14:textId="77777777" w:rsidTr="009773CC">
        <w:trPr>
          <w:trHeight w:val="1772"/>
          <w:jc w:val="center"/>
          <w:ins w:id="2808" w:author="Jin Woong Park" w:date="2022-10-21T16:15:00Z"/>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9773CC">
            <w:pPr>
              <w:pStyle w:val="TAC"/>
              <w:rPr>
                <w:ins w:id="2809" w:author="Jin Woong Park" w:date="2022-10-21T16:15:00Z"/>
                <w:szCs w:val="18"/>
                <w:lang w:val="en-US" w:eastAsia="ja-JP"/>
              </w:rPr>
            </w:pPr>
            <w:ins w:id="2810" w:author="Jin Woong Park" w:date="2022-10-21T16:15:00Z">
              <w:r w:rsidRPr="00C9762D">
                <w:rPr>
                  <w:szCs w:val="18"/>
                  <w:lang w:val="en-US" w:eastAsia="ja-JP"/>
                </w:rPr>
                <w:t>DC_1A_n77A-n257J</w:t>
              </w:r>
            </w:ins>
          </w:p>
          <w:p w14:paraId="43B440F3" w14:textId="77777777" w:rsidR="00280F5C" w:rsidRPr="00C9762D" w:rsidRDefault="00280F5C" w:rsidP="009773CC">
            <w:pPr>
              <w:pStyle w:val="TAC"/>
              <w:rPr>
                <w:ins w:id="2811" w:author="Jin Woong Park" w:date="2022-10-21T16:15:00Z"/>
                <w:szCs w:val="18"/>
                <w:lang w:val="en-US" w:eastAsia="ja-JP"/>
              </w:rPr>
            </w:pPr>
            <w:ins w:id="2812" w:author="Jin Woong Park" w:date="2022-10-21T16:15:00Z">
              <w:r w:rsidRPr="00C9762D">
                <w:rPr>
                  <w:szCs w:val="18"/>
                  <w:lang w:val="en-US" w:eastAsia="ja-JP"/>
                </w:rPr>
                <w:t>DC_1A_n77A-n257K</w:t>
              </w:r>
            </w:ins>
          </w:p>
          <w:p w14:paraId="752C944C" w14:textId="77777777" w:rsidR="00280F5C" w:rsidRPr="00C9762D" w:rsidRDefault="00280F5C" w:rsidP="009773CC">
            <w:pPr>
              <w:pStyle w:val="TAC"/>
              <w:rPr>
                <w:ins w:id="2813" w:author="Jin Woong Park" w:date="2022-10-21T16:15:00Z"/>
                <w:szCs w:val="18"/>
                <w:lang w:val="en-US" w:eastAsia="ja-JP"/>
              </w:rPr>
            </w:pPr>
            <w:ins w:id="2814" w:author="Jin Woong Park" w:date="2022-10-21T16:15:00Z">
              <w:r w:rsidRPr="00C9762D">
                <w:rPr>
                  <w:szCs w:val="18"/>
                  <w:lang w:val="en-US" w:eastAsia="ja-JP"/>
                </w:rPr>
                <w:t>DC_1A_n77A-n257L</w:t>
              </w:r>
            </w:ins>
          </w:p>
          <w:p w14:paraId="4A4228A3" w14:textId="77777777" w:rsidR="00280F5C" w:rsidRPr="00C9762D" w:rsidRDefault="00280F5C" w:rsidP="009773CC">
            <w:pPr>
              <w:pStyle w:val="TAC"/>
              <w:rPr>
                <w:ins w:id="2815" w:author="Jin Woong Park" w:date="2022-10-21T16:15:00Z"/>
                <w:szCs w:val="18"/>
                <w:lang w:val="en-US" w:eastAsia="ja-JP"/>
              </w:rPr>
            </w:pPr>
            <w:ins w:id="2816" w:author="Jin Woong Park" w:date="2022-10-21T16:15:00Z">
              <w:r w:rsidRPr="00C9762D">
                <w:rPr>
                  <w:szCs w:val="18"/>
                  <w:lang w:val="en-US" w:eastAsia="ja-JP"/>
                </w:rPr>
                <w:t>DC_1A_n77A-n257M</w:t>
              </w:r>
            </w:ins>
          </w:p>
          <w:p w14:paraId="671DC6F6" w14:textId="77777777" w:rsidR="00280F5C" w:rsidRPr="00791978" w:rsidRDefault="00280F5C" w:rsidP="009773CC">
            <w:pPr>
              <w:pStyle w:val="TAC"/>
              <w:rPr>
                <w:ins w:id="2817" w:author="Jin Woong Park" w:date="2022-10-21T16:15:00Z"/>
                <w:szCs w:val="18"/>
                <w:lang w:val="en-US" w:eastAsia="ja-JP"/>
              </w:rPr>
            </w:pPr>
            <w:ins w:id="2818" w:author="Jin Woong Park" w:date="2022-10-21T16:15:00Z">
              <w:r w:rsidRPr="00C9762D">
                <w:rPr>
                  <w:szCs w:val="18"/>
                  <w:lang w:val="en-US" w:eastAsia="ja-JP"/>
                </w:rPr>
                <w:t>DC_1A_n77A-n257A</w:t>
              </w:r>
            </w:ins>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9773CC">
            <w:pPr>
              <w:spacing w:after="0"/>
              <w:jc w:val="center"/>
              <w:rPr>
                <w:ins w:id="2819" w:author="Jin Woong Park" w:date="2022-10-21T16:15:00Z"/>
                <w:rFonts w:ascii="Arial" w:eastAsia="Times New Roman" w:hAnsi="Arial" w:cs="Arial"/>
                <w:color w:val="000000"/>
                <w:sz w:val="18"/>
                <w:szCs w:val="18"/>
                <w:lang w:val="en-US"/>
              </w:rPr>
            </w:pPr>
            <w:ins w:id="2820" w:author="Jin Woong Park" w:date="2022-10-21T16:15:00Z">
              <w:r>
                <w:rPr>
                  <w:rFonts w:ascii="Arial" w:hAnsi="Arial" w:cs="Arial"/>
                  <w:color w:val="000000"/>
                  <w:sz w:val="18"/>
                  <w:szCs w:val="18"/>
                </w:rPr>
                <w:t>DC_1A_n77A</w:t>
              </w:r>
              <w:r>
                <w:rPr>
                  <w:rFonts w:ascii="Arial" w:hAnsi="Arial" w:cs="Arial"/>
                  <w:color w:val="000000"/>
                  <w:sz w:val="18"/>
                  <w:szCs w:val="18"/>
                </w:rPr>
                <w:br/>
                <w:t>DC_1A_n257A</w:t>
              </w:r>
            </w:ins>
          </w:p>
          <w:p w14:paraId="09D6C8AE" w14:textId="77777777" w:rsidR="00280F5C" w:rsidRPr="00206E1E" w:rsidRDefault="00280F5C" w:rsidP="009773CC">
            <w:pPr>
              <w:spacing w:after="0"/>
              <w:jc w:val="center"/>
              <w:textAlignment w:val="center"/>
              <w:rPr>
                <w:ins w:id="2821" w:author="Jin Woong Park" w:date="2022-10-21T16:15:00Z"/>
                <w:rFonts w:ascii="Arial" w:hAnsi="Arial" w:cs="Arial"/>
                <w:sz w:val="18"/>
                <w:szCs w:val="18"/>
                <w:lang w:val="fi-FI" w:eastAsia="fi-FI" w:bidi="ar"/>
              </w:rPr>
            </w:pPr>
          </w:p>
        </w:tc>
      </w:tr>
    </w:tbl>
    <w:p w14:paraId="3AE0FF26" w14:textId="3A3ABA05" w:rsidR="00280F5C" w:rsidRPr="00976106" w:rsidRDefault="00280F5C" w:rsidP="00280F5C">
      <w:pPr>
        <w:pStyle w:val="3"/>
        <w:ind w:left="0" w:firstLine="0"/>
        <w:rPr>
          <w:ins w:id="2822" w:author="Jin Woong Park" w:date="2022-10-21T16:15:00Z"/>
          <w:rFonts w:cs="Arial"/>
          <w:color w:val="000000" w:themeColor="text1"/>
        </w:rPr>
      </w:pPr>
      <w:bookmarkStart w:id="2823" w:name="_Toc117262909"/>
      <w:ins w:id="2824" w:author="Jin Woong Park" w:date="2022-10-21T16:15:00Z">
        <w:r>
          <w:rPr>
            <w:rFonts w:cs="Arial"/>
            <w:color w:val="000000" w:themeColor="text1"/>
          </w:rPr>
          <w:t>6.6</w:t>
        </w:r>
        <w:r w:rsidRPr="00976106">
          <w:rPr>
            <w:rFonts w:cs="Arial"/>
            <w:color w:val="000000" w:themeColor="text1"/>
          </w:rPr>
          <w:t>.3</w:t>
        </w:r>
        <w:r w:rsidRPr="00976106">
          <w:rPr>
            <w:rFonts w:cs="Arial"/>
            <w:color w:val="000000" w:themeColor="text1"/>
          </w:rPr>
          <w:tab/>
          <w:t>Co-existence studies</w:t>
        </w:r>
        <w:bookmarkEnd w:id="2823"/>
      </w:ins>
    </w:p>
    <w:p w14:paraId="64A91CF5" w14:textId="77777777" w:rsidR="00280F5C" w:rsidRDefault="00280F5C" w:rsidP="00280F5C">
      <w:pPr>
        <w:rPr>
          <w:ins w:id="2825" w:author="Jin Woong Park" w:date="2022-10-21T16:15:00Z"/>
          <w:color w:val="000000" w:themeColor="text1"/>
          <w:szCs w:val="21"/>
        </w:rPr>
      </w:pPr>
      <w:ins w:id="2826" w:author="Jin Woong Park" w:date="2022-10-21T16:15:00Z">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ins>
    </w:p>
    <w:p w14:paraId="46C8E022" w14:textId="77777777" w:rsidR="00280F5C" w:rsidRPr="003D1D2F" w:rsidRDefault="00280F5C" w:rsidP="00280F5C">
      <w:pPr>
        <w:rPr>
          <w:ins w:id="2827" w:author="Jin Woong Park" w:date="2022-10-21T16:15:00Z"/>
          <w:color w:val="000000" w:themeColor="text1"/>
          <w:lang w:val="fi-FI" w:eastAsia="zh-CN"/>
        </w:rPr>
      </w:pPr>
      <w:ins w:id="2828" w:author="Jin Woong Park" w:date="2022-10-21T16:15:00Z">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ins>
    </w:p>
    <w:p w14:paraId="234B5F3B" w14:textId="4B01774F" w:rsidR="00280F5C" w:rsidRPr="00976106" w:rsidRDefault="00280F5C" w:rsidP="00280F5C">
      <w:pPr>
        <w:pStyle w:val="3"/>
        <w:ind w:left="0" w:firstLine="0"/>
        <w:rPr>
          <w:ins w:id="2829" w:author="Jin Woong Park" w:date="2022-10-21T16:15:00Z"/>
          <w:rFonts w:cs="Arial"/>
          <w:color w:val="000000" w:themeColor="text1"/>
        </w:rPr>
      </w:pPr>
      <w:bookmarkStart w:id="2830" w:name="_Toc117262910"/>
      <w:ins w:id="2831" w:author="Jin Woong Park" w:date="2022-10-21T16:15:00Z">
        <w:r>
          <w:rPr>
            <w:rFonts w:cs="Arial"/>
            <w:color w:val="000000" w:themeColor="text1"/>
          </w:rPr>
          <w:t>6.6</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2830"/>
      </w:ins>
    </w:p>
    <w:p w14:paraId="1D911CF9" w14:textId="77777777" w:rsidR="00280F5C" w:rsidRPr="00976106" w:rsidRDefault="00280F5C" w:rsidP="00280F5C">
      <w:pPr>
        <w:rPr>
          <w:ins w:id="2832" w:author="Jin Woong Park" w:date="2022-10-21T16:15:00Z"/>
          <w:color w:val="000000" w:themeColor="text1"/>
          <w:szCs w:val="21"/>
        </w:rPr>
      </w:pPr>
      <w:ins w:id="2833" w:author="Jin Woong Park" w:date="2022-10-21T16:15:00Z">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63113B52" w14:textId="4CD0F7CB" w:rsidR="00280F5C" w:rsidRPr="00976106" w:rsidRDefault="00280F5C" w:rsidP="00280F5C">
      <w:pPr>
        <w:pStyle w:val="TH"/>
        <w:rPr>
          <w:ins w:id="2834" w:author="Jin Woong Park" w:date="2022-10-21T16:15:00Z"/>
          <w:color w:val="000000" w:themeColor="text1"/>
        </w:rPr>
      </w:pPr>
      <w:ins w:id="2835" w:author="Jin Woong Park" w:date="2022-10-21T16:15:00Z">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388579E8" w14:textId="77777777" w:rsidTr="009773CC">
        <w:trPr>
          <w:tblHeader/>
          <w:jc w:val="center"/>
          <w:ins w:id="2836" w:author="Jin Woong Park" w:date="2022-10-21T16:15:00Z"/>
        </w:trPr>
        <w:tc>
          <w:tcPr>
            <w:tcW w:w="1535" w:type="dxa"/>
            <w:vAlign w:val="center"/>
            <w:hideMark/>
          </w:tcPr>
          <w:p w14:paraId="271DA1D7" w14:textId="77777777" w:rsidR="00280F5C" w:rsidRPr="00976106" w:rsidRDefault="00280F5C" w:rsidP="009773CC">
            <w:pPr>
              <w:pStyle w:val="TAH"/>
              <w:rPr>
                <w:ins w:id="2837" w:author="Jin Woong Park" w:date="2022-10-21T16:15:00Z"/>
                <w:color w:val="000000" w:themeColor="text1"/>
                <w:szCs w:val="18"/>
              </w:rPr>
            </w:pPr>
            <w:ins w:id="2838" w:author="Jin Woong Park" w:date="2022-10-21T16:15:00Z">
              <w:r w:rsidRPr="00976106">
                <w:rPr>
                  <w:color w:val="000000" w:themeColor="text1"/>
                  <w:szCs w:val="18"/>
                </w:rPr>
                <w:t>Inter-band DC Configuration</w:t>
              </w:r>
            </w:ins>
          </w:p>
        </w:tc>
        <w:tc>
          <w:tcPr>
            <w:tcW w:w="2049" w:type="dxa"/>
            <w:vAlign w:val="center"/>
            <w:hideMark/>
          </w:tcPr>
          <w:p w14:paraId="36D681E8" w14:textId="77777777" w:rsidR="00280F5C" w:rsidRPr="00976106" w:rsidRDefault="00280F5C" w:rsidP="009773CC">
            <w:pPr>
              <w:pStyle w:val="TAH"/>
              <w:rPr>
                <w:ins w:id="2839" w:author="Jin Woong Park" w:date="2022-10-21T16:15:00Z"/>
                <w:color w:val="000000" w:themeColor="text1"/>
                <w:szCs w:val="18"/>
              </w:rPr>
            </w:pPr>
            <w:ins w:id="2840" w:author="Jin Woong Park" w:date="2022-10-21T16:15:00Z">
              <w:r w:rsidRPr="00976106">
                <w:rPr>
                  <w:color w:val="000000" w:themeColor="text1"/>
                  <w:szCs w:val="18"/>
                </w:rPr>
                <w:t>E-UTRA and NR Band</w:t>
              </w:r>
            </w:ins>
          </w:p>
        </w:tc>
        <w:tc>
          <w:tcPr>
            <w:tcW w:w="2340" w:type="dxa"/>
            <w:vAlign w:val="center"/>
            <w:hideMark/>
          </w:tcPr>
          <w:p w14:paraId="5E428216" w14:textId="77777777" w:rsidR="00280F5C" w:rsidRPr="00976106" w:rsidRDefault="00280F5C" w:rsidP="009773CC">
            <w:pPr>
              <w:pStyle w:val="TAH"/>
              <w:rPr>
                <w:ins w:id="2841" w:author="Jin Woong Park" w:date="2022-10-21T16:15:00Z"/>
                <w:color w:val="000000" w:themeColor="text1"/>
                <w:szCs w:val="18"/>
              </w:rPr>
            </w:pPr>
            <w:ins w:id="2842" w:author="Jin Woong Park" w:date="2022-10-21T16:15:00Z">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ins>
          </w:p>
        </w:tc>
      </w:tr>
      <w:tr w:rsidR="00280F5C" w:rsidRPr="00976106" w14:paraId="4E8DE2DF" w14:textId="77777777" w:rsidTr="009773CC">
        <w:trPr>
          <w:jc w:val="center"/>
          <w:ins w:id="2843" w:author="Jin Woong Park" w:date="2022-10-21T16:15:00Z"/>
        </w:trPr>
        <w:tc>
          <w:tcPr>
            <w:tcW w:w="1535" w:type="dxa"/>
            <w:vMerge w:val="restart"/>
            <w:vAlign w:val="center"/>
            <w:hideMark/>
          </w:tcPr>
          <w:p w14:paraId="73A2930B" w14:textId="77777777" w:rsidR="00280F5C" w:rsidRPr="00976106" w:rsidRDefault="00280F5C" w:rsidP="009773CC">
            <w:pPr>
              <w:pStyle w:val="TAC"/>
              <w:jc w:val="left"/>
              <w:rPr>
                <w:ins w:id="2844" w:author="Jin Woong Park" w:date="2022-10-21T16:15:00Z"/>
                <w:color w:val="000000" w:themeColor="text1"/>
                <w:szCs w:val="18"/>
              </w:rPr>
            </w:pPr>
            <w:ins w:id="2845" w:author="Jin Woong Park" w:date="2022-10-21T16:15:00Z">
              <w:r w:rsidRPr="003C58A1">
                <w:rPr>
                  <w:rFonts w:eastAsia="SimSun"/>
                  <w:bCs/>
                  <w:color w:val="000000" w:themeColor="text1"/>
                  <w:szCs w:val="18"/>
                  <w:lang w:val="en-US" w:eastAsia="zh-CN"/>
                </w:rPr>
                <w:t>DC_1_n77-n257</w:t>
              </w:r>
            </w:ins>
          </w:p>
        </w:tc>
        <w:tc>
          <w:tcPr>
            <w:tcW w:w="2049" w:type="dxa"/>
            <w:vAlign w:val="center"/>
          </w:tcPr>
          <w:p w14:paraId="3EEFFE10" w14:textId="77777777" w:rsidR="00280F5C" w:rsidRPr="00976106" w:rsidRDefault="00280F5C" w:rsidP="009773CC">
            <w:pPr>
              <w:pStyle w:val="TAC"/>
              <w:rPr>
                <w:ins w:id="2846" w:author="Jin Woong Park" w:date="2022-10-21T16:15:00Z"/>
                <w:color w:val="000000" w:themeColor="text1"/>
                <w:szCs w:val="18"/>
                <w:lang w:eastAsia="ko-KR"/>
              </w:rPr>
            </w:pPr>
            <w:ins w:id="2847" w:author="Jin Woong Park" w:date="2022-10-21T16:15:00Z">
              <w:r>
                <w:rPr>
                  <w:color w:val="000000" w:themeColor="text1"/>
                  <w:szCs w:val="18"/>
                  <w:lang w:eastAsia="ko-KR"/>
                </w:rPr>
                <w:t>1</w:t>
              </w:r>
            </w:ins>
          </w:p>
        </w:tc>
        <w:tc>
          <w:tcPr>
            <w:tcW w:w="2340" w:type="dxa"/>
            <w:vAlign w:val="center"/>
          </w:tcPr>
          <w:p w14:paraId="17F28967" w14:textId="77777777" w:rsidR="00280F5C" w:rsidRPr="00976106" w:rsidRDefault="00280F5C" w:rsidP="009773CC">
            <w:pPr>
              <w:pStyle w:val="TAC"/>
              <w:rPr>
                <w:ins w:id="2848" w:author="Jin Woong Park" w:date="2022-10-21T16:15:00Z"/>
                <w:color w:val="000000" w:themeColor="text1"/>
                <w:szCs w:val="18"/>
              </w:rPr>
            </w:pPr>
            <w:ins w:id="2849" w:author="Jin Woong Park" w:date="2022-10-21T16:15:00Z">
              <w:r w:rsidRPr="009C5675">
                <w:rPr>
                  <w:color w:val="000000" w:themeColor="text1"/>
                  <w:szCs w:val="18"/>
                </w:rPr>
                <w:t>0.6</w:t>
              </w:r>
            </w:ins>
          </w:p>
        </w:tc>
      </w:tr>
      <w:tr w:rsidR="00280F5C" w:rsidRPr="00976106" w14:paraId="058365F0" w14:textId="77777777" w:rsidTr="009773CC">
        <w:trPr>
          <w:jc w:val="center"/>
          <w:ins w:id="2850" w:author="Jin Woong Park" w:date="2022-10-21T16:15:00Z"/>
        </w:trPr>
        <w:tc>
          <w:tcPr>
            <w:tcW w:w="1535" w:type="dxa"/>
            <w:vMerge/>
            <w:vAlign w:val="center"/>
          </w:tcPr>
          <w:p w14:paraId="34457687" w14:textId="77777777" w:rsidR="00280F5C" w:rsidRPr="003C58A1" w:rsidRDefault="00280F5C" w:rsidP="009773CC">
            <w:pPr>
              <w:pStyle w:val="TAC"/>
              <w:jc w:val="left"/>
              <w:rPr>
                <w:ins w:id="2851" w:author="Jin Woong Park" w:date="2022-10-21T16:15:00Z"/>
                <w:rFonts w:eastAsia="SimSun"/>
                <w:bCs/>
                <w:color w:val="000000" w:themeColor="text1"/>
                <w:szCs w:val="18"/>
                <w:lang w:val="en-US" w:eastAsia="zh-CN"/>
              </w:rPr>
            </w:pPr>
          </w:p>
        </w:tc>
        <w:tc>
          <w:tcPr>
            <w:tcW w:w="2049" w:type="dxa"/>
            <w:vAlign w:val="center"/>
          </w:tcPr>
          <w:p w14:paraId="67E0FA00" w14:textId="77777777" w:rsidR="00280F5C" w:rsidRPr="00976106" w:rsidRDefault="00280F5C" w:rsidP="009773CC">
            <w:pPr>
              <w:pStyle w:val="TAC"/>
              <w:rPr>
                <w:ins w:id="2852" w:author="Jin Woong Park" w:date="2022-10-21T16:15:00Z"/>
                <w:color w:val="000000" w:themeColor="text1"/>
                <w:szCs w:val="18"/>
                <w:lang w:eastAsia="ko-KR"/>
              </w:rPr>
            </w:pPr>
            <w:ins w:id="2853" w:author="Jin Woong Park" w:date="2022-10-21T16:15:00Z">
              <w:r>
                <w:rPr>
                  <w:color w:val="000000" w:themeColor="text1"/>
                  <w:szCs w:val="18"/>
                </w:rPr>
                <w:t>n77</w:t>
              </w:r>
            </w:ins>
          </w:p>
        </w:tc>
        <w:tc>
          <w:tcPr>
            <w:tcW w:w="2340" w:type="dxa"/>
            <w:vAlign w:val="center"/>
          </w:tcPr>
          <w:p w14:paraId="3CE3AD7D" w14:textId="77777777" w:rsidR="00280F5C" w:rsidRPr="00976106" w:rsidRDefault="00280F5C" w:rsidP="009773CC">
            <w:pPr>
              <w:pStyle w:val="TAC"/>
              <w:rPr>
                <w:ins w:id="2854" w:author="Jin Woong Park" w:date="2022-10-21T16:15:00Z"/>
                <w:color w:val="000000" w:themeColor="text1"/>
                <w:szCs w:val="18"/>
              </w:rPr>
            </w:pPr>
            <w:ins w:id="2855" w:author="Jin Woong Park" w:date="2022-10-21T16:15:00Z">
              <w:r>
                <w:rPr>
                  <w:color w:val="000000" w:themeColor="text1"/>
                  <w:szCs w:val="18"/>
                </w:rPr>
                <w:t>0.8</w:t>
              </w:r>
            </w:ins>
          </w:p>
        </w:tc>
      </w:tr>
      <w:tr w:rsidR="00280F5C" w:rsidRPr="00976106" w14:paraId="0A3FAEFE" w14:textId="77777777" w:rsidTr="009773CC">
        <w:trPr>
          <w:trHeight w:val="74"/>
          <w:jc w:val="center"/>
          <w:ins w:id="2856" w:author="Jin Woong Park" w:date="2022-10-21T16:15:00Z"/>
        </w:trPr>
        <w:tc>
          <w:tcPr>
            <w:tcW w:w="1535" w:type="dxa"/>
            <w:vMerge/>
            <w:vAlign w:val="center"/>
            <w:hideMark/>
          </w:tcPr>
          <w:p w14:paraId="1CEA4D48" w14:textId="77777777" w:rsidR="00280F5C" w:rsidRPr="00976106" w:rsidRDefault="00280F5C" w:rsidP="009773CC">
            <w:pPr>
              <w:pStyle w:val="TAC"/>
              <w:rPr>
                <w:ins w:id="2857" w:author="Jin Woong Park" w:date="2022-10-21T16:15:00Z"/>
                <w:color w:val="000000" w:themeColor="text1"/>
                <w:szCs w:val="18"/>
              </w:rPr>
            </w:pPr>
          </w:p>
        </w:tc>
        <w:tc>
          <w:tcPr>
            <w:tcW w:w="2049" w:type="dxa"/>
            <w:vAlign w:val="center"/>
            <w:hideMark/>
          </w:tcPr>
          <w:p w14:paraId="63A37342" w14:textId="77777777" w:rsidR="00280F5C" w:rsidRPr="00976106" w:rsidRDefault="00280F5C" w:rsidP="009773CC">
            <w:pPr>
              <w:pStyle w:val="TAC"/>
              <w:rPr>
                <w:ins w:id="2858" w:author="Jin Woong Park" w:date="2022-10-21T16:15:00Z"/>
                <w:color w:val="000000" w:themeColor="text1"/>
                <w:szCs w:val="18"/>
                <w:lang w:eastAsia="ko-KR"/>
              </w:rPr>
            </w:pPr>
            <w:ins w:id="2859" w:author="Jin Woong Park" w:date="2022-10-21T16:15:00Z">
              <w:r w:rsidRPr="00976106">
                <w:rPr>
                  <w:color w:val="000000" w:themeColor="text1"/>
                  <w:szCs w:val="18"/>
                </w:rPr>
                <w:t>n</w:t>
              </w:r>
              <w:r>
                <w:rPr>
                  <w:color w:val="000000" w:themeColor="text1"/>
                  <w:szCs w:val="18"/>
                </w:rPr>
                <w:t>257</w:t>
              </w:r>
            </w:ins>
          </w:p>
        </w:tc>
        <w:tc>
          <w:tcPr>
            <w:tcW w:w="2340" w:type="dxa"/>
          </w:tcPr>
          <w:p w14:paraId="10899C59" w14:textId="77777777" w:rsidR="00280F5C" w:rsidRPr="00976106" w:rsidRDefault="00280F5C" w:rsidP="009773CC">
            <w:pPr>
              <w:pStyle w:val="TAC"/>
              <w:rPr>
                <w:ins w:id="2860" w:author="Jin Woong Park" w:date="2022-10-21T16:15:00Z"/>
                <w:color w:val="000000" w:themeColor="text1"/>
                <w:szCs w:val="18"/>
              </w:rPr>
            </w:pPr>
            <w:ins w:id="2861" w:author="Jin Woong Park" w:date="2022-10-21T16:15:00Z">
              <w:r>
                <w:rPr>
                  <w:color w:val="000000" w:themeColor="text1"/>
                  <w:szCs w:val="18"/>
                </w:rPr>
                <w:t>0</w:t>
              </w:r>
            </w:ins>
          </w:p>
        </w:tc>
      </w:tr>
    </w:tbl>
    <w:p w14:paraId="482903A4" w14:textId="77777777" w:rsidR="00280F5C" w:rsidRPr="00976106" w:rsidRDefault="00280F5C" w:rsidP="00280F5C">
      <w:pPr>
        <w:rPr>
          <w:ins w:id="2862" w:author="Jin Woong Park" w:date="2022-10-21T16:15:00Z"/>
          <w:color w:val="000000" w:themeColor="text1"/>
        </w:rPr>
      </w:pPr>
    </w:p>
    <w:p w14:paraId="687D7B59" w14:textId="4837DB6A" w:rsidR="00280F5C" w:rsidRPr="00976106" w:rsidRDefault="00280F5C" w:rsidP="00280F5C">
      <w:pPr>
        <w:pStyle w:val="TH"/>
        <w:rPr>
          <w:ins w:id="2863" w:author="Jin Woong Park" w:date="2022-10-21T16:15:00Z"/>
          <w:color w:val="000000" w:themeColor="text1"/>
        </w:rPr>
      </w:pPr>
      <w:ins w:id="2864" w:author="Jin Woong Park" w:date="2022-10-21T16:15:00Z">
        <w:r w:rsidRPr="00976106">
          <w:rPr>
            <w:color w:val="000000" w:themeColor="text1"/>
          </w:rPr>
          <w:t xml:space="preserve">Table </w:t>
        </w:r>
        <w:r>
          <w:rPr>
            <w:color w:val="000000" w:themeColor="text1"/>
          </w:rPr>
          <w:t>6.6</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17EEAB68" w14:textId="77777777" w:rsidTr="009773CC">
        <w:trPr>
          <w:tblHeader/>
          <w:jc w:val="center"/>
          <w:ins w:id="2865" w:author="Jin Woong Park" w:date="2022-10-21T16:15:00Z"/>
        </w:trPr>
        <w:tc>
          <w:tcPr>
            <w:tcW w:w="1535" w:type="dxa"/>
            <w:vAlign w:val="center"/>
            <w:hideMark/>
          </w:tcPr>
          <w:p w14:paraId="30F1FE31" w14:textId="77777777" w:rsidR="00280F5C" w:rsidRPr="00976106" w:rsidRDefault="00280F5C" w:rsidP="009773CC">
            <w:pPr>
              <w:pStyle w:val="TAH"/>
              <w:rPr>
                <w:ins w:id="2866" w:author="Jin Woong Park" w:date="2022-10-21T16:15:00Z"/>
                <w:color w:val="000000" w:themeColor="text1"/>
              </w:rPr>
            </w:pPr>
            <w:ins w:id="2867" w:author="Jin Woong Park" w:date="2022-10-21T16:15:00Z">
              <w:r w:rsidRPr="00976106">
                <w:rPr>
                  <w:color w:val="000000" w:themeColor="text1"/>
                </w:rPr>
                <w:t>Inter-band DC Configuration</w:t>
              </w:r>
            </w:ins>
          </w:p>
        </w:tc>
        <w:tc>
          <w:tcPr>
            <w:tcW w:w="2052" w:type="dxa"/>
            <w:vAlign w:val="center"/>
            <w:hideMark/>
          </w:tcPr>
          <w:p w14:paraId="4EB1771D" w14:textId="77777777" w:rsidR="00280F5C" w:rsidRPr="00976106" w:rsidRDefault="00280F5C" w:rsidP="009773CC">
            <w:pPr>
              <w:pStyle w:val="TAH"/>
              <w:rPr>
                <w:ins w:id="2868" w:author="Jin Woong Park" w:date="2022-10-21T16:15:00Z"/>
                <w:color w:val="000000" w:themeColor="text1"/>
              </w:rPr>
            </w:pPr>
            <w:ins w:id="2869" w:author="Jin Woong Park" w:date="2022-10-21T16:15:00Z">
              <w:r w:rsidRPr="00976106">
                <w:rPr>
                  <w:color w:val="000000" w:themeColor="text1"/>
                </w:rPr>
                <w:t>E-UTRA and NR Band</w:t>
              </w:r>
            </w:ins>
          </w:p>
        </w:tc>
        <w:tc>
          <w:tcPr>
            <w:tcW w:w="2340" w:type="dxa"/>
            <w:vAlign w:val="center"/>
            <w:hideMark/>
          </w:tcPr>
          <w:p w14:paraId="09338129" w14:textId="77777777" w:rsidR="00280F5C" w:rsidRPr="00976106" w:rsidRDefault="00280F5C" w:rsidP="009773CC">
            <w:pPr>
              <w:pStyle w:val="TAH"/>
              <w:rPr>
                <w:ins w:id="2870" w:author="Jin Woong Park" w:date="2022-10-21T16:15:00Z"/>
                <w:color w:val="000000" w:themeColor="text1"/>
              </w:rPr>
            </w:pPr>
            <w:ins w:id="2871" w:author="Jin Woong Park" w:date="2022-10-21T16:15: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280F5C" w:rsidRPr="00976106" w14:paraId="06FFB62F" w14:textId="77777777" w:rsidTr="009773CC">
        <w:trPr>
          <w:jc w:val="center"/>
          <w:ins w:id="2872" w:author="Jin Woong Park" w:date="2022-10-21T16:15:00Z"/>
        </w:trPr>
        <w:tc>
          <w:tcPr>
            <w:tcW w:w="1535" w:type="dxa"/>
            <w:vMerge w:val="restart"/>
            <w:vAlign w:val="center"/>
          </w:tcPr>
          <w:p w14:paraId="3A328062" w14:textId="77777777" w:rsidR="00280F5C" w:rsidRPr="00976106" w:rsidRDefault="00280F5C" w:rsidP="009773CC">
            <w:pPr>
              <w:pStyle w:val="TAC"/>
              <w:jc w:val="left"/>
              <w:rPr>
                <w:ins w:id="2873" w:author="Jin Woong Park" w:date="2022-10-21T16:15:00Z"/>
                <w:color w:val="000000" w:themeColor="text1"/>
                <w:szCs w:val="18"/>
              </w:rPr>
            </w:pPr>
            <w:ins w:id="2874" w:author="Jin Woong Park" w:date="2022-10-21T16:15:00Z">
              <w:r w:rsidRPr="003C58A1">
                <w:rPr>
                  <w:rFonts w:eastAsia="SimSun"/>
                  <w:bCs/>
                  <w:color w:val="000000" w:themeColor="text1"/>
                  <w:szCs w:val="18"/>
                  <w:lang w:val="en-US" w:eastAsia="zh-CN"/>
                </w:rPr>
                <w:t>DC_1_n77-n257</w:t>
              </w:r>
            </w:ins>
          </w:p>
        </w:tc>
        <w:tc>
          <w:tcPr>
            <w:tcW w:w="2052" w:type="dxa"/>
            <w:vAlign w:val="center"/>
          </w:tcPr>
          <w:p w14:paraId="3E741402" w14:textId="77777777" w:rsidR="00280F5C" w:rsidRPr="00976106" w:rsidRDefault="00280F5C" w:rsidP="009773CC">
            <w:pPr>
              <w:pStyle w:val="TAC"/>
              <w:rPr>
                <w:ins w:id="2875" w:author="Jin Woong Park" w:date="2022-10-21T16:15:00Z"/>
                <w:color w:val="000000" w:themeColor="text1"/>
                <w:szCs w:val="18"/>
                <w:lang w:eastAsia="ko-KR"/>
              </w:rPr>
            </w:pPr>
            <w:ins w:id="2876" w:author="Jin Woong Park" w:date="2022-10-21T16:15:00Z">
              <w:r>
                <w:rPr>
                  <w:color w:val="000000" w:themeColor="text1"/>
                  <w:szCs w:val="18"/>
                  <w:lang w:eastAsia="ko-KR"/>
                </w:rPr>
                <w:t>1</w:t>
              </w:r>
            </w:ins>
          </w:p>
        </w:tc>
        <w:tc>
          <w:tcPr>
            <w:tcW w:w="2340" w:type="dxa"/>
            <w:vAlign w:val="center"/>
          </w:tcPr>
          <w:p w14:paraId="0630537E" w14:textId="77777777" w:rsidR="00280F5C" w:rsidRPr="00976106" w:rsidRDefault="00280F5C" w:rsidP="009773CC">
            <w:pPr>
              <w:pStyle w:val="TAC"/>
              <w:rPr>
                <w:ins w:id="2877" w:author="Jin Woong Park" w:date="2022-10-21T16:15:00Z"/>
                <w:color w:val="000000" w:themeColor="text1"/>
                <w:szCs w:val="18"/>
              </w:rPr>
            </w:pPr>
            <w:ins w:id="2878" w:author="Jin Woong Park" w:date="2022-10-21T16:15:00Z">
              <w:r>
                <w:rPr>
                  <w:color w:val="000000" w:themeColor="text1"/>
                  <w:szCs w:val="18"/>
                </w:rPr>
                <w:t>0.2</w:t>
              </w:r>
            </w:ins>
          </w:p>
        </w:tc>
      </w:tr>
      <w:tr w:rsidR="00280F5C" w:rsidRPr="00976106" w14:paraId="4AF69A22" w14:textId="77777777" w:rsidTr="009773CC">
        <w:trPr>
          <w:jc w:val="center"/>
          <w:ins w:id="2879" w:author="Jin Woong Park" w:date="2022-10-21T16:15:00Z"/>
        </w:trPr>
        <w:tc>
          <w:tcPr>
            <w:tcW w:w="1535" w:type="dxa"/>
            <w:vMerge/>
            <w:vAlign w:val="center"/>
          </w:tcPr>
          <w:p w14:paraId="1AFCDF66" w14:textId="77777777" w:rsidR="00280F5C" w:rsidRPr="003C58A1" w:rsidRDefault="00280F5C" w:rsidP="009773CC">
            <w:pPr>
              <w:pStyle w:val="TAC"/>
              <w:rPr>
                <w:ins w:id="2880" w:author="Jin Woong Park" w:date="2022-10-21T16:15:00Z"/>
                <w:rFonts w:eastAsia="SimSun"/>
                <w:bCs/>
                <w:color w:val="000000" w:themeColor="text1"/>
                <w:szCs w:val="18"/>
                <w:lang w:val="en-US" w:eastAsia="zh-CN"/>
              </w:rPr>
            </w:pPr>
          </w:p>
        </w:tc>
        <w:tc>
          <w:tcPr>
            <w:tcW w:w="2052" w:type="dxa"/>
            <w:vAlign w:val="center"/>
          </w:tcPr>
          <w:p w14:paraId="721319FA" w14:textId="77777777" w:rsidR="00280F5C" w:rsidRPr="00976106" w:rsidRDefault="00280F5C" w:rsidP="009773CC">
            <w:pPr>
              <w:pStyle w:val="TAC"/>
              <w:rPr>
                <w:ins w:id="2881" w:author="Jin Woong Park" w:date="2022-10-21T16:15:00Z"/>
                <w:color w:val="000000" w:themeColor="text1"/>
              </w:rPr>
            </w:pPr>
            <w:ins w:id="2882" w:author="Jin Woong Park" w:date="2022-10-21T16:15:00Z">
              <w:r>
                <w:rPr>
                  <w:color w:val="000000" w:themeColor="text1"/>
                  <w:szCs w:val="18"/>
                </w:rPr>
                <w:t>n77</w:t>
              </w:r>
            </w:ins>
          </w:p>
        </w:tc>
        <w:tc>
          <w:tcPr>
            <w:tcW w:w="2340" w:type="dxa"/>
            <w:vAlign w:val="center"/>
          </w:tcPr>
          <w:p w14:paraId="61D8886D" w14:textId="77777777" w:rsidR="00280F5C" w:rsidRPr="00976106" w:rsidRDefault="00280F5C" w:rsidP="009773CC">
            <w:pPr>
              <w:pStyle w:val="TAC"/>
              <w:rPr>
                <w:ins w:id="2883" w:author="Jin Woong Park" w:date="2022-10-21T16:15:00Z"/>
                <w:color w:val="000000" w:themeColor="text1"/>
              </w:rPr>
            </w:pPr>
            <w:ins w:id="2884" w:author="Jin Woong Park" w:date="2022-10-21T16:15:00Z">
              <w:r>
                <w:rPr>
                  <w:color w:val="000000" w:themeColor="text1"/>
                </w:rPr>
                <w:t>0.5</w:t>
              </w:r>
            </w:ins>
          </w:p>
        </w:tc>
      </w:tr>
      <w:tr w:rsidR="00280F5C" w:rsidRPr="00976106" w14:paraId="1F352A5E" w14:textId="77777777" w:rsidTr="009773CC">
        <w:trPr>
          <w:trHeight w:val="74"/>
          <w:jc w:val="center"/>
          <w:ins w:id="2885" w:author="Jin Woong Park" w:date="2022-10-21T16:15:00Z"/>
        </w:trPr>
        <w:tc>
          <w:tcPr>
            <w:tcW w:w="1535" w:type="dxa"/>
            <w:vMerge/>
            <w:vAlign w:val="center"/>
          </w:tcPr>
          <w:p w14:paraId="7183F0B3" w14:textId="77777777" w:rsidR="00280F5C" w:rsidRPr="00976106" w:rsidRDefault="00280F5C" w:rsidP="009773CC">
            <w:pPr>
              <w:pStyle w:val="TAC"/>
              <w:rPr>
                <w:ins w:id="2886" w:author="Jin Woong Park" w:date="2022-10-21T16:15:00Z"/>
                <w:color w:val="000000" w:themeColor="text1"/>
              </w:rPr>
            </w:pPr>
          </w:p>
        </w:tc>
        <w:tc>
          <w:tcPr>
            <w:tcW w:w="2052" w:type="dxa"/>
            <w:vAlign w:val="center"/>
          </w:tcPr>
          <w:p w14:paraId="6DB607DF" w14:textId="77777777" w:rsidR="00280F5C" w:rsidRPr="00976106" w:rsidRDefault="00280F5C" w:rsidP="009773CC">
            <w:pPr>
              <w:pStyle w:val="TAC"/>
              <w:rPr>
                <w:ins w:id="2887" w:author="Jin Woong Park" w:date="2022-10-21T16:15:00Z"/>
                <w:color w:val="000000" w:themeColor="text1"/>
                <w:lang w:eastAsia="ko-KR"/>
              </w:rPr>
            </w:pPr>
            <w:ins w:id="2888" w:author="Jin Woong Park" w:date="2022-10-21T16:15:00Z">
              <w:r>
                <w:rPr>
                  <w:color w:val="000000" w:themeColor="text1"/>
                </w:rPr>
                <w:t>n257</w:t>
              </w:r>
            </w:ins>
          </w:p>
        </w:tc>
        <w:tc>
          <w:tcPr>
            <w:tcW w:w="2340" w:type="dxa"/>
          </w:tcPr>
          <w:p w14:paraId="7B58F829" w14:textId="77777777" w:rsidR="00280F5C" w:rsidRPr="00976106" w:rsidRDefault="00280F5C" w:rsidP="009773CC">
            <w:pPr>
              <w:pStyle w:val="TAC"/>
              <w:rPr>
                <w:ins w:id="2889" w:author="Jin Woong Park" w:date="2022-10-21T16:15:00Z"/>
                <w:color w:val="000000" w:themeColor="text1"/>
              </w:rPr>
            </w:pPr>
            <w:ins w:id="2890" w:author="Jin Woong Park" w:date="2022-10-21T16:15:00Z">
              <w:r>
                <w:rPr>
                  <w:color w:val="000000" w:themeColor="text1"/>
                </w:rPr>
                <w:t>0</w:t>
              </w:r>
            </w:ins>
          </w:p>
        </w:tc>
      </w:tr>
    </w:tbl>
    <w:p w14:paraId="55A71A29" w14:textId="77777777" w:rsidR="00280F5C" w:rsidRPr="00976106" w:rsidRDefault="00280F5C" w:rsidP="00280F5C">
      <w:pPr>
        <w:rPr>
          <w:ins w:id="2891" w:author="Jin Woong Park" w:date="2022-10-21T16:15:00Z"/>
          <w:color w:val="000000" w:themeColor="text1"/>
        </w:rPr>
      </w:pPr>
    </w:p>
    <w:p w14:paraId="06A371B6" w14:textId="0BDA3F94" w:rsidR="00280F5C" w:rsidRPr="00976106" w:rsidRDefault="00280F5C" w:rsidP="00280F5C">
      <w:pPr>
        <w:pStyle w:val="3"/>
        <w:ind w:left="0" w:firstLine="0"/>
        <w:rPr>
          <w:ins w:id="2892" w:author="Jin Woong Park" w:date="2022-10-21T16:15:00Z"/>
          <w:rFonts w:ascii="Calibri" w:hAnsi="Calibri"/>
          <w:color w:val="000000" w:themeColor="text1"/>
          <w:szCs w:val="22"/>
          <w:lang w:eastAsia="ja-JP"/>
        </w:rPr>
      </w:pPr>
      <w:bookmarkStart w:id="2893" w:name="_Toc117262911"/>
      <w:ins w:id="2894" w:author="Jin Woong Park" w:date="2022-10-21T16:15:00Z">
        <w:r>
          <w:rPr>
            <w:color w:val="000000" w:themeColor="text1"/>
          </w:rPr>
          <w:t>6.6</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2893"/>
      </w:ins>
    </w:p>
    <w:p w14:paraId="474E0C4A" w14:textId="77777777" w:rsidR="00280F5C" w:rsidRDefault="00280F5C" w:rsidP="00280F5C">
      <w:pPr>
        <w:rPr>
          <w:ins w:id="2895" w:author="Jin Woong Park" w:date="2022-10-21T16:15:00Z"/>
          <w:color w:val="000000" w:themeColor="text1"/>
          <w:lang w:val="fi-FI" w:eastAsia="zh-CN"/>
        </w:rPr>
      </w:pPr>
      <w:ins w:id="2896" w:author="Jin Woong Park" w:date="2022-10-21T16:15:00Z">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ins>
    </w:p>
    <w:p w14:paraId="12E9874C" w14:textId="183A3D11" w:rsidR="00601196" w:rsidRDefault="00280F5C" w:rsidP="00280F5C">
      <w:pPr>
        <w:rPr>
          <w:ins w:id="2897" w:author="Jin Woong Park" w:date="2022-10-21T16:16:00Z"/>
          <w:color w:val="000000" w:themeColor="text1"/>
          <w:lang w:val="fi-FI" w:eastAsia="zh-CN"/>
        </w:rPr>
      </w:pPr>
      <w:ins w:id="2898" w:author="Jin Woong Park" w:date="2022-10-21T16:15:00Z">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ins>
    </w:p>
    <w:p w14:paraId="3B714E5D" w14:textId="77777777" w:rsidR="00280F5C" w:rsidRPr="00976106" w:rsidRDefault="00280F5C" w:rsidP="00280F5C">
      <w:pPr>
        <w:pStyle w:val="2"/>
        <w:ind w:left="0" w:firstLine="0"/>
        <w:rPr>
          <w:ins w:id="2899" w:author="Jin Woong Park" w:date="2022-10-21T16:16:00Z"/>
          <w:rFonts w:cs="Arial"/>
          <w:color w:val="000000" w:themeColor="text1"/>
          <w:lang w:eastAsia="ja-JP"/>
        </w:rPr>
      </w:pPr>
      <w:bookmarkStart w:id="2900" w:name="_Toc117262912"/>
      <w:ins w:id="2901" w:author="Jin Woong Park" w:date="2022-10-21T16:16:00Z">
        <w:r>
          <w:rPr>
            <w:rFonts w:cs="Arial"/>
            <w:color w:val="000000" w:themeColor="text1"/>
          </w:rPr>
          <w:lastRenderedPageBreak/>
          <w:t>6.7</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DC_3_n77</w:t>
        </w:r>
        <w:r w:rsidRPr="002E1A16">
          <w:rPr>
            <w:rFonts w:eastAsia="SimSun"/>
            <w:bCs/>
            <w:color w:val="000000" w:themeColor="text1"/>
            <w:sz w:val="24"/>
            <w:szCs w:val="24"/>
            <w:lang w:val="en-US" w:eastAsia="zh-CN"/>
          </w:rPr>
          <w:t>-n257</w:t>
        </w:r>
        <w:bookmarkEnd w:id="2900"/>
      </w:ins>
    </w:p>
    <w:p w14:paraId="04D81297" w14:textId="77777777" w:rsidR="00280F5C" w:rsidRPr="00976106" w:rsidRDefault="00280F5C" w:rsidP="00280F5C">
      <w:pPr>
        <w:pStyle w:val="3"/>
        <w:ind w:left="0" w:firstLine="0"/>
        <w:rPr>
          <w:ins w:id="2902" w:author="Jin Woong Park" w:date="2022-10-21T16:16:00Z"/>
          <w:rFonts w:cs="Arial"/>
          <w:color w:val="000000" w:themeColor="text1"/>
          <w:lang w:eastAsia="ja-JP"/>
        </w:rPr>
      </w:pPr>
      <w:bookmarkStart w:id="2903" w:name="_Toc117262913"/>
      <w:ins w:id="2904" w:author="Jin Woong Park" w:date="2022-10-21T16:16:00Z">
        <w:r>
          <w:rPr>
            <w:rFonts w:cs="Arial"/>
            <w:color w:val="000000" w:themeColor="text1"/>
          </w:rPr>
          <w:t>6.7</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2903"/>
      </w:ins>
    </w:p>
    <w:p w14:paraId="704DE54C" w14:textId="77777777" w:rsidR="00280F5C" w:rsidRPr="00976106" w:rsidRDefault="00280F5C" w:rsidP="00280F5C">
      <w:pPr>
        <w:pStyle w:val="TH"/>
        <w:rPr>
          <w:ins w:id="2905" w:author="Jin Woong Park" w:date="2022-10-21T16:16:00Z"/>
          <w:color w:val="000000" w:themeColor="text1"/>
        </w:rPr>
      </w:pPr>
      <w:ins w:id="2906" w:author="Jin Woong Park" w:date="2022-10-21T16:16:00Z">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9773CC">
        <w:trPr>
          <w:trHeight w:val="198"/>
          <w:jc w:val="center"/>
          <w:ins w:id="2907" w:author="Jin Woong Park" w:date="2022-10-21T16:16:00Z"/>
        </w:trPr>
        <w:tc>
          <w:tcPr>
            <w:tcW w:w="1411" w:type="dxa"/>
            <w:vMerge w:val="restart"/>
            <w:vAlign w:val="center"/>
          </w:tcPr>
          <w:p w14:paraId="77628885" w14:textId="77777777" w:rsidR="00280F5C" w:rsidRPr="00976106" w:rsidRDefault="00280F5C" w:rsidP="009773CC">
            <w:pPr>
              <w:pStyle w:val="TAH"/>
              <w:rPr>
                <w:ins w:id="2908" w:author="Jin Woong Park" w:date="2022-10-21T16:16:00Z"/>
                <w:color w:val="000000" w:themeColor="text1"/>
              </w:rPr>
            </w:pPr>
            <w:ins w:id="2909" w:author="Jin Woong Park" w:date="2022-10-21T16:16:00Z">
              <w:r w:rsidRPr="00976106">
                <w:rPr>
                  <w:color w:val="000000" w:themeColor="text1"/>
                </w:rPr>
                <w:t>E-UTRA and NR DC Band combination</w:t>
              </w:r>
            </w:ins>
          </w:p>
        </w:tc>
        <w:tc>
          <w:tcPr>
            <w:tcW w:w="1178" w:type="dxa"/>
            <w:vMerge w:val="restart"/>
            <w:vAlign w:val="center"/>
          </w:tcPr>
          <w:p w14:paraId="1A1C5685" w14:textId="77777777" w:rsidR="00280F5C" w:rsidRPr="00976106" w:rsidRDefault="00280F5C" w:rsidP="009773CC">
            <w:pPr>
              <w:pStyle w:val="TAH"/>
              <w:rPr>
                <w:ins w:id="2910" w:author="Jin Woong Park" w:date="2022-10-21T16:16:00Z"/>
                <w:color w:val="000000" w:themeColor="text1"/>
              </w:rPr>
            </w:pPr>
            <w:ins w:id="2911" w:author="Jin Woong Park" w:date="2022-10-21T16:16:00Z">
              <w:r w:rsidRPr="00976106">
                <w:rPr>
                  <w:color w:val="000000" w:themeColor="text1"/>
                </w:rPr>
                <w:t>E-UTRA and NR DC Band</w:t>
              </w:r>
            </w:ins>
          </w:p>
        </w:tc>
        <w:tc>
          <w:tcPr>
            <w:tcW w:w="2709" w:type="dxa"/>
            <w:gridSpan w:val="3"/>
            <w:vAlign w:val="center"/>
          </w:tcPr>
          <w:p w14:paraId="4C2FFE10" w14:textId="77777777" w:rsidR="00280F5C" w:rsidRPr="00976106" w:rsidRDefault="00280F5C" w:rsidP="009773CC">
            <w:pPr>
              <w:pStyle w:val="TAH"/>
              <w:rPr>
                <w:ins w:id="2912" w:author="Jin Woong Park" w:date="2022-10-21T16:16:00Z"/>
                <w:color w:val="000000" w:themeColor="text1"/>
              </w:rPr>
            </w:pPr>
            <w:ins w:id="2913" w:author="Jin Woong Park" w:date="2022-10-21T16:16:00Z">
              <w:r w:rsidRPr="00976106">
                <w:rPr>
                  <w:color w:val="000000" w:themeColor="text1"/>
                </w:rPr>
                <w:t>Uplink (UL) band</w:t>
              </w:r>
            </w:ins>
          </w:p>
        </w:tc>
        <w:tc>
          <w:tcPr>
            <w:tcW w:w="2826" w:type="dxa"/>
            <w:gridSpan w:val="3"/>
            <w:vAlign w:val="center"/>
          </w:tcPr>
          <w:p w14:paraId="68328C2B" w14:textId="77777777" w:rsidR="00280F5C" w:rsidRPr="00976106" w:rsidRDefault="00280F5C" w:rsidP="009773CC">
            <w:pPr>
              <w:pStyle w:val="TAH"/>
              <w:rPr>
                <w:ins w:id="2914" w:author="Jin Woong Park" w:date="2022-10-21T16:16:00Z"/>
                <w:color w:val="000000" w:themeColor="text1"/>
              </w:rPr>
            </w:pPr>
            <w:ins w:id="2915" w:author="Jin Woong Park" w:date="2022-10-21T16:16:00Z">
              <w:r w:rsidRPr="00976106">
                <w:rPr>
                  <w:color w:val="000000" w:themeColor="text1"/>
                </w:rPr>
                <w:t>Downlink (DL) band</w:t>
              </w:r>
            </w:ins>
          </w:p>
        </w:tc>
        <w:tc>
          <w:tcPr>
            <w:tcW w:w="1218" w:type="dxa"/>
            <w:vMerge w:val="restart"/>
            <w:vAlign w:val="center"/>
          </w:tcPr>
          <w:p w14:paraId="76383E16" w14:textId="77777777" w:rsidR="00280F5C" w:rsidRPr="00976106" w:rsidRDefault="00280F5C" w:rsidP="009773CC">
            <w:pPr>
              <w:keepNext/>
              <w:keepLines/>
              <w:jc w:val="center"/>
              <w:rPr>
                <w:ins w:id="2916" w:author="Jin Woong Park" w:date="2022-10-21T16:16:00Z"/>
                <w:rFonts w:ascii="Arial" w:hAnsi="Arial" w:cs="Arial"/>
                <w:b/>
                <w:color w:val="000000" w:themeColor="text1"/>
                <w:sz w:val="18"/>
                <w:szCs w:val="18"/>
              </w:rPr>
            </w:pPr>
            <w:ins w:id="2917" w:author="Jin Woong Park" w:date="2022-10-21T16:16:00Z">
              <w:r w:rsidRPr="00976106">
                <w:rPr>
                  <w:rFonts w:ascii="Arial" w:hAnsi="Arial" w:cs="Arial"/>
                  <w:b/>
                  <w:color w:val="000000" w:themeColor="text1"/>
                  <w:sz w:val="18"/>
                  <w:szCs w:val="18"/>
                </w:rPr>
                <w:t>Duplex</w:t>
              </w:r>
            </w:ins>
          </w:p>
          <w:p w14:paraId="66B2C47B" w14:textId="77777777" w:rsidR="00280F5C" w:rsidRPr="00976106" w:rsidRDefault="00280F5C" w:rsidP="009773CC">
            <w:pPr>
              <w:pStyle w:val="TAH"/>
              <w:rPr>
                <w:ins w:id="2918" w:author="Jin Woong Park" w:date="2022-10-21T16:16:00Z"/>
                <w:color w:val="000000" w:themeColor="text1"/>
              </w:rPr>
            </w:pPr>
            <w:ins w:id="2919" w:author="Jin Woong Park" w:date="2022-10-21T16:16:00Z">
              <w:r w:rsidRPr="00976106">
                <w:rPr>
                  <w:color w:val="000000" w:themeColor="text1"/>
                </w:rPr>
                <w:t>mode</w:t>
              </w:r>
            </w:ins>
          </w:p>
        </w:tc>
      </w:tr>
      <w:tr w:rsidR="00280F5C" w:rsidRPr="00976106" w14:paraId="78D23B98" w14:textId="77777777" w:rsidTr="009773CC">
        <w:trPr>
          <w:trHeight w:val="104"/>
          <w:jc w:val="center"/>
          <w:ins w:id="2920" w:author="Jin Woong Park" w:date="2022-10-21T16:16:00Z"/>
        </w:trPr>
        <w:tc>
          <w:tcPr>
            <w:tcW w:w="1411" w:type="dxa"/>
            <w:vMerge/>
          </w:tcPr>
          <w:p w14:paraId="7662CE23" w14:textId="77777777" w:rsidR="00280F5C" w:rsidRPr="00976106" w:rsidRDefault="00280F5C" w:rsidP="009773CC">
            <w:pPr>
              <w:pStyle w:val="TAH"/>
              <w:rPr>
                <w:ins w:id="2921" w:author="Jin Woong Park" w:date="2022-10-21T16:16:00Z"/>
                <w:color w:val="000000" w:themeColor="text1"/>
              </w:rPr>
            </w:pPr>
          </w:p>
        </w:tc>
        <w:tc>
          <w:tcPr>
            <w:tcW w:w="1178" w:type="dxa"/>
            <w:vMerge/>
          </w:tcPr>
          <w:p w14:paraId="478B119F" w14:textId="77777777" w:rsidR="00280F5C" w:rsidRPr="00976106" w:rsidRDefault="00280F5C" w:rsidP="009773CC">
            <w:pPr>
              <w:pStyle w:val="TAH"/>
              <w:rPr>
                <w:ins w:id="2922" w:author="Jin Woong Park" w:date="2022-10-21T16:16:00Z"/>
                <w:color w:val="000000" w:themeColor="text1"/>
              </w:rPr>
            </w:pPr>
          </w:p>
        </w:tc>
        <w:tc>
          <w:tcPr>
            <w:tcW w:w="2709" w:type="dxa"/>
            <w:gridSpan w:val="3"/>
            <w:vAlign w:val="center"/>
          </w:tcPr>
          <w:p w14:paraId="3D2FD2CF" w14:textId="77777777" w:rsidR="00280F5C" w:rsidRPr="00976106" w:rsidRDefault="00280F5C" w:rsidP="009773CC">
            <w:pPr>
              <w:pStyle w:val="TAH"/>
              <w:rPr>
                <w:ins w:id="2923" w:author="Jin Woong Park" w:date="2022-10-21T16:16:00Z"/>
                <w:color w:val="000000" w:themeColor="text1"/>
              </w:rPr>
            </w:pPr>
            <w:ins w:id="2924" w:author="Jin Woong Park" w:date="2022-10-21T16:16:00Z">
              <w:r w:rsidRPr="00976106">
                <w:rPr>
                  <w:color w:val="000000" w:themeColor="text1"/>
                </w:rPr>
                <w:t>BS receive / UE transmit</w:t>
              </w:r>
            </w:ins>
          </w:p>
        </w:tc>
        <w:tc>
          <w:tcPr>
            <w:tcW w:w="2826" w:type="dxa"/>
            <w:gridSpan w:val="3"/>
          </w:tcPr>
          <w:p w14:paraId="6EB72511" w14:textId="77777777" w:rsidR="00280F5C" w:rsidRPr="00976106" w:rsidRDefault="00280F5C" w:rsidP="009773CC">
            <w:pPr>
              <w:pStyle w:val="TAH"/>
              <w:rPr>
                <w:ins w:id="2925" w:author="Jin Woong Park" w:date="2022-10-21T16:16:00Z"/>
                <w:color w:val="000000" w:themeColor="text1"/>
              </w:rPr>
            </w:pPr>
            <w:ins w:id="2926" w:author="Jin Woong Park" w:date="2022-10-21T16:16:00Z">
              <w:r w:rsidRPr="00976106">
                <w:rPr>
                  <w:color w:val="000000" w:themeColor="text1"/>
                </w:rPr>
                <w:t>BS transmit / UE receive</w:t>
              </w:r>
            </w:ins>
          </w:p>
        </w:tc>
        <w:tc>
          <w:tcPr>
            <w:tcW w:w="1218" w:type="dxa"/>
            <w:vMerge/>
            <w:vAlign w:val="center"/>
          </w:tcPr>
          <w:p w14:paraId="0315DD2A" w14:textId="77777777" w:rsidR="00280F5C" w:rsidRPr="00976106" w:rsidRDefault="00280F5C" w:rsidP="009773CC">
            <w:pPr>
              <w:keepNext/>
              <w:keepLines/>
              <w:jc w:val="center"/>
              <w:rPr>
                <w:ins w:id="2927" w:author="Jin Woong Park" w:date="2022-10-21T16:16:00Z"/>
                <w:rFonts w:ascii="Arial" w:hAnsi="Arial" w:cs="Arial"/>
                <w:b/>
                <w:color w:val="000000" w:themeColor="text1"/>
                <w:sz w:val="18"/>
                <w:szCs w:val="18"/>
              </w:rPr>
            </w:pPr>
          </w:p>
        </w:tc>
      </w:tr>
      <w:tr w:rsidR="00280F5C" w:rsidRPr="00976106" w14:paraId="7DB24E3B" w14:textId="77777777" w:rsidTr="009773CC">
        <w:trPr>
          <w:trHeight w:val="404"/>
          <w:jc w:val="center"/>
          <w:ins w:id="2928" w:author="Jin Woong Park" w:date="2022-10-21T16:16:00Z"/>
        </w:trPr>
        <w:tc>
          <w:tcPr>
            <w:tcW w:w="1411" w:type="dxa"/>
            <w:vMerge/>
          </w:tcPr>
          <w:p w14:paraId="34451DEC" w14:textId="77777777" w:rsidR="00280F5C" w:rsidRPr="00976106" w:rsidRDefault="00280F5C" w:rsidP="009773CC">
            <w:pPr>
              <w:pStyle w:val="TAH"/>
              <w:rPr>
                <w:ins w:id="2929" w:author="Jin Woong Park" w:date="2022-10-21T16:16:00Z"/>
                <w:color w:val="000000" w:themeColor="text1"/>
              </w:rPr>
            </w:pPr>
          </w:p>
        </w:tc>
        <w:tc>
          <w:tcPr>
            <w:tcW w:w="1178" w:type="dxa"/>
            <w:vMerge/>
          </w:tcPr>
          <w:p w14:paraId="5A99C046" w14:textId="77777777" w:rsidR="00280F5C" w:rsidRPr="00976106" w:rsidRDefault="00280F5C" w:rsidP="009773CC">
            <w:pPr>
              <w:pStyle w:val="TAH"/>
              <w:rPr>
                <w:ins w:id="2930" w:author="Jin Woong Park" w:date="2022-10-21T16:16:00Z"/>
                <w:color w:val="000000" w:themeColor="text1"/>
              </w:rPr>
            </w:pPr>
          </w:p>
        </w:tc>
        <w:tc>
          <w:tcPr>
            <w:tcW w:w="2709" w:type="dxa"/>
            <w:gridSpan w:val="3"/>
            <w:vAlign w:val="center"/>
          </w:tcPr>
          <w:p w14:paraId="57721997" w14:textId="77777777" w:rsidR="00280F5C" w:rsidRPr="00976106" w:rsidRDefault="00280F5C" w:rsidP="009773CC">
            <w:pPr>
              <w:pStyle w:val="TAH"/>
              <w:rPr>
                <w:ins w:id="2931" w:author="Jin Woong Park" w:date="2022-10-21T16:16:00Z"/>
                <w:color w:val="000000" w:themeColor="text1"/>
              </w:rPr>
            </w:pPr>
            <w:ins w:id="2932" w:author="Jin Woong Park" w:date="2022-10-21T16:16: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4F4C9FBB" w14:textId="77777777" w:rsidR="00280F5C" w:rsidRPr="00976106" w:rsidRDefault="00280F5C" w:rsidP="009773CC">
            <w:pPr>
              <w:pStyle w:val="TAH"/>
              <w:rPr>
                <w:ins w:id="2933" w:author="Jin Woong Park" w:date="2022-10-21T16:16:00Z"/>
                <w:color w:val="000000" w:themeColor="text1"/>
              </w:rPr>
            </w:pPr>
            <w:ins w:id="2934" w:author="Jin Woong Park" w:date="2022-10-21T16:16: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499895A9" w14:textId="77777777" w:rsidR="00280F5C" w:rsidRPr="00976106" w:rsidRDefault="00280F5C" w:rsidP="009773CC">
            <w:pPr>
              <w:keepNext/>
              <w:keepLines/>
              <w:jc w:val="center"/>
              <w:rPr>
                <w:ins w:id="2935" w:author="Jin Woong Park" w:date="2022-10-21T16:16:00Z"/>
                <w:rFonts w:ascii="Arial" w:hAnsi="Arial" w:cs="Arial"/>
                <w:b/>
                <w:color w:val="000000" w:themeColor="text1"/>
                <w:sz w:val="18"/>
                <w:szCs w:val="18"/>
              </w:rPr>
            </w:pPr>
          </w:p>
        </w:tc>
      </w:tr>
      <w:tr w:rsidR="00280F5C" w:rsidRPr="00976106" w14:paraId="336500EA" w14:textId="77777777" w:rsidTr="009773CC">
        <w:trPr>
          <w:trHeight w:val="179"/>
          <w:jc w:val="center"/>
          <w:ins w:id="2936" w:author="Jin Woong Park" w:date="2022-10-21T16:16:00Z"/>
        </w:trPr>
        <w:tc>
          <w:tcPr>
            <w:tcW w:w="1411" w:type="dxa"/>
            <w:vMerge w:val="restart"/>
            <w:vAlign w:val="center"/>
          </w:tcPr>
          <w:p w14:paraId="3C702578" w14:textId="77777777" w:rsidR="00280F5C" w:rsidRPr="00976106" w:rsidRDefault="00280F5C" w:rsidP="009773CC">
            <w:pPr>
              <w:pStyle w:val="TAC"/>
              <w:rPr>
                <w:ins w:id="2937" w:author="Jin Woong Park" w:date="2022-10-21T16:16:00Z"/>
                <w:color w:val="000000" w:themeColor="text1"/>
              </w:rPr>
            </w:pPr>
            <w:ins w:id="2938" w:author="Jin Woong Park" w:date="2022-10-21T16:16:00Z">
              <w:r w:rsidRPr="00E05320">
                <w:rPr>
                  <w:color w:val="000000" w:themeColor="text1"/>
                </w:rPr>
                <w:t>DC_1_n77-n257</w:t>
              </w:r>
            </w:ins>
          </w:p>
        </w:tc>
        <w:tc>
          <w:tcPr>
            <w:tcW w:w="1178" w:type="dxa"/>
            <w:vAlign w:val="center"/>
          </w:tcPr>
          <w:p w14:paraId="355A4622" w14:textId="77777777" w:rsidR="00280F5C" w:rsidRPr="00976106" w:rsidRDefault="00280F5C" w:rsidP="009773CC">
            <w:pPr>
              <w:pStyle w:val="TAC"/>
              <w:rPr>
                <w:ins w:id="2939" w:author="Jin Woong Park" w:date="2022-10-21T16:16:00Z"/>
                <w:color w:val="000000" w:themeColor="text1"/>
              </w:rPr>
            </w:pPr>
            <w:ins w:id="2940" w:author="Jin Woong Park" w:date="2022-10-21T16:16:00Z">
              <w:r>
                <w:rPr>
                  <w:color w:val="000000" w:themeColor="text1"/>
                </w:rPr>
                <w:t>3</w:t>
              </w:r>
            </w:ins>
          </w:p>
        </w:tc>
        <w:tc>
          <w:tcPr>
            <w:tcW w:w="1200" w:type="dxa"/>
            <w:tcBorders>
              <w:right w:val="nil"/>
            </w:tcBorders>
            <w:vAlign w:val="center"/>
          </w:tcPr>
          <w:p w14:paraId="63416283" w14:textId="77777777" w:rsidR="00280F5C" w:rsidRPr="00976106" w:rsidRDefault="00280F5C" w:rsidP="009773CC">
            <w:pPr>
              <w:pStyle w:val="TAC"/>
              <w:rPr>
                <w:ins w:id="2941" w:author="Jin Woong Park" w:date="2022-10-21T16:16:00Z"/>
                <w:color w:val="000000" w:themeColor="text1"/>
              </w:rPr>
            </w:pPr>
            <w:ins w:id="2942" w:author="Jin Woong Park" w:date="2022-10-21T16:16:00Z">
              <w:r>
                <w:rPr>
                  <w:color w:val="000000"/>
                  <w:szCs w:val="18"/>
                </w:rPr>
                <w:t xml:space="preserve">1710 </w:t>
              </w:r>
              <w:r w:rsidRPr="00976106">
                <w:rPr>
                  <w:color w:val="000000" w:themeColor="text1"/>
                </w:rPr>
                <w:t>MHz</w:t>
              </w:r>
            </w:ins>
          </w:p>
        </w:tc>
        <w:tc>
          <w:tcPr>
            <w:tcW w:w="260" w:type="dxa"/>
            <w:tcBorders>
              <w:left w:val="nil"/>
              <w:right w:val="nil"/>
            </w:tcBorders>
            <w:vAlign w:val="center"/>
          </w:tcPr>
          <w:p w14:paraId="5E6D2576" w14:textId="77777777" w:rsidR="00280F5C" w:rsidRPr="00976106" w:rsidRDefault="00280F5C" w:rsidP="009773CC">
            <w:pPr>
              <w:pStyle w:val="TAC"/>
              <w:rPr>
                <w:ins w:id="2943" w:author="Jin Woong Park" w:date="2022-10-21T16:16:00Z"/>
                <w:color w:val="000000" w:themeColor="text1"/>
              </w:rPr>
            </w:pPr>
            <w:ins w:id="2944" w:author="Jin Woong Park" w:date="2022-10-21T16:16:00Z">
              <w:r w:rsidRPr="00976106">
                <w:rPr>
                  <w:color w:val="000000" w:themeColor="text1"/>
                </w:rPr>
                <w:t>–</w:t>
              </w:r>
            </w:ins>
          </w:p>
        </w:tc>
        <w:tc>
          <w:tcPr>
            <w:tcW w:w="1249" w:type="dxa"/>
            <w:tcBorders>
              <w:left w:val="nil"/>
            </w:tcBorders>
            <w:vAlign w:val="center"/>
          </w:tcPr>
          <w:p w14:paraId="1C4312F6" w14:textId="77777777" w:rsidR="00280F5C" w:rsidRPr="00976106" w:rsidRDefault="00280F5C" w:rsidP="009773CC">
            <w:pPr>
              <w:pStyle w:val="TAC"/>
              <w:rPr>
                <w:ins w:id="2945" w:author="Jin Woong Park" w:date="2022-10-21T16:16:00Z"/>
                <w:color w:val="000000" w:themeColor="text1"/>
              </w:rPr>
            </w:pPr>
            <w:ins w:id="2946" w:author="Jin Woong Park" w:date="2022-10-21T16:16:00Z">
              <w:r>
                <w:rPr>
                  <w:color w:val="000000" w:themeColor="text1"/>
                </w:rPr>
                <w:t>1785</w:t>
              </w:r>
              <w:r w:rsidRPr="00976106">
                <w:rPr>
                  <w:color w:val="000000" w:themeColor="text1"/>
                </w:rPr>
                <w:t xml:space="preserve"> MHz</w:t>
              </w:r>
            </w:ins>
          </w:p>
        </w:tc>
        <w:tc>
          <w:tcPr>
            <w:tcW w:w="1254" w:type="dxa"/>
            <w:tcBorders>
              <w:right w:val="nil"/>
            </w:tcBorders>
            <w:vAlign w:val="center"/>
          </w:tcPr>
          <w:p w14:paraId="543B1AD8" w14:textId="77777777" w:rsidR="00280F5C" w:rsidRPr="00976106" w:rsidRDefault="00280F5C" w:rsidP="009773CC">
            <w:pPr>
              <w:pStyle w:val="TAC"/>
              <w:rPr>
                <w:ins w:id="2947" w:author="Jin Woong Park" w:date="2022-10-21T16:16:00Z"/>
                <w:color w:val="000000" w:themeColor="text1"/>
              </w:rPr>
            </w:pPr>
            <w:ins w:id="2948" w:author="Jin Woong Park" w:date="2022-10-21T16:16:00Z">
              <w:r w:rsidRPr="00E206FC">
                <w:rPr>
                  <w:color w:val="000000"/>
                  <w:szCs w:val="18"/>
                </w:rPr>
                <w:t xml:space="preserve">1805 </w:t>
              </w:r>
              <w:r w:rsidRPr="00976106">
                <w:rPr>
                  <w:color w:val="000000" w:themeColor="text1"/>
                </w:rPr>
                <w:t>MHz</w:t>
              </w:r>
            </w:ins>
          </w:p>
        </w:tc>
        <w:tc>
          <w:tcPr>
            <w:tcW w:w="313" w:type="dxa"/>
            <w:tcBorders>
              <w:left w:val="nil"/>
              <w:right w:val="nil"/>
            </w:tcBorders>
            <w:vAlign w:val="center"/>
          </w:tcPr>
          <w:p w14:paraId="7A81A223" w14:textId="77777777" w:rsidR="00280F5C" w:rsidRPr="00976106" w:rsidRDefault="00280F5C" w:rsidP="009773CC">
            <w:pPr>
              <w:pStyle w:val="TAC"/>
              <w:rPr>
                <w:ins w:id="2949" w:author="Jin Woong Park" w:date="2022-10-21T16:16:00Z"/>
                <w:color w:val="000000" w:themeColor="text1"/>
              </w:rPr>
            </w:pPr>
            <w:ins w:id="2950" w:author="Jin Woong Park" w:date="2022-10-21T16:16:00Z">
              <w:r w:rsidRPr="00976106">
                <w:rPr>
                  <w:color w:val="000000" w:themeColor="text1"/>
                </w:rPr>
                <w:t>–</w:t>
              </w:r>
            </w:ins>
          </w:p>
        </w:tc>
        <w:tc>
          <w:tcPr>
            <w:tcW w:w="1259" w:type="dxa"/>
            <w:tcBorders>
              <w:left w:val="nil"/>
            </w:tcBorders>
            <w:vAlign w:val="center"/>
          </w:tcPr>
          <w:p w14:paraId="5A361877" w14:textId="77777777" w:rsidR="00280F5C" w:rsidRPr="00976106" w:rsidRDefault="00280F5C" w:rsidP="009773CC">
            <w:pPr>
              <w:pStyle w:val="TAC"/>
              <w:rPr>
                <w:ins w:id="2951" w:author="Jin Woong Park" w:date="2022-10-21T16:16:00Z"/>
                <w:color w:val="000000" w:themeColor="text1"/>
              </w:rPr>
            </w:pPr>
            <w:ins w:id="2952" w:author="Jin Woong Park" w:date="2022-10-21T16:16:00Z">
              <w:r>
                <w:rPr>
                  <w:color w:val="000000"/>
                  <w:szCs w:val="18"/>
                </w:rPr>
                <w:t xml:space="preserve">1880 </w:t>
              </w:r>
              <w:r w:rsidRPr="00976106">
                <w:rPr>
                  <w:color w:val="000000" w:themeColor="text1"/>
                </w:rPr>
                <w:t>MHz</w:t>
              </w:r>
            </w:ins>
          </w:p>
        </w:tc>
        <w:tc>
          <w:tcPr>
            <w:tcW w:w="1218" w:type="dxa"/>
            <w:tcBorders>
              <w:left w:val="nil"/>
            </w:tcBorders>
            <w:vAlign w:val="center"/>
          </w:tcPr>
          <w:p w14:paraId="685581E4" w14:textId="77777777" w:rsidR="00280F5C" w:rsidRPr="00976106" w:rsidRDefault="00280F5C" w:rsidP="009773CC">
            <w:pPr>
              <w:pStyle w:val="TAC"/>
              <w:rPr>
                <w:ins w:id="2953" w:author="Jin Woong Park" w:date="2022-10-21T16:16:00Z"/>
                <w:color w:val="000000" w:themeColor="text1"/>
              </w:rPr>
            </w:pPr>
            <w:ins w:id="2954" w:author="Jin Woong Park" w:date="2022-10-21T16:16:00Z">
              <w:r w:rsidRPr="00976106">
                <w:rPr>
                  <w:color w:val="000000" w:themeColor="text1"/>
                </w:rPr>
                <w:t>FDD</w:t>
              </w:r>
            </w:ins>
          </w:p>
        </w:tc>
      </w:tr>
      <w:tr w:rsidR="00280F5C" w:rsidRPr="00976106" w14:paraId="70101C92" w14:textId="77777777" w:rsidTr="009773CC">
        <w:trPr>
          <w:trHeight w:val="224"/>
          <w:jc w:val="center"/>
          <w:ins w:id="2955" w:author="Jin Woong Park" w:date="2022-10-21T16:16:00Z"/>
        </w:trPr>
        <w:tc>
          <w:tcPr>
            <w:tcW w:w="1411" w:type="dxa"/>
            <w:vMerge/>
            <w:vAlign w:val="center"/>
          </w:tcPr>
          <w:p w14:paraId="44E0D8DD" w14:textId="77777777" w:rsidR="00280F5C" w:rsidRPr="00976106" w:rsidRDefault="00280F5C" w:rsidP="009773CC">
            <w:pPr>
              <w:pStyle w:val="TAC"/>
              <w:rPr>
                <w:ins w:id="2956" w:author="Jin Woong Park" w:date="2022-10-21T16:16:00Z"/>
                <w:color w:val="000000" w:themeColor="text1"/>
              </w:rPr>
            </w:pPr>
          </w:p>
        </w:tc>
        <w:tc>
          <w:tcPr>
            <w:tcW w:w="1178" w:type="dxa"/>
            <w:vAlign w:val="center"/>
          </w:tcPr>
          <w:p w14:paraId="00EC778C" w14:textId="77777777" w:rsidR="00280F5C" w:rsidRPr="00976106" w:rsidRDefault="00280F5C" w:rsidP="009773CC">
            <w:pPr>
              <w:pStyle w:val="TAC"/>
              <w:rPr>
                <w:ins w:id="2957" w:author="Jin Woong Park" w:date="2022-10-21T16:16:00Z"/>
                <w:color w:val="000000" w:themeColor="text1"/>
              </w:rPr>
            </w:pPr>
            <w:ins w:id="2958" w:author="Jin Woong Park" w:date="2022-10-21T16:16:00Z">
              <w:r>
                <w:rPr>
                  <w:color w:val="000000" w:themeColor="text1"/>
                </w:rPr>
                <w:t>n77</w:t>
              </w:r>
            </w:ins>
          </w:p>
        </w:tc>
        <w:tc>
          <w:tcPr>
            <w:tcW w:w="1200" w:type="dxa"/>
            <w:tcBorders>
              <w:right w:val="nil"/>
            </w:tcBorders>
            <w:vAlign w:val="center"/>
          </w:tcPr>
          <w:p w14:paraId="0AB2E07F" w14:textId="77777777" w:rsidR="00280F5C" w:rsidRPr="00976106" w:rsidRDefault="00280F5C" w:rsidP="009773CC">
            <w:pPr>
              <w:pStyle w:val="TAC"/>
              <w:rPr>
                <w:ins w:id="2959" w:author="Jin Woong Park" w:date="2022-10-21T16:16:00Z"/>
                <w:color w:val="000000" w:themeColor="text1"/>
              </w:rPr>
            </w:pPr>
            <w:ins w:id="2960" w:author="Jin Woong Park" w:date="2022-10-21T16:16:00Z">
              <w:r>
                <w:rPr>
                  <w:color w:val="000000"/>
                  <w:szCs w:val="18"/>
                </w:rPr>
                <w:t xml:space="preserve">3300 </w:t>
              </w:r>
              <w:r w:rsidRPr="00976106">
                <w:rPr>
                  <w:color w:val="000000" w:themeColor="text1"/>
                </w:rPr>
                <w:t>MHz</w:t>
              </w:r>
            </w:ins>
          </w:p>
        </w:tc>
        <w:tc>
          <w:tcPr>
            <w:tcW w:w="260" w:type="dxa"/>
            <w:tcBorders>
              <w:left w:val="nil"/>
              <w:right w:val="nil"/>
            </w:tcBorders>
            <w:vAlign w:val="center"/>
          </w:tcPr>
          <w:p w14:paraId="0B5B292E" w14:textId="77777777" w:rsidR="00280F5C" w:rsidRPr="00976106" w:rsidRDefault="00280F5C" w:rsidP="009773CC">
            <w:pPr>
              <w:pStyle w:val="TAC"/>
              <w:rPr>
                <w:ins w:id="2961" w:author="Jin Woong Park" w:date="2022-10-21T16:16:00Z"/>
                <w:color w:val="000000" w:themeColor="text1"/>
              </w:rPr>
            </w:pPr>
            <w:ins w:id="2962" w:author="Jin Woong Park" w:date="2022-10-21T16:16:00Z">
              <w:r w:rsidRPr="00976106">
                <w:rPr>
                  <w:color w:val="000000" w:themeColor="text1"/>
                </w:rPr>
                <w:t>–</w:t>
              </w:r>
            </w:ins>
          </w:p>
        </w:tc>
        <w:tc>
          <w:tcPr>
            <w:tcW w:w="1249" w:type="dxa"/>
            <w:tcBorders>
              <w:left w:val="nil"/>
            </w:tcBorders>
            <w:vAlign w:val="center"/>
          </w:tcPr>
          <w:p w14:paraId="43477BCD" w14:textId="77777777" w:rsidR="00280F5C" w:rsidRPr="00976106" w:rsidRDefault="00280F5C" w:rsidP="009773CC">
            <w:pPr>
              <w:pStyle w:val="TAC"/>
              <w:rPr>
                <w:ins w:id="2963" w:author="Jin Woong Park" w:date="2022-10-21T16:16:00Z"/>
                <w:color w:val="000000" w:themeColor="text1"/>
              </w:rPr>
            </w:pPr>
            <w:ins w:id="2964" w:author="Jin Woong Park" w:date="2022-10-21T16:16:00Z">
              <w:r>
                <w:rPr>
                  <w:color w:val="000000" w:themeColor="text1"/>
                </w:rPr>
                <w:t>4200</w:t>
              </w:r>
              <w:r w:rsidRPr="00976106">
                <w:rPr>
                  <w:color w:val="000000" w:themeColor="text1"/>
                </w:rPr>
                <w:t xml:space="preserve"> MHz</w:t>
              </w:r>
            </w:ins>
          </w:p>
        </w:tc>
        <w:tc>
          <w:tcPr>
            <w:tcW w:w="1254" w:type="dxa"/>
            <w:tcBorders>
              <w:right w:val="nil"/>
            </w:tcBorders>
            <w:vAlign w:val="center"/>
          </w:tcPr>
          <w:p w14:paraId="28653E81" w14:textId="77777777" w:rsidR="00280F5C" w:rsidRPr="00976106" w:rsidRDefault="00280F5C" w:rsidP="009773CC">
            <w:pPr>
              <w:pStyle w:val="TAC"/>
              <w:rPr>
                <w:ins w:id="2965" w:author="Jin Woong Park" w:date="2022-10-21T16:16:00Z"/>
                <w:color w:val="000000" w:themeColor="text1"/>
              </w:rPr>
            </w:pPr>
            <w:ins w:id="2966" w:author="Jin Woong Park" w:date="2022-10-21T16:16:00Z">
              <w:r>
                <w:rPr>
                  <w:color w:val="000000"/>
                  <w:szCs w:val="18"/>
                </w:rPr>
                <w:t xml:space="preserve">3300 </w:t>
              </w:r>
              <w:r w:rsidRPr="00976106">
                <w:rPr>
                  <w:color w:val="000000" w:themeColor="text1"/>
                </w:rPr>
                <w:t>MHz</w:t>
              </w:r>
            </w:ins>
          </w:p>
        </w:tc>
        <w:tc>
          <w:tcPr>
            <w:tcW w:w="313" w:type="dxa"/>
            <w:tcBorders>
              <w:left w:val="nil"/>
              <w:right w:val="nil"/>
            </w:tcBorders>
            <w:vAlign w:val="center"/>
          </w:tcPr>
          <w:p w14:paraId="4F1BA08C" w14:textId="77777777" w:rsidR="00280F5C" w:rsidRPr="00976106" w:rsidRDefault="00280F5C" w:rsidP="009773CC">
            <w:pPr>
              <w:pStyle w:val="TAC"/>
              <w:rPr>
                <w:ins w:id="2967" w:author="Jin Woong Park" w:date="2022-10-21T16:16:00Z"/>
                <w:color w:val="000000" w:themeColor="text1"/>
              </w:rPr>
            </w:pPr>
            <w:ins w:id="2968" w:author="Jin Woong Park" w:date="2022-10-21T16:16:00Z">
              <w:r w:rsidRPr="00976106">
                <w:rPr>
                  <w:color w:val="000000" w:themeColor="text1"/>
                </w:rPr>
                <w:t>–</w:t>
              </w:r>
            </w:ins>
          </w:p>
        </w:tc>
        <w:tc>
          <w:tcPr>
            <w:tcW w:w="1259" w:type="dxa"/>
            <w:tcBorders>
              <w:left w:val="nil"/>
            </w:tcBorders>
            <w:vAlign w:val="center"/>
          </w:tcPr>
          <w:p w14:paraId="71EAF1D9" w14:textId="77777777" w:rsidR="00280F5C" w:rsidRPr="00976106" w:rsidRDefault="00280F5C" w:rsidP="009773CC">
            <w:pPr>
              <w:pStyle w:val="TAC"/>
              <w:rPr>
                <w:ins w:id="2969" w:author="Jin Woong Park" w:date="2022-10-21T16:16:00Z"/>
                <w:color w:val="000000" w:themeColor="text1"/>
              </w:rPr>
            </w:pPr>
            <w:ins w:id="2970" w:author="Jin Woong Park" w:date="2022-10-21T16:16:00Z">
              <w:r>
                <w:rPr>
                  <w:color w:val="000000" w:themeColor="text1"/>
                </w:rPr>
                <w:t>4200</w:t>
              </w:r>
              <w:r w:rsidRPr="00976106">
                <w:rPr>
                  <w:color w:val="000000" w:themeColor="text1"/>
                </w:rPr>
                <w:t xml:space="preserve"> MHz</w:t>
              </w:r>
            </w:ins>
          </w:p>
        </w:tc>
        <w:tc>
          <w:tcPr>
            <w:tcW w:w="1218" w:type="dxa"/>
            <w:tcBorders>
              <w:left w:val="nil"/>
            </w:tcBorders>
            <w:vAlign w:val="center"/>
          </w:tcPr>
          <w:p w14:paraId="5D4D0D9D" w14:textId="77777777" w:rsidR="00280F5C" w:rsidRPr="00976106" w:rsidRDefault="00280F5C" w:rsidP="009773CC">
            <w:pPr>
              <w:pStyle w:val="TAC"/>
              <w:rPr>
                <w:ins w:id="2971" w:author="Jin Woong Park" w:date="2022-10-21T16:16:00Z"/>
                <w:color w:val="000000" w:themeColor="text1"/>
              </w:rPr>
            </w:pPr>
            <w:ins w:id="2972" w:author="Jin Woong Park" w:date="2022-10-21T16:16:00Z">
              <w:r>
                <w:rPr>
                  <w:color w:val="000000" w:themeColor="text1"/>
                </w:rPr>
                <w:t>T</w:t>
              </w:r>
              <w:r w:rsidRPr="00976106">
                <w:rPr>
                  <w:color w:val="000000" w:themeColor="text1"/>
                </w:rPr>
                <w:t>DD</w:t>
              </w:r>
            </w:ins>
          </w:p>
        </w:tc>
      </w:tr>
      <w:tr w:rsidR="00280F5C" w:rsidRPr="00976106" w14:paraId="294F8B2F" w14:textId="77777777" w:rsidTr="009773CC">
        <w:trPr>
          <w:trHeight w:val="88"/>
          <w:jc w:val="center"/>
          <w:ins w:id="2973" w:author="Jin Woong Park" w:date="2022-10-21T16:16:00Z"/>
        </w:trPr>
        <w:tc>
          <w:tcPr>
            <w:tcW w:w="1411" w:type="dxa"/>
            <w:vMerge/>
            <w:vAlign w:val="center"/>
          </w:tcPr>
          <w:p w14:paraId="3524F364" w14:textId="77777777" w:rsidR="00280F5C" w:rsidRPr="00976106" w:rsidRDefault="00280F5C" w:rsidP="009773CC">
            <w:pPr>
              <w:spacing w:after="120"/>
              <w:jc w:val="center"/>
              <w:rPr>
                <w:ins w:id="2974" w:author="Jin Woong Park" w:date="2022-10-21T16:16:00Z"/>
                <w:rFonts w:ascii="Arial" w:hAnsi="Arial" w:cs="Arial"/>
                <w:color w:val="000000" w:themeColor="text1"/>
                <w:sz w:val="18"/>
                <w:szCs w:val="18"/>
              </w:rPr>
            </w:pPr>
          </w:p>
        </w:tc>
        <w:tc>
          <w:tcPr>
            <w:tcW w:w="1178" w:type="dxa"/>
            <w:vAlign w:val="center"/>
          </w:tcPr>
          <w:p w14:paraId="659A21F6" w14:textId="77777777" w:rsidR="00280F5C" w:rsidRPr="00976106" w:rsidRDefault="00280F5C" w:rsidP="009773CC">
            <w:pPr>
              <w:pStyle w:val="TAC"/>
              <w:rPr>
                <w:ins w:id="2975" w:author="Jin Woong Park" w:date="2022-10-21T16:16:00Z"/>
                <w:color w:val="000000" w:themeColor="text1"/>
              </w:rPr>
            </w:pPr>
            <w:ins w:id="2976" w:author="Jin Woong Park" w:date="2022-10-21T16:16:00Z">
              <w:r w:rsidRPr="00976106">
                <w:rPr>
                  <w:color w:val="000000" w:themeColor="text1"/>
                  <w:szCs w:val="18"/>
                </w:rPr>
                <w:t>n</w:t>
              </w:r>
              <w:r>
                <w:rPr>
                  <w:color w:val="000000" w:themeColor="text1"/>
                  <w:szCs w:val="18"/>
                </w:rPr>
                <w:t>257</w:t>
              </w:r>
            </w:ins>
          </w:p>
        </w:tc>
        <w:tc>
          <w:tcPr>
            <w:tcW w:w="1200" w:type="dxa"/>
            <w:tcBorders>
              <w:right w:val="nil"/>
            </w:tcBorders>
            <w:vAlign w:val="center"/>
          </w:tcPr>
          <w:p w14:paraId="6515C404" w14:textId="77777777" w:rsidR="00280F5C" w:rsidRPr="00976106" w:rsidRDefault="00280F5C" w:rsidP="009773CC">
            <w:pPr>
              <w:pStyle w:val="TAC"/>
              <w:rPr>
                <w:ins w:id="2977" w:author="Jin Woong Park" w:date="2022-10-21T16:16:00Z"/>
                <w:color w:val="000000" w:themeColor="text1"/>
              </w:rPr>
            </w:pPr>
            <w:ins w:id="2978" w:author="Jin Woong Park" w:date="2022-10-21T16:16:00Z">
              <w:r w:rsidRPr="005D3B77">
                <w:t>26500 MHz</w:t>
              </w:r>
            </w:ins>
          </w:p>
        </w:tc>
        <w:tc>
          <w:tcPr>
            <w:tcW w:w="260" w:type="dxa"/>
            <w:tcBorders>
              <w:left w:val="nil"/>
              <w:right w:val="nil"/>
            </w:tcBorders>
          </w:tcPr>
          <w:p w14:paraId="0F0DABA4" w14:textId="77777777" w:rsidR="00280F5C" w:rsidRPr="00976106" w:rsidRDefault="00280F5C" w:rsidP="009773CC">
            <w:pPr>
              <w:pStyle w:val="TAC"/>
              <w:rPr>
                <w:ins w:id="2979" w:author="Jin Woong Park" w:date="2022-10-21T16:16:00Z"/>
                <w:color w:val="000000" w:themeColor="text1"/>
              </w:rPr>
            </w:pPr>
            <w:ins w:id="2980" w:author="Jin Woong Park" w:date="2022-10-21T16:16:00Z">
              <w:r w:rsidRPr="005D3B77">
                <w:t>–</w:t>
              </w:r>
            </w:ins>
          </w:p>
        </w:tc>
        <w:tc>
          <w:tcPr>
            <w:tcW w:w="1249" w:type="dxa"/>
            <w:tcBorders>
              <w:left w:val="nil"/>
            </w:tcBorders>
            <w:vAlign w:val="center"/>
          </w:tcPr>
          <w:p w14:paraId="1A7E726B" w14:textId="77777777" w:rsidR="00280F5C" w:rsidRPr="00976106" w:rsidRDefault="00280F5C" w:rsidP="009773CC">
            <w:pPr>
              <w:pStyle w:val="TAC"/>
              <w:rPr>
                <w:ins w:id="2981" w:author="Jin Woong Park" w:date="2022-10-21T16:16:00Z"/>
                <w:color w:val="000000" w:themeColor="text1"/>
              </w:rPr>
            </w:pPr>
            <w:ins w:id="2982" w:author="Jin Woong Park" w:date="2022-10-21T16:16:00Z">
              <w:r w:rsidRPr="005D3B77">
                <w:t>29500 MHz</w:t>
              </w:r>
            </w:ins>
          </w:p>
        </w:tc>
        <w:tc>
          <w:tcPr>
            <w:tcW w:w="1254" w:type="dxa"/>
            <w:tcBorders>
              <w:right w:val="nil"/>
            </w:tcBorders>
            <w:vAlign w:val="center"/>
          </w:tcPr>
          <w:p w14:paraId="7FF8436A" w14:textId="77777777" w:rsidR="00280F5C" w:rsidRPr="00976106" w:rsidRDefault="00280F5C" w:rsidP="009773CC">
            <w:pPr>
              <w:pStyle w:val="TAC"/>
              <w:rPr>
                <w:ins w:id="2983" w:author="Jin Woong Park" w:date="2022-10-21T16:16:00Z"/>
                <w:color w:val="000000" w:themeColor="text1"/>
              </w:rPr>
            </w:pPr>
            <w:ins w:id="2984" w:author="Jin Woong Park" w:date="2022-10-21T16:16:00Z">
              <w:r w:rsidRPr="005D3B77">
                <w:t>26500 MHz</w:t>
              </w:r>
            </w:ins>
          </w:p>
        </w:tc>
        <w:tc>
          <w:tcPr>
            <w:tcW w:w="313" w:type="dxa"/>
            <w:tcBorders>
              <w:left w:val="nil"/>
              <w:right w:val="nil"/>
            </w:tcBorders>
          </w:tcPr>
          <w:p w14:paraId="723F43D3" w14:textId="77777777" w:rsidR="00280F5C" w:rsidRPr="00976106" w:rsidRDefault="00280F5C" w:rsidP="009773CC">
            <w:pPr>
              <w:pStyle w:val="TAC"/>
              <w:rPr>
                <w:ins w:id="2985" w:author="Jin Woong Park" w:date="2022-10-21T16:16:00Z"/>
                <w:color w:val="000000" w:themeColor="text1"/>
              </w:rPr>
            </w:pPr>
            <w:ins w:id="2986" w:author="Jin Woong Park" w:date="2022-10-21T16:16:00Z">
              <w:r w:rsidRPr="005D3B77">
                <w:t>–</w:t>
              </w:r>
            </w:ins>
          </w:p>
        </w:tc>
        <w:tc>
          <w:tcPr>
            <w:tcW w:w="1259" w:type="dxa"/>
            <w:tcBorders>
              <w:left w:val="nil"/>
            </w:tcBorders>
            <w:vAlign w:val="center"/>
          </w:tcPr>
          <w:p w14:paraId="0019DB7C" w14:textId="77777777" w:rsidR="00280F5C" w:rsidRPr="00976106" w:rsidRDefault="00280F5C" w:rsidP="009773CC">
            <w:pPr>
              <w:pStyle w:val="TAC"/>
              <w:rPr>
                <w:ins w:id="2987" w:author="Jin Woong Park" w:date="2022-10-21T16:16:00Z"/>
                <w:color w:val="000000" w:themeColor="text1"/>
              </w:rPr>
            </w:pPr>
            <w:ins w:id="2988" w:author="Jin Woong Park" w:date="2022-10-21T16:16:00Z">
              <w:r w:rsidRPr="005D3B77">
                <w:t>29500 MHz</w:t>
              </w:r>
            </w:ins>
          </w:p>
        </w:tc>
        <w:tc>
          <w:tcPr>
            <w:tcW w:w="1218" w:type="dxa"/>
            <w:tcBorders>
              <w:left w:val="nil"/>
            </w:tcBorders>
            <w:vAlign w:val="center"/>
          </w:tcPr>
          <w:p w14:paraId="7B05D1D3" w14:textId="77777777" w:rsidR="00280F5C" w:rsidRPr="00976106" w:rsidRDefault="00280F5C" w:rsidP="009773CC">
            <w:pPr>
              <w:pStyle w:val="TAC"/>
              <w:rPr>
                <w:ins w:id="2989" w:author="Jin Woong Park" w:date="2022-10-21T16:16:00Z"/>
                <w:color w:val="000000" w:themeColor="text1"/>
              </w:rPr>
            </w:pPr>
            <w:ins w:id="2990" w:author="Jin Woong Park" w:date="2022-10-21T16:16:00Z">
              <w:r w:rsidRPr="005D3B77">
                <w:rPr>
                  <w:szCs w:val="18"/>
                  <w:lang w:val="en-US"/>
                </w:rPr>
                <w:t>TDD</w:t>
              </w:r>
            </w:ins>
          </w:p>
        </w:tc>
      </w:tr>
    </w:tbl>
    <w:p w14:paraId="6B9B512E" w14:textId="77777777" w:rsidR="00280F5C" w:rsidRPr="00976106" w:rsidRDefault="00280F5C" w:rsidP="00280F5C">
      <w:pPr>
        <w:rPr>
          <w:ins w:id="2991" w:author="Jin Woong Park" w:date="2022-10-21T16:16:00Z"/>
          <w:color w:val="000000" w:themeColor="text1"/>
          <w:lang w:eastAsia="zh-CN"/>
        </w:rPr>
      </w:pPr>
    </w:p>
    <w:p w14:paraId="40863A03" w14:textId="77777777" w:rsidR="00280F5C" w:rsidRPr="00976106" w:rsidRDefault="00280F5C" w:rsidP="00280F5C">
      <w:pPr>
        <w:pStyle w:val="3"/>
        <w:ind w:left="0" w:firstLine="0"/>
        <w:rPr>
          <w:ins w:id="2992" w:author="Jin Woong Park" w:date="2022-10-21T16:16:00Z"/>
          <w:rFonts w:cs="Arial"/>
          <w:color w:val="000000" w:themeColor="text1"/>
          <w:lang w:eastAsia="ja-JP"/>
        </w:rPr>
      </w:pPr>
      <w:bookmarkStart w:id="2993" w:name="_Toc117262914"/>
      <w:ins w:id="2994" w:author="Jin Woong Park" w:date="2022-10-21T16:16:00Z">
        <w:r>
          <w:rPr>
            <w:rFonts w:cs="Arial"/>
            <w:color w:val="000000" w:themeColor="text1"/>
          </w:rPr>
          <w:t>6.7</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2993"/>
      </w:ins>
    </w:p>
    <w:p w14:paraId="786C58EE" w14:textId="77777777" w:rsidR="00280F5C" w:rsidRPr="00791978" w:rsidRDefault="00280F5C" w:rsidP="00280F5C">
      <w:pPr>
        <w:pStyle w:val="TH"/>
        <w:rPr>
          <w:ins w:id="2995" w:author="Jin Woong Park" w:date="2022-10-21T16:16:00Z"/>
          <w:sz w:val="16"/>
          <w:lang w:eastAsia="zh-CN"/>
        </w:rPr>
      </w:pPr>
      <w:ins w:id="2996" w:author="Jin Woong Park" w:date="2022-10-21T16:16:00Z">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9773CC">
        <w:trPr>
          <w:trHeight w:val="47"/>
          <w:tblHeader/>
          <w:jc w:val="center"/>
          <w:ins w:id="2997" w:author="Jin Woong Park" w:date="2022-10-21T16:16:00Z"/>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9773CC">
            <w:pPr>
              <w:pStyle w:val="TAH"/>
              <w:rPr>
                <w:ins w:id="2998" w:author="Jin Woong Park" w:date="2022-10-21T16:16:00Z"/>
                <w:lang w:val="en-US" w:eastAsia="fi-FI"/>
              </w:rPr>
            </w:pPr>
            <w:ins w:id="2999" w:author="Jin Woong Park" w:date="2022-10-21T16:16:00Z">
              <w:r w:rsidRPr="00791978">
                <w:rPr>
                  <w:lang w:val="en-US" w:eastAsia="fi-FI"/>
                </w:rPr>
                <w:t>EN-DC</w:t>
              </w:r>
            </w:ins>
          </w:p>
          <w:p w14:paraId="6891B4A3" w14:textId="77777777" w:rsidR="00280F5C" w:rsidRPr="00791978" w:rsidRDefault="00280F5C" w:rsidP="009773CC">
            <w:pPr>
              <w:pStyle w:val="TAH"/>
              <w:rPr>
                <w:ins w:id="3000" w:author="Jin Woong Park" w:date="2022-10-21T16:16:00Z"/>
                <w:lang w:val="en-US" w:eastAsia="fi-FI"/>
              </w:rPr>
            </w:pPr>
            <w:ins w:id="3001" w:author="Jin Woong Park" w:date="2022-10-21T16:16: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9773CC">
            <w:pPr>
              <w:pStyle w:val="TAH"/>
              <w:rPr>
                <w:ins w:id="3002" w:author="Jin Woong Park" w:date="2022-10-21T16:16:00Z"/>
                <w:lang w:val="fr-FR" w:eastAsia="fi-FI"/>
              </w:rPr>
            </w:pPr>
            <w:ins w:id="3003" w:author="Jin Woong Park" w:date="2022-10-21T16:16:00Z">
              <w:r w:rsidRPr="006431AA">
                <w:rPr>
                  <w:lang w:val="fr-FR" w:eastAsia="fi-FI"/>
                </w:rPr>
                <w:t>Uplink EN-DC</w:t>
              </w:r>
            </w:ins>
          </w:p>
          <w:p w14:paraId="7A0BF722" w14:textId="77777777" w:rsidR="00280F5C" w:rsidRPr="006431AA" w:rsidRDefault="00280F5C" w:rsidP="009773CC">
            <w:pPr>
              <w:pStyle w:val="TAH"/>
              <w:rPr>
                <w:ins w:id="3004" w:author="Jin Woong Park" w:date="2022-10-21T16:16:00Z"/>
                <w:lang w:val="fr-FR" w:eastAsia="fi-FI"/>
              </w:rPr>
            </w:pPr>
            <w:ins w:id="3005" w:author="Jin Woong Park" w:date="2022-10-21T16:16:00Z">
              <w:r w:rsidRPr="006431AA">
                <w:rPr>
                  <w:lang w:val="fr-FR" w:eastAsia="fi-FI"/>
                </w:rPr>
                <w:t>configuration</w:t>
              </w:r>
            </w:ins>
          </w:p>
          <w:p w14:paraId="3814C11F" w14:textId="77777777" w:rsidR="00280F5C" w:rsidRPr="00277330" w:rsidRDefault="00280F5C" w:rsidP="009773CC">
            <w:pPr>
              <w:pStyle w:val="TAH"/>
              <w:rPr>
                <w:ins w:id="3006" w:author="Jin Woong Park" w:date="2022-10-21T16:16:00Z"/>
                <w:lang w:val="fr-FR" w:eastAsia="fi-FI"/>
              </w:rPr>
            </w:pPr>
            <w:ins w:id="3007" w:author="Jin Woong Park" w:date="2022-10-21T16:16:00Z">
              <w:r w:rsidRPr="006431AA">
                <w:rPr>
                  <w:lang w:val="fr-FR" w:eastAsia="fi-FI"/>
                </w:rPr>
                <w:t>(NOTE 1)</w:t>
              </w:r>
            </w:ins>
          </w:p>
        </w:tc>
      </w:tr>
      <w:tr w:rsidR="00280F5C" w:rsidRPr="00791978" w14:paraId="78356160" w14:textId="77777777" w:rsidTr="009773CC">
        <w:trPr>
          <w:trHeight w:val="1772"/>
          <w:jc w:val="center"/>
          <w:ins w:id="3008" w:author="Jin Woong Park" w:date="2022-10-21T16:16:00Z"/>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9773CC">
            <w:pPr>
              <w:pStyle w:val="TAC"/>
              <w:rPr>
                <w:ins w:id="3009" w:author="Jin Woong Park" w:date="2022-10-21T16:16:00Z"/>
                <w:szCs w:val="18"/>
                <w:lang w:val="en-US" w:eastAsia="ja-JP"/>
              </w:rPr>
            </w:pPr>
            <w:ins w:id="3010" w:author="Jin Woong Park" w:date="2022-10-21T16:16:00Z">
              <w:r w:rsidRPr="00B721F6">
                <w:rPr>
                  <w:szCs w:val="18"/>
                  <w:lang w:val="en-US" w:eastAsia="ja-JP"/>
                </w:rPr>
                <w:t>DC_3A_n77A-n257G</w:t>
              </w:r>
            </w:ins>
          </w:p>
          <w:p w14:paraId="7CD7A561" w14:textId="77777777" w:rsidR="00280F5C" w:rsidRPr="00B721F6" w:rsidRDefault="00280F5C" w:rsidP="009773CC">
            <w:pPr>
              <w:pStyle w:val="TAC"/>
              <w:rPr>
                <w:ins w:id="3011" w:author="Jin Woong Park" w:date="2022-10-21T16:16:00Z"/>
                <w:szCs w:val="18"/>
                <w:lang w:val="en-US" w:eastAsia="ja-JP"/>
              </w:rPr>
            </w:pPr>
            <w:ins w:id="3012" w:author="Jin Woong Park" w:date="2022-10-21T16:16:00Z">
              <w:r w:rsidRPr="00B721F6">
                <w:rPr>
                  <w:szCs w:val="18"/>
                  <w:lang w:val="en-US" w:eastAsia="ja-JP"/>
                </w:rPr>
                <w:t>DC_3A_n77A-n257H</w:t>
              </w:r>
            </w:ins>
          </w:p>
          <w:p w14:paraId="77F0830E" w14:textId="77777777" w:rsidR="00280F5C" w:rsidRPr="00B721F6" w:rsidRDefault="00280F5C" w:rsidP="009773CC">
            <w:pPr>
              <w:pStyle w:val="TAC"/>
              <w:rPr>
                <w:ins w:id="3013" w:author="Jin Woong Park" w:date="2022-10-21T16:16:00Z"/>
                <w:szCs w:val="18"/>
                <w:lang w:val="en-US" w:eastAsia="ja-JP"/>
              </w:rPr>
            </w:pPr>
            <w:ins w:id="3014" w:author="Jin Woong Park" w:date="2022-10-21T16:16:00Z">
              <w:r w:rsidRPr="00B721F6">
                <w:rPr>
                  <w:szCs w:val="18"/>
                  <w:lang w:val="en-US" w:eastAsia="ja-JP"/>
                </w:rPr>
                <w:t>DC_3A_n77A-n257I</w:t>
              </w:r>
            </w:ins>
          </w:p>
          <w:p w14:paraId="60E0A400" w14:textId="77777777" w:rsidR="00280F5C" w:rsidRPr="00B721F6" w:rsidRDefault="00280F5C" w:rsidP="009773CC">
            <w:pPr>
              <w:pStyle w:val="TAC"/>
              <w:rPr>
                <w:ins w:id="3015" w:author="Jin Woong Park" w:date="2022-10-21T16:16:00Z"/>
                <w:szCs w:val="18"/>
                <w:lang w:val="en-US" w:eastAsia="ja-JP"/>
              </w:rPr>
            </w:pPr>
            <w:ins w:id="3016" w:author="Jin Woong Park" w:date="2022-10-21T16:16:00Z">
              <w:r w:rsidRPr="00B721F6">
                <w:rPr>
                  <w:szCs w:val="18"/>
                  <w:lang w:val="en-US" w:eastAsia="ja-JP"/>
                </w:rPr>
                <w:t>DC_3A_n77A-n257J</w:t>
              </w:r>
            </w:ins>
          </w:p>
          <w:p w14:paraId="25006DD7" w14:textId="77777777" w:rsidR="00280F5C" w:rsidRPr="00B721F6" w:rsidRDefault="00280F5C" w:rsidP="009773CC">
            <w:pPr>
              <w:pStyle w:val="TAC"/>
              <w:rPr>
                <w:ins w:id="3017" w:author="Jin Woong Park" w:date="2022-10-21T16:16:00Z"/>
                <w:szCs w:val="18"/>
                <w:lang w:val="en-US" w:eastAsia="ja-JP"/>
              </w:rPr>
            </w:pPr>
            <w:ins w:id="3018" w:author="Jin Woong Park" w:date="2022-10-21T16:16:00Z">
              <w:r w:rsidRPr="00B721F6">
                <w:rPr>
                  <w:szCs w:val="18"/>
                  <w:lang w:val="en-US" w:eastAsia="ja-JP"/>
                </w:rPr>
                <w:t>DC_3A_n77A-n257K</w:t>
              </w:r>
            </w:ins>
          </w:p>
          <w:p w14:paraId="1C82A2C8" w14:textId="77777777" w:rsidR="00280F5C" w:rsidRPr="00B721F6" w:rsidRDefault="00280F5C" w:rsidP="009773CC">
            <w:pPr>
              <w:pStyle w:val="TAC"/>
              <w:rPr>
                <w:ins w:id="3019" w:author="Jin Woong Park" w:date="2022-10-21T16:16:00Z"/>
                <w:szCs w:val="18"/>
                <w:lang w:val="en-US" w:eastAsia="ja-JP"/>
              </w:rPr>
            </w:pPr>
            <w:ins w:id="3020" w:author="Jin Woong Park" w:date="2022-10-21T16:16:00Z">
              <w:r w:rsidRPr="00B721F6">
                <w:rPr>
                  <w:szCs w:val="18"/>
                  <w:lang w:val="en-US" w:eastAsia="ja-JP"/>
                </w:rPr>
                <w:t>DC_3A_n77A-n257L</w:t>
              </w:r>
            </w:ins>
          </w:p>
          <w:p w14:paraId="5AAB85AE" w14:textId="77777777" w:rsidR="00280F5C" w:rsidRDefault="00280F5C" w:rsidP="009773CC">
            <w:pPr>
              <w:pStyle w:val="TAC"/>
              <w:rPr>
                <w:ins w:id="3021" w:author="Jin Woong Park" w:date="2022-10-21T16:16:00Z"/>
                <w:szCs w:val="18"/>
                <w:lang w:val="en-US" w:eastAsia="ja-JP"/>
              </w:rPr>
            </w:pPr>
            <w:ins w:id="3022" w:author="Jin Woong Park" w:date="2022-10-21T16:16:00Z">
              <w:r w:rsidRPr="00B721F6">
                <w:rPr>
                  <w:szCs w:val="18"/>
                  <w:lang w:val="en-US" w:eastAsia="ja-JP"/>
                </w:rPr>
                <w:t>DC_3A_n77A-n257M</w:t>
              </w:r>
            </w:ins>
          </w:p>
          <w:p w14:paraId="013458CE" w14:textId="77777777" w:rsidR="00280F5C" w:rsidRPr="00B721F6" w:rsidRDefault="00280F5C" w:rsidP="009773CC">
            <w:pPr>
              <w:pStyle w:val="TAC"/>
              <w:rPr>
                <w:ins w:id="3023" w:author="Jin Woong Park" w:date="2022-10-21T16:16:00Z"/>
                <w:szCs w:val="18"/>
                <w:lang w:val="en-US" w:eastAsia="ja-JP"/>
              </w:rPr>
            </w:pPr>
            <w:ins w:id="3024" w:author="Jin Woong Park" w:date="2022-10-21T16:16:00Z">
              <w:r w:rsidRPr="00B721F6">
                <w:rPr>
                  <w:szCs w:val="18"/>
                  <w:lang w:val="en-US" w:eastAsia="ja-JP"/>
                </w:rPr>
                <w:t>DC_3A_n77(2A)-n257A</w:t>
              </w:r>
            </w:ins>
          </w:p>
          <w:p w14:paraId="503F7C39" w14:textId="77777777" w:rsidR="00280F5C" w:rsidRPr="00B721F6" w:rsidRDefault="00280F5C" w:rsidP="009773CC">
            <w:pPr>
              <w:pStyle w:val="TAC"/>
              <w:rPr>
                <w:ins w:id="3025" w:author="Jin Woong Park" w:date="2022-10-21T16:16:00Z"/>
                <w:szCs w:val="18"/>
                <w:lang w:val="en-US" w:eastAsia="ja-JP"/>
              </w:rPr>
            </w:pPr>
            <w:ins w:id="3026" w:author="Jin Woong Park" w:date="2022-10-21T16:16:00Z">
              <w:r w:rsidRPr="00B721F6">
                <w:rPr>
                  <w:szCs w:val="18"/>
                  <w:lang w:val="en-US" w:eastAsia="ja-JP"/>
                </w:rPr>
                <w:t>DC_3A_n77(2A)-n257G</w:t>
              </w:r>
            </w:ins>
          </w:p>
          <w:p w14:paraId="2E8D890D" w14:textId="77777777" w:rsidR="00280F5C" w:rsidRPr="00B721F6" w:rsidRDefault="00280F5C" w:rsidP="009773CC">
            <w:pPr>
              <w:pStyle w:val="TAC"/>
              <w:rPr>
                <w:ins w:id="3027" w:author="Jin Woong Park" w:date="2022-10-21T16:16:00Z"/>
                <w:szCs w:val="18"/>
                <w:lang w:val="en-US" w:eastAsia="ja-JP"/>
              </w:rPr>
            </w:pPr>
            <w:ins w:id="3028" w:author="Jin Woong Park" w:date="2022-10-21T16:16:00Z">
              <w:r w:rsidRPr="00B721F6">
                <w:rPr>
                  <w:szCs w:val="18"/>
                  <w:lang w:val="en-US" w:eastAsia="ja-JP"/>
                </w:rPr>
                <w:t>DC_3A_n77(2A)-n257H</w:t>
              </w:r>
            </w:ins>
          </w:p>
          <w:p w14:paraId="06CF7DB6" w14:textId="77777777" w:rsidR="00280F5C" w:rsidRPr="00B721F6" w:rsidRDefault="00280F5C" w:rsidP="009773CC">
            <w:pPr>
              <w:pStyle w:val="TAC"/>
              <w:rPr>
                <w:ins w:id="3029" w:author="Jin Woong Park" w:date="2022-10-21T16:16:00Z"/>
                <w:szCs w:val="18"/>
                <w:lang w:val="en-US" w:eastAsia="ja-JP"/>
              </w:rPr>
            </w:pPr>
            <w:ins w:id="3030" w:author="Jin Woong Park" w:date="2022-10-21T16:16:00Z">
              <w:r w:rsidRPr="00B721F6">
                <w:rPr>
                  <w:szCs w:val="18"/>
                  <w:lang w:val="en-US" w:eastAsia="ja-JP"/>
                </w:rPr>
                <w:t>DC_3A_n77(2A)-n257I</w:t>
              </w:r>
            </w:ins>
          </w:p>
          <w:p w14:paraId="61165541" w14:textId="77777777" w:rsidR="00280F5C" w:rsidRPr="00B721F6" w:rsidRDefault="00280F5C" w:rsidP="009773CC">
            <w:pPr>
              <w:pStyle w:val="TAC"/>
              <w:rPr>
                <w:ins w:id="3031" w:author="Jin Woong Park" w:date="2022-10-21T16:16:00Z"/>
                <w:szCs w:val="18"/>
                <w:lang w:val="en-US" w:eastAsia="ja-JP"/>
              </w:rPr>
            </w:pPr>
            <w:ins w:id="3032" w:author="Jin Woong Park" w:date="2022-10-21T16:16:00Z">
              <w:r w:rsidRPr="00B721F6">
                <w:rPr>
                  <w:szCs w:val="18"/>
                  <w:lang w:val="en-US" w:eastAsia="ja-JP"/>
                </w:rPr>
                <w:t>DC_3A_n77(2A)-n257J</w:t>
              </w:r>
            </w:ins>
          </w:p>
          <w:p w14:paraId="30D189E9" w14:textId="77777777" w:rsidR="00280F5C" w:rsidRPr="00B721F6" w:rsidRDefault="00280F5C" w:rsidP="009773CC">
            <w:pPr>
              <w:pStyle w:val="TAC"/>
              <w:rPr>
                <w:ins w:id="3033" w:author="Jin Woong Park" w:date="2022-10-21T16:16:00Z"/>
                <w:szCs w:val="18"/>
                <w:lang w:val="en-US" w:eastAsia="ja-JP"/>
              </w:rPr>
            </w:pPr>
            <w:ins w:id="3034" w:author="Jin Woong Park" w:date="2022-10-21T16:16:00Z">
              <w:r w:rsidRPr="00B721F6">
                <w:rPr>
                  <w:szCs w:val="18"/>
                  <w:lang w:val="en-US" w:eastAsia="ja-JP"/>
                </w:rPr>
                <w:t>DC_3A_n77(2A)-n257K</w:t>
              </w:r>
            </w:ins>
          </w:p>
          <w:p w14:paraId="71A48DAD" w14:textId="77777777" w:rsidR="00280F5C" w:rsidRPr="00B721F6" w:rsidRDefault="00280F5C" w:rsidP="009773CC">
            <w:pPr>
              <w:pStyle w:val="TAC"/>
              <w:rPr>
                <w:ins w:id="3035" w:author="Jin Woong Park" w:date="2022-10-21T16:16:00Z"/>
                <w:szCs w:val="18"/>
                <w:lang w:val="en-US" w:eastAsia="ja-JP"/>
              </w:rPr>
            </w:pPr>
            <w:ins w:id="3036" w:author="Jin Woong Park" w:date="2022-10-21T16:16:00Z">
              <w:r w:rsidRPr="00B721F6">
                <w:rPr>
                  <w:szCs w:val="18"/>
                  <w:lang w:val="en-US" w:eastAsia="ja-JP"/>
                </w:rPr>
                <w:t>DC_3A_n77(2A)-n257L</w:t>
              </w:r>
            </w:ins>
          </w:p>
          <w:p w14:paraId="50DC247A" w14:textId="77777777" w:rsidR="00280F5C" w:rsidRPr="00791978" w:rsidRDefault="00280F5C" w:rsidP="009773CC">
            <w:pPr>
              <w:pStyle w:val="TAC"/>
              <w:rPr>
                <w:ins w:id="3037" w:author="Jin Woong Park" w:date="2022-10-21T16:16:00Z"/>
                <w:szCs w:val="18"/>
                <w:lang w:val="en-US" w:eastAsia="ja-JP"/>
              </w:rPr>
            </w:pPr>
            <w:ins w:id="3038" w:author="Jin Woong Park" w:date="2022-10-21T16:16:00Z">
              <w:r w:rsidRPr="00B721F6">
                <w:rPr>
                  <w:szCs w:val="18"/>
                  <w:lang w:val="en-US" w:eastAsia="ja-JP"/>
                </w:rPr>
                <w:t>DC_3A_n77(2A)-n257M</w:t>
              </w:r>
            </w:ins>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9773CC">
            <w:pPr>
              <w:spacing w:after="0"/>
              <w:jc w:val="center"/>
              <w:rPr>
                <w:ins w:id="3039" w:author="Jin Woong Park" w:date="2022-10-21T16:16:00Z"/>
                <w:rFonts w:ascii="Arial" w:eastAsia="Times New Roman" w:hAnsi="Arial" w:cs="Arial"/>
                <w:color w:val="000000"/>
                <w:sz w:val="18"/>
                <w:szCs w:val="18"/>
                <w:lang w:val="en-US"/>
              </w:rPr>
            </w:pPr>
            <w:ins w:id="3040" w:author="Jin Woong Park" w:date="2022-10-21T16:16:00Z">
              <w:r>
                <w:rPr>
                  <w:rFonts w:ascii="Arial" w:hAnsi="Arial" w:cs="Arial"/>
                  <w:color w:val="000000"/>
                  <w:sz w:val="18"/>
                  <w:szCs w:val="18"/>
                </w:rPr>
                <w:t>DC_3A_n77A</w:t>
              </w:r>
              <w:r>
                <w:rPr>
                  <w:rFonts w:ascii="Arial" w:hAnsi="Arial" w:cs="Arial"/>
                  <w:color w:val="000000"/>
                  <w:sz w:val="18"/>
                  <w:szCs w:val="18"/>
                </w:rPr>
                <w:br/>
                <w:t>DC_3A_n257A</w:t>
              </w:r>
            </w:ins>
          </w:p>
          <w:p w14:paraId="73B8161E" w14:textId="77777777" w:rsidR="00280F5C" w:rsidRPr="00206E1E" w:rsidRDefault="00280F5C" w:rsidP="009773CC">
            <w:pPr>
              <w:spacing w:after="0"/>
              <w:jc w:val="center"/>
              <w:textAlignment w:val="center"/>
              <w:rPr>
                <w:ins w:id="3041" w:author="Jin Woong Park" w:date="2022-10-21T16:16:00Z"/>
                <w:rFonts w:ascii="Arial" w:hAnsi="Arial" w:cs="Arial"/>
                <w:sz w:val="18"/>
                <w:szCs w:val="18"/>
                <w:lang w:val="fi-FI" w:eastAsia="fi-FI" w:bidi="ar"/>
              </w:rPr>
            </w:pPr>
          </w:p>
        </w:tc>
      </w:tr>
    </w:tbl>
    <w:p w14:paraId="32E5900B" w14:textId="77777777" w:rsidR="00280F5C" w:rsidRPr="00976106" w:rsidRDefault="00280F5C" w:rsidP="00280F5C">
      <w:pPr>
        <w:pStyle w:val="3"/>
        <w:ind w:left="0" w:firstLine="0"/>
        <w:rPr>
          <w:ins w:id="3042" w:author="Jin Woong Park" w:date="2022-10-21T16:16:00Z"/>
          <w:rFonts w:cs="Arial"/>
          <w:color w:val="000000" w:themeColor="text1"/>
        </w:rPr>
      </w:pPr>
      <w:bookmarkStart w:id="3043" w:name="_Toc117262915"/>
      <w:ins w:id="3044" w:author="Jin Woong Park" w:date="2022-10-21T16:16:00Z">
        <w:r>
          <w:rPr>
            <w:rFonts w:cs="Arial"/>
            <w:color w:val="000000" w:themeColor="text1"/>
          </w:rPr>
          <w:t>6.7</w:t>
        </w:r>
        <w:r w:rsidRPr="00976106">
          <w:rPr>
            <w:rFonts w:cs="Arial"/>
            <w:color w:val="000000" w:themeColor="text1"/>
          </w:rPr>
          <w:t>.3</w:t>
        </w:r>
        <w:r w:rsidRPr="00976106">
          <w:rPr>
            <w:rFonts w:cs="Arial"/>
            <w:color w:val="000000" w:themeColor="text1"/>
          </w:rPr>
          <w:tab/>
          <w:t>Co-existence studies</w:t>
        </w:r>
        <w:bookmarkEnd w:id="3043"/>
      </w:ins>
    </w:p>
    <w:p w14:paraId="2BD3CCB1" w14:textId="77777777" w:rsidR="00280F5C" w:rsidRDefault="00280F5C" w:rsidP="00280F5C">
      <w:pPr>
        <w:rPr>
          <w:ins w:id="3045" w:author="Jin Woong Park" w:date="2022-10-21T16:16:00Z"/>
          <w:color w:val="000000" w:themeColor="text1"/>
          <w:szCs w:val="21"/>
        </w:rPr>
      </w:pPr>
      <w:ins w:id="3046" w:author="Jin Woong Park" w:date="2022-10-21T16:16:00Z">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ins>
    </w:p>
    <w:p w14:paraId="77605BD8" w14:textId="77777777" w:rsidR="00280F5C" w:rsidRPr="003D1D2F" w:rsidRDefault="00280F5C" w:rsidP="00280F5C">
      <w:pPr>
        <w:rPr>
          <w:ins w:id="3047" w:author="Jin Woong Park" w:date="2022-10-21T16:16:00Z"/>
          <w:color w:val="000000" w:themeColor="text1"/>
          <w:lang w:val="fi-FI" w:eastAsia="zh-CN"/>
        </w:rPr>
      </w:pPr>
      <w:ins w:id="3048" w:author="Jin Woong Park" w:date="2022-10-21T16:16:00Z">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ins>
    </w:p>
    <w:p w14:paraId="46B05A7D" w14:textId="77777777" w:rsidR="00280F5C" w:rsidRPr="00976106" w:rsidRDefault="00280F5C" w:rsidP="00280F5C">
      <w:pPr>
        <w:pStyle w:val="3"/>
        <w:ind w:left="0" w:firstLine="0"/>
        <w:rPr>
          <w:ins w:id="3049" w:author="Jin Woong Park" w:date="2022-10-21T16:16:00Z"/>
          <w:rFonts w:cs="Arial"/>
          <w:color w:val="000000" w:themeColor="text1"/>
        </w:rPr>
      </w:pPr>
      <w:bookmarkStart w:id="3050" w:name="_Toc117262916"/>
      <w:ins w:id="3051" w:author="Jin Woong Park" w:date="2022-10-21T16:16:00Z">
        <w:r>
          <w:rPr>
            <w:rFonts w:cs="Arial"/>
            <w:color w:val="000000" w:themeColor="text1"/>
          </w:rPr>
          <w:t>6.7</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3050"/>
      </w:ins>
    </w:p>
    <w:p w14:paraId="768C5256" w14:textId="77777777" w:rsidR="00280F5C" w:rsidRPr="00976106" w:rsidRDefault="00280F5C" w:rsidP="00280F5C">
      <w:pPr>
        <w:rPr>
          <w:ins w:id="3052" w:author="Jin Woong Park" w:date="2022-10-21T16:16:00Z"/>
          <w:color w:val="000000" w:themeColor="text1"/>
          <w:szCs w:val="21"/>
        </w:rPr>
      </w:pPr>
      <w:ins w:id="3053" w:author="Jin Woong Park" w:date="2022-10-21T16:16:00Z">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003FA0C9" w14:textId="77777777" w:rsidR="00280F5C" w:rsidRPr="00976106" w:rsidRDefault="00280F5C" w:rsidP="00280F5C">
      <w:pPr>
        <w:pStyle w:val="TH"/>
        <w:rPr>
          <w:ins w:id="3054" w:author="Jin Woong Park" w:date="2022-10-21T16:16:00Z"/>
          <w:color w:val="000000" w:themeColor="text1"/>
        </w:rPr>
      </w:pPr>
      <w:ins w:id="3055" w:author="Jin Woong Park" w:date="2022-10-21T16:16:00Z">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32EC20FC" w14:textId="77777777" w:rsidTr="009773CC">
        <w:trPr>
          <w:tblHeader/>
          <w:jc w:val="center"/>
          <w:ins w:id="3056" w:author="Jin Woong Park" w:date="2022-10-21T16:16:00Z"/>
        </w:trPr>
        <w:tc>
          <w:tcPr>
            <w:tcW w:w="1535" w:type="dxa"/>
            <w:vAlign w:val="center"/>
            <w:hideMark/>
          </w:tcPr>
          <w:p w14:paraId="2407F618" w14:textId="77777777" w:rsidR="00280F5C" w:rsidRPr="00976106" w:rsidRDefault="00280F5C" w:rsidP="009773CC">
            <w:pPr>
              <w:pStyle w:val="TAH"/>
              <w:rPr>
                <w:ins w:id="3057" w:author="Jin Woong Park" w:date="2022-10-21T16:16:00Z"/>
                <w:color w:val="000000" w:themeColor="text1"/>
                <w:szCs w:val="18"/>
              </w:rPr>
            </w:pPr>
            <w:ins w:id="3058" w:author="Jin Woong Park" w:date="2022-10-21T16:16:00Z">
              <w:r w:rsidRPr="00976106">
                <w:rPr>
                  <w:color w:val="000000" w:themeColor="text1"/>
                  <w:szCs w:val="18"/>
                </w:rPr>
                <w:t>Inter-band DC Configuration</w:t>
              </w:r>
            </w:ins>
          </w:p>
        </w:tc>
        <w:tc>
          <w:tcPr>
            <w:tcW w:w="2049" w:type="dxa"/>
            <w:vAlign w:val="center"/>
            <w:hideMark/>
          </w:tcPr>
          <w:p w14:paraId="6078BD9A" w14:textId="77777777" w:rsidR="00280F5C" w:rsidRPr="00976106" w:rsidRDefault="00280F5C" w:rsidP="009773CC">
            <w:pPr>
              <w:pStyle w:val="TAH"/>
              <w:rPr>
                <w:ins w:id="3059" w:author="Jin Woong Park" w:date="2022-10-21T16:16:00Z"/>
                <w:color w:val="000000" w:themeColor="text1"/>
                <w:szCs w:val="18"/>
              </w:rPr>
            </w:pPr>
            <w:ins w:id="3060" w:author="Jin Woong Park" w:date="2022-10-21T16:16:00Z">
              <w:r w:rsidRPr="00976106">
                <w:rPr>
                  <w:color w:val="000000" w:themeColor="text1"/>
                  <w:szCs w:val="18"/>
                </w:rPr>
                <w:t>E-UTRA and NR Band</w:t>
              </w:r>
            </w:ins>
          </w:p>
        </w:tc>
        <w:tc>
          <w:tcPr>
            <w:tcW w:w="2340" w:type="dxa"/>
            <w:vAlign w:val="center"/>
            <w:hideMark/>
          </w:tcPr>
          <w:p w14:paraId="130E9EBB" w14:textId="77777777" w:rsidR="00280F5C" w:rsidRPr="00976106" w:rsidRDefault="00280F5C" w:rsidP="009773CC">
            <w:pPr>
              <w:pStyle w:val="TAH"/>
              <w:rPr>
                <w:ins w:id="3061" w:author="Jin Woong Park" w:date="2022-10-21T16:16:00Z"/>
                <w:color w:val="000000" w:themeColor="text1"/>
                <w:szCs w:val="18"/>
              </w:rPr>
            </w:pPr>
            <w:ins w:id="3062" w:author="Jin Woong Park" w:date="2022-10-21T16:16:00Z">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ins>
          </w:p>
        </w:tc>
      </w:tr>
      <w:tr w:rsidR="00280F5C" w:rsidRPr="00976106" w14:paraId="388EDD2C" w14:textId="77777777" w:rsidTr="009773CC">
        <w:trPr>
          <w:jc w:val="center"/>
          <w:ins w:id="3063" w:author="Jin Woong Park" w:date="2022-10-21T16:16:00Z"/>
        </w:trPr>
        <w:tc>
          <w:tcPr>
            <w:tcW w:w="1535" w:type="dxa"/>
            <w:vMerge w:val="restart"/>
            <w:vAlign w:val="center"/>
            <w:hideMark/>
          </w:tcPr>
          <w:p w14:paraId="27BA2E1A" w14:textId="77777777" w:rsidR="00280F5C" w:rsidRPr="00976106" w:rsidRDefault="00280F5C" w:rsidP="009773CC">
            <w:pPr>
              <w:pStyle w:val="TAC"/>
              <w:jc w:val="left"/>
              <w:rPr>
                <w:ins w:id="3064" w:author="Jin Woong Park" w:date="2022-10-21T16:16:00Z"/>
                <w:color w:val="000000" w:themeColor="text1"/>
                <w:szCs w:val="18"/>
              </w:rPr>
            </w:pPr>
            <w:ins w:id="3065" w:author="Jin Woong Park" w:date="2022-10-21T16:16:00Z">
              <w:r w:rsidRPr="003C58A1">
                <w:rPr>
                  <w:rFonts w:eastAsia="SimSun"/>
                  <w:bCs/>
                  <w:color w:val="000000" w:themeColor="text1"/>
                  <w:szCs w:val="18"/>
                  <w:lang w:val="en-US" w:eastAsia="zh-CN"/>
                </w:rPr>
                <w:t>DC_</w:t>
              </w:r>
              <w:r>
                <w:rPr>
                  <w:rFonts w:eastAsia="SimSun"/>
                  <w:bCs/>
                  <w:color w:val="000000" w:themeColor="text1"/>
                  <w:szCs w:val="18"/>
                  <w:lang w:val="en-US" w:eastAsia="zh-CN"/>
                </w:rPr>
                <w:t>3</w:t>
              </w:r>
              <w:r w:rsidRPr="003C58A1">
                <w:rPr>
                  <w:rFonts w:eastAsia="SimSun"/>
                  <w:bCs/>
                  <w:color w:val="000000" w:themeColor="text1"/>
                  <w:szCs w:val="18"/>
                  <w:lang w:val="en-US" w:eastAsia="zh-CN"/>
                </w:rPr>
                <w:t>_n77-n257</w:t>
              </w:r>
            </w:ins>
          </w:p>
        </w:tc>
        <w:tc>
          <w:tcPr>
            <w:tcW w:w="2049" w:type="dxa"/>
            <w:vAlign w:val="center"/>
          </w:tcPr>
          <w:p w14:paraId="2C876B05" w14:textId="77777777" w:rsidR="00280F5C" w:rsidRPr="00976106" w:rsidRDefault="00280F5C" w:rsidP="009773CC">
            <w:pPr>
              <w:pStyle w:val="TAC"/>
              <w:rPr>
                <w:ins w:id="3066" w:author="Jin Woong Park" w:date="2022-10-21T16:16:00Z"/>
                <w:color w:val="000000" w:themeColor="text1"/>
                <w:szCs w:val="18"/>
                <w:lang w:eastAsia="ko-KR"/>
              </w:rPr>
            </w:pPr>
            <w:ins w:id="3067" w:author="Jin Woong Park" w:date="2022-10-21T16:16:00Z">
              <w:r>
                <w:rPr>
                  <w:color w:val="000000" w:themeColor="text1"/>
                  <w:szCs w:val="18"/>
                  <w:lang w:eastAsia="ko-KR"/>
                </w:rPr>
                <w:t>3</w:t>
              </w:r>
            </w:ins>
          </w:p>
        </w:tc>
        <w:tc>
          <w:tcPr>
            <w:tcW w:w="2340" w:type="dxa"/>
            <w:vAlign w:val="center"/>
          </w:tcPr>
          <w:p w14:paraId="622174E8" w14:textId="77777777" w:rsidR="00280F5C" w:rsidRPr="00976106" w:rsidRDefault="00280F5C" w:rsidP="009773CC">
            <w:pPr>
              <w:pStyle w:val="TAC"/>
              <w:rPr>
                <w:ins w:id="3068" w:author="Jin Woong Park" w:date="2022-10-21T16:16:00Z"/>
                <w:color w:val="000000" w:themeColor="text1"/>
                <w:szCs w:val="18"/>
              </w:rPr>
            </w:pPr>
            <w:ins w:id="3069" w:author="Jin Woong Park" w:date="2022-10-21T16:16:00Z">
              <w:r w:rsidRPr="009C5675">
                <w:rPr>
                  <w:color w:val="000000" w:themeColor="text1"/>
                  <w:szCs w:val="18"/>
                </w:rPr>
                <w:t>0.6</w:t>
              </w:r>
            </w:ins>
          </w:p>
        </w:tc>
      </w:tr>
      <w:tr w:rsidR="00280F5C" w:rsidRPr="00976106" w14:paraId="512AF737" w14:textId="77777777" w:rsidTr="009773CC">
        <w:trPr>
          <w:jc w:val="center"/>
          <w:ins w:id="3070" w:author="Jin Woong Park" w:date="2022-10-21T16:16:00Z"/>
        </w:trPr>
        <w:tc>
          <w:tcPr>
            <w:tcW w:w="1535" w:type="dxa"/>
            <w:vMerge/>
            <w:vAlign w:val="center"/>
          </w:tcPr>
          <w:p w14:paraId="5BC7A23F" w14:textId="77777777" w:rsidR="00280F5C" w:rsidRPr="003C58A1" w:rsidRDefault="00280F5C" w:rsidP="009773CC">
            <w:pPr>
              <w:pStyle w:val="TAC"/>
              <w:jc w:val="left"/>
              <w:rPr>
                <w:ins w:id="3071" w:author="Jin Woong Park" w:date="2022-10-21T16:16:00Z"/>
                <w:rFonts w:eastAsia="SimSun"/>
                <w:bCs/>
                <w:color w:val="000000" w:themeColor="text1"/>
                <w:szCs w:val="18"/>
                <w:lang w:val="en-US" w:eastAsia="zh-CN"/>
              </w:rPr>
            </w:pPr>
          </w:p>
        </w:tc>
        <w:tc>
          <w:tcPr>
            <w:tcW w:w="2049" w:type="dxa"/>
            <w:vAlign w:val="center"/>
          </w:tcPr>
          <w:p w14:paraId="14A82CBF" w14:textId="77777777" w:rsidR="00280F5C" w:rsidRPr="00976106" w:rsidRDefault="00280F5C" w:rsidP="009773CC">
            <w:pPr>
              <w:pStyle w:val="TAC"/>
              <w:rPr>
                <w:ins w:id="3072" w:author="Jin Woong Park" w:date="2022-10-21T16:16:00Z"/>
                <w:color w:val="000000" w:themeColor="text1"/>
                <w:szCs w:val="18"/>
                <w:lang w:eastAsia="ko-KR"/>
              </w:rPr>
            </w:pPr>
            <w:ins w:id="3073" w:author="Jin Woong Park" w:date="2022-10-21T16:16:00Z">
              <w:r>
                <w:rPr>
                  <w:color w:val="000000" w:themeColor="text1"/>
                  <w:szCs w:val="18"/>
                </w:rPr>
                <w:t>n77</w:t>
              </w:r>
            </w:ins>
          </w:p>
        </w:tc>
        <w:tc>
          <w:tcPr>
            <w:tcW w:w="2340" w:type="dxa"/>
            <w:vAlign w:val="center"/>
          </w:tcPr>
          <w:p w14:paraId="12C95768" w14:textId="77777777" w:rsidR="00280F5C" w:rsidRPr="00976106" w:rsidRDefault="00280F5C" w:rsidP="009773CC">
            <w:pPr>
              <w:pStyle w:val="TAC"/>
              <w:rPr>
                <w:ins w:id="3074" w:author="Jin Woong Park" w:date="2022-10-21T16:16:00Z"/>
                <w:color w:val="000000" w:themeColor="text1"/>
                <w:szCs w:val="18"/>
              </w:rPr>
            </w:pPr>
            <w:ins w:id="3075" w:author="Jin Woong Park" w:date="2022-10-21T16:16:00Z">
              <w:r>
                <w:rPr>
                  <w:color w:val="000000" w:themeColor="text1"/>
                  <w:szCs w:val="18"/>
                </w:rPr>
                <w:t>0.8</w:t>
              </w:r>
            </w:ins>
          </w:p>
        </w:tc>
      </w:tr>
      <w:tr w:rsidR="00280F5C" w:rsidRPr="00976106" w14:paraId="0C69CEAE" w14:textId="77777777" w:rsidTr="009773CC">
        <w:trPr>
          <w:trHeight w:val="74"/>
          <w:jc w:val="center"/>
          <w:ins w:id="3076" w:author="Jin Woong Park" w:date="2022-10-21T16:16:00Z"/>
        </w:trPr>
        <w:tc>
          <w:tcPr>
            <w:tcW w:w="1535" w:type="dxa"/>
            <w:vMerge/>
            <w:vAlign w:val="center"/>
            <w:hideMark/>
          </w:tcPr>
          <w:p w14:paraId="785AC8ED" w14:textId="77777777" w:rsidR="00280F5C" w:rsidRPr="00976106" w:rsidRDefault="00280F5C" w:rsidP="009773CC">
            <w:pPr>
              <w:pStyle w:val="TAC"/>
              <w:rPr>
                <w:ins w:id="3077" w:author="Jin Woong Park" w:date="2022-10-21T16:16:00Z"/>
                <w:color w:val="000000" w:themeColor="text1"/>
                <w:szCs w:val="18"/>
              </w:rPr>
            </w:pPr>
          </w:p>
        </w:tc>
        <w:tc>
          <w:tcPr>
            <w:tcW w:w="2049" w:type="dxa"/>
            <w:vAlign w:val="center"/>
            <w:hideMark/>
          </w:tcPr>
          <w:p w14:paraId="4DDB2508" w14:textId="77777777" w:rsidR="00280F5C" w:rsidRPr="00976106" w:rsidRDefault="00280F5C" w:rsidP="009773CC">
            <w:pPr>
              <w:pStyle w:val="TAC"/>
              <w:rPr>
                <w:ins w:id="3078" w:author="Jin Woong Park" w:date="2022-10-21T16:16:00Z"/>
                <w:color w:val="000000" w:themeColor="text1"/>
                <w:szCs w:val="18"/>
                <w:lang w:eastAsia="ko-KR"/>
              </w:rPr>
            </w:pPr>
            <w:ins w:id="3079" w:author="Jin Woong Park" w:date="2022-10-21T16:16:00Z">
              <w:r w:rsidRPr="00976106">
                <w:rPr>
                  <w:color w:val="000000" w:themeColor="text1"/>
                  <w:szCs w:val="18"/>
                </w:rPr>
                <w:t>n</w:t>
              </w:r>
              <w:r>
                <w:rPr>
                  <w:color w:val="000000" w:themeColor="text1"/>
                  <w:szCs w:val="18"/>
                </w:rPr>
                <w:t>257</w:t>
              </w:r>
            </w:ins>
          </w:p>
        </w:tc>
        <w:tc>
          <w:tcPr>
            <w:tcW w:w="2340" w:type="dxa"/>
          </w:tcPr>
          <w:p w14:paraId="6B288456" w14:textId="77777777" w:rsidR="00280F5C" w:rsidRPr="00976106" w:rsidRDefault="00280F5C" w:rsidP="009773CC">
            <w:pPr>
              <w:pStyle w:val="TAC"/>
              <w:rPr>
                <w:ins w:id="3080" w:author="Jin Woong Park" w:date="2022-10-21T16:16:00Z"/>
                <w:color w:val="000000" w:themeColor="text1"/>
                <w:szCs w:val="18"/>
              </w:rPr>
            </w:pPr>
            <w:ins w:id="3081" w:author="Jin Woong Park" w:date="2022-10-21T16:16:00Z">
              <w:r>
                <w:rPr>
                  <w:color w:val="000000" w:themeColor="text1"/>
                  <w:szCs w:val="18"/>
                </w:rPr>
                <w:t>0</w:t>
              </w:r>
            </w:ins>
          </w:p>
        </w:tc>
      </w:tr>
    </w:tbl>
    <w:p w14:paraId="522AB15E" w14:textId="77777777" w:rsidR="00280F5C" w:rsidRPr="00976106" w:rsidRDefault="00280F5C" w:rsidP="00280F5C">
      <w:pPr>
        <w:rPr>
          <w:ins w:id="3082" w:author="Jin Woong Park" w:date="2022-10-21T16:16:00Z"/>
          <w:color w:val="000000" w:themeColor="text1"/>
        </w:rPr>
      </w:pPr>
    </w:p>
    <w:p w14:paraId="4AE339EA" w14:textId="77777777" w:rsidR="00280F5C" w:rsidRPr="00976106" w:rsidRDefault="00280F5C" w:rsidP="00280F5C">
      <w:pPr>
        <w:pStyle w:val="TH"/>
        <w:rPr>
          <w:ins w:id="3083" w:author="Jin Woong Park" w:date="2022-10-21T16:16:00Z"/>
          <w:color w:val="000000" w:themeColor="text1"/>
        </w:rPr>
      </w:pPr>
      <w:ins w:id="3084" w:author="Jin Woong Park" w:date="2022-10-21T16:16:00Z">
        <w:r w:rsidRPr="00976106">
          <w:rPr>
            <w:color w:val="000000" w:themeColor="text1"/>
          </w:rPr>
          <w:lastRenderedPageBreak/>
          <w:t xml:space="preserve">Table </w:t>
        </w:r>
        <w:r>
          <w:rPr>
            <w:color w:val="000000" w:themeColor="text1"/>
          </w:rPr>
          <w:t>6.7</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77C0661E" w14:textId="77777777" w:rsidTr="009773CC">
        <w:trPr>
          <w:tblHeader/>
          <w:jc w:val="center"/>
          <w:ins w:id="3085" w:author="Jin Woong Park" w:date="2022-10-21T16:16:00Z"/>
        </w:trPr>
        <w:tc>
          <w:tcPr>
            <w:tcW w:w="1535" w:type="dxa"/>
            <w:vAlign w:val="center"/>
            <w:hideMark/>
          </w:tcPr>
          <w:p w14:paraId="0A31ACE3" w14:textId="77777777" w:rsidR="00280F5C" w:rsidRPr="00976106" w:rsidRDefault="00280F5C" w:rsidP="009773CC">
            <w:pPr>
              <w:pStyle w:val="TAH"/>
              <w:rPr>
                <w:ins w:id="3086" w:author="Jin Woong Park" w:date="2022-10-21T16:16:00Z"/>
                <w:color w:val="000000" w:themeColor="text1"/>
              </w:rPr>
            </w:pPr>
            <w:ins w:id="3087" w:author="Jin Woong Park" w:date="2022-10-21T16:16:00Z">
              <w:r w:rsidRPr="00976106">
                <w:rPr>
                  <w:color w:val="000000" w:themeColor="text1"/>
                </w:rPr>
                <w:t>Inter-band DC Configuration</w:t>
              </w:r>
            </w:ins>
          </w:p>
        </w:tc>
        <w:tc>
          <w:tcPr>
            <w:tcW w:w="2052" w:type="dxa"/>
            <w:vAlign w:val="center"/>
            <w:hideMark/>
          </w:tcPr>
          <w:p w14:paraId="2EC24301" w14:textId="77777777" w:rsidR="00280F5C" w:rsidRPr="00976106" w:rsidRDefault="00280F5C" w:rsidP="009773CC">
            <w:pPr>
              <w:pStyle w:val="TAH"/>
              <w:rPr>
                <w:ins w:id="3088" w:author="Jin Woong Park" w:date="2022-10-21T16:16:00Z"/>
                <w:color w:val="000000" w:themeColor="text1"/>
              </w:rPr>
            </w:pPr>
            <w:ins w:id="3089" w:author="Jin Woong Park" w:date="2022-10-21T16:16:00Z">
              <w:r w:rsidRPr="00976106">
                <w:rPr>
                  <w:color w:val="000000" w:themeColor="text1"/>
                </w:rPr>
                <w:t>E-UTRA and NR Band</w:t>
              </w:r>
            </w:ins>
          </w:p>
        </w:tc>
        <w:tc>
          <w:tcPr>
            <w:tcW w:w="2340" w:type="dxa"/>
            <w:vAlign w:val="center"/>
            <w:hideMark/>
          </w:tcPr>
          <w:p w14:paraId="6D913C3A" w14:textId="77777777" w:rsidR="00280F5C" w:rsidRPr="00976106" w:rsidRDefault="00280F5C" w:rsidP="009773CC">
            <w:pPr>
              <w:pStyle w:val="TAH"/>
              <w:rPr>
                <w:ins w:id="3090" w:author="Jin Woong Park" w:date="2022-10-21T16:16:00Z"/>
                <w:color w:val="000000" w:themeColor="text1"/>
              </w:rPr>
            </w:pPr>
            <w:ins w:id="3091" w:author="Jin Woong Park" w:date="2022-10-21T16:16: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280F5C" w:rsidRPr="00976106" w14:paraId="275CD420" w14:textId="77777777" w:rsidTr="009773CC">
        <w:trPr>
          <w:jc w:val="center"/>
          <w:ins w:id="3092" w:author="Jin Woong Park" w:date="2022-10-21T16:16:00Z"/>
        </w:trPr>
        <w:tc>
          <w:tcPr>
            <w:tcW w:w="1535" w:type="dxa"/>
            <w:vMerge w:val="restart"/>
            <w:vAlign w:val="center"/>
          </w:tcPr>
          <w:p w14:paraId="2B1A8037" w14:textId="77777777" w:rsidR="00280F5C" w:rsidRPr="00976106" w:rsidRDefault="00280F5C" w:rsidP="009773CC">
            <w:pPr>
              <w:pStyle w:val="TAC"/>
              <w:jc w:val="left"/>
              <w:rPr>
                <w:ins w:id="3093" w:author="Jin Woong Park" w:date="2022-10-21T16:16:00Z"/>
                <w:color w:val="000000" w:themeColor="text1"/>
                <w:szCs w:val="18"/>
              </w:rPr>
            </w:pPr>
            <w:ins w:id="3094" w:author="Jin Woong Park" w:date="2022-10-21T16:16:00Z">
              <w:r w:rsidRPr="003C58A1">
                <w:rPr>
                  <w:rFonts w:eastAsia="SimSun"/>
                  <w:bCs/>
                  <w:color w:val="000000" w:themeColor="text1"/>
                  <w:szCs w:val="18"/>
                  <w:lang w:val="en-US" w:eastAsia="zh-CN"/>
                </w:rPr>
                <w:t>DC_</w:t>
              </w:r>
              <w:r>
                <w:rPr>
                  <w:rFonts w:eastAsia="SimSun"/>
                  <w:bCs/>
                  <w:color w:val="000000" w:themeColor="text1"/>
                  <w:szCs w:val="18"/>
                  <w:lang w:val="en-US" w:eastAsia="zh-CN"/>
                </w:rPr>
                <w:t>3</w:t>
              </w:r>
              <w:r w:rsidRPr="003C58A1">
                <w:rPr>
                  <w:rFonts w:eastAsia="SimSun"/>
                  <w:bCs/>
                  <w:color w:val="000000" w:themeColor="text1"/>
                  <w:szCs w:val="18"/>
                  <w:lang w:val="en-US" w:eastAsia="zh-CN"/>
                </w:rPr>
                <w:t>_n77-n257</w:t>
              </w:r>
            </w:ins>
          </w:p>
        </w:tc>
        <w:tc>
          <w:tcPr>
            <w:tcW w:w="2052" w:type="dxa"/>
            <w:vAlign w:val="center"/>
          </w:tcPr>
          <w:p w14:paraId="32B58670" w14:textId="77777777" w:rsidR="00280F5C" w:rsidRPr="00976106" w:rsidRDefault="00280F5C" w:rsidP="009773CC">
            <w:pPr>
              <w:pStyle w:val="TAC"/>
              <w:rPr>
                <w:ins w:id="3095" w:author="Jin Woong Park" w:date="2022-10-21T16:16:00Z"/>
                <w:color w:val="000000" w:themeColor="text1"/>
                <w:szCs w:val="18"/>
                <w:lang w:eastAsia="ko-KR"/>
              </w:rPr>
            </w:pPr>
            <w:ins w:id="3096" w:author="Jin Woong Park" w:date="2022-10-21T16:16:00Z">
              <w:r>
                <w:rPr>
                  <w:color w:val="000000" w:themeColor="text1"/>
                  <w:szCs w:val="18"/>
                  <w:lang w:eastAsia="ko-KR"/>
                </w:rPr>
                <w:t>3</w:t>
              </w:r>
            </w:ins>
          </w:p>
        </w:tc>
        <w:tc>
          <w:tcPr>
            <w:tcW w:w="2340" w:type="dxa"/>
            <w:vAlign w:val="center"/>
          </w:tcPr>
          <w:p w14:paraId="78F342F6" w14:textId="77777777" w:rsidR="00280F5C" w:rsidRPr="00976106" w:rsidRDefault="00280F5C" w:rsidP="009773CC">
            <w:pPr>
              <w:pStyle w:val="TAC"/>
              <w:rPr>
                <w:ins w:id="3097" w:author="Jin Woong Park" w:date="2022-10-21T16:16:00Z"/>
                <w:color w:val="000000" w:themeColor="text1"/>
                <w:szCs w:val="18"/>
              </w:rPr>
            </w:pPr>
            <w:ins w:id="3098" w:author="Jin Woong Park" w:date="2022-10-21T16:16:00Z">
              <w:r>
                <w:rPr>
                  <w:color w:val="000000" w:themeColor="text1"/>
                  <w:szCs w:val="18"/>
                </w:rPr>
                <w:t>0.2</w:t>
              </w:r>
            </w:ins>
          </w:p>
        </w:tc>
      </w:tr>
      <w:tr w:rsidR="00280F5C" w:rsidRPr="00976106" w14:paraId="5B81A81F" w14:textId="77777777" w:rsidTr="009773CC">
        <w:trPr>
          <w:jc w:val="center"/>
          <w:ins w:id="3099" w:author="Jin Woong Park" w:date="2022-10-21T16:16:00Z"/>
        </w:trPr>
        <w:tc>
          <w:tcPr>
            <w:tcW w:w="1535" w:type="dxa"/>
            <w:vMerge/>
            <w:vAlign w:val="center"/>
          </w:tcPr>
          <w:p w14:paraId="2F4293BC" w14:textId="77777777" w:rsidR="00280F5C" w:rsidRPr="003C58A1" w:rsidRDefault="00280F5C" w:rsidP="009773CC">
            <w:pPr>
              <w:pStyle w:val="TAC"/>
              <w:rPr>
                <w:ins w:id="3100" w:author="Jin Woong Park" w:date="2022-10-21T16:16:00Z"/>
                <w:rFonts w:eastAsia="SimSun"/>
                <w:bCs/>
                <w:color w:val="000000" w:themeColor="text1"/>
                <w:szCs w:val="18"/>
                <w:lang w:val="en-US" w:eastAsia="zh-CN"/>
              </w:rPr>
            </w:pPr>
          </w:p>
        </w:tc>
        <w:tc>
          <w:tcPr>
            <w:tcW w:w="2052" w:type="dxa"/>
            <w:vAlign w:val="center"/>
          </w:tcPr>
          <w:p w14:paraId="282A7169" w14:textId="77777777" w:rsidR="00280F5C" w:rsidRPr="00976106" w:rsidRDefault="00280F5C" w:rsidP="009773CC">
            <w:pPr>
              <w:pStyle w:val="TAC"/>
              <w:rPr>
                <w:ins w:id="3101" w:author="Jin Woong Park" w:date="2022-10-21T16:16:00Z"/>
                <w:color w:val="000000" w:themeColor="text1"/>
              </w:rPr>
            </w:pPr>
            <w:ins w:id="3102" w:author="Jin Woong Park" w:date="2022-10-21T16:16:00Z">
              <w:r>
                <w:rPr>
                  <w:color w:val="000000" w:themeColor="text1"/>
                  <w:szCs w:val="18"/>
                </w:rPr>
                <w:t>n77</w:t>
              </w:r>
            </w:ins>
          </w:p>
        </w:tc>
        <w:tc>
          <w:tcPr>
            <w:tcW w:w="2340" w:type="dxa"/>
            <w:vAlign w:val="center"/>
          </w:tcPr>
          <w:p w14:paraId="7F4D8203" w14:textId="77777777" w:rsidR="00280F5C" w:rsidRPr="00976106" w:rsidRDefault="00280F5C" w:rsidP="009773CC">
            <w:pPr>
              <w:pStyle w:val="TAC"/>
              <w:rPr>
                <w:ins w:id="3103" w:author="Jin Woong Park" w:date="2022-10-21T16:16:00Z"/>
                <w:color w:val="000000" w:themeColor="text1"/>
              </w:rPr>
            </w:pPr>
            <w:ins w:id="3104" w:author="Jin Woong Park" w:date="2022-10-21T16:16:00Z">
              <w:r>
                <w:rPr>
                  <w:color w:val="000000" w:themeColor="text1"/>
                </w:rPr>
                <w:t>0.5</w:t>
              </w:r>
            </w:ins>
          </w:p>
        </w:tc>
      </w:tr>
      <w:tr w:rsidR="00280F5C" w:rsidRPr="00976106" w14:paraId="160A89F3" w14:textId="77777777" w:rsidTr="009773CC">
        <w:trPr>
          <w:trHeight w:val="74"/>
          <w:jc w:val="center"/>
          <w:ins w:id="3105" w:author="Jin Woong Park" w:date="2022-10-21T16:16:00Z"/>
        </w:trPr>
        <w:tc>
          <w:tcPr>
            <w:tcW w:w="1535" w:type="dxa"/>
            <w:vMerge/>
            <w:vAlign w:val="center"/>
          </w:tcPr>
          <w:p w14:paraId="181B90FE" w14:textId="77777777" w:rsidR="00280F5C" w:rsidRPr="00976106" w:rsidRDefault="00280F5C" w:rsidP="009773CC">
            <w:pPr>
              <w:pStyle w:val="TAC"/>
              <w:rPr>
                <w:ins w:id="3106" w:author="Jin Woong Park" w:date="2022-10-21T16:16:00Z"/>
                <w:color w:val="000000" w:themeColor="text1"/>
              </w:rPr>
            </w:pPr>
          </w:p>
        </w:tc>
        <w:tc>
          <w:tcPr>
            <w:tcW w:w="2052" w:type="dxa"/>
            <w:vAlign w:val="center"/>
          </w:tcPr>
          <w:p w14:paraId="7496310B" w14:textId="77777777" w:rsidR="00280F5C" w:rsidRPr="00976106" w:rsidRDefault="00280F5C" w:rsidP="009773CC">
            <w:pPr>
              <w:pStyle w:val="TAC"/>
              <w:rPr>
                <w:ins w:id="3107" w:author="Jin Woong Park" w:date="2022-10-21T16:16:00Z"/>
                <w:color w:val="000000" w:themeColor="text1"/>
                <w:lang w:eastAsia="ko-KR"/>
              </w:rPr>
            </w:pPr>
            <w:ins w:id="3108" w:author="Jin Woong Park" w:date="2022-10-21T16:16:00Z">
              <w:r>
                <w:rPr>
                  <w:color w:val="000000" w:themeColor="text1"/>
                </w:rPr>
                <w:t>n257</w:t>
              </w:r>
            </w:ins>
          </w:p>
        </w:tc>
        <w:tc>
          <w:tcPr>
            <w:tcW w:w="2340" w:type="dxa"/>
          </w:tcPr>
          <w:p w14:paraId="40E46BDB" w14:textId="77777777" w:rsidR="00280F5C" w:rsidRPr="00976106" w:rsidRDefault="00280F5C" w:rsidP="009773CC">
            <w:pPr>
              <w:pStyle w:val="TAC"/>
              <w:rPr>
                <w:ins w:id="3109" w:author="Jin Woong Park" w:date="2022-10-21T16:16:00Z"/>
                <w:color w:val="000000" w:themeColor="text1"/>
              </w:rPr>
            </w:pPr>
            <w:ins w:id="3110" w:author="Jin Woong Park" w:date="2022-10-21T16:16:00Z">
              <w:r>
                <w:rPr>
                  <w:color w:val="000000" w:themeColor="text1"/>
                </w:rPr>
                <w:t>0</w:t>
              </w:r>
            </w:ins>
          </w:p>
        </w:tc>
      </w:tr>
    </w:tbl>
    <w:p w14:paraId="2D5AFD81" w14:textId="77777777" w:rsidR="00280F5C" w:rsidRPr="00976106" w:rsidRDefault="00280F5C" w:rsidP="00280F5C">
      <w:pPr>
        <w:rPr>
          <w:ins w:id="3111" w:author="Jin Woong Park" w:date="2022-10-21T16:16:00Z"/>
          <w:color w:val="000000" w:themeColor="text1"/>
        </w:rPr>
      </w:pPr>
    </w:p>
    <w:p w14:paraId="16BC099E" w14:textId="77777777" w:rsidR="00280F5C" w:rsidRPr="00976106" w:rsidRDefault="00280F5C" w:rsidP="00280F5C">
      <w:pPr>
        <w:pStyle w:val="3"/>
        <w:ind w:left="0" w:firstLine="0"/>
        <w:rPr>
          <w:ins w:id="3112" w:author="Jin Woong Park" w:date="2022-10-21T16:16:00Z"/>
          <w:rFonts w:ascii="Calibri" w:hAnsi="Calibri"/>
          <w:color w:val="000000" w:themeColor="text1"/>
          <w:szCs w:val="22"/>
          <w:lang w:eastAsia="ja-JP"/>
        </w:rPr>
      </w:pPr>
      <w:bookmarkStart w:id="3113" w:name="_Toc117262917"/>
      <w:ins w:id="3114" w:author="Jin Woong Park" w:date="2022-10-21T16:16:00Z">
        <w:r>
          <w:rPr>
            <w:color w:val="000000" w:themeColor="text1"/>
          </w:rPr>
          <w:t>6.7</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3113"/>
      </w:ins>
    </w:p>
    <w:p w14:paraId="46C9BE60" w14:textId="77777777" w:rsidR="00280F5C" w:rsidRDefault="00280F5C" w:rsidP="00280F5C">
      <w:pPr>
        <w:rPr>
          <w:ins w:id="3115" w:author="Jin Woong Park" w:date="2022-10-21T16:16:00Z"/>
          <w:color w:val="000000" w:themeColor="text1"/>
          <w:lang w:val="fi-FI" w:eastAsia="zh-CN"/>
        </w:rPr>
      </w:pPr>
      <w:ins w:id="3116" w:author="Jin Woong Park" w:date="2022-10-21T16:16:00Z">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ins>
    </w:p>
    <w:p w14:paraId="449949C2" w14:textId="77777777" w:rsidR="00280F5C" w:rsidRPr="00976106" w:rsidRDefault="00280F5C" w:rsidP="00280F5C">
      <w:pPr>
        <w:rPr>
          <w:ins w:id="3117" w:author="Jin Woong Park" w:date="2022-10-21T16:16:00Z"/>
          <w:color w:val="000000" w:themeColor="text1"/>
        </w:rPr>
      </w:pPr>
      <w:ins w:id="3118" w:author="Jin Woong Park" w:date="2022-10-21T16:16:00Z">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ins>
    </w:p>
    <w:p w14:paraId="4C222A95" w14:textId="77777777" w:rsidR="00280F5C" w:rsidRPr="00976106" w:rsidRDefault="00280F5C" w:rsidP="00280F5C">
      <w:pPr>
        <w:pStyle w:val="2"/>
        <w:ind w:left="0" w:firstLine="0"/>
        <w:rPr>
          <w:ins w:id="3119" w:author="Jin Woong Park" w:date="2022-10-21T16:16:00Z"/>
          <w:rFonts w:cs="Arial"/>
          <w:color w:val="000000" w:themeColor="text1"/>
          <w:lang w:eastAsia="ja-JP"/>
        </w:rPr>
      </w:pPr>
      <w:bookmarkStart w:id="3120" w:name="_Toc117262918"/>
      <w:ins w:id="3121" w:author="Jin Woong Park" w:date="2022-10-21T16:16:00Z">
        <w:r>
          <w:rPr>
            <w:rFonts w:cs="Arial"/>
            <w:color w:val="000000" w:themeColor="text1"/>
          </w:rPr>
          <w:t>6.8</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DC_8_n3</w:t>
        </w:r>
        <w:r w:rsidRPr="002E1A16">
          <w:rPr>
            <w:rFonts w:eastAsia="SimSun"/>
            <w:bCs/>
            <w:color w:val="000000" w:themeColor="text1"/>
            <w:sz w:val="24"/>
            <w:szCs w:val="24"/>
            <w:lang w:val="en-US" w:eastAsia="zh-CN"/>
          </w:rPr>
          <w:t>-n257</w:t>
        </w:r>
        <w:bookmarkEnd w:id="3120"/>
      </w:ins>
    </w:p>
    <w:p w14:paraId="55C870A4" w14:textId="77777777" w:rsidR="00280F5C" w:rsidRPr="00976106" w:rsidRDefault="00280F5C" w:rsidP="00280F5C">
      <w:pPr>
        <w:pStyle w:val="3"/>
        <w:ind w:left="0" w:firstLine="0"/>
        <w:rPr>
          <w:ins w:id="3122" w:author="Jin Woong Park" w:date="2022-10-21T16:16:00Z"/>
          <w:rFonts w:cs="Arial"/>
          <w:color w:val="000000" w:themeColor="text1"/>
          <w:lang w:eastAsia="ja-JP"/>
        </w:rPr>
      </w:pPr>
      <w:bookmarkStart w:id="3123" w:name="_Toc117262919"/>
      <w:ins w:id="3124" w:author="Jin Woong Park" w:date="2022-10-21T16:16:00Z">
        <w:r>
          <w:rPr>
            <w:rFonts w:cs="Arial"/>
            <w:color w:val="000000" w:themeColor="text1"/>
          </w:rPr>
          <w:t>6.8</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3123"/>
      </w:ins>
    </w:p>
    <w:p w14:paraId="05962D9B" w14:textId="77777777" w:rsidR="00280F5C" w:rsidRPr="00976106" w:rsidRDefault="00280F5C" w:rsidP="00280F5C">
      <w:pPr>
        <w:pStyle w:val="TH"/>
        <w:rPr>
          <w:ins w:id="3125" w:author="Jin Woong Park" w:date="2022-10-21T16:16:00Z"/>
          <w:color w:val="000000" w:themeColor="text1"/>
        </w:rPr>
      </w:pPr>
      <w:ins w:id="3126" w:author="Jin Woong Park" w:date="2022-10-21T16:16:00Z">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9773CC">
        <w:trPr>
          <w:trHeight w:val="198"/>
          <w:jc w:val="center"/>
          <w:ins w:id="3127" w:author="Jin Woong Park" w:date="2022-10-21T16:16:00Z"/>
        </w:trPr>
        <w:tc>
          <w:tcPr>
            <w:tcW w:w="1411" w:type="dxa"/>
            <w:vMerge w:val="restart"/>
            <w:vAlign w:val="center"/>
          </w:tcPr>
          <w:p w14:paraId="6D60479B" w14:textId="77777777" w:rsidR="00280F5C" w:rsidRPr="00976106" w:rsidRDefault="00280F5C" w:rsidP="009773CC">
            <w:pPr>
              <w:pStyle w:val="TAH"/>
              <w:rPr>
                <w:ins w:id="3128" w:author="Jin Woong Park" w:date="2022-10-21T16:16:00Z"/>
                <w:color w:val="000000" w:themeColor="text1"/>
              </w:rPr>
            </w:pPr>
            <w:ins w:id="3129" w:author="Jin Woong Park" w:date="2022-10-21T16:16:00Z">
              <w:r w:rsidRPr="00976106">
                <w:rPr>
                  <w:color w:val="000000" w:themeColor="text1"/>
                </w:rPr>
                <w:t>E-UTRA and NR DC Band combination</w:t>
              </w:r>
            </w:ins>
          </w:p>
        </w:tc>
        <w:tc>
          <w:tcPr>
            <w:tcW w:w="1178" w:type="dxa"/>
            <w:vMerge w:val="restart"/>
            <w:vAlign w:val="center"/>
          </w:tcPr>
          <w:p w14:paraId="21A7FD45" w14:textId="77777777" w:rsidR="00280F5C" w:rsidRPr="00976106" w:rsidRDefault="00280F5C" w:rsidP="009773CC">
            <w:pPr>
              <w:pStyle w:val="TAH"/>
              <w:rPr>
                <w:ins w:id="3130" w:author="Jin Woong Park" w:date="2022-10-21T16:16:00Z"/>
                <w:color w:val="000000" w:themeColor="text1"/>
              </w:rPr>
            </w:pPr>
            <w:ins w:id="3131" w:author="Jin Woong Park" w:date="2022-10-21T16:16:00Z">
              <w:r w:rsidRPr="00976106">
                <w:rPr>
                  <w:color w:val="000000" w:themeColor="text1"/>
                </w:rPr>
                <w:t>E-UTRA and NR DC Band</w:t>
              </w:r>
            </w:ins>
          </w:p>
        </w:tc>
        <w:tc>
          <w:tcPr>
            <w:tcW w:w="2709" w:type="dxa"/>
            <w:gridSpan w:val="3"/>
            <w:vAlign w:val="center"/>
          </w:tcPr>
          <w:p w14:paraId="44AC1290" w14:textId="77777777" w:rsidR="00280F5C" w:rsidRPr="00976106" w:rsidRDefault="00280F5C" w:rsidP="009773CC">
            <w:pPr>
              <w:pStyle w:val="TAH"/>
              <w:rPr>
                <w:ins w:id="3132" w:author="Jin Woong Park" w:date="2022-10-21T16:16:00Z"/>
                <w:color w:val="000000" w:themeColor="text1"/>
              </w:rPr>
            </w:pPr>
            <w:ins w:id="3133" w:author="Jin Woong Park" w:date="2022-10-21T16:16:00Z">
              <w:r w:rsidRPr="00976106">
                <w:rPr>
                  <w:color w:val="000000" w:themeColor="text1"/>
                </w:rPr>
                <w:t>Uplink (UL) band</w:t>
              </w:r>
            </w:ins>
          </w:p>
        </w:tc>
        <w:tc>
          <w:tcPr>
            <w:tcW w:w="2826" w:type="dxa"/>
            <w:gridSpan w:val="3"/>
            <w:vAlign w:val="center"/>
          </w:tcPr>
          <w:p w14:paraId="1850F7A1" w14:textId="77777777" w:rsidR="00280F5C" w:rsidRPr="00976106" w:rsidRDefault="00280F5C" w:rsidP="009773CC">
            <w:pPr>
              <w:pStyle w:val="TAH"/>
              <w:rPr>
                <w:ins w:id="3134" w:author="Jin Woong Park" w:date="2022-10-21T16:16:00Z"/>
                <w:color w:val="000000" w:themeColor="text1"/>
              </w:rPr>
            </w:pPr>
            <w:ins w:id="3135" w:author="Jin Woong Park" w:date="2022-10-21T16:16:00Z">
              <w:r w:rsidRPr="00976106">
                <w:rPr>
                  <w:color w:val="000000" w:themeColor="text1"/>
                </w:rPr>
                <w:t>Downlink (DL) band</w:t>
              </w:r>
            </w:ins>
          </w:p>
        </w:tc>
        <w:tc>
          <w:tcPr>
            <w:tcW w:w="1218" w:type="dxa"/>
            <w:vMerge w:val="restart"/>
            <w:vAlign w:val="center"/>
          </w:tcPr>
          <w:p w14:paraId="7538A2BE" w14:textId="77777777" w:rsidR="00280F5C" w:rsidRPr="00976106" w:rsidRDefault="00280F5C" w:rsidP="009773CC">
            <w:pPr>
              <w:keepNext/>
              <w:keepLines/>
              <w:jc w:val="center"/>
              <w:rPr>
                <w:ins w:id="3136" w:author="Jin Woong Park" w:date="2022-10-21T16:16:00Z"/>
                <w:rFonts w:ascii="Arial" w:hAnsi="Arial" w:cs="Arial"/>
                <w:b/>
                <w:color w:val="000000" w:themeColor="text1"/>
                <w:sz w:val="18"/>
                <w:szCs w:val="18"/>
              </w:rPr>
            </w:pPr>
            <w:ins w:id="3137" w:author="Jin Woong Park" w:date="2022-10-21T16:16:00Z">
              <w:r w:rsidRPr="00976106">
                <w:rPr>
                  <w:rFonts w:ascii="Arial" w:hAnsi="Arial" w:cs="Arial"/>
                  <w:b/>
                  <w:color w:val="000000" w:themeColor="text1"/>
                  <w:sz w:val="18"/>
                  <w:szCs w:val="18"/>
                </w:rPr>
                <w:t>Duplex</w:t>
              </w:r>
            </w:ins>
          </w:p>
          <w:p w14:paraId="18C84943" w14:textId="77777777" w:rsidR="00280F5C" w:rsidRPr="00976106" w:rsidRDefault="00280F5C" w:rsidP="009773CC">
            <w:pPr>
              <w:pStyle w:val="TAH"/>
              <w:rPr>
                <w:ins w:id="3138" w:author="Jin Woong Park" w:date="2022-10-21T16:16:00Z"/>
                <w:color w:val="000000" w:themeColor="text1"/>
              </w:rPr>
            </w:pPr>
            <w:ins w:id="3139" w:author="Jin Woong Park" w:date="2022-10-21T16:16:00Z">
              <w:r w:rsidRPr="00976106">
                <w:rPr>
                  <w:color w:val="000000" w:themeColor="text1"/>
                </w:rPr>
                <w:t>mode</w:t>
              </w:r>
            </w:ins>
          </w:p>
        </w:tc>
      </w:tr>
      <w:tr w:rsidR="00280F5C" w:rsidRPr="00976106" w14:paraId="12157093" w14:textId="77777777" w:rsidTr="009773CC">
        <w:trPr>
          <w:trHeight w:val="104"/>
          <w:jc w:val="center"/>
          <w:ins w:id="3140" w:author="Jin Woong Park" w:date="2022-10-21T16:16:00Z"/>
        </w:trPr>
        <w:tc>
          <w:tcPr>
            <w:tcW w:w="1411" w:type="dxa"/>
            <w:vMerge/>
          </w:tcPr>
          <w:p w14:paraId="204673B3" w14:textId="77777777" w:rsidR="00280F5C" w:rsidRPr="00976106" w:rsidRDefault="00280F5C" w:rsidP="009773CC">
            <w:pPr>
              <w:pStyle w:val="TAH"/>
              <w:rPr>
                <w:ins w:id="3141" w:author="Jin Woong Park" w:date="2022-10-21T16:16:00Z"/>
                <w:color w:val="000000" w:themeColor="text1"/>
              </w:rPr>
            </w:pPr>
          </w:p>
        </w:tc>
        <w:tc>
          <w:tcPr>
            <w:tcW w:w="1178" w:type="dxa"/>
            <w:vMerge/>
          </w:tcPr>
          <w:p w14:paraId="49D1548C" w14:textId="77777777" w:rsidR="00280F5C" w:rsidRPr="00976106" w:rsidRDefault="00280F5C" w:rsidP="009773CC">
            <w:pPr>
              <w:pStyle w:val="TAH"/>
              <w:rPr>
                <w:ins w:id="3142" w:author="Jin Woong Park" w:date="2022-10-21T16:16:00Z"/>
                <w:color w:val="000000" w:themeColor="text1"/>
              </w:rPr>
            </w:pPr>
          </w:p>
        </w:tc>
        <w:tc>
          <w:tcPr>
            <w:tcW w:w="2709" w:type="dxa"/>
            <w:gridSpan w:val="3"/>
            <w:vAlign w:val="center"/>
          </w:tcPr>
          <w:p w14:paraId="7EA55360" w14:textId="77777777" w:rsidR="00280F5C" w:rsidRPr="00976106" w:rsidRDefault="00280F5C" w:rsidP="009773CC">
            <w:pPr>
              <w:pStyle w:val="TAH"/>
              <w:rPr>
                <w:ins w:id="3143" w:author="Jin Woong Park" w:date="2022-10-21T16:16:00Z"/>
                <w:color w:val="000000" w:themeColor="text1"/>
              </w:rPr>
            </w:pPr>
            <w:ins w:id="3144" w:author="Jin Woong Park" w:date="2022-10-21T16:16:00Z">
              <w:r w:rsidRPr="00976106">
                <w:rPr>
                  <w:color w:val="000000" w:themeColor="text1"/>
                </w:rPr>
                <w:t>BS receive / UE transmit</w:t>
              </w:r>
            </w:ins>
          </w:p>
        </w:tc>
        <w:tc>
          <w:tcPr>
            <w:tcW w:w="2826" w:type="dxa"/>
            <w:gridSpan w:val="3"/>
          </w:tcPr>
          <w:p w14:paraId="277C85E2" w14:textId="77777777" w:rsidR="00280F5C" w:rsidRPr="00976106" w:rsidRDefault="00280F5C" w:rsidP="009773CC">
            <w:pPr>
              <w:pStyle w:val="TAH"/>
              <w:rPr>
                <w:ins w:id="3145" w:author="Jin Woong Park" w:date="2022-10-21T16:16:00Z"/>
                <w:color w:val="000000" w:themeColor="text1"/>
              </w:rPr>
            </w:pPr>
            <w:ins w:id="3146" w:author="Jin Woong Park" w:date="2022-10-21T16:16:00Z">
              <w:r w:rsidRPr="00976106">
                <w:rPr>
                  <w:color w:val="000000" w:themeColor="text1"/>
                </w:rPr>
                <w:t>BS transmit / UE receive</w:t>
              </w:r>
            </w:ins>
          </w:p>
        </w:tc>
        <w:tc>
          <w:tcPr>
            <w:tcW w:w="1218" w:type="dxa"/>
            <w:vMerge/>
            <w:vAlign w:val="center"/>
          </w:tcPr>
          <w:p w14:paraId="6F28FA41" w14:textId="77777777" w:rsidR="00280F5C" w:rsidRPr="00976106" w:rsidRDefault="00280F5C" w:rsidP="009773CC">
            <w:pPr>
              <w:keepNext/>
              <w:keepLines/>
              <w:jc w:val="center"/>
              <w:rPr>
                <w:ins w:id="3147" w:author="Jin Woong Park" w:date="2022-10-21T16:16:00Z"/>
                <w:rFonts w:ascii="Arial" w:hAnsi="Arial" w:cs="Arial"/>
                <w:b/>
                <w:color w:val="000000" w:themeColor="text1"/>
                <w:sz w:val="18"/>
                <w:szCs w:val="18"/>
              </w:rPr>
            </w:pPr>
          </w:p>
        </w:tc>
      </w:tr>
      <w:tr w:rsidR="00280F5C" w:rsidRPr="00976106" w14:paraId="4C5C690F" w14:textId="77777777" w:rsidTr="009773CC">
        <w:trPr>
          <w:trHeight w:val="404"/>
          <w:jc w:val="center"/>
          <w:ins w:id="3148" w:author="Jin Woong Park" w:date="2022-10-21T16:16:00Z"/>
        </w:trPr>
        <w:tc>
          <w:tcPr>
            <w:tcW w:w="1411" w:type="dxa"/>
            <w:vMerge/>
          </w:tcPr>
          <w:p w14:paraId="5B8C6CAD" w14:textId="77777777" w:rsidR="00280F5C" w:rsidRPr="00976106" w:rsidRDefault="00280F5C" w:rsidP="009773CC">
            <w:pPr>
              <w:pStyle w:val="TAH"/>
              <w:rPr>
                <w:ins w:id="3149" w:author="Jin Woong Park" w:date="2022-10-21T16:16:00Z"/>
                <w:color w:val="000000" w:themeColor="text1"/>
              </w:rPr>
            </w:pPr>
          </w:p>
        </w:tc>
        <w:tc>
          <w:tcPr>
            <w:tcW w:w="1178" w:type="dxa"/>
            <w:vMerge/>
          </w:tcPr>
          <w:p w14:paraId="3532084F" w14:textId="77777777" w:rsidR="00280F5C" w:rsidRPr="00976106" w:rsidRDefault="00280F5C" w:rsidP="009773CC">
            <w:pPr>
              <w:pStyle w:val="TAH"/>
              <w:rPr>
                <w:ins w:id="3150" w:author="Jin Woong Park" w:date="2022-10-21T16:16:00Z"/>
                <w:color w:val="000000" w:themeColor="text1"/>
              </w:rPr>
            </w:pPr>
          </w:p>
        </w:tc>
        <w:tc>
          <w:tcPr>
            <w:tcW w:w="2709" w:type="dxa"/>
            <w:gridSpan w:val="3"/>
            <w:vAlign w:val="center"/>
          </w:tcPr>
          <w:p w14:paraId="5B7581E9" w14:textId="77777777" w:rsidR="00280F5C" w:rsidRPr="00976106" w:rsidRDefault="00280F5C" w:rsidP="009773CC">
            <w:pPr>
              <w:pStyle w:val="TAH"/>
              <w:rPr>
                <w:ins w:id="3151" w:author="Jin Woong Park" w:date="2022-10-21T16:16:00Z"/>
                <w:color w:val="000000" w:themeColor="text1"/>
              </w:rPr>
            </w:pPr>
            <w:ins w:id="3152" w:author="Jin Woong Park" w:date="2022-10-21T16:16: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46059EDC" w14:textId="77777777" w:rsidR="00280F5C" w:rsidRPr="00976106" w:rsidRDefault="00280F5C" w:rsidP="009773CC">
            <w:pPr>
              <w:pStyle w:val="TAH"/>
              <w:rPr>
                <w:ins w:id="3153" w:author="Jin Woong Park" w:date="2022-10-21T16:16:00Z"/>
                <w:color w:val="000000" w:themeColor="text1"/>
              </w:rPr>
            </w:pPr>
            <w:ins w:id="3154" w:author="Jin Woong Park" w:date="2022-10-21T16:16: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60AC483E" w14:textId="77777777" w:rsidR="00280F5C" w:rsidRPr="00976106" w:rsidRDefault="00280F5C" w:rsidP="009773CC">
            <w:pPr>
              <w:keepNext/>
              <w:keepLines/>
              <w:jc w:val="center"/>
              <w:rPr>
                <w:ins w:id="3155" w:author="Jin Woong Park" w:date="2022-10-21T16:16:00Z"/>
                <w:rFonts w:ascii="Arial" w:hAnsi="Arial" w:cs="Arial"/>
                <w:b/>
                <w:color w:val="000000" w:themeColor="text1"/>
                <w:sz w:val="18"/>
                <w:szCs w:val="18"/>
              </w:rPr>
            </w:pPr>
          </w:p>
        </w:tc>
      </w:tr>
      <w:tr w:rsidR="00280F5C" w:rsidRPr="00976106" w14:paraId="49A8C493" w14:textId="77777777" w:rsidTr="009773CC">
        <w:trPr>
          <w:trHeight w:val="179"/>
          <w:jc w:val="center"/>
          <w:ins w:id="3156" w:author="Jin Woong Park" w:date="2022-10-21T16:16:00Z"/>
        </w:trPr>
        <w:tc>
          <w:tcPr>
            <w:tcW w:w="1411" w:type="dxa"/>
            <w:vMerge w:val="restart"/>
            <w:vAlign w:val="center"/>
          </w:tcPr>
          <w:p w14:paraId="10374BEE" w14:textId="77777777" w:rsidR="00280F5C" w:rsidRPr="00976106" w:rsidRDefault="00280F5C" w:rsidP="009773CC">
            <w:pPr>
              <w:pStyle w:val="TAC"/>
              <w:rPr>
                <w:ins w:id="3157" w:author="Jin Woong Park" w:date="2022-10-21T16:16:00Z"/>
                <w:color w:val="000000" w:themeColor="text1"/>
              </w:rPr>
            </w:pPr>
            <w:ins w:id="3158" w:author="Jin Woong Park" w:date="2022-10-21T16:16:00Z">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ins>
          </w:p>
        </w:tc>
        <w:tc>
          <w:tcPr>
            <w:tcW w:w="1178" w:type="dxa"/>
            <w:vAlign w:val="center"/>
          </w:tcPr>
          <w:p w14:paraId="34689705" w14:textId="77777777" w:rsidR="00280F5C" w:rsidRPr="00976106" w:rsidRDefault="00280F5C" w:rsidP="009773CC">
            <w:pPr>
              <w:pStyle w:val="TAC"/>
              <w:rPr>
                <w:ins w:id="3159" w:author="Jin Woong Park" w:date="2022-10-21T16:16:00Z"/>
                <w:color w:val="000000" w:themeColor="text1"/>
              </w:rPr>
            </w:pPr>
            <w:ins w:id="3160" w:author="Jin Woong Park" w:date="2022-10-21T16:16:00Z">
              <w:r>
                <w:rPr>
                  <w:color w:val="000000" w:themeColor="text1"/>
                </w:rPr>
                <w:t>8</w:t>
              </w:r>
            </w:ins>
          </w:p>
        </w:tc>
        <w:tc>
          <w:tcPr>
            <w:tcW w:w="1200" w:type="dxa"/>
            <w:tcBorders>
              <w:right w:val="nil"/>
            </w:tcBorders>
            <w:vAlign w:val="center"/>
          </w:tcPr>
          <w:p w14:paraId="2B765F14" w14:textId="77777777" w:rsidR="00280F5C" w:rsidRPr="00976106" w:rsidRDefault="00280F5C" w:rsidP="009773CC">
            <w:pPr>
              <w:pStyle w:val="TAC"/>
              <w:rPr>
                <w:ins w:id="3161" w:author="Jin Woong Park" w:date="2022-10-21T16:16:00Z"/>
                <w:color w:val="000000" w:themeColor="text1"/>
              </w:rPr>
            </w:pPr>
            <w:ins w:id="3162" w:author="Jin Woong Park" w:date="2022-10-21T16:16:00Z">
              <w:r>
                <w:rPr>
                  <w:color w:val="000000"/>
                  <w:szCs w:val="18"/>
                </w:rPr>
                <w:t xml:space="preserve">880 </w:t>
              </w:r>
              <w:r w:rsidRPr="00976106">
                <w:rPr>
                  <w:color w:val="000000" w:themeColor="text1"/>
                </w:rPr>
                <w:t>MHz</w:t>
              </w:r>
            </w:ins>
          </w:p>
        </w:tc>
        <w:tc>
          <w:tcPr>
            <w:tcW w:w="260" w:type="dxa"/>
            <w:tcBorders>
              <w:left w:val="nil"/>
              <w:right w:val="nil"/>
            </w:tcBorders>
            <w:vAlign w:val="center"/>
          </w:tcPr>
          <w:p w14:paraId="772A47F2" w14:textId="77777777" w:rsidR="00280F5C" w:rsidRPr="00976106" w:rsidRDefault="00280F5C" w:rsidP="009773CC">
            <w:pPr>
              <w:pStyle w:val="TAC"/>
              <w:rPr>
                <w:ins w:id="3163" w:author="Jin Woong Park" w:date="2022-10-21T16:16:00Z"/>
                <w:color w:val="000000" w:themeColor="text1"/>
              </w:rPr>
            </w:pPr>
            <w:ins w:id="3164" w:author="Jin Woong Park" w:date="2022-10-21T16:16:00Z">
              <w:r w:rsidRPr="00976106">
                <w:rPr>
                  <w:color w:val="000000" w:themeColor="text1"/>
                </w:rPr>
                <w:t>–</w:t>
              </w:r>
            </w:ins>
          </w:p>
        </w:tc>
        <w:tc>
          <w:tcPr>
            <w:tcW w:w="1249" w:type="dxa"/>
            <w:tcBorders>
              <w:left w:val="nil"/>
            </w:tcBorders>
            <w:vAlign w:val="center"/>
          </w:tcPr>
          <w:p w14:paraId="2C170C45" w14:textId="77777777" w:rsidR="00280F5C" w:rsidRPr="00976106" w:rsidRDefault="00280F5C" w:rsidP="009773CC">
            <w:pPr>
              <w:pStyle w:val="TAC"/>
              <w:rPr>
                <w:ins w:id="3165" w:author="Jin Woong Park" w:date="2022-10-21T16:16:00Z"/>
                <w:color w:val="000000" w:themeColor="text1"/>
              </w:rPr>
            </w:pPr>
            <w:ins w:id="3166" w:author="Jin Woong Park" w:date="2022-10-21T16:16:00Z">
              <w:r>
                <w:rPr>
                  <w:color w:val="000000" w:themeColor="text1"/>
                </w:rPr>
                <w:t>915</w:t>
              </w:r>
              <w:r w:rsidRPr="00976106">
                <w:rPr>
                  <w:color w:val="000000" w:themeColor="text1"/>
                </w:rPr>
                <w:t xml:space="preserve"> MHz</w:t>
              </w:r>
            </w:ins>
          </w:p>
        </w:tc>
        <w:tc>
          <w:tcPr>
            <w:tcW w:w="1254" w:type="dxa"/>
            <w:tcBorders>
              <w:right w:val="nil"/>
            </w:tcBorders>
            <w:vAlign w:val="center"/>
          </w:tcPr>
          <w:p w14:paraId="0B3E8890" w14:textId="77777777" w:rsidR="00280F5C" w:rsidRPr="00976106" w:rsidRDefault="00280F5C" w:rsidP="009773CC">
            <w:pPr>
              <w:pStyle w:val="TAC"/>
              <w:rPr>
                <w:ins w:id="3167" w:author="Jin Woong Park" w:date="2022-10-21T16:16:00Z"/>
                <w:color w:val="000000" w:themeColor="text1"/>
              </w:rPr>
            </w:pPr>
            <w:ins w:id="3168" w:author="Jin Woong Park" w:date="2022-10-21T16:16:00Z">
              <w:r>
                <w:rPr>
                  <w:color w:val="000000"/>
                  <w:szCs w:val="18"/>
                </w:rPr>
                <w:t xml:space="preserve">925 </w:t>
              </w:r>
              <w:r w:rsidRPr="00976106">
                <w:rPr>
                  <w:color w:val="000000" w:themeColor="text1"/>
                </w:rPr>
                <w:t>MHz</w:t>
              </w:r>
            </w:ins>
          </w:p>
        </w:tc>
        <w:tc>
          <w:tcPr>
            <w:tcW w:w="313" w:type="dxa"/>
            <w:tcBorders>
              <w:left w:val="nil"/>
              <w:right w:val="nil"/>
            </w:tcBorders>
            <w:vAlign w:val="center"/>
          </w:tcPr>
          <w:p w14:paraId="7909B973" w14:textId="77777777" w:rsidR="00280F5C" w:rsidRPr="00976106" w:rsidRDefault="00280F5C" w:rsidP="009773CC">
            <w:pPr>
              <w:pStyle w:val="TAC"/>
              <w:rPr>
                <w:ins w:id="3169" w:author="Jin Woong Park" w:date="2022-10-21T16:16:00Z"/>
                <w:color w:val="000000" w:themeColor="text1"/>
              </w:rPr>
            </w:pPr>
            <w:ins w:id="3170" w:author="Jin Woong Park" w:date="2022-10-21T16:16:00Z">
              <w:r w:rsidRPr="00976106">
                <w:rPr>
                  <w:color w:val="000000" w:themeColor="text1"/>
                </w:rPr>
                <w:t>–</w:t>
              </w:r>
            </w:ins>
          </w:p>
        </w:tc>
        <w:tc>
          <w:tcPr>
            <w:tcW w:w="1259" w:type="dxa"/>
            <w:tcBorders>
              <w:left w:val="nil"/>
            </w:tcBorders>
            <w:vAlign w:val="center"/>
          </w:tcPr>
          <w:p w14:paraId="051C7960" w14:textId="77777777" w:rsidR="00280F5C" w:rsidRPr="00976106" w:rsidRDefault="00280F5C" w:rsidP="009773CC">
            <w:pPr>
              <w:pStyle w:val="TAC"/>
              <w:rPr>
                <w:ins w:id="3171" w:author="Jin Woong Park" w:date="2022-10-21T16:16:00Z"/>
                <w:color w:val="000000" w:themeColor="text1"/>
              </w:rPr>
            </w:pPr>
            <w:ins w:id="3172" w:author="Jin Woong Park" w:date="2022-10-21T16:16:00Z">
              <w:r>
                <w:rPr>
                  <w:color w:val="000000" w:themeColor="text1"/>
                </w:rPr>
                <w:t>960</w:t>
              </w:r>
              <w:r w:rsidRPr="00976106">
                <w:rPr>
                  <w:color w:val="000000" w:themeColor="text1"/>
                </w:rPr>
                <w:t xml:space="preserve"> MHz</w:t>
              </w:r>
            </w:ins>
          </w:p>
        </w:tc>
        <w:tc>
          <w:tcPr>
            <w:tcW w:w="1218" w:type="dxa"/>
            <w:tcBorders>
              <w:left w:val="nil"/>
            </w:tcBorders>
            <w:vAlign w:val="center"/>
          </w:tcPr>
          <w:p w14:paraId="30691072" w14:textId="77777777" w:rsidR="00280F5C" w:rsidRPr="00976106" w:rsidRDefault="00280F5C" w:rsidP="009773CC">
            <w:pPr>
              <w:pStyle w:val="TAC"/>
              <w:rPr>
                <w:ins w:id="3173" w:author="Jin Woong Park" w:date="2022-10-21T16:16:00Z"/>
                <w:color w:val="000000" w:themeColor="text1"/>
              </w:rPr>
            </w:pPr>
            <w:ins w:id="3174" w:author="Jin Woong Park" w:date="2022-10-21T16:16:00Z">
              <w:r>
                <w:rPr>
                  <w:color w:val="000000" w:themeColor="text1"/>
                </w:rPr>
                <w:t>F</w:t>
              </w:r>
              <w:r w:rsidRPr="00976106">
                <w:rPr>
                  <w:color w:val="000000" w:themeColor="text1"/>
                </w:rPr>
                <w:t>DD</w:t>
              </w:r>
            </w:ins>
          </w:p>
        </w:tc>
      </w:tr>
      <w:tr w:rsidR="00280F5C" w:rsidRPr="00976106" w14:paraId="253A1EEF" w14:textId="77777777" w:rsidTr="009773CC">
        <w:trPr>
          <w:trHeight w:val="224"/>
          <w:jc w:val="center"/>
          <w:ins w:id="3175" w:author="Jin Woong Park" w:date="2022-10-21T16:16:00Z"/>
        </w:trPr>
        <w:tc>
          <w:tcPr>
            <w:tcW w:w="1411" w:type="dxa"/>
            <w:vMerge/>
            <w:vAlign w:val="center"/>
          </w:tcPr>
          <w:p w14:paraId="6A8A091A" w14:textId="77777777" w:rsidR="00280F5C" w:rsidRPr="00976106" w:rsidRDefault="00280F5C" w:rsidP="009773CC">
            <w:pPr>
              <w:pStyle w:val="TAC"/>
              <w:rPr>
                <w:ins w:id="3176" w:author="Jin Woong Park" w:date="2022-10-21T16:16:00Z"/>
                <w:color w:val="000000" w:themeColor="text1"/>
              </w:rPr>
            </w:pPr>
          </w:p>
        </w:tc>
        <w:tc>
          <w:tcPr>
            <w:tcW w:w="1178" w:type="dxa"/>
            <w:vAlign w:val="center"/>
          </w:tcPr>
          <w:p w14:paraId="4C8C1225" w14:textId="77777777" w:rsidR="00280F5C" w:rsidRPr="00976106" w:rsidRDefault="00280F5C" w:rsidP="009773CC">
            <w:pPr>
              <w:pStyle w:val="TAC"/>
              <w:rPr>
                <w:ins w:id="3177" w:author="Jin Woong Park" w:date="2022-10-21T16:16:00Z"/>
                <w:color w:val="000000" w:themeColor="text1"/>
              </w:rPr>
            </w:pPr>
            <w:ins w:id="3178" w:author="Jin Woong Park" w:date="2022-10-21T16:16:00Z">
              <w:r>
                <w:rPr>
                  <w:color w:val="000000" w:themeColor="text1"/>
                </w:rPr>
                <w:t>n3</w:t>
              </w:r>
            </w:ins>
          </w:p>
        </w:tc>
        <w:tc>
          <w:tcPr>
            <w:tcW w:w="1200" w:type="dxa"/>
            <w:tcBorders>
              <w:right w:val="nil"/>
            </w:tcBorders>
            <w:vAlign w:val="center"/>
          </w:tcPr>
          <w:p w14:paraId="34A0FE44" w14:textId="77777777" w:rsidR="00280F5C" w:rsidRPr="00976106" w:rsidRDefault="00280F5C" w:rsidP="009773CC">
            <w:pPr>
              <w:pStyle w:val="TAC"/>
              <w:rPr>
                <w:ins w:id="3179" w:author="Jin Woong Park" w:date="2022-10-21T16:16:00Z"/>
                <w:color w:val="000000" w:themeColor="text1"/>
              </w:rPr>
            </w:pPr>
            <w:ins w:id="3180" w:author="Jin Woong Park" w:date="2022-10-21T16:16:00Z">
              <w:r>
                <w:rPr>
                  <w:color w:val="000000"/>
                  <w:szCs w:val="18"/>
                </w:rPr>
                <w:t xml:space="preserve">1710 </w:t>
              </w:r>
              <w:r w:rsidRPr="00976106">
                <w:rPr>
                  <w:color w:val="000000" w:themeColor="text1"/>
                </w:rPr>
                <w:t>MHz</w:t>
              </w:r>
            </w:ins>
          </w:p>
        </w:tc>
        <w:tc>
          <w:tcPr>
            <w:tcW w:w="260" w:type="dxa"/>
            <w:tcBorders>
              <w:left w:val="nil"/>
              <w:right w:val="nil"/>
            </w:tcBorders>
            <w:vAlign w:val="center"/>
          </w:tcPr>
          <w:p w14:paraId="1F4754F7" w14:textId="77777777" w:rsidR="00280F5C" w:rsidRPr="00976106" w:rsidRDefault="00280F5C" w:rsidP="009773CC">
            <w:pPr>
              <w:pStyle w:val="TAC"/>
              <w:rPr>
                <w:ins w:id="3181" w:author="Jin Woong Park" w:date="2022-10-21T16:16:00Z"/>
                <w:color w:val="000000" w:themeColor="text1"/>
              </w:rPr>
            </w:pPr>
            <w:ins w:id="3182" w:author="Jin Woong Park" w:date="2022-10-21T16:16:00Z">
              <w:r w:rsidRPr="00976106">
                <w:rPr>
                  <w:color w:val="000000" w:themeColor="text1"/>
                </w:rPr>
                <w:t>–</w:t>
              </w:r>
            </w:ins>
          </w:p>
        </w:tc>
        <w:tc>
          <w:tcPr>
            <w:tcW w:w="1249" w:type="dxa"/>
            <w:tcBorders>
              <w:left w:val="nil"/>
            </w:tcBorders>
            <w:vAlign w:val="center"/>
          </w:tcPr>
          <w:p w14:paraId="0E934E8B" w14:textId="77777777" w:rsidR="00280F5C" w:rsidRPr="00976106" w:rsidRDefault="00280F5C" w:rsidP="009773CC">
            <w:pPr>
              <w:pStyle w:val="TAC"/>
              <w:rPr>
                <w:ins w:id="3183" w:author="Jin Woong Park" w:date="2022-10-21T16:16:00Z"/>
                <w:color w:val="000000" w:themeColor="text1"/>
              </w:rPr>
            </w:pPr>
            <w:ins w:id="3184" w:author="Jin Woong Park" w:date="2022-10-21T16:16:00Z">
              <w:r>
                <w:rPr>
                  <w:color w:val="000000" w:themeColor="text1"/>
                </w:rPr>
                <w:t>1785</w:t>
              </w:r>
              <w:r w:rsidRPr="00976106">
                <w:rPr>
                  <w:color w:val="000000" w:themeColor="text1"/>
                </w:rPr>
                <w:t xml:space="preserve"> MHz</w:t>
              </w:r>
            </w:ins>
          </w:p>
        </w:tc>
        <w:tc>
          <w:tcPr>
            <w:tcW w:w="1254" w:type="dxa"/>
            <w:tcBorders>
              <w:right w:val="nil"/>
            </w:tcBorders>
            <w:vAlign w:val="center"/>
          </w:tcPr>
          <w:p w14:paraId="4438D08F" w14:textId="77777777" w:rsidR="00280F5C" w:rsidRPr="00976106" w:rsidRDefault="00280F5C" w:rsidP="009773CC">
            <w:pPr>
              <w:pStyle w:val="TAC"/>
              <w:rPr>
                <w:ins w:id="3185" w:author="Jin Woong Park" w:date="2022-10-21T16:16:00Z"/>
                <w:color w:val="000000" w:themeColor="text1"/>
              </w:rPr>
            </w:pPr>
            <w:ins w:id="3186" w:author="Jin Woong Park" w:date="2022-10-21T16:16:00Z">
              <w:r w:rsidRPr="00E206FC">
                <w:rPr>
                  <w:color w:val="000000"/>
                  <w:szCs w:val="18"/>
                </w:rPr>
                <w:t xml:space="preserve">1805 </w:t>
              </w:r>
              <w:r w:rsidRPr="00976106">
                <w:rPr>
                  <w:color w:val="000000" w:themeColor="text1"/>
                </w:rPr>
                <w:t>MHz</w:t>
              </w:r>
            </w:ins>
          </w:p>
        </w:tc>
        <w:tc>
          <w:tcPr>
            <w:tcW w:w="313" w:type="dxa"/>
            <w:tcBorders>
              <w:left w:val="nil"/>
              <w:right w:val="nil"/>
            </w:tcBorders>
            <w:vAlign w:val="center"/>
          </w:tcPr>
          <w:p w14:paraId="52A5E247" w14:textId="77777777" w:rsidR="00280F5C" w:rsidRPr="00976106" w:rsidRDefault="00280F5C" w:rsidP="009773CC">
            <w:pPr>
              <w:pStyle w:val="TAC"/>
              <w:rPr>
                <w:ins w:id="3187" w:author="Jin Woong Park" w:date="2022-10-21T16:16:00Z"/>
                <w:color w:val="000000" w:themeColor="text1"/>
              </w:rPr>
            </w:pPr>
            <w:ins w:id="3188" w:author="Jin Woong Park" w:date="2022-10-21T16:16:00Z">
              <w:r w:rsidRPr="00976106">
                <w:rPr>
                  <w:color w:val="000000" w:themeColor="text1"/>
                </w:rPr>
                <w:t>–</w:t>
              </w:r>
            </w:ins>
          </w:p>
        </w:tc>
        <w:tc>
          <w:tcPr>
            <w:tcW w:w="1259" w:type="dxa"/>
            <w:tcBorders>
              <w:left w:val="nil"/>
            </w:tcBorders>
            <w:vAlign w:val="center"/>
          </w:tcPr>
          <w:p w14:paraId="40E69FF3" w14:textId="77777777" w:rsidR="00280F5C" w:rsidRPr="00976106" w:rsidRDefault="00280F5C" w:rsidP="009773CC">
            <w:pPr>
              <w:pStyle w:val="TAC"/>
              <w:rPr>
                <w:ins w:id="3189" w:author="Jin Woong Park" w:date="2022-10-21T16:16:00Z"/>
                <w:color w:val="000000" w:themeColor="text1"/>
              </w:rPr>
            </w:pPr>
            <w:ins w:id="3190" w:author="Jin Woong Park" w:date="2022-10-21T16:16:00Z">
              <w:r>
                <w:rPr>
                  <w:color w:val="000000"/>
                  <w:szCs w:val="18"/>
                </w:rPr>
                <w:t xml:space="preserve">1880 </w:t>
              </w:r>
              <w:r w:rsidRPr="00976106">
                <w:rPr>
                  <w:color w:val="000000" w:themeColor="text1"/>
                </w:rPr>
                <w:t>MHz</w:t>
              </w:r>
            </w:ins>
          </w:p>
        </w:tc>
        <w:tc>
          <w:tcPr>
            <w:tcW w:w="1218" w:type="dxa"/>
            <w:tcBorders>
              <w:left w:val="nil"/>
            </w:tcBorders>
            <w:vAlign w:val="center"/>
          </w:tcPr>
          <w:p w14:paraId="6A93052A" w14:textId="77777777" w:rsidR="00280F5C" w:rsidRPr="00976106" w:rsidRDefault="00280F5C" w:rsidP="009773CC">
            <w:pPr>
              <w:pStyle w:val="TAC"/>
              <w:rPr>
                <w:ins w:id="3191" w:author="Jin Woong Park" w:date="2022-10-21T16:16:00Z"/>
                <w:color w:val="000000" w:themeColor="text1"/>
              </w:rPr>
            </w:pPr>
            <w:ins w:id="3192" w:author="Jin Woong Park" w:date="2022-10-21T16:16:00Z">
              <w:r>
                <w:rPr>
                  <w:color w:val="000000" w:themeColor="text1"/>
                </w:rPr>
                <w:t>F</w:t>
              </w:r>
              <w:r w:rsidRPr="00976106">
                <w:rPr>
                  <w:color w:val="000000" w:themeColor="text1"/>
                </w:rPr>
                <w:t>DD</w:t>
              </w:r>
            </w:ins>
          </w:p>
        </w:tc>
      </w:tr>
      <w:tr w:rsidR="00280F5C" w:rsidRPr="00976106" w14:paraId="182B7271" w14:textId="77777777" w:rsidTr="009773CC">
        <w:trPr>
          <w:trHeight w:val="88"/>
          <w:jc w:val="center"/>
          <w:ins w:id="3193" w:author="Jin Woong Park" w:date="2022-10-21T16:16:00Z"/>
        </w:trPr>
        <w:tc>
          <w:tcPr>
            <w:tcW w:w="1411" w:type="dxa"/>
            <w:vMerge/>
            <w:vAlign w:val="center"/>
          </w:tcPr>
          <w:p w14:paraId="41C18846" w14:textId="77777777" w:rsidR="00280F5C" w:rsidRPr="00976106" w:rsidRDefault="00280F5C" w:rsidP="009773CC">
            <w:pPr>
              <w:spacing w:after="120"/>
              <w:jc w:val="center"/>
              <w:rPr>
                <w:ins w:id="3194" w:author="Jin Woong Park" w:date="2022-10-21T16:16:00Z"/>
                <w:rFonts w:ascii="Arial" w:hAnsi="Arial" w:cs="Arial"/>
                <w:color w:val="000000" w:themeColor="text1"/>
                <w:sz w:val="18"/>
                <w:szCs w:val="18"/>
              </w:rPr>
            </w:pPr>
          </w:p>
        </w:tc>
        <w:tc>
          <w:tcPr>
            <w:tcW w:w="1178" w:type="dxa"/>
            <w:vAlign w:val="center"/>
          </w:tcPr>
          <w:p w14:paraId="3895A9EA" w14:textId="77777777" w:rsidR="00280F5C" w:rsidRPr="00976106" w:rsidRDefault="00280F5C" w:rsidP="009773CC">
            <w:pPr>
              <w:pStyle w:val="TAC"/>
              <w:rPr>
                <w:ins w:id="3195" w:author="Jin Woong Park" w:date="2022-10-21T16:16:00Z"/>
                <w:color w:val="000000" w:themeColor="text1"/>
              </w:rPr>
            </w:pPr>
            <w:ins w:id="3196" w:author="Jin Woong Park" w:date="2022-10-21T16:16:00Z">
              <w:r w:rsidRPr="00976106">
                <w:rPr>
                  <w:color w:val="000000" w:themeColor="text1"/>
                  <w:szCs w:val="18"/>
                </w:rPr>
                <w:t>n</w:t>
              </w:r>
              <w:r>
                <w:rPr>
                  <w:color w:val="000000" w:themeColor="text1"/>
                  <w:szCs w:val="18"/>
                </w:rPr>
                <w:t>257</w:t>
              </w:r>
            </w:ins>
          </w:p>
        </w:tc>
        <w:tc>
          <w:tcPr>
            <w:tcW w:w="1200" w:type="dxa"/>
            <w:tcBorders>
              <w:right w:val="nil"/>
            </w:tcBorders>
            <w:vAlign w:val="center"/>
          </w:tcPr>
          <w:p w14:paraId="60A45098" w14:textId="77777777" w:rsidR="00280F5C" w:rsidRPr="00976106" w:rsidRDefault="00280F5C" w:rsidP="009773CC">
            <w:pPr>
              <w:pStyle w:val="TAC"/>
              <w:rPr>
                <w:ins w:id="3197" w:author="Jin Woong Park" w:date="2022-10-21T16:16:00Z"/>
                <w:color w:val="000000" w:themeColor="text1"/>
              </w:rPr>
            </w:pPr>
            <w:ins w:id="3198" w:author="Jin Woong Park" w:date="2022-10-21T16:16:00Z">
              <w:r w:rsidRPr="005D3B77">
                <w:t>26500 MHz</w:t>
              </w:r>
            </w:ins>
          </w:p>
        </w:tc>
        <w:tc>
          <w:tcPr>
            <w:tcW w:w="260" w:type="dxa"/>
            <w:tcBorders>
              <w:left w:val="nil"/>
              <w:right w:val="nil"/>
            </w:tcBorders>
          </w:tcPr>
          <w:p w14:paraId="1AB4C837" w14:textId="77777777" w:rsidR="00280F5C" w:rsidRPr="00976106" w:rsidRDefault="00280F5C" w:rsidP="009773CC">
            <w:pPr>
              <w:pStyle w:val="TAC"/>
              <w:rPr>
                <w:ins w:id="3199" w:author="Jin Woong Park" w:date="2022-10-21T16:16:00Z"/>
                <w:color w:val="000000" w:themeColor="text1"/>
              </w:rPr>
            </w:pPr>
            <w:ins w:id="3200" w:author="Jin Woong Park" w:date="2022-10-21T16:16:00Z">
              <w:r w:rsidRPr="005D3B77">
                <w:t>–</w:t>
              </w:r>
            </w:ins>
          </w:p>
        </w:tc>
        <w:tc>
          <w:tcPr>
            <w:tcW w:w="1249" w:type="dxa"/>
            <w:tcBorders>
              <w:left w:val="nil"/>
            </w:tcBorders>
            <w:vAlign w:val="center"/>
          </w:tcPr>
          <w:p w14:paraId="24719629" w14:textId="77777777" w:rsidR="00280F5C" w:rsidRPr="00976106" w:rsidRDefault="00280F5C" w:rsidP="009773CC">
            <w:pPr>
              <w:pStyle w:val="TAC"/>
              <w:rPr>
                <w:ins w:id="3201" w:author="Jin Woong Park" w:date="2022-10-21T16:16:00Z"/>
                <w:color w:val="000000" w:themeColor="text1"/>
              </w:rPr>
            </w:pPr>
            <w:ins w:id="3202" w:author="Jin Woong Park" w:date="2022-10-21T16:16:00Z">
              <w:r w:rsidRPr="005D3B77">
                <w:t>29500 MHz</w:t>
              </w:r>
            </w:ins>
          </w:p>
        </w:tc>
        <w:tc>
          <w:tcPr>
            <w:tcW w:w="1254" w:type="dxa"/>
            <w:tcBorders>
              <w:right w:val="nil"/>
            </w:tcBorders>
            <w:vAlign w:val="center"/>
          </w:tcPr>
          <w:p w14:paraId="349A74DE" w14:textId="77777777" w:rsidR="00280F5C" w:rsidRPr="00976106" w:rsidRDefault="00280F5C" w:rsidP="009773CC">
            <w:pPr>
              <w:pStyle w:val="TAC"/>
              <w:rPr>
                <w:ins w:id="3203" w:author="Jin Woong Park" w:date="2022-10-21T16:16:00Z"/>
                <w:color w:val="000000" w:themeColor="text1"/>
              </w:rPr>
            </w:pPr>
            <w:ins w:id="3204" w:author="Jin Woong Park" w:date="2022-10-21T16:16:00Z">
              <w:r w:rsidRPr="005D3B77">
                <w:t>26500 MHz</w:t>
              </w:r>
            </w:ins>
          </w:p>
        </w:tc>
        <w:tc>
          <w:tcPr>
            <w:tcW w:w="313" w:type="dxa"/>
            <w:tcBorders>
              <w:left w:val="nil"/>
              <w:right w:val="nil"/>
            </w:tcBorders>
          </w:tcPr>
          <w:p w14:paraId="2482378D" w14:textId="77777777" w:rsidR="00280F5C" w:rsidRPr="00976106" w:rsidRDefault="00280F5C" w:rsidP="009773CC">
            <w:pPr>
              <w:pStyle w:val="TAC"/>
              <w:rPr>
                <w:ins w:id="3205" w:author="Jin Woong Park" w:date="2022-10-21T16:16:00Z"/>
                <w:color w:val="000000" w:themeColor="text1"/>
              </w:rPr>
            </w:pPr>
            <w:ins w:id="3206" w:author="Jin Woong Park" w:date="2022-10-21T16:16:00Z">
              <w:r w:rsidRPr="005D3B77">
                <w:t>–</w:t>
              </w:r>
            </w:ins>
          </w:p>
        </w:tc>
        <w:tc>
          <w:tcPr>
            <w:tcW w:w="1259" w:type="dxa"/>
            <w:tcBorders>
              <w:left w:val="nil"/>
            </w:tcBorders>
            <w:vAlign w:val="center"/>
          </w:tcPr>
          <w:p w14:paraId="3299D9F7" w14:textId="77777777" w:rsidR="00280F5C" w:rsidRPr="00976106" w:rsidRDefault="00280F5C" w:rsidP="009773CC">
            <w:pPr>
              <w:pStyle w:val="TAC"/>
              <w:rPr>
                <w:ins w:id="3207" w:author="Jin Woong Park" w:date="2022-10-21T16:16:00Z"/>
                <w:color w:val="000000" w:themeColor="text1"/>
              </w:rPr>
            </w:pPr>
            <w:ins w:id="3208" w:author="Jin Woong Park" w:date="2022-10-21T16:16:00Z">
              <w:r w:rsidRPr="005D3B77">
                <w:t>29500 MHz</w:t>
              </w:r>
            </w:ins>
          </w:p>
        </w:tc>
        <w:tc>
          <w:tcPr>
            <w:tcW w:w="1218" w:type="dxa"/>
            <w:tcBorders>
              <w:left w:val="nil"/>
            </w:tcBorders>
            <w:vAlign w:val="center"/>
          </w:tcPr>
          <w:p w14:paraId="534BA5FB" w14:textId="77777777" w:rsidR="00280F5C" w:rsidRPr="00976106" w:rsidRDefault="00280F5C" w:rsidP="009773CC">
            <w:pPr>
              <w:pStyle w:val="TAC"/>
              <w:rPr>
                <w:ins w:id="3209" w:author="Jin Woong Park" w:date="2022-10-21T16:16:00Z"/>
                <w:color w:val="000000" w:themeColor="text1"/>
              </w:rPr>
            </w:pPr>
            <w:ins w:id="3210" w:author="Jin Woong Park" w:date="2022-10-21T16:16:00Z">
              <w:r w:rsidRPr="005D3B77">
                <w:rPr>
                  <w:szCs w:val="18"/>
                  <w:lang w:val="en-US"/>
                </w:rPr>
                <w:t>TDD</w:t>
              </w:r>
            </w:ins>
          </w:p>
        </w:tc>
      </w:tr>
    </w:tbl>
    <w:p w14:paraId="55D20DE0" w14:textId="77777777" w:rsidR="00280F5C" w:rsidRPr="00976106" w:rsidRDefault="00280F5C" w:rsidP="00280F5C">
      <w:pPr>
        <w:rPr>
          <w:ins w:id="3211" w:author="Jin Woong Park" w:date="2022-10-21T16:16:00Z"/>
          <w:color w:val="000000" w:themeColor="text1"/>
          <w:lang w:eastAsia="zh-CN"/>
        </w:rPr>
      </w:pPr>
    </w:p>
    <w:p w14:paraId="766B2662" w14:textId="77777777" w:rsidR="00280F5C" w:rsidRPr="00976106" w:rsidRDefault="00280F5C" w:rsidP="00280F5C">
      <w:pPr>
        <w:pStyle w:val="3"/>
        <w:ind w:left="0" w:firstLine="0"/>
        <w:rPr>
          <w:ins w:id="3212" w:author="Jin Woong Park" w:date="2022-10-21T16:16:00Z"/>
          <w:rFonts w:cs="Arial"/>
          <w:color w:val="000000" w:themeColor="text1"/>
          <w:lang w:eastAsia="ja-JP"/>
        </w:rPr>
      </w:pPr>
      <w:bookmarkStart w:id="3213" w:name="_Toc117262920"/>
      <w:ins w:id="3214" w:author="Jin Woong Park" w:date="2022-10-21T16:16:00Z">
        <w:r>
          <w:rPr>
            <w:rFonts w:cs="Arial"/>
            <w:color w:val="000000" w:themeColor="text1"/>
          </w:rPr>
          <w:t>6.8</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3213"/>
      </w:ins>
    </w:p>
    <w:p w14:paraId="07AC7FE8" w14:textId="77777777" w:rsidR="00280F5C" w:rsidRPr="00791978" w:rsidRDefault="00280F5C" w:rsidP="00280F5C">
      <w:pPr>
        <w:pStyle w:val="TH"/>
        <w:rPr>
          <w:ins w:id="3215" w:author="Jin Woong Park" w:date="2022-10-21T16:16:00Z"/>
          <w:sz w:val="16"/>
          <w:lang w:eastAsia="zh-CN"/>
        </w:rPr>
      </w:pPr>
      <w:ins w:id="3216" w:author="Jin Woong Park" w:date="2022-10-21T16:16:00Z">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9773CC">
        <w:trPr>
          <w:trHeight w:val="47"/>
          <w:tblHeader/>
          <w:jc w:val="center"/>
          <w:ins w:id="3217" w:author="Jin Woong Park" w:date="2022-10-21T16:16:00Z"/>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9773CC">
            <w:pPr>
              <w:pStyle w:val="TAH"/>
              <w:rPr>
                <w:ins w:id="3218" w:author="Jin Woong Park" w:date="2022-10-21T16:16:00Z"/>
                <w:lang w:val="en-US" w:eastAsia="fi-FI"/>
              </w:rPr>
            </w:pPr>
            <w:ins w:id="3219" w:author="Jin Woong Park" w:date="2022-10-21T16:16:00Z">
              <w:r w:rsidRPr="00791978">
                <w:rPr>
                  <w:lang w:val="en-US" w:eastAsia="fi-FI"/>
                </w:rPr>
                <w:t>EN-DC</w:t>
              </w:r>
            </w:ins>
          </w:p>
          <w:p w14:paraId="278CDE6D" w14:textId="77777777" w:rsidR="00280F5C" w:rsidRPr="00791978" w:rsidRDefault="00280F5C" w:rsidP="009773CC">
            <w:pPr>
              <w:pStyle w:val="TAH"/>
              <w:rPr>
                <w:ins w:id="3220" w:author="Jin Woong Park" w:date="2022-10-21T16:16:00Z"/>
                <w:lang w:val="en-US" w:eastAsia="fi-FI"/>
              </w:rPr>
            </w:pPr>
            <w:ins w:id="3221" w:author="Jin Woong Park" w:date="2022-10-21T16:16: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9773CC">
            <w:pPr>
              <w:pStyle w:val="TAH"/>
              <w:rPr>
                <w:ins w:id="3222" w:author="Jin Woong Park" w:date="2022-10-21T16:16:00Z"/>
                <w:lang w:val="fr-FR" w:eastAsia="fi-FI"/>
              </w:rPr>
            </w:pPr>
            <w:ins w:id="3223" w:author="Jin Woong Park" w:date="2022-10-21T16:16:00Z">
              <w:r w:rsidRPr="006431AA">
                <w:rPr>
                  <w:lang w:val="fr-FR" w:eastAsia="fi-FI"/>
                </w:rPr>
                <w:t>Uplink EN-DC</w:t>
              </w:r>
            </w:ins>
          </w:p>
          <w:p w14:paraId="786E8426" w14:textId="77777777" w:rsidR="00280F5C" w:rsidRPr="006431AA" w:rsidRDefault="00280F5C" w:rsidP="009773CC">
            <w:pPr>
              <w:pStyle w:val="TAH"/>
              <w:rPr>
                <w:ins w:id="3224" w:author="Jin Woong Park" w:date="2022-10-21T16:16:00Z"/>
                <w:lang w:val="fr-FR" w:eastAsia="fi-FI"/>
              </w:rPr>
            </w:pPr>
            <w:ins w:id="3225" w:author="Jin Woong Park" w:date="2022-10-21T16:16:00Z">
              <w:r w:rsidRPr="006431AA">
                <w:rPr>
                  <w:lang w:val="fr-FR" w:eastAsia="fi-FI"/>
                </w:rPr>
                <w:t>configuration</w:t>
              </w:r>
            </w:ins>
          </w:p>
          <w:p w14:paraId="42D0B13F" w14:textId="77777777" w:rsidR="00280F5C" w:rsidRPr="00277330" w:rsidRDefault="00280F5C" w:rsidP="009773CC">
            <w:pPr>
              <w:pStyle w:val="TAH"/>
              <w:rPr>
                <w:ins w:id="3226" w:author="Jin Woong Park" w:date="2022-10-21T16:16:00Z"/>
                <w:lang w:val="fr-FR" w:eastAsia="fi-FI"/>
              </w:rPr>
            </w:pPr>
            <w:ins w:id="3227" w:author="Jin Woong Park" w:date="2022-10-21T16:16:00Z">
              <w:r w:rsidRPr="006431AA">
                <w:rPr>
                  <w:lang w:val="fr-FR" w:eastAsia="fi-FI"/>
                </w:rPr>
                <w:t>(NOTE 1)</w:t>
              </w:r>
            </w:ins>
          </w:p>
        </w:tc>
      </w:tr>
      <w:tr w:rsidR="00280F5C" w:rsidRPr="00791978" w14:paraId="50A1A356" w14:textId="77777777" w:rsidTr="009773CC">
        <w:trPr>
          <w:trHeight w:val="1772"/>
          <w:jc w:val="center"/>
          <w:ins w:id="3228" w:author="Jin Woong Park" w:date="2022-10-21T16:16:00Z"/>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9773CC">
            <w:pPr>
              <w:pStyle w:val="TAC"/>
              <w:rPr>
                <w:ins w:id="3229" w:author="Jin Woong Park" w:date="2022-10-21T16:16:00Z"/>
                <w:szCs w:val="18"/>
                <w:lang w:val="en-US" w:eastAsia="ja-JP"/>
              </w:rPr>
            </w:pPr>
            <w:ins w:id="3230" w:author="Jin Woong Park" w:date="2022-10-21T16:16:00Z">
              <w:r w:rsidRPr="006946FD">
                <w:rPr>
                  <w:szCs w:val="18"/>
                  <w:lang w:val="en-US" w:eastAsia="ja-JP"/>
                </w:rPr>
                <w:t>DC_8A_n3A-n257A</w:t>
              </w:r>
            </w:ins>
          </w:p>
          <w:p w14:paraId="6E9571F1" w14:textId="77777777" w:rsidR="00280F5C" w:rsidRPr="006946FD" w:rsidRDefault="00280F5C" w:rsidP="009773CC">
            <w:pPr>
              <w:pStyle w:val="TAC"/>
              <w:rPr>
                <w:ins w:id="3231" w:author="Jin Woong Park" w:date="2022-10-21T16:16:00Z"/>
                <w:szCs w:val="18"/>
                <w:lang w:val="en-US" w:eastAsia="ja-JP"/>
              </w:rPr>
            </w:pPr>
            <w:ins w:id="3232" w:author="Jin Woong Park" w:date="2022-10-21T16:16:00Z">
              <w:r w:rsidRPr="006946FD">
                <w:rPr>
                  <w:szCs w:val="18"/>
                  <w:lang w:val="en-US" w:eastAsia="ja-JP"/>
                </w:rPr>
                <w:t>DC_8A_n3A-n257G</w:t>
              </w:r>
            </w:ins>
          </w:p>
          <w:p w14:paraId="764125E1" w14:textId="77777777" w:rsidR="00280F5C" w:rsidRPr="006946FD" w:rsidRDefault="00280F5C" w:rsidP="009773CC">
            <w:pPr>
              <w:pStyle w:val="TAC"/>
              <w:rPr>
                <w:ins w:id="3233" w:author="Jin Woong Park" w:date="2022-10-21T16:16:00Z"/>
                <w:szCs w:val="18"/>
                <w:lang w:val="en-US" w:eastAsia="ja-JP"/>
              </w:rPr>
            </w:pPr>
            <w:ins w:id="3234" w:author="Jin Woong Park" w:date="2022-10-21T16:16:00Z">
              <w:r w:rsidRPr="006946FD">
                <w:rPr>
                  <w:szCs w:val="18"/>
                  <w:lang w:val="en-US" w:eastAsia="ja-JP"/>
                </w:rPr>
                <w:t>DC_8A_n3A-n257H</w:t>
              </w:r>
            </w:ins>
          </w:p>
          <w:p w14:paraId="3C572857" w14:textId="77777777" w:rsidR="00280F5C" w:rsidRPr="006946FD" w:rsidRDefault="00280F5C" w:rsidP="009773CC">
            <w:pPr>
              <w:pStyle w:val="TAC"/>
              <w:rPr>
                <w:ins w:id="3235" w:author="Jin Woong Park" w:date="2022-10-21T16:16:00Z"/>
                <w:szCs w:val="18"/>
                <w:lang w:val="en-US" w:eastAsia="ja-JP"/>
              </w:rPr>
            </w:pPr>
            <w:ins w:id="3236" w:author="Jin Woong Park" w:date="2022-10-21T16:16:00Z">
              <w:r w:rsidRPr="006946FD">
                <w:rPr>
                  <w:szCs w:val="18"/>
                  <w:lang w:val="en-US" w:eastAsia="ja-JP"/>
                </w:rPr>
                <w:t>DC_8A_n3A-n257I</w:t>
              </w:r>
            </w:ins>
          </w:p>
          <w:p w14:paraId="76B37854" w14:textId="77777777" w:rsidR="00280F5C" w:rsidRPr="006946FD" w:rsidRDefault="00280F5C" w:rsidP="009773CC">
            <w:pPr>
              <w:pStyle w:val="TAC"/>
              <w:rPr>
                <w:ins w:id="3237" w:author="Jin Woong Park" w:date="2022-10-21T16:16:00Z"/>
                <w:szCs w:val="18"/>
                <w:lang w:val="en-US" w:eastAsia="ja-JP"/>
              </w:rPr>
            </w:pPr>
            <w:ins w:id="3238" w:author="Jin Woong Park" w:date="2022-10-21T16:16:00Z">
              <w:r w:rsidRPr="006946FD">
                <w:rPr>
                  <w:szCs w:val="18"/>
                  <w:lang w:val="en-US" w:eastAsia="ja-JP"/>
                </w:rPr>
                <w:t>DC_8A_n3A-n257J</w:t>
              </w:r>
            </w:ins>
          </w:p>
          <w:p w14:paraId="5E1C2FD7" w14:textId="77777777" w:rsidR="00280F5C" w:rsidRPr="006946FD" w:rsidRDefault="00280F5C" w:rsidP="009773CC">
            <w:pPr>
              <w:pStyle w:val="TAC"/>
              <w:rPr>
                <w:ins w:id="3239" w:author="Jin Woong Park" w:date="2022-10-21T16:16:00Z"/>
                <w:szCs w:val="18"/>
                <w:lang w:val="en-US" w:eastAsia="ja-JP"/>
              </w:rPr>
            </w:pPr>
            <w:ins w:id="3240" w:author="Jin Woong Park" w:date="2022-10-21T16:16:00Z">
              <w:r w:rsidRPr="006946FD">
                <w:rPr>
                  <w:szCs w:val="18"/>
                  <w:lang w:val="en-US" w:eastAsia="ja-JP"/>
                </w:rPr>
                <w:t>DC_8A_n3A-n257K</w:t>
              </w:r>
            </w:ins>
          </w:p>
          <w:p w14:paraId="7A6438B9" w14:textId="77777777" w:rsidR="00280F5C" w:rsidRPr="006946FD" w:rsidRDefault="00280F5C" w:rsidP="009773CC">
            <w:pPr>
              <w:pStyle w:val="TAC"/>
              <w:rPr>
                <w:ins w:id="3241" w:author="Jin Woong Park" w:date="2022-10-21T16:16:00Z"/>
                <w:szCs w:val="18"/>
                <w:lang w:val="en-US" w:eastAsia="ja-JP"/>
              </w:rPr>
            </w:pPr>
            <w:ins w:id="3242" w:author="Jin Woong Park" w:date="2022-10-21T16:16:00Z">
              <w:r w:rsidRPr="006946FD">
                <w:rPr>
                  <w:szCs w:val="18"/>
                  <w:lang w:val="en-US" w:eastAsia="ja-JP"/>
                </w:rPr>
                <w:t>DC_8A_n3A-n257L</w:t>
              </w:r>
            </w:ins>
          </w:p>
          <w:p w14:paraId="71E10771" w14:textId="77777777" w:rsidR="00280F5C" w:rsidRPr="00766885" w:rsidRDefault="00280F5C" w:rsidP="009773CC">
            <w:pPr>
              <w:pStyle w:val="TAC"/>
              <w:rPr>
                <w:ins w:id="3243" w:author="Jin Woong Park" w:date="2022-10-21T16:16:00Z"/>
                <w:szCs w:val="18"/>
                <w:lang w:val="en-US" w:eastAsia="ja-JP"/>
              </w:rPr>
            </w:pPr>
            <w:ins w:id="3244" w:author="Jin Woong Park" w:date="2022-10-21T16:16:00Z">
              <w:r w:rsidRPr="006946FD">
                <w:rPr>
                  <w:szCs w:val="18"/>
                  <w:lang w:val="en-US" w:eastAsia="ja-JP"/>
                </w:rPr>
                <w:t>DC_8A_n3A-n257M</w:t>
              </w:r>
            </w:ins>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9773CC">
            <w:pPr>
              <w:spacing w:after="0"/>
              <w:jc w:val="center"/>
              <w:rPr>
                <w:ins w:id="3245" w:author="Jin Woong Park" w:date="2022-10-21T16:16:00Z"/>
                <w:rFonts w:ascii="Arial" w:eastAsia="Times New Roman" w:hAnsi="Arial" w:cs="Arial"/>
                <w:color w:val="000000"/>
                <w:sz w:val="18"/>
                <w:szCs w:val="18"/>
                <w:lang w:val="en-US"/>
              </w:rPr>
            </w:pPr>
            <w:ins w:id="3246" w:author="Jin Woong Park" w:date="2022-10-21T16:16:00Z">
              <w:r>
                <w:rPr>
                  <w:rFonts w:ascii="Arial" w:hAnsi="Arial" w:cs="Arial"/>
                  <w:color w:val="000000"/>
                  <w:sz w:val="18"/>
                  <w:szCs w:val="18"/>
                </w:rPr>
                <w:t>DC_8A_n3A</w:t>
              </w:r>
              <w:r>
                <w:rPr>
                  <w:rFonts w:ascii="Arial" w:hAnsi="Arial" w:cs="Arial"/>
                  <w:color w:val="000000"/>
                  <w:sz w:val="18"/>
                  <w:szCs w:val="18"/>
                </w:rPr>
                <w:br/>
                <w:t>DC_8A_n257A</w:t>
              </w:r>
            </w:ins>
          </w:p>
          <w:p w14:paraId="292D79AD" w14:textId="77777777" w:rsidR="00280F5C" w:rsidRPr="00206E1E" w:rsidRDefault="00280F5C" w:rsidP="009773CC">
            <w:pPr>
              <w:spacing w:after="0"/>
              <w:jc w:val="center"/>
              <w:textAlignment w:val="center"/>
              <w:rPr>
                <w:ins w:id="3247" w:author="Jin Woong Park" w:date="2022-10-21T16:16:00Z"/>
                <w:rFonts w:ascii="Arial" w:hAnsi="Arial" w:cs="Arial"/>
                <w:sz w:val="18"/>
                <w:szCs w:val="18"/>
                <w:lang w:val="fi-FI" w:eastAsia="fi-FI" w:bidi="ar"/>
              </w:rPr>
            </w:pPr>
          </w:p>
        </w:tc>
      </w:tr>
    </w:tbl>
    <w:p w14:paraId="6403EAA3" w14:textId="77777777" w:rsidR="00280F5C" w:rsidRPr="00976106" w:rsidRDefault="00280F5C" w:rsidP="00280F5C">
      <w:pPr>
        <w:pStyle w:val="3"/>
        <w:ind w:left="0" w:firstLine="0"/>
        <w:rPr>
          <w:ins w:id="3248" w:author="Jin Woong Park" w:date="2022-10-21T16:16:00Z"/>
          <w:rFonts w:cs="Arial"/>
          <w:color w:val="000000" w:themeColor="text1"/>
        </w:rPr>
      </w:pPr>
      <w:bookmarkStart w:id="3249" w:name="_Toc117262921"/>
      <w:ins w:id="3250" w:author="Jin Woong Park" w:date="2022-10-21T16:16:00Z">
        <w:r>
          <w:rPr>
            <w:rFonts w:cs="Arial"/>
            <w:color w:val="000000" w:themeColor="text1"/>
          </w:rPr>
          <w:t>6.8</w:t>
        </w:r>
        <w:r w:rsidRPr="00976106">
          <w:rPr>
            <w:rFonts w:cs="Arial"/>
            <w:color w:val="000000" w:themeColor="text1"/>
          </w:rPr>
          <w:t>.3</w:t>
        </w:r>
        <w:r w:rsidRPr="00976106">
          <w:rPr>
            <w:rFonts w:cs="Arial"/>
            <w:color w:val="000000" w:themeColor="text1"/>
          </w:rPr>
          <w:tab/>
          <w:t>Co-existence studies</w:t>
        </w:r>
        <w:bookmarkEnd w:id="3249"/>
      </w:ins>
    </w:p>
    <w:p w14:paraId="054D6B9A" w14:textId="77777777" w:rsidR="00280F5C" w:rsidRDefault="00280F5C" w:rsidP="00280F5C">
      <w:pPr>
        <w:rPr>
          <w:ins w:id="3251" w:author="Jin Woong Park" w:date="2022-10-21T16:16:00Z"/>
          <w:color w:val="000000" w:themeColor="text1"/>
          <w:szCs w:val="21"/>
        </w:rPr>
      </w:pPr>
      <w:ins w:id="3252" w:author="Jin Woong Park" w:date="2022-10-21T16:16:00Z">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ins>
    </w:p>
    <w:p w14:paraId="06259424" w14:textId="77777777" w:rsidR="00280F5C" w:rsidRPr="003D1D2F" w:rsidRDefault="00280F5C" w:rsidP="00280F5C">
      <w:pPr>
        <w:rPr>
          <w:ins w:id="3253" w:author="Jin Woong Park" w:date="2022-10-21T16:16:00Z"/>
          <w:color w:val="000000" w:themeColor="text1"/>
          <w:lang w:val="fi-FI" w:eastAsia="zh-CN"/>
        </w:rPr>
      </w:pPr>
      <w:ins w:id="3254" w:author="Jin Woong Park" w:date="2022-10-21T16:16:00Z">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ins>
    </w:p>
    <w:p w14:paraId="6AB0EE76" w14:textId="77777777" w:rsidR="00280F5C" w:rsidRPr="00976106" w:rsidRDefault="00280F5C" w:rsidP="00280F5C">
      <w:pPr>
        <w:pStyle w:val="3"/>
        <w:ind w:left="0" w:firstLine="0"/>
        <w:rPr>
          <w:ins w:id="3255" w:author="Jin Woong Park" w:date="2022-10-21T16:16:00Z"/>
          <w:rFonts w:cs="Arial"/>
          <w:color w:val="000000" w:themeColor="text1"/>
        </w:rPr>
      </w:pPr>
      <w:bookmarkStart w:id="3256" w:name="_Toc117262922"/>
      <w:ins w:id="3257" w:author="Jin Woong Park" w:date="2022-10-21T16:16:00Z">
        <w:r>
          <w:rPr>
            <w:rFonts w:cs="Arial"/>
            <w:color w:val="000000" w:themeColor="text1"/>
          </w:rPr>
          <w:t>6.8</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3256"/>
      </w:ins>
    </w:p>
    <w:p w14:paraId="20B9065A" w14:textId="77777777" w:rsidR="00280F5C" w:rsidRPr="00976106" w:rsidRDefault="00280F5C" w:rsidP="00280F5C">
      <w:pPr>
        <w:rPr>
          <w:ins w:id="3258" w:author="Jin Woong Park" w:date="2022-10-21T16:16:00Z"/>
          <w:color w:val="000000" w:themeColor="text1"/>
          <w:szCs w:val="21"/>
        </w:rPr>
      </w:pPr>
      <w:ins w:id="3259" w:author="Jin Woong Park" w:date="2022-10-21T16:16:00Z">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75356A3B" w14:textId="77777777" w:rsidR="00280F5C" w:rsidRPr="00976106" w:rsidRDefault="00280F5C" w:rsidP="00280F5C">
      <w:pPr>
        <w:pStyle w:val="TH"/>
        <w:rPr>
          <w:ins w:id="3260" w:author="Jin Woong Park" w:date="2022-10-21T16:16:00Z"/>
          <w:color w:val="000000" w:themeColor="text1"/>
        </w:rPr>
      </w:pPr>
      <w:ins w:id="3261" w:author="Jin Woong Park" w:date="2022-10-21T16:16:00Z">
        <w:r w:rsidRPr="00976106">
          <w:rPr>
            <w:color w:val="000000" w:themeColor="text1"/>
          </w:rPr>
          <w:lastRenderedPageBreak/>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5EB7C0EB" w14:textId="77777777" w:rsidTr="009773CC">
        <w:trPr>
          <w:tblHeader/>
          <w:jc w:val="center"/>
          <w:ins w:id="3262" w:author="Jin Woong Park" w:date="2022-10-21T16:16:00Z"/>
        </w:trPr>
        <w:tc>
          <w:tcPr>
            <w:tcW w:w="1535" w:type="dxa"/>
            <w:vAlign w:val="center"/>
            <w:hideMark/>
          </w:tcPr>
          <w:p w14:paraId="1D395AD6" w14:textId="77777777" w:rsidR="00280F5C" w:rsidRPr="00976106" w:rsidRDefault="00280F5C" w:rsidP="009773CC">
            <w:pPr>
              <w:pStyle w:val="TAH"/>
              <w:rPr>
                <w:ins w:id="3263" w:author="Jin Woong Park" w:date="2022-10-21T16:16:00Z"/>
                <w:color w:val="000000" w:themeColor="text1"/>
                <w:szCs w:val="18"/>
              </w:rPr>
            </w:pPr>
            <w:ins w:id="3264" w:author="Jin Woong Park" w:date="2022-10-21T16:16:00Z">
              <w:r w:rsidRPr="00976106">
                <w:rPr>
                  <w:color w:val="000000" w:themeColor="text1"/>
                  <w:szCs w:val="18"/>
                </w:rPr>
                <w:t>Inter-band DC Configuration</w:t>
              </w:r>
            </w:ins>
          </w:p>
        </w:tc>
        <w:tc>
          <w:tcPr>
            <w:tcW w:w="2049" w:type="dxa"/>
            <w:vAlign w:val="center"/>
            <w:hideMark/>
          </w:tcPr>
          <w:p w14:paraId="3C5E91E5" w14:textId="77777777" w:rsidR="00280F5C" w:rsidRPr="00976106" w:rsidRDefault="00280F5C" w:rsidP="009773CC">
            <w:pPr>
              <w:pStyle w:val="TAH"/>
              <w:rPr>
                <w:ins w:id="3265" w:author="Jin Woong Park" w:date="2022-10-21T16:16:00Z"/>
                <w:color w:val="000000" w:themeColor="text1"/>
                <w:szCs w:val="18"/>
              </w:rPr>
            </w:pPr>
            <w:ins w:id="3266" w:author="Jin Woong Park" w:date="2022-10-21T16:16:00Z">
              <w:r w:rsidRPr="00976106">
                <w:rPr>
                  <w:color w:val="000000" w:themeColor="text1"/>
                  <w:szCs w:val="18"/>
                </w:rPr>
                <w:t>E-UTRA and NR Band</w:t>
              </w:r>
            </w:ins>
          </w:p>
        </w:tc>
        <w:tc>
          <w:tcPr>
            <w:tcW w:w="2340" w:type="dxa"/>
            <w:vAlign w:val="center"/>
            <w:hideMark/>
          </w:tcPr>
          <w:p w14:paraId="130FC2FB" w14:textId="77777777" w:rsidR="00280F5C" w:rsidRPr="00976106" w:rsidRDefault="00280F5C" w:rsidP="009773CC">
            <w:pPr>
              <w:pStyle w:val="TAH"/>
              <w:rPr>
                <w:ins w:id="3267" w:author="Jin Woong Park" w:date="2022-10-21T16:16:00Z"/>
                <w:color w:val="000000" w:themeColor="text1"/>
                <w:szCs w:val="18"/>
              </w:rPr>
            </w:pPr>
            <w:ins w:id="3268" w:author="Jin Woong Park" w:date="2022-10-21T16:16:00Z">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ins>
          </w:p>
        </w:tc>
      </w:tr>
      <w:tr w:rsidR="00280F5C" w:rsidRPr="00976106" w14:paraId="0ADD63B4" w14:textId="77777777" w:rsidTr="009773CC">
        <w:trPr>
          <w:jc w:val="center"/>
          <w:ins w:id="3269" w:author="Jin Woong Park" w:date="2022-10-21T16:16:00Z"/>
        </w:trPr>
        <w:tc>
          <w:tcPr>
            <w:tcW w:w="1535" w:type="dxa"/>
            <w:vMerge w:val="restart"/>
            <w:vAlign w:val="center"/>
            <w:hideMark/>
          </w:tcPr>
          <w:p w14:paraId="4A70D7E1" w14:textId="77777777" w:rsidR="00280F5C" w:rsidRPr="00976106" w:rsidRDefault="00280F5C" w:rsidP="009773CC">
            <w:pPr>
              <w:pStyle w:val="TAC"/>
              <w:jc w:val="left"/>
              <w:rPr>
                <w:ins w:id="3270" w:author="Jin Woong Park" w:date="2022-10-21T16:16:00Z"/>
                <w:color w:val="000000" w:themeColor="text1"/>
                <w:szCs w:val="18"/>
              </w:rPr>
            </w:pPr>
            <w:ins w:id="3271" w:author="Jin Woong Park" w:date="2022-10-21T16:16:00Z">
              <w:r w:rsidRPr="003C58A1">
                <w:rPr>
                  <w:rFonts w:eastAsia="SimSun"/>
                  <w:bCs/>
                  <w:color w:val="000000" w:themeColor="text1"/>
                  <w:szCs w:val="18"/>
                  <w:lang w:val="en-US" w:eastAsia="zh-CN"/>
                </w:rPr>
                <w:t>DC_</w:t>
              </w:r>
              <w:r>
                <w:rPr>
                  <w:rFonts w:eastAsia="SimSun"/>
                  <w:bCs/>
                  <w:color w:val="000000" w:themeColor="text1"/>
                  <w:szCs w:val="18"/>
                  <w:lang w:val="en-US" w:eastAsia="zh-CN"/>
                </w:rPr>
                <w:t>8</w:t>
              </w:r>
              <w:r w:rsidRPr="003C58A1">
                <w:rPr>
                  <w:rFonts w:eastAsia="SimSun"/>
                  <w:bCs/>
                  <w:color w:val="000000" w:themeColor="text1"/>
                  <w:szCs w:val="18"/>
                  <w:lang w:val="en-US" w:eastAsia="zh-CN"/>
                </w:rPr>
                <w:t>_n</w:t>
              </w:r>
              <w:r>
                <w:rPr>
                  <w:rFonts w:eastAsia="SimSun"/>
                  <w:bCs/>
                  <w:color w:val="000000" w:themeColor="text1"/>
                  <w:szCs w:val="18"/>
                  <w:lang w:val="en-US" w:eastAsia="zh-CN"/>
                </w:rPr>
                <w:t>3</w:t>
              </w:r>
              <w:r w:rsidRPr="003C58A1">
                <w:rPr>
                  <w:rFonts w:eastAsia="SimSun"/>
                  <w:bCs/>
                  <w:color w:val="000000" w:themeColor="text1"/>
                  <w:szCs w:val="18"/>
                  <w:lang w:val="en-US" w:eastAsia="zh-CN"/>
                </w:rPr>
                <w:t>-n257</w:t>
              </w:r>
            </w:ins>
          </w:p>
        </w:tc>
        <w:tc>
          <w:tcPr>
            <w:tcW w:w="2049" w:type="dxa"/>
            <w:vAlign w:val="center"/>
          </w:tcPr>
          <w:p w14:paraId="6616AAC7" w14:textId="77777777" w:rsidR="00280F5C" w:rsidRPr="00976106" w:rsidRDefault="00280F5C" w:rsidP="009773CC">
            <w:pPr>
              <w:pStyle w:val="TAC"/>
              <w:rPr>
                <w:ins w:id="3272" w:author="Jin Woong Park" w:date="2022-10-21T16:16:00Z"/>
                <w:color w:val="000000" w:themeColor="text1"/>
                <w:szCs w:val="18"/>
                <w:lang w:eastAsia="ko-KR"/>
              </w:rPr>
            </w:pPr>
            <w:ins w:id="3273" w:author="Jin Woong Park" w:date="2022-10-21T16:16:00Z">
              <w:r>
                <w:rPr>
                  <w:color w:val="000000" w:themeColor="text1"/>
                  <w:szCs w:val="18"/>
                  <w:lang w:eastAsia="ko-KR"/>
                </w:rPr>
                <w:t>8</w:t>
              </w:r>
            </w:ins>
          </w:p>
        </w:tc>
        <w:tc>
          <w:tcPr>
            <w:tcW w:w="2340" w:type="dxa"/>
            <w:vAlign w:val="center"/>
          </w:tcPr>
          <w:p w14:paraId="0EA27E8B" w14:textId="77777777" w:rsidR="00280F5C" w:rsidRPr="00976106" w:rsidRDefault="00280F5C" w:rsidP="009773CC">
            <w:pPr>
              <w:pStyle w:val="TAC"/>
              <w:rPr>
                <w:ins w:id="3274" w:author="Jin Woong Park" w:date="2022-10-21T16:16:00Z"/>
                <w:color w:val="000000" w:themeColor="text1"/>
                <w:szCs w:val="18"/>
              </w:rPr>
            </w:pPr>
            <w:ins w:id="3275" w:author="Jin Woong Park" w:date="2022-10-21T16:16:00Z">
              <w:r w:rsidRPr="009C5675">
                <w:rPr>
                  <w:color w:val="000000" w:themeColor="text1"/>
                  <w:szCs w:val="18"/>
                </w:rPr>
                <w:t>0.</w:t>
              </w:r>
              <w:r>
                <w:rPr>
                  <w:color w:val="000000" w:themeColor="text1"/>
                  <w:szCs w:val="18"/>
                </w:rPr>
                <w:t>3</w:t>
              </w:r>
            </w:ins>
          </w:p>
        </w:tc>
      </w:tr>
      <w:tr w:rsidR="00280F5C" w:rsidRPr="00976106" w14:paraId="1F341EFE" w14:textId="77777777" w:rsidTr="009773CC">
        <w:trPr>
          <w:jc w:val="center"/>
          <w:ins w:id="3276" w:author="Jin Woong Park" w:date="2022-10-21T16:16:00Z"/>
        </w:trPr>
        <w:tc>
          <w:tcPr>
            <w:tcW w:w="1535" w:type="dxa"/>
            <w:vMerge/>
            <w:vAlign w:val="center"/>
          </w:tcPr>
          <w:p w14:paraId="6A46B59F" w14:textId="77777777" w:rsidR="00280F5C" w:rsidRPr="003C58A1" w:rsidRDefault="00280F5C" w:rsidP="009773CC">
            <w:pPr>
              <w:pStyle w:val="TAC"/>
              <w:jc w:val="left"/>
              <w:rPr>
                <w:ins w:id="3277" w:author="Jin Woong Park" w:date="2022-10-21T16:16:00Z"/>
                <w:rFonts w:eastAsia="SimSun"/>
                <w:bCs/>
                <w:color w:val="000000" w:themeColor="text1"/>
                <w:szCs w:val="18"/>
                <w:lang w:val="en-US" w:eastAsia="zh-CN"/>
              </w:rPr>
            </w:pPr>
          </w:p>
        </w:tc>
        <w:tc>
          <w:tcPr>
            <w:tcW w:w="2049" w:type="dxa"/>
            <w:vAlign w:val="center"/>
          </w:tcPr>
          <w:p w14:paraId="35B28EAC" w14:textId="77777777" w:rsidR="00280F5C" w:rsidRPr="00976106" w:rsidRDefault="00280F5C" w:rsidP="009773CC">
            <w:pPr>
              <w:pStyle w:val="TAC"/>
              <w:rPr>
                <w:ins w:id="3278" w:author="Jin Woong Park" w:date="2022-10-21T16:16:00Z"/>
                <w:color w:val="000000" w:themeColor="text1"/>
                <w:szCs w:val="18"/>
                <w:lang w:eastAsia="ko-KR"/>
              </w:rPr>
            </w:pPr>
            <w:ins w:id="3279" w:author="Jin Woong Park" w:date="2022-10-21T16:16:00Z">
              <w:r>
                <w:rPr>
                  <w:color w:val="000000" w:themeColor="text1"/>
                  <w:szCs w:val="18"/>
                </w:rPr>
                <w:t>n3</w:t>
              </w:r>
            </w:ins>
          </w:p>
        </w:tc>
        <w:tc>
          <w:tcPr>
            <w:tcW w:w="2340" w:type="dxa"/>
            <w:vAlign w:val="center"/>
          </w:tcPr>
          <w:p w14:paraId="1E182445" w14:textId="77777777" w:rsidR="00280F5C" w:rsidRPr="00976106" w:rsidRDefault="00280F5C" w:rsidP="009773CC">
            <w:pPr>
              <w:pStyle w:val="TAC"/>
              <w:rPr>
                <w:ins w:id="3280" w:author="Jin Woong Park" w:date="2022-10-21T16:16:00Z"/>
                <w:color w:val="000000" w:themeColor="text1"/>
                <w:szCs w:val="18"/>
              </w:rPr>
            </w:pPr>
            <w:ins w:id="3281" w:author="Jin Woong Park" w:date="2022-10-21T16:16:00Z">
              <w:r>
                <w:rPr>
                  <w:color w:val="000000" w:themeColor="text1"/>
                  <w:szCs w:val="18"/>
                </w:rPr>
                <w:t>0.3</w:t>
              </w:r>
            </w:ins>
          </w:p>
        </w:tc>
      </w:tr>
      <w:tr w:rsidR="00280F5C" w:rsidRPr="00976106" w14:paraId="58D03764" w14:textId="77777777" w:rsidTr="009773CC">
        <w:trPr>
          <w:trHeight w:val="74"/>
          <w:jc w:val="center"/>
          <w:ins w:id="3282" w:author="Jin Woong Park" w:date="2022-10-21T16:16:00Z"/>
        </w:trPr>
        <w:tc>
          <w:tcPr>
            <w:tcW w:w="1535" w:type="dxa"/>
            <w:vMerge/>
            <w:vAlign w:val="center"/>
            <w:hideMark/>
          </w:tcPr>
          <w:p w14:paraId="2D95CB65" w14:textId="77777777" w:rsidR="00280F5C" w:rsidRPr="00976106" w:rsidRDefault="00280F5C" w:rsidP="009773CC">
            <w:pPr>
              <w:pStyle w:val="TAC"/>
              <w:rPr>
                <w:ins w:id="3283" w:author="Jin Woong Park" w:date="2022-10-21T16:16:00Z"/>
                <w:color w:val="000000" w:themeColor="text1"/>
                <w:szCs w:val="18"/>
              </w:rPr>
            </w:pPr>
          </w:p>
        </w:tc>
        <w:tc>
          <w:tcPr>
            <w:tcW w:w="2049" w:type="dxa"/>
            <w:vAlign w:val="center"/>
            <w:hideMark/>
          </w:tcPr>
          <w:p w14:paraId="66A8A25A" w14:textId="77777777" w:rsidR="00280F5C" w:rsidRPr="00976106" w:rsidRDefault="00280F5C" w:rsidP="009773CC">
            <w:pPr>
              <w:pStyle w:val="TAC"/>
              <w:rPr>
                <w:ins w:id="3284" w:author="Jin Woong Park" w:date="2022-10-21T16:16:00Z"/>
                <w:color w:val="000000" w:themeColor="text1"/>
                <w:szCs w:val="18"/>
                <w:lang w:eastAsia="ko-KR"/>
              </w:rPr>
            </w:pPr>
            <w:ins w:id="3285" w:author="Jin Woong Park" w:date="2022-10-21T16:16:00Z">
              <w:r w:rsidRPr="00976106">
                <w:rPr>
                  <w:color w:val="000000" w:themeColor="text1"/>
                  <w:szCs w:val="18"/>
                </w:rPr>
                <w:t>n</w:t>
              </w:r>
              <w:r>
                <w:rPr>
                  <w:color w:val="000000" w:themeColor="text1"/>
                  <w:szCs w:val="18"/>
                </w:rPr>
                <w:t>257</w:t>
              </w:r>
            </w:ins>
          </w:p>
        </w:tc>
        <w:tc>
          <w:tcPr>
            <w:tcW w:w="2340" w:type="dxa"/>
          </w:tcPr>
          <w:p w14:paraId="6E694D87" w14:textId="77777777" w:rsidR="00280F5C" w:rsidRPr="00976106" w:rsidRDefault="00280F5C" w:rsidP="009773CC">
            <w:pPr>
              <w:pStyle w:val="TAC"/>
              <w:rPr>
                <w:ins w:id="3286" w:author="Jin Woong Park" w:date="2022-10-21T16:16:00Z"/>
                <w:color w:val="000000" w:themeColor="text1"/>
                <w:szCs w:val="18"/>
              </w:rPr>
            </w:pPr>
            <w:ins w:id="3287" w:author="Jin Woong Park" w:date="2022-10-21T16:16:00Z">
              <w:r>
                <w:rPr>
                  <w:color w:val="000000" w:themeColor="text1"/>
                  <w:szCs w:val="18"/>
                </w:rPr>
                <w:t>0</w:t>
              </w:r>
            </w:ins>
          </w:p>
        </w:tc>
      </w:tr>
    </w:tbl>
    <w:p w14:paraId="46E9E134" w14:textId="77777777" w:rsidR="00280F5C" w:rsidRPr="00976106" w:rsidRDefault="00280F5C" w:rsidP="00280F5C">
      <w:pPr>
        <w:rPr>
          <w:ins w:id="3288" w:author="Jin Woong Park" w:date="2022-10-21T16:16:00Z"/>
          <w:color w:val="000000" w:themeColor="text1"/>
        </w:rPr>
      </w:pPr>
    </w:p>
    <w:p w14:paraId="1571549F" w14:textId="77777777" w:rsidR="00280F5C" w:rsidRPr="00976106" w:rsidRDefault="00280F5C" w:rsidP="00280F5C">
      <w:pPr>
        <w:pStyle w:val="TH"/>
        <w:rPr>
          <w:ins w:id="3289" w:author="Jin Woong Park" w:date="2022-10-21T16:16:00Z"/>
          <w:color w:val="000000" w:themeColor="text1"/>
        </w:rPr>
      </w:pPr>
      <w:ins w:id="3290" w:author="Jin Woong Park" w:date="2022-10-21T16:16:00Z">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55241BCA" w14:textId="77777777" w:rsidTr="009773CC">
        <w:trPr>
          <w:tblHeader/>
          <w:jc w:val="center"/>
          <w:ins w:id="3291" w:author="Jin Woong Park" w:date="2022-10-21T16:16:00Z"/>
        </w:trPr>
        <w:tc>
          <w:tcPr>
            <w:tcW w:w="1535" w:type="dxa"/>
            <w:vAlign w:val="center"/>
            <w:hideMark/>
          </w:tcPr>
          <w:p w14:paraId="37C80B3D" w14:textId="77777777" w:rsidR="00280F5C" w:rsidRPr="00976106" w:rsidRDefault="00280F5C" w:rsidP="009773CC">
            <w:pPr>
              <w:pStyle w:val="TAH"/>
              <w:rPr>
                <w:ins w:id="3292" w:author="Jin Woong Park" w:date="2022-10-21T16:16:00Z"/>
                <w:color w:val="000000" w:themeColor="text1"/>
              </w:rPr>
            </w:pPr>
            <w:ins w:id="3293" w:author="Jin Woong Park" w:date="2022-10-21T16:16:00Z">
              <w:r w:rsidRPr="00976106">
                <w:rPr>
                  <w:color w:val="000000" w:themeColor="text1"/>
                </w:rPr>
                <w:t>Inter-band DC Configuration</w:t>
              </w:r>
            </w:ins>
          </w:p>
        </w:tc>
        <w:tc>
          <w:tcPr>
            <w:tcW w:w="2052" w:type="dxa"/>
            <w:vAlign w:val="center"/>
            <w:hideMark/>
          </w:tcPr>
          <w:p w14:paraId="1063F4D6" w14:textId="77777777" w:rsidR="00280F5C" w:rsidRPr="00976106" w:rsidRDefault="00280F5C" w:rsidP="009773CC">
            <w:pPr>
              <w:pStyle w:val="TAH"/>
              <w:rPr>
                <w:ins w:id="3294" w:author="Jin Woong Park" w:date="2022-10-21T16:16:00Z"/>
                <w:color w:val="000000" w:themeColor="text1"/>
              </w:rPr>
            </w:pPr>
            <w:ins w:id="3295" w:author="Jin Woong Park" w:date="2022-10-21T16:16:00Z">
              <w:r w:rsidRPr="00976106">
                <w:rPr>
                  <w:color w:val="000000" w:themeColor="text1"/>
                </w:rPr>
                <w:t>E-UTRA and NR Band</w:t>
              </w:r>
            </w:ins>
          </w:p>
        </w:tc>
        <w:tc>
          <w:tcPr>
            <w:tcW w:w="2340" w:type="dxa"/>
            <w:vAlign w:val="center"/>
            <w:hideMark/>
          </w:tcPr>
          <w:p w14:paraId="65B468C4" w14:textId="77777777" w:rsidR="00280F5C" w:rsidRPr="00976106" w:rsidRDefault="00280F5C" w:rsidP="009773CC">
            <w:pPr>
              <w:pStyle w:val="TAH"/>
              <w:rPr>
                <w:ins w:id="3296" w:author="Jin Woong Park" w:date="2022-10-21T16:16:00Z"/>
                <w:color w:val="000000" w:themeColor="text1"/>
              </w:rPr>
            </w:pPr>
            <w:ins w:id="3297" w:author="Jin Woong Park" w:date="2022-10-21T16:16: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280F5C" w:rsidRPr="00976106" w14:paraId="0C50EC6A" w14:textId="77777777" w:rsidTr="009773CC">
        <w:trPr>
          <w:jc w:val="center"/>
          <w:ins w:id="3298" w:author="Jin Woong Park" w:date="2022-10-21T16:16:00Z"/>
        </w:trPr>
        <w:tc>
          <w:tcPr>
            <w:tcW w:w="1535" w:type="dxa"/>
            <w:vMerge w:val="restart"/>
            <w:vAlign w:val="center"/>
          </w:tcPr>
          <w:p w14:paraId="654B067F" w14:textId="77777777" w:rsidR="00280F5C" w:rsidRPr="00976106" w:rsidRDefault="00280F5C" w:rsidP="009773CC">
            <w:pPr>
              <w:pStyle w:val="TAC"/>
              <w:jc w:val="left"/>
              <w:rPr>
                <w:ins w:id="3299" w:author="Jin Woong Park" w:date="2022-10-21T16:16:00Z"/>
                <w:color w:val="000000" w:themeColor="text1"/>
                <w:szCs w:val="18"/>
              </w:rPr>
            </w:pPr>
            <w:ins w:id="3300" w:author="Jin Woong Park" w:date="2022-10-21T16:16:00Z">
              <w:r w:rsidRPr="003C58A1">
                <w:rPr>
                  <w:rFonts w:eastAsia="SimSun"/>
                  <w:bCs/>
                  <w:color w:val="000000" w:themeColor="text1"/>
                  <w:szCs w:val="18"/>
                  <w:lang w:val="en-US" w:eastAsia="zh-CN"/>
                </w:rPr>
                <w:t>DC_</w:t>
              </w:r>
              <w:r>
                <w:rPr>
                  <w:rFonts w:eastAsia="SimSun"/>
                  <w:bCs/>
                  <w:color w:val="000000" w:themeColor="text1"/>
                  <w:szCs w:val="18"/>
                  <w:lang w:val="en-US" w:eastAsia="zh-CN"/>
                </w:rPr>
                <w:t>8</w:t>
              </w:r>
              <w:r w:rsidRPr="003C58A1">
                <w:rPr>
                  <w:rFonts w:eastAsia="SimSun"/>
                  <w:bCs/>
                  <w:color w:val="000000" w:themeColor="text1"/>
                  <w:szCs w:val="18"/>
                  <w:lang w:val="en-US" w:eastAsia="zh-CN"/>
                </w:rPr>
                <w:t>_n</w:t>
              </w:r>
              <w:r>
                <w:rPr>
                  <w:rFonts w:eastAsia="SimSun"/>
                  <w:bCs/>
                  <w:color w:val="000000" w:themeColor="text1"/>
                  <w:szCs w:val="18"/>
                  <w:lang w:val="en-US" w:eastAsia="zh-CN"/>
                </w:rPr>
                <w:t>3</w:t>
              </w:r>
              <w:r w:rsidRPr="003C58A1">
                <w:rPr>
                  <w:rFonts w:eastAsia="SimSun"/>
                  <w:bCs/>
                  <w:color w:val="000000" w:themeColor="text1"/>
                  <w:szCs w:val="18"/>
                  <w:lang w:val="en-US" w:eastAsia="zh-CN"/>
                </w:rPr>
                <w:t>-n257</w:t>
              </w:r>
            </w:ins>
          </w:p>
        </w:tc>
        <w:tc>
          <w:tcPr>
            <w:tcW w:w="2052" w:type="dxa"/>
            <w:vAlign w:val="center"/>
          </w:tcPr>
          <w:p w14:paraId="0A45287B" w14:textId="77777777" w:rsidR="00280F5C" w:rsidRPr="00976106" w:rsidRDefault="00280F5C" w:rsidP="009773CC">
            <w:pPr>
              <w:pStyle w:val="TAC"/>
              <w:rPr>
                <w:ins w:id="3301" w:author="Jin Woong Park" w:date="2022-10-21T16:16:00Z"/>
                <w:color w:val="000000" w:themeColor="text1"/>
                <w:szCs w:val="18"/>
                <w:lang w:eastAsia="ko-KR"/>
              </w:rPr>
            </w:pPr>
            <w:ins w:id="3302" w:author="Jin Woong Park" w:date="2022-10-21T16:16:00Z">
              <w:r>
                <w:rPr>
                  <w:color w:val="000000" w:themeColor="text1"/>
                  <w:szCs w:val="18"/>
                  <w:lang w:eastAsia="ko-KR"/>
                </w:rPr>
                <w:t>8</w:t>
              </w:r>
            </w:ins>
          </w:p>
        </w:tc>
        <w:tc>
          <w:tcPr>
            <w:tcW w:w="2340" w:type="dxa"/>
            <w:vAlign w:val="center"/>
          </w:tcPr>
          <w:p w14:paraId="1A2EB135" w14:textId="77777777" w:rsidR="00280F5C" w:rsidRPr="00976106" w:rsidRDefault="00280F5C" w:rsidP="009773CC">
            <w:pPr>
              <w:pStyle w:val="TAC"/>
              <w:rPr>
                <w:ins w:id="3303" w:author="Jin Woong Park" w:date="2022-10-21T16:16:00Z"/>
                <w:color w:val="000000" w:themeColor="text1"/>
                <w:szCs w:val="18"/>
              </w:rPr>
            </w:pPr>
            <w:ins w:id="3304" w:author="Jin Woong Park" w:date="2022-10-21T16:16:00Z">
              <w:r>
                <w:rPr>
                  <w:color w:val="000000" w:themeColor="text1"/>
                  <w:szCs w:val="18"/>
                </w:rPr>
                <w:t>0</w:t>
              </w:r>
            </w:ins>
          </w:p>
        </w:tc>
      </w:tr>
      <w:tr w:rsidR="00280F5C" w:rsidRPr="00976106" w14:paraId="05F02A2C" w14:textId="77777777" w:rsidTr="009773CC">
        <w:trPr>
          <w:jc w:val="center"/>
          <w:ins w:id="3305" w:author="Jin Woong Park" w:date="2022-10-21T16:16:00Z"/>
        </w:trPr>
        <w:tc>
          <w:tcPr>
            <w:tcW w:w="1535" w:type="dxa"/>
            <w:vMerge/>
            <w:vAlign w:val="center"/>
          </w:tcPr>
          <w:p w14:paraId="178A4DCA" w14:textId="77777777" w:rsidR="00280F5C" w:rsidRPr="003C58A1" w:rsidRDefault="00280F5C" w:rsidP="009773CC">
            <w:pPr>
              <w:pStyle w:val="TAC"/>
              <w:rPr>
                <w:ins w:id="3306" w:author="Jin Woong Park" w:date="2022-10-21T16:16:00Z"/>
                <w:rFonts w:eastAsia="SimSun"/>
                <w:bCs/>
                <w:color w:val="000000" w:themeColor="text1"/>
                <w:szCs w:val="18"/>
                <w:lang w:val="en-US" w:eastAsia="zh-CN"/>
              </w:rPr>
            </w:pPr>
          </w:p>
        </w:tc>
        <w:tc>
          <w:tcPr>
            <w:tcW w:w="2052" w:type="dxa"/>
            <w:vAlign w:val="center"/>
          </w:tcPr>
          <w:p w14:paraId="2FD70976" w14:textId="77777777" w:rsidR="00280F5C" w:rsidRPr="00976106" w:rsidRDefault="00280F5C" w:rsidP="009773CC">
            <w:pPr>
              <w:pStyle w:val="TAC"/>
              <w:rPr>
                <w:ins w:id="3307" w:author="Jin Woong Park" w:date="2022-10-21T16:16:00Z"/>
                <w:color w:val="000000" w:themeColor="text1"/>
              </w:rPr>
            </w:pPr>
            <w:ins w:id="3308" w:author="Jin Woong Park" w:date="2022-10-21T16:16:00Z">
              <w:r>
                <w:rPr>
                  <w:color w:val="000000" w:themeColor="text1"/>
                  <w:szCs w:val="18"/>
                </w:rPr>
                <w:t>n3</w:t>
              </w:r>
            </w:ins>
          </w:p>
        </w:tc>
        <w:tc>
          <w:tcPr>
            <w:tcW w:w="2340" w:type="dxa"/>
            <w:vAlign w:val="center"/>
          </w:tcPr>
          <w:p w14:paraId="6792CDDB" w14:textId="77777777" w:rsidR="00280F5C" w:rsidRPr="00976106" w:rsidRDefault="00280F5C" w:rsidP="009773CC">
            <w:pPr>
              <w:pStyle w:val="TAC"/>
              <w:rPr>
                <w:ins w:id="3309" w:author="Jin Woong Park" w:date="2022-10-21T16:16:00Z"/>
                <w:color w:val="000000" w:themeColor="text1"/>
              </w:rPr>
            </w:pPr>
            <w:ins w:id="3310" w:author="Jin Woong Park" w:date="2022-10-21T16:16:00Z">
              <w:r>
                <w:rPr>
                  <w:color w:val="000000" w:themeColor="text1"/>
                </w:rPr>
                <w:t>0</w:t>
              </w:r>
            </w:ins>
          </w:p>
        </w:tc>
      </w:tr>
      <w:tr w:rsidR="00280F5C" w:rsidRPr="00976106" w14:paraId="6627D762" w14:textId="77777777" w:rsidTr="009773CC">
        <w:trPr>
          <w:trHeight w:val="74"/>
          <w:jc w:val="center"/>
          <w:ins w:id="3311" w:author="Jin Woong Park" w:date="2022-10-21T16:16:00Z"/>
        </w:trPr>
        <w:tc>
          <w:tcPr>
            <w:tcW w:w="1535" w:type="dxa"/>
            <w:vMerge/>
            <w:vAlign w:val="center"/>
          </w:tcPr>
          <w:p w14:paraId="698E84C4" w14:textId="77777777" w:rsidR="00280F5C" w:rsidRPr="00976106" w:rsidRDefault="00280F5C" w:rsidP="009773CC">
            <w:pPr>
              <w:pStyle w:val="TAC"/>
              <w:rPr>
                <w:ins w:id="3312" w:author="Jin Woong Park" w:date="2022-10-21T16:16:00Z"/>
                <w:color w:val="000000" w:themeColor="text1"/>
              </w:rPr>
            </w:pPr>
          </w:p>
        </w:tc>
        <w:tc>
          <w:tcPr>
            <w:tcW w:w="2052" w:type="dxa"/>
            <w:vAlign w:val="center"/>
          </w:tcPr>
          <w:p w14:paraId="1B88488B" w14:textId="77777777" w:rsidR="00280F5C" w:rsidRPr="00976106" w:rsidRDefault="00280F5C" w:rsidP="009773CC">
            <w:pPr>
              <w:pStyle w:val="TAC"/>
              <w:rPr>
                <w:ins w:id="3313" w:author="Jin Woong Park" w:date="2022-10-21T16:16:00Z"/>
                <w:color w:val="000000" w:themeColor="text1"/>
                <w:lang w:eastAsia="ko-KR"/>
              </w:rPr>
            </w:pPr>
            <w:ins w:id="3314" w:author="Jin Woong Park" w:date="2022-10-21T16:16:00Z">
              <w:r>
                <w:rPr>
                  <w:color w:val="000000" w:themeColor="text1"/>
                </w:rPr>
                <w:t>n257</w:t>
              </w:r>
            </w:ins>
          </w:p>
        </w:tc>
        <w:tc>
          <w:tcPr>
            <w:tcW w:w="2340" w:type="dxa"/>
          </w:tcPr>
          <w:p w14:paraId="5653C134" w14:textId="77777777" w:rsidR="00280F5C" w:rsidRPr="00976106" w:rsidRDefault="00280F5C" w:rsidP="009773CC">
            <w:pPr>
              <w:pStyle w:val="TAC"/>
              <w:rPr>
                <w:ins w:id="3315" w:author="Jin Woong Park" w:date="2022-10-21T16:16:00Z"/>
                <w:color w:val="000000" w:themeColor="text1"/>
              </w:rPr>
            </w:pPr>
            <w:ins w:id="3316" w:author="Jin Woong Park" w:date="2022-10-21T16:16:00Z">
              <w:r>
                <w:rPr>
                  <w:color w:val="000000" w:themeColor="text1"/>
                </w:rPr>
                <w:t>0</w:t>
              </w:r>
            </w:ins>
          </w:p>
        </w:tc>
      </w:tr>
    </w:tbl>
    <w:p w14:paraId="217EAF3C" w14:textId="77777777" w:rsidR="00280F5C" w:rsidRPr="00976106" w:rsidRDefault="00280F5C" w:rsidP="00280F5C">
      <w:pPr>
        <w:rPr>
          <w:ins w:id="3317" w:author="Jin Woong Park" w:date="2022-10-21T16:16:00Z"/>
          <w:color w:val="000000" w:themeColor="text1"/>
        </w:rPr>
      </w:pPr>
    </w:p>
    <w:p w14:paraId="1415421A" w14:textId="77777777" w:rsidR="00280F5C" w:rsidRPr="00976106" w:rsidRDefault="00280F5C" w:rsidP="00280F5C">
      <w:pPr>
        <w:pStyle w:val="3"/>
        <w:ind w:left="0" w:firstLine="0"/>
        <w:rPr>
          <w:ins w:id="3318" w:author="Jin Woong Park" w:date="2022-10-21T16:16:00Z"/>
          <w:rFonts w:ascii="Calibri" w:hAnsi="Calibri"/>
          <w:color w:val="000000" w:themeColor="text1"/>
          <w:szCs w:val="22"/>
          <w:lang w:eastAsia="ja-JP"/>
        </w:rPr>
      </w:pPr>
      <w:bookmarkStart w:id="3319" w:name="_Toc117262923"/>
      <w:ins w:id="3320" w:author="Jin Woong Park" w:date="2022-10-21T16:16:00Z">
        <w:r>
          <w:rPr>
            <w:color w:val="000000" w:themeColor="text1"/>
          </w:rPr>
          <w:t>6.8</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3319"/>
      </w:ins>
    </w:p>
    <w:p w14:paraId="0E95A6DB" w14:textId="77777777" w:rsidR="00280F5C" w:rsidRDefault="00280F5C" w:rsidP="00280F5C">
      <w:pPr>
        <w:rPr>
          <w:ins w:id="3321" w:author="Jin Woong Park" w:date="2022-10-21T16:16:00Z"/>
          <w:color w:val="000000" w:themeColor="text1"/>
          <w:lang w:val="fi-FI" w:eastAsia="zh-CN"/>
        </w:rPr>
      </w:pPr>
      <w:ins w:id="3322" w:author="Jin Woong Park" w:date="2022-10-21T16:16:00Z">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ins>
    </w:p>
    <w:p w14:paraId="1E2ED702" w14:textId="77777777" w:rsidR="00280F5C" w:rsidRPr="00976106" w:rsidRDefault="00280F5C" w:rsidP="00280F5C">
      <w:pPr>
        <w:rPr>
          <w:ins w:id="3323" w:author="Jin Woong Park" w:date="2022-10-21T16:16:00Z"/>
          <w:color w:val="000000" w:themeColor="text1"/>
        </w:rPr>
      </w:pPr>
      <w:ins w:id="3324" w:author="Jin Woong Park" w:date="2022-10-21T16:16:00Z">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ins>
    </w:p>
    <w:p w14:paraId="60DB5659" w14:textId="77777777" w:rsidR="00ED422D" w:rsidRPr="00464490" w:rsidRDefault="00ED422D" w:rsidP="00ED422D">
      <w:pPr>
        <w:pStyle w:val="2"/>
        <w:spacing w:after="240"/>
        <w:ind w:left="0" w:firstLine="0"/>
        <w:rPr>
          <w:ins w:id="3325" w:author="Jin Woong Park" w:date="2022-10-21T16:17:00Z"/>
          <w:lang w:val="en-US" w:eastAsia="zh-TW"/>
        </w:rPr>
      </w:pPr>
      <w:bookmarkStart w:id="3326" w:name="_Toc117262924"/>
      <w:ins w:id="3327" w:author="Jin Woong Park" w:date="2022-10-21T16:17:00Z">
        <w:r>
          <w:rPr>
            <w:lang w:eastAsia="zh-TW"/>
          </w:rPr>
          <w:t>6.9</w:t>
        </w:r>
        <w:r>
          <w:rPr>
            <w:lang w:eastAsia="zh-TW"/>
          </w:rPr>
          <w:tab/>
        </w:r>
        <w:r>
          <w:rPr>
            <w:lang w:eastAsia="zh-TW"/>
          </w:rPr>
          <w:tab/>
        </w:r>
        <w:r w:rsidRPr="008755F7">
          <w:t>DC_</w:t>
        </w:r>
        <w:r>
          <w:t>3</w:t>
        </w:r>
        <w:r w:rsidRPr="00A474A6">
          <w:t>-</w:t>
        </w:r>
        <w:r>
          <w:t>n</w:t>
        </w:r>
        <w:r w:rsidRPr="00A474A6">
          <w:t>26-n78</w:t>
        </w:r>
        <w:bookmarkEnd w:id="3326"/>
      </w:ins>
    </w:p>
    <w:p w14:paraId="598C888B" w14:textId="77777777" w:rsidR="00ED422D" w:rsidRPr="00F61207" w:rsidRDefault="00ED422D" w:rsidP="00ED422D">
      <w:pPr>
        <w:pStyle w:val="3"/>
        <w:rPr>
          <w:ins w:id="3328" w:author="Jin Woong Park" w:date="2022-10-21T16:17:00Z"/>
          <w:lang w:val="en-US" w:eastAsia="zh-CN"/>
        </w:rPr>
      </w:pPr>
      <w:bookmarkStart w:id="3329" w:name="_Toc117262925"/>
      <w:ins w:id="3330" w:author="Jin Woong Park" w:date="2022-10-21T16:17:00Z">
        <w:r>
          <w:rPr>
            <w:lang w:val="en-US" w:eastAsia="zh-CN"/>
          </w:rPr>
          <w:t>6.9</w:t>
        </w:r>
        <w:r w:rsidRPr="00464490">
          <w:rPr>
            <w:lang w:val="en-US" w:eastAsia="zh-CN"/>
          </w:rPr>
          <w:t>.1</w:t>
        </w:r>
        <w:r w:rsidRPr="00464490">
          <w:rPr>
            <w:lang w:val="en-US" w:eastAsia="zh-CN"/>
          </w:rPr>
          <w:tab/>
          <w:t xml:space="preserve"> </w:t>
        </w:r>
        <w:r>
          <w:rPr>
            <w:lang w:val="en-US" w:eastAsia="zh-CN"/>
          </w:rPr>
          <w:t>Operating bands for DC</w:t>
        </w:r>
        <w:bookmarkEnd w:id="3329"/>
      </w:ins>
    </w:p>
    <w:p w14:paraId="7F5F3221" w14:textId="77777777" w:rsidR="00ED422D" w:rsidRDefault="00ED422D" w:rsidP="00ED422D">
      <w:pPr>
        <w:pStyle w:val="TH"/>
        <w:rPr>
          <w:ins w:id="3331" w:author="Jin Woong Park" w:date="2022-10-21T16:17:00Z"/>
          <w:lang w:eastAsia="ja-JP"/>
        </w:rPr>
      </w:pPr>
      <w:ins w:id="3332" w:author="Jin Woong Park" w:date="2022-10-21T16:17:00Z">
        <w:r>
          <w:t>Table 6.9</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9773CC">
        <w:trPr>
          <w:trHeight w:val="225"/>
          <w:ins w:id="3333" w:author="Jin Woong Park" w:date="2022-10-21T16:17:00Z"/>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9773CC">
            <w:pPr>
              <w:pStyle w:val="TAH"/>
              <w:keepNext w:val="0"/>
              <w:widowControl w:val="0"/>
              <w:rPr>
                <w:ins w:id="3334" w:author="Jin Woong Park" w:date="2022-10-21T16:17:00Z"/>
                <w:rFonts w:cs="Arial"/>
                <w:lang w:val="x-none"/>
              </w:rPr>
            </w:pPr>
            <w:ins w:id="3335" w:author="Jin Woong Park" w:date="2022-10-21T16:17: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9773CC">
            <w:pPr>
              <w:pStyle w:val="TAH"/>
              <w:keepNext w:val="0"/>
              <w:widowControl w:val="0"/>
              <w:rPr>
                <w:ins w:id="3336" w:author="Jin Woong Park" w:date="2022-10-21T16:17:00Z"/>
                <w:rFonts w:cs="Arial"/>
              </w:rPr>
            </w:pPr>
            <w:ins w:id="3337" w:author="Jin Woong Park" w:date="2022-10-21T16:17: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9773CC">
            <w:pPr>
              <w:pStyle w:val="TAH"/>
              <w:keepNext w:val="0"/>
              <w:widowControl w:val="0"/>
              <w:rPr>
                <w:ins w:id="3338" w:author="Jin Woong Park" w:date="2022-10-21T16:17:00Z"/>
                <w:rFonts w:cs="Arial"/>
              </w:rPr>
            </w:pPr>
            <w:ins w:id="3339" w:author="Jin Woong Park" w:date="2022-10-21T16:17: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9773CC">
            <w:pPr>
              <w:pStyle w:val="TAH"/>
              <w:keepNext w:val="0"/>
              <w:widowControl w:val="0"/>
              <w:rPr>
                <w:ins w:id="3340" w:author="Jin Woong Park" w:date="2022-10-21T16:17:00Z"/>
                <w:rFonts w:cs="Arial"/>
              </w:rPr>
            </w:pPr>
            <w:ins w:id="3341" w:author="Jin Woong Park" w:date="2022-10-21T16:17: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9773CC">
            <w:pPr>
              <w:pStyle w:val="TAH"/>
              <w:keepNext w:val="0"/>
              <w:widowControl w:val="0"/>
              <w:rPr>
                <w:ins w:id="3342" w:author="Jin Woong Park" w:date="2022-10-21T16:17:00Z"/>
                <w:rFonts w:cs="Arial"/>
              </w:rPr>
            </w:pPr>
            <w:ins w:id="3343" w:author="Jin Woong Park" w:date="2022-10-21T16:17:00Z">
              <w:r>
                <w:rPr>
                  <w:rFonts w:cs="Arial"/>
                </w:rPr>
                <w:t>Duplex Mode</w:t>
              </w:r>
            </w:ins>
          </w:p>
        </w:tc>
      </w:tr>
      <w:tr w:rsidR="00ED422D" w14:paraId="25393D15" w14:textId="77777777" w:rsidTr="009773CC">
        <w:trPr>
          <w:trHeight w:val="225"/>
          <w:ins w:id="3344" w:author="Jin Woong Park" w:date="2022-10-21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9773CC">
            <w:pPr>
              <w:spacing w:after="0"/>
              <w:rPr>
                <w:ins w:id="3345" w:author="Jin Woong Park" w:date="2022-10-21T16:17: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9773CC">
            <w:pPr>
              <w:spacing w:after="0"/>
              <w:rPr>
                <w:ins w:id="3346" w:author="Jin Woong Park" w:date="2022-10-21T16:17: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9773CC">
            <w:pPr>
              <w:pStyle w:val="TAH"/>
              <w:keepNext w:val="0"/>
              <w:widowControl w:val="0"/>
              <w:rPr>
                <w:ins w:id="3347" w:author="Jin Woong Park" w:date="2022-10-21T16:17:00Z"/>
                <w:rFonts w:cs="Arial"/>
              </w:rPr>
            </w:pPr>
            <w:ins w:id="3348" w:author="Jin Woong Park" w:date="2022-10-21T16:17: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9773CC">
            <w:pPr>
              <w:pStyle w:val="TAH"/>
              <w:keepNext w:val="0"/>
              <w:widowControl w:val="0"/>
              <w:rPr>
                <w:ins w:id="3349" w:author="Jin Woong Park" w:date="2022-10-21T16:17:00Z"/>
                <w:rFonts w:cs="Arial"/>
              </w:rPr>
            </w:pPr>
            <w:ins w:id="3350" w:author="Jin Woong Park" w:date="2022-10-21T16:17: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9773CC">
            <w:pPr>
              <w:spacing w:after="0"/>
              <w:rPr>
                <w:ins w:id="3351" w:author="Jin Woong Park" w:date="2022-10-21T16:17:00Z"/>
                <w:rFonts w:ascii="Arial" w:hAnsi="Arial" w:cs="Arial"/>
                <w:b/>
                <w:sz w:val="18"/>
                <w:lang w:val="x-none"/>
              </w:rPr>
            </w:pPr>
          </w:p>
        </w:tc>
      </w:tr>
      <w:tr w:rsidR="00ED422D" w14:paraId="56608F69" w14:textId="77777777" w:rsidTr="009773CC">
        <w:trPr>
          <w:trHeight w:val="189"/>
          <w:ins w:id="3352" w:author="Jin Woong Park" w:date="2022-10-21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9773CC">
            <w:pPr>
              <w:spacing w:after="0"/>
              <w:rPr>
                <w:ins w:id="3353" w:author="Jin Woong Park" w:date="2022-10-21T16:17: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9773CC">
            <w:pPr>
              <w:spacing w:after="0"/>
              <w:rPr>
                <w:ins w:id="3354" w:author="Jin Woong Park" w:date="2022-10-21T16:17: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9773CC">
            <w:pPr>
              <w:pStyle w:val="TAH"/>
              <w:keepNext w:val="0"/>
              <w:widowControl w:val="0"/>
              <w:rPr>
                <w:ins w:id="3355" w:author="Jin Woong Park" w:date="2022-10-21T16:17:00Z"/>
                <w:rFonts w:cs="Arial"/>
              </w:rPr>
            </w:pPr>
            <w:ins w:id="3356" w:author="Jin Woong Park" w:date="2022-10-21T16:17: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9773CC">
            <w:pPr>
              <w:pStyle w:val="TAH"/>
              <w:keepNext w:val="0"/>
              <w:widowControl w:val="0"/>
              <w:rPr>
                <w:ins w:id="3357" w:author="Jin Woong Park" w:date="2022-10-21T16:17:00Z"/>
                <w:rFonts w:cs="Arial"/>
              </w:rPr>
            </w:pPr>
            <w:ins w:id="3358" w:author="Jin Woong Park" w:date="2022-10-21T16:17: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9773CC">
            <w:pPr>
              <w:spacing w:after="0"/>
              <w:rPr>
                <w:ins w:id="3359" w:author="Jin Woong Park" w:date="2022-10-21T16:17:00Z"/>
                <w:rFonts w:ascii="Arial" w:hAnsi="Arial" w:cs="Arial"/>
                <w:b/>
                <w:sz w:val="18"/>
                <w:lang w:val="x-none"/>
              </w:rPr>
            </w:pPr>
          </w:p>
        </w:tc>
      </w:tr>
      <w:tr w:rsidR="00ED422D" w14:paraId="5F519D86" w14:textId="77777777" w:rsidTr="009773CC">
        <w:trPr>
          <w:trHeight w:val="225"/>
          <w:ins w:id="3360" w:author="Jin Woong Park" w:date="2022-10-21T16:17: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9773CC">
            <w:pPr>
              <w:pStyle w:val="TAC"/>
              <w:keepNext w:val="0"/>
              <w:widowControl w:val="0"/>
              <w:rPr>
                <w:ins w:id="3361" w:author="Jin Woong Park" w:date="2022-10-21T16:17:00Z"/>
                <w:rFonts w:cs="Arial"/>
                <w:lang w:eastAsia="zh-TW"/>
              </w:rPr>
            </w:pPr>
            <w:ins w:id="3362" w:author="Jin Woong Park" w:date="2022-10-21T16:17:00Z">
              <w:r w:rsidRPr="008755F7">
                <w:t>DC_</w:t>
              </w:r>
              <w:r>
                <w:t>3</w:t>
              </w:r>
              <w:r w:rsidRPr="00A474A6">
                <w:t>-</w:t>
              </w:r>
              <w:r>
                <w:t>n</w:t>
              </w:r>
              <w:r w:rsidRPr="00A474A6">
                <w:t>26-n78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9773CC">
            <w:pPr>
              <w:pStyle w:val="TAC"/>
              <w:keepNext w:val="0"/>
              <w:widowControl w:val="0"/>
              <w:rPr>
                <w:ins w:id="3363" w:author="Jin Woong Park" w:date="2022-10-21T16:17:00Z"/>
                <w:rFonts w:cs="Arial"/>
                <w:lang w:eastAsia="zh-TW"/>
              </w:rPr>
            </w:pPr>
            <w:ins w:id="3364" w:author="Jin Woong Park" w:date="2022-10-21T16:17: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9773CC">
            <w:pPr>
              <w:pStyle w:val="TAR"/>
              <w:keepNext w:val="0"/>
              <w:widowControl w:val="0"/>
              <w:rPr>
                <w:ins w:id="3365" w:author="Jin Woong Park" w:date="2022-10-21T16:17:00Z"/>
                <w:rFonts w:cs="Arial"/>
              </w:rPr>
            </w:pPr>
            <w:ins w:id="3366" w:author="Jin Woong Park" w:date="2022-10-21T16:17:00Z">
              <w:r>
                <w:rPr>
                  <w:lang w:eastAsia="zh-TW"/>
                </w:rPr>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9773CC">
            <w:pPr>
              <w:pStyle w:val="TAC"/>
              <w:keepNext w:val="0"/>
              <w:widowControl w:val="0"/>
              <w:rPr>
                <w:ins w:id="3367" w:author="Jin Woong Park" w:date="2022-10-21T16:17:00Z"/>
                <w:rFonts w:cs="Arial"/>
              </w:rPr>
            </w:pPr>
            <w:ins w:id="3368" w:author="Jin Woong Park" w:date="2022-10-21T16: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9773CC">
            <w:pPr>
              <w:pStyle w:val="TAL"/>
              <w:keepNext w:val="0"/>
              <w:widowControl w:val="0"/>
              <w:rPr>
                <w:ins w:id="3369" w:author="Jin Woong Park" w:date="2022-10-21T16:17:00Z"/>
                <w:rFonts w:cs="Arial"/>
              </w:rPr>
            </w:pPr>
            <w:ins w:id="3370" w:author="Jin Woong Park" w:date="2022-10-21T16:17:00Z">
              <w:r>
                <w:t>1785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9773CC">
            <w:pPr>
              <w:pStyle w:val="TAR"/>
              <w:keepNext w:val="0"/>
              <w:widowControl w:val="0"/>
              <w:rPr>
                <w:ins w:id="3371" w:author="Jin Woong Park" w:date="2022-10-21T16:17:00Z"/>
                <w:rFonts w:cs="Arial"/>
              </w:rPr>
            </w:pPr>
            <w:ins w:id="3372" w:author="Jin Woong Park" w:date="2022-10-21T16:17:00Z">
              <w:r>
                <w:rPr>
                  <w:rFonts w:eastAsia="맑은 고딕"/>
                  <w:lang w:eastAsia="ko-KR"/>
                </w:rPr>
                <w:t>1805</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9773CC">
            <w:pPr>
              <w:pStyle w:val="TAC"/>
              <w:keepNext w:val="0"/>
              <w:widowControl w:val="0"/>
              <w:rPr>
                <w:ins w:id="3373" w:author="Jin Woong Park" w:date="2022-10-21T16:17:00Z"/>
                <w:rFonts w:cs="Arial"/>
              </w:rPr>
            </w:pPr>
            <w:ins w:id="3374" w:author="Jin Woong Park" w:date="2022-10-21T16: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9773CC">
            <w:pPr>
              <w:pStyle w:val="TAL"/>
              <w:keepNext w:val="0"/>
              <w:widowControl w:val="0"/>
              <w:rPr>
                <w:ins w:id="3375" w:author="Jin Woong Park" w:date="2022-10-21T16:17:00Z"/>
                <w:rFonts w:cs="Arial"/>
              </w:rPr>
            </w:pPr>
            <w:ins w:id="3376" w:author="Jin Woong Park" w:date="2022-10-21T16:17:00Z">
              <w:r>
                <w:t>1880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9773CC">
            <w:pPr>
              <w:pStyle w:val="TAC"/>
              <w:keepNext w:val="0"/>
              <w:widowControl w:val="0"/>
              <w:rPr>
                <w:ins w:id="3377" w:author="Jin Woong Park" w:date="2022-10-21T16:17:00Z"/>
                <w:rFonts w:eastAsia="맑은 고딕" w:cs="Arial"/>
                <w:lang w:val="sv-SE" w:eastAsia="ko-KR"/>
              </w:rPr>
            </w:pPr>
            <w:ins w:id="3378" w:author="Jin Woong Park" w:date="2022-10-21T16:17:00Z">
              <w:r>
                <w:rPr>
                  <w:rFonts w:eastAsia="맑은 고딕" w:cs="Arial"/>
                  <w:lang w:eastAsia="ko-KR"/>
                </w:rPr>
                <w:t>FDD</w:t>
              </w:r>
            </w:ins>
          </w:p>
        </w:tc>
      </w:tr>
      <w:tr w:rsidR="00ED422D" w14:paraId="793E2C9B" w14:textId="77777777" w:rsidTr="009773CC">
        <w:trPr>
          <w:trHeight w:val="225"/>
          <w:ins w:id="3379" w:author="Jin Woong Park" w:date="2022-10-21T16:17:00Z"/>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9773CC">
            <w:pPr>
              <w:pStyle w:val="TAC"/>
              <w:keepNext w:val="0"/>
              <w:widowControl w:val="0"/>
              <w:rPr>
                <w:ins w:id="3380" w:author="Jin Woong Park" w:date="2022-10-21T16:17: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9773CC">
            <w:pPr>
              <w:pStyle w:val="TAC"/>
              <w:keepNext w:val="0"/>
              <w:widowControl w:val="0"/>
              <w:rPr>
                <w:ins w:id="3381" w:author="Jin Woong Park" w:date="2022-10-21T16:17:00Z"/>
                <w:rFonts w:eastAsia="SimSun" w:cs="Arial"/>
                <w:lang w:eastAsia="zh-CN"/>
              </w:rPr>
            </w:pPr>
            <w:ins w:id="3382" w:author="Jin Woong Park" w:date="2022-10-21T16:17:00Z">
              <w:r>
                <w:rPr>
                  <w:rFonts w:eastAsia="SimSun" w:cs="Arial"/>
                  <w:lang w:eastAsia="zh-CN"/>
                </w:rPr>
                <w:t>n26</w:t>
              </w:r>
            </w:ins>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9773CC">
            <w:pPr>
              <w:pStyle w:val="TAR"/>
              <w:keepNext w:val="0"/>
              <w:widowControl w:val="0"/>
              <w:rPr>
                <w:ins w:id="3383" w:author="Jin Woong Park" w:date="2022-10-21T16:17:00Z"/>
                <w:rFonts w:cs="Arial"/>
              </w:rPr>
            </w:pPr>
            <w:ins w:id="3384" w:author="Jin Woong Park" w:date="2022-10-21T16:17:00Z">
              <w:r>
                <w:rPr>
                  <w:lang w:eastAsia="zh-TW"/>
                </w:rPr>
                <w:t>814</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9773CC">
            <w:pPr>
              <w:pStyle w:val="TAC"/>
              <w:keepNext w:val="0"/>
              <w:widowControl w:val="0"/>
              <w:rPr>
                <w:ins w:id="3385" w:author="Jin Woong Park" w:date="2022-10-21T16:17:00Z"/>
                <w:rFonts w:cs="Arial"/>
              </w:rPr>
            </w:pPr>
            <w:ins w:id="3386" w:author="Jin Woong Park" w:date="2022-10-21T16: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9773CC">
            <w:pPr>
              <w:pStyle w:val="TAL"/>
              <w:keepNext w:val="0"/>
              <w:widowControl w:val="0"/>
              <w:rPr>
                <w:ins w:id="3387" w:author="Jin Woong Park" w:date="2022-10-21T16:17:00Z"/>
                <w:rFonts w:cs="Arial"/>
              </w:rPr>
            </w:pPr>
            <w:ins w:id="3388" w:author="Jin Woong Park" w:date="2022-10-21T16:17:00Z">
              <w:r>
                <w:rPr>
                  <w:lang w:eastAsia="zh-TW"/>
                </w:rPr>
                <w:t>849</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9773CC">
            <w:pPr>
              <w:pStyle w:val="TAR"/>
              <w:keepNext w:val="0"/>
              <w:widowControl w:val="0"/>
              <w:rPr>
                <w:ins w:id="3389" w:author="Jin Woong Park" w:date="2022-10-21T16:17:00Z"/>
                <w:rFonts w:cs="Arial"/>
              </w:rPr>
            </w:pPr>
            <w:ins w:id="3390" w:author="Jin Woong Park" w:date="2022-10-21T16:17:00Z">
              <w:r>
                <w:rPr>
                  <w:lang w:eastAsia="zh-TW"/>
                </w:rPr>
                <w:t>859</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9773CC">
            <w:pPr>
              <w:pStyle w:val="TAC"/>
              <w:keepNext w:val="0"/>
              <w:widowControl w:val="0"/>
              <w:rPr>
                <w:ins w:id="3391" w:author="Jin Woong Park" w:date="2022-10-21T16:17:00Z"/>
                <w:rFonts w:cs="Arial"/>
              </w:rPr>
            </w:pPr>
            <w:ins w:id="3392" w:author="Jin Woong Park" w:date="2022-10-21T16:17: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9773CC">
            <w:pPr>
              <w:pStyle w:val="TAL"/>
              <w:keepNext w:val="0"/>
              <w:widowControl w:val="0"/>
              <w:rPr>
                <w:ins w:id="3393" w:author="Jin Woong Park" w:date="2022-10-21T16:17:00Z"/>
                <w:rFonts w:cs="Arial"/>
              </w:rPr>
            </w:pPr>
            <w:ins w:id="3394" w:author="Jin Woong Park" w:date="2022-10-21T16:17: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9773CC">
            <w:pPr>
              <w:pStyle w:val="TAC"/>
              <w:keepNext w:val="0"/>
              <w:widowControl w:val="0"/>
              <w:rPr>
                <w:ins w:id="3395" w:author="Jin Woong Park" w:date="2022-10-21T16:17:00Z"/>
                <w:rFonts w:cs="Arial"/>
                <w:lang w:eastAsia="zh-CN"/>
              </w:rPr>
            </w:pPr>
            <w:ins w:id="3396" w:author="Jin Woong Park" w:date="2022-10-21T16:17:00Z">
              <w:r>
                <w:rPr>
                  <w:rFonts w:cs="Arial"/>
                  <w:lang w:eastAsia="zh-TW"/>
                </w:rPr>
                <w:t>F</w:t>
              </w:r>
              <w:r>
                <w:rPr>
                  <w:rFonts w:cs="Arial"/>
                  <w:lang w:eastAsia="zh-CN"/>
                </w:rPr>
                <w:t>DD</w:t>
              </w:r>
            </w:ins>
          </w:p>
        </w:tc>
      </w:tr>
      <w:tr w:rsidR="00ED422D" w14:paraId="46D39F61" w14:textId="77777777" w:rsidTr="009773CC">
        <w:trPr>
          <w:trHeight w:val="128"/>
          <w:ins w:id="3397" w:author="Jin Woong Park" w:date="2022-10-21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9773CC">
            <w:pPr>
              <w:spacing w:after="0"/>
              <w:rPr>
                <w:ins w:id="3398" w:author="Jin Woong Park" w:date="2022-10-21T16:17: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9773CC">
            <w:pPr>
              <w:pStyle w:val="TAC"/>
              <w:keepNext w:val="0"/>
              <w:widowControl w:val="0"/>
              <w:rPr>
                <w:ins w:id="3399" w:author="Jin Woong Park" w:date="2022-10-21T16:17:00Z"/>
                <w:rFonts w:cs="Arial"/>
                <w:lang w:eastAsia="zh-TW"/>
              </w:rPr>
            </w:pPr>
            <w:ins w:id="3400" w:author="Jin Woong Park" w:date="2022-10-21T16:17: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9773CC">
            <w:pPr>
              <w:pStyle w:val="TAR"/>
              <w:keepNext w:val="0"/>
              <w:widowControl w:val="0"/>
              <w:rPr>
                <w:ins w:id="3401" w:author="Jin Woong Park" w:date="2022-10-21T16:17:00Z"/>
                <w:rFonts w:cs="Arial"/>
              </w:rPr>
            </w:pPr>
            <w:ins w:id="3402" w:author="Jin Woong Park" w:date="2022-10-21T16:17: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9773CC">
            <w:pPr>
              <w:pStyle w:val="TAC"/>
              <w:keepNext w:val="0"/>
              <w:widowControl w:val="0"/>
              <w:rPr>
                <w:ins w:id="3403" w:author="Jin Woong Park" w:date="2022-10-21T16:17:00Z"/>
                <w:rFonts w:cs="Arial"/>
              </w:rPr>
            </w:pPr>
            <w:ins w:id="3404" w:author="Jin Woong Park" w:date="2022-10-21T16: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9773CC">
            <w:pPr>
              <w:pStyle w:val="TAL"/>
              <w:keepNext w:val="0"/>
              <w:widowControl w:val="0"/>
              <w:rPr>
                <w:ins w:id="3405" w:author="Jin Woong Park" w:date="2022-10-21T16:17:00Z"/>
                <w:rFonts w:cs="Arial"/>
              </w:rPr>
            </w:pPr>
            <w:ins w:id="3406" w:author="Jin Woong Park" w:date="2022-10-21T16:17: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9773CC">
            <w:pPr>
              <w:pStyle w:val="TAR"/>
              <w:keepNext w:val="0"/>
              <w:widowControl w:val="0"/>
              <w:rPr>
                <w:ins w:id="3407" w:author="Jin Woong Park" w:date="2022-10-21T16:17:00Z"/>
                <w:rFonts w:cs="Arial"/>
              </w:rPr>
            </w:pPr>
            <w:ins w:id="3408" w:author="Jin Woong Park" w:date="2022-10-21T16:17: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9773CC">
            <w:pPr>
              <w:pStyle w:val="TAC"/>
              <w:keepNext w:val="0"/>
              <w:widowControl w:val="0"/>
              <w:rPr>
                <w:ins w:id="3409" w:author="Jin Woong Park" w:date="2022-10-21T16:17:00Z"/>
                <w:rFonts w:cs="Arial"/>
              </w:rPr>
            </w:pPr>
            <w:ins w:id="3410" w:author="Jin Woong Park" w:date="2022-10-21T16: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9773CC">
            <w:pPr>
              <w:pStyle w:val="TAL"/>
              <w:keepNext w:val="0"/>
              <w:widowControl w:val="0"/>
              <w:rPr>
                <w:ins w:id="3411" w:author="Jin Woong Park" w:date="2022-10-21T16:17:00Z"/>
                <w:rFonts w:cs="Arial"/>
              </w:rPr>
            </w:pPr>
            <w:ins w:id="3412" w:author="Jin Woong Park" w:date="2022-10-21T16:17: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9773CC">
            <w:pPr>
              <w:pStyle w:val="TAC"/>
              <w:keepNext w:val="0"/>
              <w:widowControl w:val="0"/>
              <w:rPr>
                <w:ins w:id="3413" w:author="Jin Woong Park" w:date="2022-10-21T16:17:00Z"/>
                <w:rFonts w:cs="Arial"/>
                <w:lang w:eastAsia="zh-CN"/>
              </w:rPr>
            </w:pPr>
            <w:ins w:id="3414" w:author="Jin Woong Park" w:date="2022-10-21T16:17:00Z">
              <w:r>
                <w:rPr>
                  <w:rFonts w:eastAsia="맑은 고딕" w:cs="Arial"/>
                  <w:lang w:eastAsia="ko-KR"/>
                </w:rPr>
                <w:t>TDD</w:t>
              </w:r>
            </w:ins>
          </w:p>
        </w:tc>
      </w:tr>
    </w:tbl>
    <w:p w14:paraId="3F96325E" w14:textId="77777777" w:rsidR="00ED422D" w:rsidRDefault="00ED422D" w:rsidP="00ED422D">
      <w:pPr>
        <w:pStyle w:val="TH"/>
        <w:rPr>
          <w:ins w:id="3415" w:author="Jin Woong Park" w:date="2022-10-21T16:17:00Z"/>
        </w:rPr>
      </w:pPr>
      <w:ins w:id="3416" w:author="Jin Woong Park" w:date="2022-10-21T16:17:00Z">
        <w:r>
          <w:t>Table 6.9</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9773CC">
        <w:trPr>
          <w:trHeight w:val="187"/>
          <w:tblHeader/>
          <w:jc w:val="center"/>
          <w:ins w:id="3417" w:author="Jin Woong Park" w:date="2022-10-21T16:17:00Z"/>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9773CC">
            <w:pPr>
              <w:pStyle w:val="TAH"/>
              <w:rPr>
                <w:ins w:id="3418" w:author="Jin Woong Park" w:date="2022-10-21T16:17:00Z"/>
                <w:lang w:eastAsia="fi-FI"/>
              </w:rPr>
            </w:pPr>
            <w:ins w:id="3419" w:author="Jin Woong Park" w:date="2022-10-21T16:17:00Z">
              <w:r w:rsidRPr="00877CC8">
                <w:rPr>
                  <w:lang w:eastAsia="fi-FI"/>
                </w:rPr>
                <w:t>EN-DC</w:t>
              </w:r>
            </w:ins>
          </w:p>
          <w:p w14:paraId="0EDD0CA6" w14:textId="77777777" w:rsidR="00ED422D" w:rsidRPr="00877CC8" w:rsidRDefault="00ED422D" w:rsidP="009773CC">
            <w:pPr>
              <w:pStyle w:val="TAH"/>
              <w:rPr>
                <w:ins w:id="3420" w:author="Jin Woong Park" w:date="2022-10-21T16:17:00Z"/>
                <w:lang w:eastAsia="fi-FI"/>
              </w:rPr>
            </w:pPr>
            <w:ins w:id="3421" w:author="Jin Woong Park" w:date="2022-10-21T16:1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9773CC">
            <w:pPr>
              <w:pStyle w:val="TAH"/>
              <w:rPr>
                <w:ins w:id="3422" w:author="Jin Woong Park" w:date="2022-10-21T16:17:00Z"/>
                <w:lang w:val="fr-FR" w:eastAsia="fi-FI"/>
              </w:rPr>
            </w:pPr>
            <w:ins w:id="3423" w:author="Jin Woong Park" w:date="2022-10-21T16:17:00Z">
              <w:r w:rsidRPr="00877CC8">
                <w:rPr>
                  <w:lang w:val="fr-FR" w:eastAsia="fi-FI"/>
                </w:rPr>
                <w:t>Uplink EN-DC</w:t>
              </w:r>
            </w:ins>
          </w:p>
          <w:p w14:paraId="5EC57732" w14:textId="77777777" w:rsidR="00ED422D" w:rsidRPr="00877CC8" w:rsidRDefault="00ED422D" w:rsidP="009773CC">
            <w:pPr>
              <w:pStyle w:val="TAH"/>
              <w:rPr>
                <w:ins w:id="3424" w:author="Jin Woong Park" w:date="2022-10-21T16:17:00Z"/>
                <w:lang w:val="fr-FR" w:eastAsia="fi-FI"/>
              </w:rPr>
            </w:pPr>
            <w:ins w:id="3425" w:author="Jin Woong Park" w:date="2022-10-21T16:17:00Z">
              <w:r w:rsidRPr="00877CC8">
                <w:rPr>
                  <w:lang w:val="fr-FR" w:eastAsia="fi-FI"/>
                </w:rPr>
                <w:t>configuration</w:t>
              </w:r>
            </w:ins>
          </w:p>
          <w:p w14:paraId="587AA296" w14:textId="77777777" w:rsidR="00ED422D" w:rsidRPr="00877CC8" w:rsidRDefault="00ED422D" w:rsidP="009773CC">
            <w:pPr>
              <w:pStyle w:val="TAH"/>
              <w:rPr>
                <w:ins w:id="3426" w:author="Jin Woong Park" w:date="2022-10-21T16:17:00Z"/>
                <w:lang w:val="fr-FR" w:eastAsia="fi-FI"/>
              </w:rPr>
            </w:pPr>
            <w:ins w:id="3427" w:author="Jin Woong Park" w:date="2022-10-21T16:17:00Z">
              <w:r w:rsidRPr="00877CC8">
                <w:rPr>
                  <w:lang w:val="fr-FR" w:eastAsia="fi-FI"/>
                </w:rPr>
                <w:t>(NOTE 1)</w:t>
              </w:r>
            </w:ins>
          </w:p>
        </w:tc>
      </w:tr>
      <w:tr w:rsidR="00ED422D" w:rsidRPr="00877CC8" w14:paraId="08DD9624" w14:textId="77777777" w:rsidTr="009773CC">
        <w:trPr>
          <w:trHeight w:val="187"/>
          <w:jc w:val="center"/>
          <w:ins w:id="3428" w:author="Jin Woong Park" w:date="2022-10-21T16:17:00Z"/>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9773CC">
            <w:pPr>
              <w:pStyle w:val="TAC"/>
              <w:rPr>
                <w:ins w:id="3429" w:author="Jin Woong Park" w:date="2022-10-21T16:17:00Z"/>
              </w:rPr>
            </w:pPr>
            <w:ins w:id="3430" w:author="Jin Woong Park" w:date="2022-10-21T16:17:00Z">
              <w:r w:rsidRPr="008755F7">
                <w:t>DC_</w:t>
              </w:r>
              <w:r>
                <w:t>3A</w:t>
              </w:r>
              <w:r w:rsidRPr="00A474A6">
                <w:t>-</w:t>
              </w:r>
              <w:r>
                <w:t>n</w:t>
              </w:r>
              <w:r w:rsidRPr="00A474A6">
                <w:t>26</w:t>
              </w:r>
              <w:r>
                <w:t>A</w:t>
              </w:r>
              <w:r w:rsidRPr="00A474A6">
                <w:t>-n78</w:t>
              </w:r>
              <w:r>
                <w:t>A</w:t>
              </w:r>
            </w:ins>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9773CC">
            <w:pPr>
              <w:pStyle w:val="TAC"/>
              <w:rPr>
                <w:ins w:id="3431" w:author="Jin Woong Park" w:date="2022-10-21T16:17:00Z"/>
              </w:rPr>
            </w:pPr>
            <w:ins w:id="3432" w:author="Jin Woong Park" w:date="2022-10-21T16:17:00Z">
              <w:r>
                <w:t>DC_3A_n26A</w:t>
              </w:r>
              <w:r>
                <w:br/>
                <w:t>DC_3A_n78A</w:t>
              </w:r>
            </w:ins>
          </w:p>
        </w:tc>
      </w:tr>
      <w:tr w:rsidR="00ED422D" w:rsidRPr="00877CC8" w14:paraId="24D38773" w14:textId="77777777" w:rsidTr="009773CC">
        <w:trPr>
          <w:trHeight w:val="187"/>
          <w:jc w:val="center"/>
          <w:ins w:id="3433" w:author="Jin Woong Park" w:date="2022-10-21T16:17:00Z"/>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9773CC">
            <w:pPr>
              <w:pStyle w:val="TAC"/>
              <w:rPr>
                <w:ins w:id="3434" w:author="Jin Woong Park" w:date="2022-10-21T16:17:00Z"/>
              </w:rPr>
            </w:pPr>
            <w:ins w:id="3435" w:author="Jin Woong Park" w:date="2022-10-21T16:17:00Z">
              <w:r w:rsidRPr="00D8242E">
                <w:t>DC_3C_n26A-n78A</w:t>
              </w:r>
            </w:ins>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9773CC">
            <w:pPr>
              <w:pStyle w:val="TAC"/>
              <w:rPr>
                <w:ins w:id="3436" w:author="Jin Woong Park" w:date="2022-10-21T16:17:00Z"/>
              </w:rPr>
            </w:pPr>
            <w:ins w:id="3437" w:author="Jin Woong Park" w:date="2022-10-21T16:17:00Z">
              <w:r>
                <w:t>DC_3A_n26A</w:t>
              </w:r>
            </w:ins>
          </w:p>
          <w:p w14:paraId="1C38E2DD" w14:textId="77777777" w:rsidR="00ED422D" w:rsidRDefault="00ED422D" w:rsidP="009773CC">
            <w:pPr>
              <w:pStyle w:val="TAC"/>
              <w:rPr>
                <w:ins w:id="3438" w:author="Jin Woong Park" w:date="2022-10-21T16:17:00Z"/>
              </w:rPr>
            </w:pPr>
            <w:ins w:id="3439" w:author="Jin Woong Park" w:date="2022-10-21T16:17:00Z">
              <w:r>
                <w:t>DC_3C_n26A</w:t>
              </w:r>
            </w:ins>
          </w:p>
          <w:p w14:paraId="4D6408E8" w14:textId="77777777" w:rsidR="00ED422D" w:rsidRDefault="00ED422D" w:rsidP="009773CC">
            <w:pPr>
              <w:pStyle w:val="TAC"/>
              <w:rPr>
                <w:ins w:id="3440" w:author="Jin Woong Park" w:date="2022-10-21T16:17:00Z"/>
              </w:rPr>
            </w:pPr>
            <w:ins w:id="3441" w:author="Jin Woong Park" w:date="2022-10-21T16:17:00Z">
              <w:r>
                <w:t>DC_3A_n78A</w:t>
              </w:r>
            </w:ins>
          </w:p>
          <w:p w14:paraId="11B69735" w14:textId="77777777" w:rsidR="00ED422D" w:rsidRDefault="00ED422D" w:rsidP="009773CC">
            <w:pPr>
              <w:pStyle w:val="TAC"/>
              <w:rPr>
                <w:ins w:id="3442" w:author="Jin Woong Park" w:date="2022-10-21T16:17:00Z"/>
              </w:rPr>
            </w:pPr>
            <w:ins w:id="3443" w:author="Jin Woong Park" w:date="2022-10-21T16:17:00Z">
              <w:r>
                <w:t>DC_3C_n78A</w:t>
              </w:r>
            </w:ins>
          </w:p>
        </w:tc>
      </w:tr>
    </w:tbl>
    <w:p w14:paraId="62000D48" w14:textId="77777777" w:rsidR="00ED422D" w:rsidRPr="00EC24FB" w:rsidRDefault="00ED422D" w:rsidP="00ED422D">
      <w:pPr>
        <w:rPr>
          <w:ins w:id="3444" w:author="Jin Woong Park" w:date="2022-10-21T16:17:00Z"/>
        </w:rPr>
      </w:pPr>
    </w:p>
    <w:p w14:paraId="3435747D" w14:textId="77777777" w:rsidR="00ED422D" w:rsidRPr="003B7532" w:rsidRDefault="00ED422D" w:rsidP="00ED422D">
      <w:pPr>
        <w:rPr>
          <w:ins w:id="3445" w:author="Jin Woong Park" w:date="2022-10-21T16:17:00Z"/>
          <w:lang w:eastAsia="zh-CN"/>
        </w:rPr>
      </w:pPr>
    </w:p>
    <w:p w14:paraId="01C2C16C" w14:textId="77777777" w:rsidR="00ED422D" w:rsidRPr="00F61207" w:rsidRDefault="00ED422D" w:rsidP="00ED422D">
      <w:pPr>
        <w:pStyle w:val="3"/>
        <w:rPr>
          <w:ins w:id="3446" w:author="Jin Woong Park" w:date="2022-10-21T16:17:00Z"/>
          <w:lang w:val="en-US" w:eastAsia="zh-CN"/>
        </w:rPr>
      </w:pPr>
      <w:bookmarkStart w:id="3447" w:name="_Toc117262926"/>
      <w:ins w:id="3448" w:author="Jin Woong Park" w:date="2022-10-21T16:17:00Z">
        <w:r>
          <w:rPr>
            <w:lang w:val="en-US" w:eastAsia="zh-CN"/>
          </w:rPr>
          <w:t>6.9</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3447"/>
      </w:ins>
    </w:p>
    <w:p w14:paraId="2782EFD4" w14:textId="77777777" w:rsidR="00ED422D" w:rsidRDefault="00ED422D" w:rsidP="00ED422D">
      <w:pPr>
        <w:pStyle w:val="TH"/>
        <w:rPr>
          <w:ins w:id="3449" w:author="Jin Woong Park" w:date="2022-10-21T16:17:00Z"/>
          <w:rFonts w:eastAsia="Yu Mincho"/>
          <w:sz w:val="28"/>
          <w:szCs w:val="28"/>
          <w:lang w:eastAsia="ja-JP"/>
        </w:rPr>
      </w:pPr>
      <w:ins w:id="3450" w:author="Jin Woong Park" w:date="2022-10-21T16:17:00Z">
        <w:r>
          <w:t>Table 6.1</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3451">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ED422D" w14:paraId="06C47778" w14:textId="77777777" w:rsidTr="009773CC">
        <w:trPr>
          <w:trHeight w:val="162"/>
          <w:jc w:val="center"/>
          <w:ins w:id="3452" w:author="Jin Woong Park" w:date="2022-10-21T16:17:00Z"/>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9773CC">
            <w:pPr>
              <w:keepLines/>
              <w:widowControl w:val="0"/>
              <w:spacing w:after="0"/>
              <w:jc w:val="center"/>
              <w:rPr>
                <w:ins w:id="3453" w:author="Jin Woong Park" w:date="2022-10-21T16:17: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9773CC">
            <w:pPr>
              <w:pStyle w:val="TAH"/>
              <w:rPr>
                <w:ins w:id="3454" w:author="Jin Woong Park" w:date="2022-10-21T16:17:00Z"/>
              </w:rPr>
            </w:pPr>
            <w:ins w:id="3455" w:author="Jin Woong Park" w:date="2022-10-21T16:17:00Z">
              <w:r>
                <w:rPr>
                  <w:lang w:eastAsia="ja-JP"/>
                </w:rPr>
                <w:t>DC</w:t>
              </w:r>
              <w:r>
                <w:t xml:space="preserve"> operating / channel bandwidth</w:t>
              </w:r>
            </w:ins>
          </w:p>
        </w:tc>
      </w:tr>
      <w:tr w:rsidR="00ED422D" w14:paraId="03ECBF9A" w14:textId="77777777" w:rsidTr="009773CC">
        <w:trPr>
          <w:trHeight w:val="586"/>
          <w:jc w:val="center"/>
          <w:ins w:id="3456" w:author="Jin Woong Park" w:date="2022-10-21T16:17: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9773CC">
            <w:pPr>
              <w:pStyle w:val="TAH"/>
              <w:rPr>
                <w:ins w:id="3457" w:author="Jin Woong Park" w:date="2022-10-21T16:17:00Z"/>
              </w:rPr>
            </w:pPr>
            <w:ins w:id="3458" w:author="Jin Woong Park" w:date="2022-10-21T16:17: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9773CC">
            <w:pPr>
              <w:pStyle w:val="TAH"/>
              <w:rPr>
                <w:ins w:id="3459" w:author="Jin Woong Park" w:date="2022-10-21T16:17:00Z"/>
              </w:rPr>
            </w:pPr>
            <w:ins w:id="3460" w:author="Jin Woong Park" w:date="2022-10-21T16:17: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9773CC">
            <w:pPr>
              <w:pStyle w:val="TAH"/>
              <w:rPr>
                <w:ins w:id="3461" w:author="Jin Woong Park" w:date="2022-10-21T16:17:00Z"/>
                <w:lang w:eastAsia="ja-JP"/>
              </w:rPr>
            </w:pPr>
            <w:ins w:id="3462" w:author="Jin Woong Park" w:date="2022-10-21T16:17:00Z">
              <w:r>
                <w:rPr>
                  <w:lang w:eastAsia="ja-JP"/>
                </w:rPr>
                <w:t>Subcarrier spacing</w:t>
              </w:r>
            </w:ins>
          </w:p>
          <w:p w14:paraId="2F3F59EB" w14:textId="77777777" w:rsidR="00ED422D" w:rsidRDefault="00ED422D" w:rsidP="009773CC">
            <w:pPr>
              <w:pStyle w:val="TAH"/>
              <w:rPr>
                <w:ins w:id="3463" w:author="Jin Woong Park" w:date="2022-10-21T16:17:00Z"/>
                <w:lang w:eastAsia="ja-JP"/>
              </w:rPr>
            </w:pPr>
            <w:ins w:id="3464" w:author="Jin Woong Park" w:date="2022-10-21T16:17: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9773CC">
            <w:pPr>
              <w:pStyle w:val="TAH"/>
              <w:rPr>
                <w:ins w:id="3465" w:author="Jin Woong Park" w:date="2022-10-21T16:17:00Z"/>
                <w:lang w:eastAsia="ja-JP"/>
              </w:rPr>
            </w:pPr>
            <w:ins w:id="3466" w:author="Jin Woong Park" w:date="2022-10-21T16:17:00Z">
              <w:r>
                <w:rPr>
                  <w:lang w:eastAsia="ja-JP"/>
                </w:rPr>
                <w:t>5</w:t>
              </w:r>
            </w:ins>
          </w:p>
          <w:p w14:paraId="5E024B26" w14:textId="77777777" w:rsidR="00ED422D" w:rsidRDefault="00ED422D" w:rsidP="009773CC">
            <w:pPr>
              <w:pStyle w:val="TAH"/>
              <w:rPr>
                <w:ins w:id="3467" w:author="Jin Woong Park" w:date="2022-10-21T16:17:00Z"/>
                <w:lang w:eastAsia="ja-JP"/>
              </w:rPr>
            </w:pPr>
            <w:ins w:id="3468" w:author="Jin Woong Park" w:date="2022-10-21T16: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9773CC">
            <w:pPr>
              <w:pStyle w:val="TAH"/>
              <w:rPr>
                <w:ins w:id="3469" w:author="Jin Woong Park" w:date="2022-10-21T16:17:00Z"/>
                <w:lang w:eastAsia="ja-JP"/>
              </w:rPr>
            </w:pPr>
            <w:ins w:id="3470" w:author="Jin Woong Park" w:date="2022-10-21T16:17:00Z">
              <w:r>
                <w:rPr>
                  <w:lang w:eastAsia="ja-JP"/>
                </w:rPr>
                <w:t>10</w:t>
              </w:r>
            </w:ins>
          </w:p>
          <w:p w14:paraId="280EC959" w14:textId="77777777" w:rsidR="00ED422D" w:rsidRDefault="00ED422D" w:rsidP="009773CC">
            <w:pPr>
              <w:pStyle w:val="TAH"/>
              <w:rPr>
                <w:ins w:id="3471" w:author="Jin Woong Park" w:date="2022-10-21T16:17:00Z"/>
              </w:rPr>
            </w:pPr>
            <w:ins w:id="3472" w:author="Jin Woong Park" w:date="2022-10-21T16: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9773CC">
            <w:pPr>
              <w:pStyle w:val="TAH"/>
              <w:rPr>
                <w:ins w:id="3473" w:author="Jin Woong Park" w:date="2022-10-21T16:17:00Z"/>
                <w:lang w:eastAsia="ja-JP"/>
              </w:rPr>
            </w:pPr>
            <w:ins w:id="3474" w:author="Jin Woong Park" w:date="2022-10-21T16:17:00Z">
              <w:r>
                <w:rPr>
                  <w:lang w:eastAsia="ja-JP"/>
                </w:rPr>
                <w:t>15</w:t>
              </w:r>
            </w:ins>
          </w:p>
          <w:p w14:paraId="28846F84" w14:textId="77777777" w:rsidR="00ED422D" w:rsidRDefault="00ED422D" w:rsidP="009773CC">
            <w:pPr>
              <w:pStyle w:val="TAH"/>
              <w:rPr>
                <w:ins w:id="3475" w:author="Jin Woong Park" w:date="2022-10-21T16:17:00Z"/>
              </w:rPr>
            </w:pPr>
            <w:ins w:id="3476" w:author="Jin Woong Park" w:date="2022-10-21T16: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9773CC">
            <w:pPr>
              <w:pStyle w:val="TAH"/>
              <w:rPr>
                <w:ins w:id="3477" w:author="Jin Woong Park" w:date="2022-10-21T16:17:00Z"/>
                <w:lang w:eastAsia="ja-JP"/>
              </w:rPr>
            </w:pPr>
            <w:ins w:id="3478" w:author="Jin Woong Park" w:date="2022-10-21T16:17:00Z">
              <w:r>
                <w:rPr>
                  <w:lang w:eastAsia="ja-JP"/>
                </w:rPr>
                <w:t>20</w:t>
              </w:r>
            </w:ins>
          </w:p>
          <w:p w14:paraId="32925BAC" w14:textId="77777777" w:rsidR="00ED422D" w:rsidRDefault="00ED422D" w:rsidP="009773CC">
            <w:pPr>
              <w:pStyle w:val="TAH"/>
              <w:rPr>
                <w:ins w:id="3479" w:author="Jin Woong Park" w:date="2022-10-21T16:17:00Z"/>
              </w:rPr>
            </w:pPr>
            <w:ins w:id="3480" w:author="Jin Woong Park" w:date="2022-10-21T16: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9773CC">
            <w:pPr>
              <w:pStyle w:val="TAH"/>
              <w:rPr>
                <w:ins w:id="3481" w:author="Jin Woong Park" w:date="2022-10-21T16:17:00Z"/>
                <w:lang w:eastAsia="zh-TW"/>
              </w:rPr>
            </w:pPr>
            <w:ins w:id="3482" w:author="Jin Woong Park" w:date="2022-10-21T16:17: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9773CC">
            <w:pPr>
              <w:pStyle w:val="TAH"/>
              <w:rPr>
                <w:ins w:id="3483" w:author="Jin Woong Park" w:date="2022-10-21T16:17:00Z"/>
                <w:lang w:eastAsia="zh-TW"/>
              </w:rPr>
            </w:pPr>
            <w:ins w:id="3484" w:author="Jin Woong Park" w:date="2022-10-21T16:17: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9773CC">
            <w:pPr>
              <w:pStyle w:val="TAH"/>
              <w:rPr>
                <w:ins w:id="3485" w:author="Jin Woong Park" w:date="2022-10-21T16:17:00Z"/>
                <w:lang w:eastAsia="ja-JP"/>
              </w:rPr>
            </w:pPr>
            <w:ins w:id="3486" w:author="Jin Woong Park" w:date="2022-10-21T16:17:00Z">
              <w:r>
                <w:rPr>
                  <w:lang w:eastAsia="ja-JP"/>
                </w:rPr>
                <w:t>40</w:t>
              </w:r>
            </w:ins>
          </w:p>
          <w:p w14:paraId="48B0EB22" w14:textId="77777777" w:rsidR="00ED422D" w:rsidRDefault="00ED422D" w:rsidP="009773CC">
            <w:pPr>
              <w:pStyle w:val="TAH"/>
              <w:rPr>
                <w:ins w:id="3487" w:author="Jin Woong Park" w:date="2022-10-21T16:17:00Z"/>
                <w:lang w:eastAsia="zh-TW"/>
              </w:rPr>
            </w:pPr>
            <w:ins w:id="3488" w:author="Jin Woong Park" w:date="2022-10-21T16: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9773CC">
            <w:pPr>
              <w:pStyle w:val="TAH"/>
              <w:rPr>
                <w:ins w:id="3489" w:author="Jin Woong Park" w:date="2022-10-21T16:17:00Z"/>
                <w:lang w:eastAsia="ja-JP"/>
              </w:rPr>
            </w:pPr>
            <w:ins w:id="3490" w:author="Jin Woong Park" w:date="2022-10-21T16:17:00Z">
              <w:r>
                <w:rPr>
                  <w:lang w:eastAsia="ja-JP"/>
                </w:rPr>
                <w:t>50</w:t>
              </w:r>
            </w:ins>
          </w:p>
          <w:p w14:paraId="20F50A94" w14:textId="77777777" w:rsidR="00ED422D" w:rsidRDefault="00ED422D" w:rsidP="009773CC">
            <w:pPr>
              <w:pStyle w:val="TAH"/>
              <w:rPr>
                <w:ins w:id="3491" w:author="Jin Woong Park" w:date="2022-10-21T16:17:00Z"/>
              </w:rPr>
            </w:pPr>
            <w:ins w:id="3492" w:author="Jin Woong Park" w:date="2022-10-21T16: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9773CC">
            <w:pPr>
              <w:pStyle w:val="TAH"/>
              <w:rPr>
                <w:ins w:id="3493" w:author="Jin Woong Park" w:date="2022-10-21T16:17:00Z"/>
                <w:lang w:eastAsia="ja-JP"/>
              </w:rPr>
            </w:pPr>
            <w:ins w:id="3494" w:author="Jin Woong Park" w:date="2022-10-21T16:17:00Z">
              <w:r>
                <w:rPr>
                  <w:lang w:eastAsia="ja-JP"/>
                </w:rPr>
                <w:t>60</w:t>
              </w:r>
            </w:ins>
          </w:p>
          <w:p w14:paraId="6389EC36" w14:textId="77777777" w:rsidR="00ED422D" w:rsidRDefault="00ED422D" w:rsidP="009773CC">
            <w:pPr>
              <w:pStyle w:val="TAH"/>
              <w:rPr>
                <w:ins w:id="3495" w:author="Jin Woong Park" w:date="2022-10-21T16:17:00Z"/>
                <w:lang w:eastAsia="zh-TW"/>
              </w:rPr>
            </w:pPr>
            <w:ins w:id="3496" w:author="Jin Woong Park" w:date="2022-10-21T16:17: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9773CC">
            <w:pPr>
              <w:pStyle w:val="TAH"/>
              <w:rPr>
                <w:ins w:id="3497" w:author="Jin Woong Park" w:date="2022-10-21T16:17:00Z"/>
                <w:lang w:eastAsia="ja-JP"/>
              </w:rPr>
            </w:pPr>
            <w:ins w:id="3498" w:author="Jin Woong Park" w:date="2022-10-21T16:17:00Z">
              <w:r>
                <w:rPr>
                  <w:lang w:eastAsia="ja-JP"/>
                </w:rPr>
                <w:t>70</w:t>
              </w:r>
            </w:ins>
          </w:p>
          <w:p w14:paraId="1D1A26C3" w14:textId="77777777" w:rsidR="00ED422D" w:rsidRDefault="00ED422D" w:rsidP="009773CC">
            <w:pPr>
              <w:pStyle w:val="TAH"/>
              <w:rPr>
                <w:ins w:id="3499" w:author="Jin Woong Park" w:date="2022-10-21T16:17:00Z"/>
                <w:lang w:eastAsia="ja-JP"/>
              </w:rPr>
            </w:pPr>
            <w:ins w:id="3500" w:author="Jin Woong Park" w:date="2022-10-21T16: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9773CC">
            <w:pPr>
              <w:pStyle w:val="TAH"/>
              <w:rPr>
                <w:ins w:id="3501" w:author="Jin Woong Park" w:date="2022-10-21T16:17:00Z"/>
                <w:lang w:eastAsia="ja-JP"/>
              </w:rPr>
            </w:pPr>
            <w:ins w:id="3502" w:author="Jin Woong Park" w:date="2022-10-21T16:17:00Z">
              <w:r>
                <w:rPr>
                  <w:lang w:eastAsia="ja-JP"/>
                </w:rPr>
                <w:t>80</w:t>
              </w:r>
            </w:ins>
          </w:p>
          <w:p w14:paraId="37D41A5A" w14:textId="77777777" w:rsidR="00ED422D" w:rsidRDefault="00ED422D" w:rsidP="009773CC">
            <w:pPr>
              <w:pStyle w:val="TAH"/>
              <w:rPr>
                <w:ins w:id="3503" w:author="Jin Woong Park" w:date="2022-10-21T16:17:00Z"/>
                <w:lang w:eastAsia="ja-JP"/>
              </w:rPr>
            </w:pPr>
            <w:ins w:id="3504" w:author="Jin Woong Park" w:date="2022-10-21T16: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9773CC">
            <w:pPr>
              <w:pStyle w:val="TAH"/>
              <w:rPr>
                <w:ins w:id="3505" w:author="Jin Woong Park" w:date="2022-10-21T16:17:00Z"/>
                <w:lang w:eastAsia="zh-TW"/>
              </w:rPr>
            </w:pPr>
            <w:ins w:id="3506" w:author="Jin Woong Park" w:date="2022-10-21T16:17: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9773CC">
            <w:pPr>
              <w:pStyle w:val="TAH"/>
              <w:rPr>
                <w:ins w:id="3507" w:author="Jin Woong Park" w:date="2022-10-21T16:17:00Z"/>
              </w:rPr>
            </w:pPr>
            <w:ins w:id="3508" w:author="Jin Woong Park" w:date="2022-10-21T16:17: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9773CC">
            <w:pPr>
              <w:pStyle w:val="TAH"/>
              <w:rPr>
                <w:ins w:id="3509" w:author="Jin Woong Park" w:date="2022-10-21T16:17:00Z"/>
              </w:rPr>
            </w:pPr>
            <w:ins w:id="3510" w:author="Jin Woong Park" w:date="2022-10-21T16:17:00Z">
              <w:r>
                <w:t>Maximum aggregated bandwidth</w:t>
              </w:r>
            </w:ins>
          </w:p>
          <w:p w14:paraId="2B695B9F" w14:textId="77777777" w:rsidR="00ED422D" w:rsidRDefault="00ED422D" w:rsidP="009773CC">
            <w:pPr>
              <w:pStyle w:val="TAH"/>
              <w:rPr>
                <w:ins w:id="3511" w:author="Jin Woong Park" w:date="2022-10-21T16:17:00Z"/>
              </w:rPr>
            </w:pPr>
            <w:ins w:id="3512" w:author="Jin Woong Park" w:date="2022-10-21T16:17:00Z">
              <w:r>
                <w:t>[MHz]</w:t>
              </w:r>
            </w:ins>
          </w:p>
        </w:tc>
      </w:tr>
      <w:tr w:rsidR="00ED422D" w14:paraId="76B8EA81" w14:textId="77777777" w:rsidTr="009773CC">
        <w:trPr>
          <w:trHeight w:val="152"/>
          <w:jc w:val="center"/>
          <w:ins w:id="3513" w:author="Jin Woong Park" w:date="2022-10-21T16:17: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9773CC">
            <w:pPr>
              <w:pStyle w:val="TAC"/>
              <w:rPr>
                <w:ins w:id="3514" w:author="Jin Woong Park" w:date="2022-10-21T16:17:00Z"/>
              </w:rPr>
            </w:pPr>
            <w:ins w:id="3515" w:author="Jin Woong Park" w:date="2022-10-21T16:17:00Z">
              <w:r w:rsidRPr="008755F7">
                <w:t>DC_</w:t>
              </w:r>
              <w:r>
                <w:t>3A</w:t>
              </w:r>
              <w:r w:rsidRPr="00A474A6">
                <w:t>-</w:t>
              </w:r>
              <w:r>
                <w:t>n</w:t>
              </w:r>
              <w:r w:rsidRPr="00A474A6">
                <w:t>26</w:t>
              </w:r>
              <w:r>
                <w:t>A</w:t>
              </w:r>
              <w:r w:rsidRPr="00A474A6">
                <w:t>-n78</w:t>
              </w:r>
              <w: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9773CC">
            <w:pPr>
              <w:pStyle w:val="TAC"/>
              <w:rPr>
                <w:ins w:id="3516" w:author="Jin Woong Park" w:date="2022-10-21T16:17:00Z"/>
                <w:lang w:eastAsia="zh-TW"/>
              </w:rPr>
            </w:pPr>
            <w:ins w:id="3517" w:author="Jin Woong Park" w:date="2022-10-21T16:1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9773CC">
            <w:pPr>
              <w:pStyle w:val="TAC"/>
              <w:rPr>
                <w:ins w:id="3518" w:author="Jin Woong Park" w:date="2022-10-21T16:17:00Z"/>
                <w:lang w:eastAsia="ja-JP"/>
              </w:rPr>
            </w:pPr>
            <w:ins w:id="3519" w:author="Jin Woong Park" w:date="2022-10-21T16: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9773CC">
            <w:pPr>
              <w:pStyle w:val="TAC"/>
              <w:rPr>
                <w:ins w:id="3520" w:author="Jin Woong Park" w:date="2022-10-21T16:17:00Z"/>
                <w:highlight w:val="yellow"/>
                <w:lang w:eastAsia="ja-JP"/>
              </w:rPr>
            </w:pPr>
            <w:ins w:id="3521" w:author="Jin Woong Park" w:date="2022-10-21T16:17: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9773CC">
            <w:pPr>
              <w:pStyle w:val="TAC"/>
              <w:rPr>
                <w:ins w:id="3522" w:author="Jin Woong Park" w:date="2022-10-21T16:17:00Z"/>
                <w:highlight w:val="yellow"/>
              </w:rPr>
            </w:pPr>
            <w:ins w:id="3523" w:author="Jin Woong Park" w:date="2022-10-21T16:17: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9773CC">
            <w:pPr>
              <w:pStyle w:val="TAC"/>
              <w:rPr>
                <w:ins w:id="3524" w:author="Jin Woong Park" w:date="2022-10-21T16:17:00Z"/>
                <w:highlight w:val="yellow"/>
                <w:lang w:eastAsia="ja-JP"/>
              </w:rPr>
            </w:pPr>
            <w:ins w:id="3525" w:author="Jin Woong Park" w:date="2022-10-21T16:17: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9773CC">
            <w:pPr>
              <w:pStyle w:val="TAC"/>
              <w:rPr>
                <w:ins w:id="3526" w:author="Jin Woong Park" w:date="2022-10-21T16:17:00Z"/>
                <w:highlight w:val="yellow"/>
              </w:rPr>
            </w:pPr>
            <w:ins w:id="3527" w:author="Jin Woong Park" w:date="2022-10-21T16:17: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9773CC">
            <w:pPr>
              <w:pStyle w:val="TAC"/>
              <w:rPr>
                <w:ins w:id="3528" w:author="Jin Woong Park" w:date="2022-10-21T16:17:00Z"/>
              </w:rPr>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9773CC">
            <w:pPr>
              <w:pStyle w:val="TAC"/>
              <w:rPr>
                <w:ins w:id="3529" w:author="Jin Woong Park" w:date="2022-10-21T16:17:00Z"/>
              </w:rPr>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9773CC">
            <w:pPr>
              <w:pStyle w:val="TAC"/>
              <w:rPr>
                <w:ins w:id="3530"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9773CC">
            <w:pPr>
              <w:pStyle w:val="TAC"/>
              <w:rPr>
                <w:ins w:id="3531" w:author="Jin Woong Park" w:date="2022-10-21T16:17:00Z"/>
              </w:rPr>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9773CC">
            <w:pPr>
              <w:pStyle w:val="TAC"/>
              <w:rPr>
                <w:ins w:id="3532"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9773CC">
            <w:pPr>
              <w:pStyle w:val="TAC"/>
              <w:rPr>
                <w:ins w:id="3533"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9773CC">
            <w:pPr>
              <w:pStyle w:val="TAC"/>
              <w:rPr>
                <w:ins w:id="3534" w:author="Jin Woong Park" w:date="2022-10-21T16:17:00Z"/>
              </w:rPr>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9773CC">
            <w:pPr>
              <w:pStyle w:val="TAC"/>
              <w:rPr>
                <w:ins w:id="3535"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9773CC">
            <w:pPr>
              <w:pStyle w:val="TAC"/>
              <w:rPr>
                <w:ins w:id="3536" w:author="Jin Woong Park" w:date="2022-10-21T16:17: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9773CC">
            <w:pPr>
              <w:pStyle w:val="TAC"/>
              <w:rPr>
                <w:ins w:id="3537" w:author="Jin Woong Park" w:date="2022-10-21T16:17:00Z"/>
                <w:lang w:eastAsia="ja-JP"/>
              </w:rPr>
            </w:pPr>
            <w:ins w:id="3538" w:author="Jin Woong Park" w:date="2022-10-21T16:17:00Z">
              <w:r>
                <w:rPr>
                  <w:lang w:eastAsia="ja-JP"/>
                </w:rPr>
                <w:t>150</w:t>
              </w:r>
            </w:ins>
          </w:p>
        </w:tc>
      </w:tr>
      <w:tr w:rsidR="00ED422D" w14:paraId="4ACA55B5"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39"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540" w:author="Jin Woong Park" w:date="2022-10-21T16:17:00Z"/>
          <w:trPrChange w:id="3541"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542"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09453C" w14:textId="77777777" w:rsidR="00ED422D" w:rsidRDefault="00ED422D" w:rsidP="009773CC">
            <w:pPr>
              <w:pStyle w:val="TAC"/>
              <w:rPr>
                <w:ins w:id="3543" w:author="Jin Woong Park" w:date="2022-10-21T16:1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3544" w:author="Ericsson" w:date="2022-09-29T10:52: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B1D7B5" w14:textId="77777777" w:rsidR="00ED422D" w:rsidRDefault="00ED422D" w:rsidP="009773CC">
            <w:pPr>
              <w:pStyle w:val="TAC"/>
              <w:rPr>
                <w:ins w:id="3545" w:author="Jin Woong Park" w:date="2022-10-21T16:17:00Z"/>
                <w:lang w:eastAsia="zh-TW"/>
              </w:rPr>
            </w:pPr>
            <w:ins w:id="3546" w:author="Jin Woong Park" w:date="2022-10-21T16:17:00Z">
              <w:r>
                <w:rPr>
                  <w:lang w:eastAsia="zh-TW"/>
                </w:rPr>
                <w:t>n26</w:t>
              </w:r>
            </w:ins>
          </w:p>
        </w:tc>
        <w:tc>
          <w:tcPr>
            <w:tcW w:w="778" w:type="dxa"/>
            <w:tcBorders>
              <w:top w:val="single" w:sz="4" w:space="0" w:color="auto"/>
              <w:left w:val="single" w:sz="4" w:space="0" w:color="auto"/>
              <w:bottom w:val="single" w:sz="4" w:space="0" w:color="auto"/>
              <w:right w:val="single" w:sz="4" w:space="0" w:color="auto"/>
            </w:tcBorders>
            <w:hideMark/>
            <w:tcPrChange w:id="3547"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6EACE41D" w14:textId="77777777" w:rsidR="00ED422D" w:rsidRDefault="00ED422D" w:rsidP="009773CC">
            <w:pPr>
              <w:pStyle w:val="TAC"/>
              <w:rPr>
                <w:ins w:id="3548" w:author="Jin Woong Park" w:date="2022-10-21T16:17:00Z"/>
                <w:lang w:eastAsia="ja-JP"/>
              </w:rPr>
            </w:pPr>
            <w:ins w:id="3549" w:author="Jin Woong Park" w:date="2022-10-21T16: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3550"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79B81090" w14:textId="77777777" w:rsidR="00ED422D" w:rsidRPr="00463DD3" w:rsidRDefault="00ED422D" w:rsidP="009773CC">
            <w:pPr>
              <w:pStyle w:val="TAC"/>
              <w:rPr>
                <w:ins w:id="3551" w:author="Jin Woong Park" w:date="2022-10-21T16:17:00Z"/>
                <w:rFonts w:eastAsia="Yu Mincho"/>
                <w:highlight w:val="yellow"/>
              </w:rPr>
            </w:pPr>
            <w:ins w:id="3552" w:author="Jin Woong Park" w:date="2022-10-21T16:17: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Change w:id="3553"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25605109" w14:textId="77777777" w:rsidR="00ED422D" w:rsidRPr="00463DD3" w:rsidRDefault="00ED422D" w:rsidP="009773CC">
            <w:pPr>
              <w:pStyle w:val="TAC"/>
              <w:rPr>
                <w:ins w:id="3554" w:author="Jin Woong Park" w:date="2022-10-21T16:17:00Z"/>
                <w:rFonts w:eastAsia="Yu Mincho"/>
                <w:highlight w:val="yellow"/>
              </w:rPr>
            </w:pPr>
            <w:ins w:id="3555" w:author="Jin Woong Park" w:date="2022-10-21T16:17: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556"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7B118F52" w14:textId="77777777" w:rsidR="00ED422D" w:rsidRPr="00463DD3" w:rsidRDefault="00ED422D" w:rsidP="009773CC">
            <w:pPr>
              <w:pStyle w:val="TAC"/>
              <w:rPr>
                <w:ins w:id="3557" w:author="Jin Woong Park" w:date="2022-10-21T16:17:00Z"/>
                <w:rFonts w:eastAsia="Yu Mincho"/>
                <w:highlight w:val="yellow"/>
              </w:rPr>
            </w:pPr>
            <w:ins w:id="3558" w:author="Jin Woong Park" w:date="2022-10-21T16:17: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3559"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BB440CF" w14:textId="77777777" w:rsidR="00ED422D" w:rsidRPr="00463DD3" w:rsidRDefault="00ED422D" w:rsidP="009773CC">
            <w:pPr>
              <w:pStyle w:val="TAC"/>
              <w:rPr>
                <w:ins w:id="3560" w:author="Jin Woong Park" w:date="2022-10-21T16:17:00Z"/>
                <w:rFonts w:eastAsia="Yu Mincho"/>
                <w:highlight w:val="yellow"/>
              </w:rPr>
            </w:pPr>
            <w:ins w:id="3561" w:author="Jin Woong Park" w:date="2022-10-21T16:17: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562"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D27477F" w14:textId="77777777" w:rsidR="00ED422D" w:rsidRPr="001C0CC4" w:rsidRDefault="00ED422D" w:rsidP="009773CC">
            <w:pPr>
              <w:pStyle w:val="TAC"/>
              <w:rPr>
                <w:ins w:id="3563" w:author="Jin Woong Park" w:date="2022-10-21T16:17:00Z"/>
                <w:rFonts w:eastAsia="Yu Mincho"/>
              </w:rPr>
            </w:pPr>
            <w:ins w:id="3564" w:author="Jin Woong Park" w:date="2022-10-21T16:17: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565"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66EECE8B" w14:textId="77777777" w:rsidR="00ED422D" w:rsidRPr="001C0CC4" w:rsidRDefault="00ED422D" w:rsidP="009773CC">
            <w:pPr>
              <w:pStyle w:val="TAC"/>
              <w:rPr>
                <w:ins w:id="3566" w:author="Jin Woong Park" w:date="2022-10-21T16:17:00Z"/>
                <w:rFonts w:eastAsia="Yu Mincho"/>
              </w:rPr>
            </w:pPr>
            <w:ins w:id="3567" w:author="Jin Woong Park" w:date="2022-10-21T16:17: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56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2768AA0" w14:textId="77777777" w:rsidR="00ED422D" w:rsidRPr="001C0CC4" w:rsidRDefault="00ED422D" w:rsidP="009773CC">
            <w:pPr>
              <w:pStyle w:val="TAC"/>
              <w:rPr>
                <w:ins w:id="3569"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57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48B11E0D" w14:textId="77777777" w:rsidR="00ED422D" w:rsidRPr="001C0CC4" w:rsidRDefault="00ED422D" w:rsidP="009773CC">
            <w:pPr>
              <w:pStyle w:val="TAC"/>
              <w:rPr>
                <w:ins w:id="3571" w:author="Jin Woong Park" w:date="2022-10-21T16: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572"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4DDAB15D" w14:textId="77777777" w:rsidR="00ED422D" w:rsidRPr="001C0CC4" w:rsidRDefault="00ED422D" w:rsidP="009773CC">
            <w:pPr>
              <w:pStyle w:val="TAC"/>
              <w:rPr>
                <w:ins w:id="3573"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574"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59D3120D" w14:textId="77777777" w:rsidR="00ED422D" w:rsidRPr="00E04269" w:rsidRDefault="00ED422D" w:rsidP="009773CC">
            <w:pPr>
              <w:pStyle w:val="TAC"/>
              <w:rPr>
                <w:ins w:id="3575"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576"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116871B0" w14:textId="77777777" w:rsidR="00ED422D" w:rsidRPr="00E04269" w:rsidRDefault="00ED422D" w:rsidP="009773CC">
            <w:pPr>
              <w:pStyle w:val="TAC"/>
              <w:rPr>
                <w:ins w:id="3577" w:author="Jin Woong Park" w:date="2022-10-21T16: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57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6EDE352A" w14:textId="77777777" w:rsidR="00ED422D" w:rsidRPr="00E04269" w:rsidRDefault="00ED422D" w:rsidP="009773CC">
            <w:pPr>
              <w:pStyle w:val="TAC"/>
              <w:rPr>
                <w:ins w:id="3579"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580"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5DAA905B" w14:textId="77777777" w:rsidR="00ED422D" w:rsidRPr="00E04269" w:rsidRDefault="00ED422D" w:rsidP="009773CC">
            <w:pPr>
              <w:pStyle w:val="TAC"/>
              <w:rPr>
                <w:ins w:id="3581" w:author="Jin Woong Park" w:date="2022-10-21T16: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582"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7370D5E3" w14:textId="77777777" w:rsidR="00ED422D" w:rsidRDefault="00ED422D" w:rsidP="009773CC">
            <w:pPr>
              <w:spacing w:after="0"/>
              <w:rPr>
                <w:ins w:id="3583" w:author="Jin Woong Park" w:date="2022-10-21T16:17:00Z"/>
                <w:rFonts w:ascii="Arial" w:hAnsi="Arial" w:cs="Arial"/>
                <w:sz w:val="18"/>
                <w:lang w:eastAsia="ja-JP"/>
              </w:rPr>
            </w:pPr>
          </w:p>
        </w:tc>
      </w:tr>
      <w:tr w:rsidR="00ED422D" w14:paraId="5F8398B5"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84"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585" w:author="Jin Woong Park" w:date="2022-10-21T16:17:00Z"/>
          <w:trPrChange w:id="3586"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587"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46DE7D" w14:textId="77777777" w:rsidR="00ED422D" w:rsidRDefault="00ED422D" w:rsidP="009773CC">
            <w:pPr>
              <w:pStyle w:val="TAC"/>
              <w:rPr>
                <w:ins w:id="3588" w:author="Jin Woong Park" w:date="2022-10-21T16: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589"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6CD2442A" w14:textId="77777777" w:rsidR="00ED422D" w:rsidRDefault="00ED422D" w:rsidP="009773CC">
            <w:pPr>
              <w:pStyle w:val="TAC"/>
              <w:rPr>
                <w:ins w:id="3590" w:author="Jin Woong Park" w:date="2022-10-21T16:17: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591"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598DE888" w14:textId="77777777" w:rsidR="00ED422D" w:rsidRDefault="00ED422D" w:rsidP="009773CC">
            <w:pPr>
              <w:pStyle w:val="TAC"/>
              <w:rPr>
                <w:ins w:id="3592" w:author="Jin Woong Park" w:date="2022-10-21T16:17:00Z"/>
                <w:lang w:eastAsia="zh-TW"/>
              </w:rPr>
            </w:pPr>
            <w:ins w:id="3593" w:author="Jin Woong Park" w:date="2022-10-21T16:1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594"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341E8B30" w14:textId="77777777" w:rsidR="00ED422D" w:rsidRPr="001C0CC4" w:rsidRDefault="00ED422D" w:rsidP="009773CC">
            <w:pPr>
              <w:pStyle w:val="TAC"/>
              <w:rPr>
                <w:ins w:id="3595"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Change w:id="3596" w:author="Ericsson" w:date="2022-09-29T10:52:00Z">
              <w:tcPr>
                <w:tcW w:w="596" w:type="dxa"/>
                <w:tcBorders>
                  <w:top w:val="single" w:sz="4" w:space="0" w:color="auto"/>
                  <w:left w:val="single" w:sz="4" w:space="0" w:color="auto"/>
                  <w:bottom w:val="single" w:sz="4" w:space="0" w:color="auto"/>
                  <w:right w:val="single" w:sz="4" w:space="0" w:color="auto"/>
                </w:tcBorders>
                <w:hideMark/>
              </w:tcPr>
            </w:tcPrChange>
          </w:tcPr>
          <w:p w14:paraId="12CE8BDA" w14:textId="77777777" w:rsidR="00ED422D" w:rsidRPr="001C0CC4" w:rsidRDefault="00ED422D" w:rsidP="009773CC">
            <w:pPr>
              <w:pStyle w:val="TAC"/>
              <w:rPr>
                <w:ins w:id="3597" w:author="Jin Woong Park" w:date="2022-10-21T16:17:00Z"/>
                <w:rFonts w:eastAsia="Yu Mincho"/>
              </w:rPr>
            </w:pPr>
            <w:ins w:id="3598" w:author="Jin Woong Park" w:date="2022-10-21T16:17: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599"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8D7F4C0" w14:textId="77777777" w:rsidR="00ED422D" w:rsidRPr="001C0CC4" w:rsidRDefault="00ED422D" w:rsidP="009773CC">
            <w:pPr>
              <w:pStyle w:val="TAC"/>
              <w:rPr>
                <w:ins w:id="3600" w:author="Jin Woong Park" w:date="2022-10-21T16:17:00Z"/>
                <w:rFonts w:eastAsia="Yu Mincho"/>
              </w:rPr>
            </w:pPr>
            <w:ins w:id="3601" w:author="Jin Woong Park" w:date="2022-10-21T16:17: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3602"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2FD53953" w14:textId="77777777" w:rsidR="00ED422D" w:rsidRPr="001C0CC4" w:rsidRDefault="00ED422D" w:rsidP="009773CC">
            <w:pPr>
              <w:pStyle w:val="TAC"/>
              <w:rPr>
                <w:ins w:id="3603" w:author="Jin Woong Park" w:date="2022-10-21T16:17:00Z"/>
                <w:rFonts w:eastAsia="Yu Mincho"/>
              </w:rPr>
            </w:pPr>
            <w:ins w:id="3604" w:author="Jin Woong Park" w:date="2022-10-21T16:17: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05"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2204FB3F" w14:textId="77777777" w:rsidR="00ED422D" w:rsidRPr="001C0CC4" w:rsidRDefault="00ED422D" w:rsidP="009773CC">
            <w:pPr>
              <w:pStyle w:val="TAC"/>
              <w:rPr>
                <w:ins w:id="3606" w:author="Jin Woong Park" w:date="2022-10-21T16:17:00Z"/>
                <w:rFonts w:eastAsia="Yu Mincho"/>
              </w:rPr>
            </w:pPr>
            <w:ins w:id="3607" w:author="Jin Woong Park" w:date="2022-10-21T16:17: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60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4276E6A" w14:textId="77777777" w:rsidR="00ED422D" w:rsidRPr="001C0CC4" w:rsidRDefault="00ED422D" w:rsidP="009773CC">
            <w:pPr>
              <w:pStyle w:val="TAC"/>
              <w:rPr>
                <w:ins w:id="3609" w:author="Jin Woong Park" w:date="2022-10-21T16:17:00Z"/>
                <w:rFonts w:eastAsia="Yu Mincho"/>
              </w:rPr>
            </w:pPr>
            <w:ins w:id="3610" w:author="Jin Woong Park" w:date="2022-10-21T16:17: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611"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67C399C5" w14:textId="77777777" w:rsidR="00ED422D" w:rsidRPr="001C0CC4" w:rsidRDefault="00ED422D" w:rsidP="009773CC">
            <w:pPr>
              <w:pStyle w:val="TAC"/>
              <w:rPr>
                <w:ins w:id="3612"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1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55EEFC6C" w14:textId="77777777" w:rsidR="00ED422D" w:rsidRPr="001C0CC4" w:rsidRDefault="00ED422D" w:rsidP="009773CC">
            <w:pPr>
              <w:pStyle w:val="TAC"/>
              <w:rPr>
                <w:ins w:id="3614" w:author="Jin Woong Park" w:date="2022-10-21T16: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615"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4C569D9D" w14:textId="77777777" w:rsidR="00ED422D" w:rsidRPr="001C0CC4" w:rsidRDefault="00ED422D" w:rsidP="009773CC">
            <w:pPr>
              <w:pStyle w:val="TAC"/>
              <w:rPr>
                <w:ins w:id="3616"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17"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1E97CD5" w14:textId="77777777" w:rsidR="00ED422D" w:rsidRPr="001C0CC4" w:rsidRDefault="00ED422D" w:rsidP="009773CC">
            <w:pPr>
              <w:pStyle w:val="TAC"/>
              <w:rPr>
                <w:ins w:id="3618"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1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566C753" w14:textId="77777777" w:rsidR="00ED422D" w:rsidRPr="00E04269" w:rsidRDefault="00ED422D" w:rsidP="009773CC">
            <w:pPr>
              <w:pStyle w:val="TAC"/>
              <w:rPr>
                <w:ins w:id="3620" w:author="Jin Woong Park" w:date="2022-10-21T16: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621"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2F9B416" w14:textId="77777777" w:rsidR="00ED422D" w:rsidRPr="00E04269" w:rsidRDefault="00ED422D" w:rsidP="009773CC">
            <w:pPr>
              <w:pStyle w:val="TAC"/>
              <w:rPr>
                <w:ins w:id="3622"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623"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307E9047" w14:textId="77777777" w:rsidR="00ED422D" w:rsidRPr="00E04269" w:rsidRDefault="00ED422D" w:rsidP="009773CC">
            <w:pPr>
              <w:pStyle w:val="TAC"/>
              <w:rPr>
                <w:ins w:id="3624" w:author="Jin Woong Park" w:date="2022-10-21T16: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625"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0271B6EF" w14:textId="77777777" w:rsidR="00ED422D" w:rsidRDefault="00ED422D" w:rsidP="009773CC">
            <w:pPr>
              <w:spacing w:after="0"/>
              <w:rPr>
                <w:ins w:id="3626" w:author="Jin Woong Park" w:date="2022-10-21T16:17:00Z"/>
                <w:rFonts w:ascii="Arial" w:hAnsi="Arial" w:cs="Arial"/>
                <w:sz w:val="18"/>
                <w:lang w:eastAsia="ja-JP"/>
              </w:rPr>
            </w:pPr>
          </w:p>
        </w:tc>
      </w:tr>
      <w:tr w:rsidR="00ED422D" w14:paraId="2F01F2EA" w14:textId="77777777" w:rsidTr="009773CC">
        <w:trPr>
          <w:trHeight w:val="173"/>
          <w:jc w:val="center"/>
          <w:ins w:id="3627" w:author="Jin Woong Park" w:date="2022-10-21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9773CC">
            <w:pPr>
              <w:pStyle w:val="TAC"/>
              <w:rPr>
                <w:ins w:id="3628" w:author="Jin Woong Park" w:date="2022-10-21T16:17: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9773CC">
            <w:pPr>
              <w:pStyle w:val="TAC"/>
              <w:rPr>
                <w:ins w:id="3629" w:author="Jin Woong Park" w:date="2022-10-21T16:17:00Z"/>
                <w:lang w:eastAsia="zh-TW"/>
              </w:rPr>
            </w:pPr>
            <w:ins w:id="3630" w:author="Jin Woong Park" w:date="2022-10-21T16:17: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9773CC">
            <w:pPr>
              <w:pStyle w:val="TAC"/>
              <w:rPr>
                <w:ins w:id="3631" w:author="Jin Woong Park" w:date="2022-10-21T16:17:00Z"/>
                <w:lang w:eastAsia="ja-JP"/>
              </w:rPr>
            </w:pPr>
            <w:ins w:id="3632" w:author="Jin Woong Park" w:date="2022-10-21T16: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9773CC">
            <w:pPr>
              <w:pStyle w:val="TAC"/>
              <w:rPr>
                <w:ins w:id="3633"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9773CC">
            <w:pPr>
              <w:pStyle w:val="TAC"/>
              <w:rPr>
                <w:ins w:id="3634" w:author="Jin Woong Park" w:date="2022-10-21T16:17:00Z"/>
                <w:rFonts w:eastAsia="Yu Mincho"/>
              </w:rPr>
            </w:pPr>
            <w:ins w:id="3635" w:author="Jin Woong Park" w:date="2022-10-21T16:1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9773CC">
            <w:pPr>
              <w:pStyle w:val="TAC"/>
              <w:rPr>
                <w:ins w:id="3636" w:author="Jin Woong Park" w:date="2022-10-21T16:17:00Z"/>
                <w:rFonts w:eastAsia="Yu Mincho"/>
              </w:rPr>
            </w:pPr>
            <w:ins w:id="3637" w:author="Jin Woong Park" w:date="2022-10-21T16:1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9773CC">
            <w:pPr>
              <w:pStyle w:val="TAC"/>
              <w:rPr>
                <w:ins w:id="3638" w:author="Jin Woong Park" w:date="2022-10-21T16:17:00Z"/>
                <w:rFonts w:eastAsia="Yu Mincho"/>
              </w:rPr>
            </w:pPr>
            <w:ins w:id="3639" w:author="Jin Woong Park" w:date="2022-10-21T16:1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9773CC">
            <w:pPr>
              <w:pStyle w:val="TAC"/>
              <w:rPr>
                <w:ins w:id="3640" w:author="Jin Woong Park" w:date="2022-10-21T16:17:00Z"/>
                <w:rFonts w:eastAsia="Yu Mincho"/>
              </w:rPr>
            </w:pPr>
            <w:ins w:id="3641" w:author="Jin Woong Park" w:date="2022-10-21T16:1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9773CC">
            <w:pPr>
              <w:pStyle w:val="TAC"/>
              <w:rPr>
                <w:ins w:id="3642" w:author="Jin Woong Park" w:date="2022-10-21T16:17:00Z"/>
                <w:rFonts w:eastAsia="Yu Mincho"/>
              </w:rPr>
            </w:pPr>
            <w:ins w:id="3643" w:author="Jin Woong Park" w:date="2022-10-21T16:1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9773CC">
            <w:pPr>
              <w:pStyle w:val="TAC"/>
              <w:rPr>
                <w:ins w:id="3644" w:author="Jin Woong Park" w:date="2022-10-21T16:17:00Z"/>
                <w:rFonts w:eastAsia="Yu Mincho"/>
              </w:rPr>
            </w:pPr>
            <w:ins w:id="3645" w:author="Jin Woong Park" w:date="2022-10-21T16:1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9773CC">
            <w:pPr>
              <w:pStyle w:val="TAC"/>
              <w:rPr>
                <w:ins w:id="3646" w:author="Jin Woong Park" w:date="2022-10-21T16:17:00Z"/>
                <w:rFonts w:eastAsia="Yu Mincho"/>
              </w:rPr>
            </w:pPr>
            <w:ins w:id="3647" w:author="Jin Woong Park" w:date="2022-10-21T16:1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9773CC">
            <w:pPr>
              <w:pStyle w:val="TAC"/>
              <w:rPr>
                <w:ins w:id="3648"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9773CC">
            <w:pPr>
              <w:pStyle w:val="TAC"/>
              <w:rPr>
                <w:ins w:id="3649"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9773CC">
            <w:pPr>
              <w:pStyle w:val="TAC"/>
              <w:rPr>
                <w:ins w:id="3650" w:author="Jin Woong Park" w:date="2022-10-21T16: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9773CC">
            <w:pPr>
              <w:pStyle w:val="TAC"/>
              <w:rPr>
                <w:ins w:id="3651"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9773CC">
            <w:pPr>
              <w:pStyle w:val="TAC"/>
              <w:rPr>
                <w:ins w:id="3652" w:author="Jin Woong Park" w:date="2022-10-21T16: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9773CC">
            <w:pPr>
              <w:spacing w:after="0"/>
              <w:rPr>
                <w:ins w:id="3653" w:author="Jin Woong Park" w:date="2022-10-21T16:17:00Z"/>
                <w:rFonts w:ascii="Arial" w:hAnsi="Arial" w:cs="Arial"/>
                <w:sz w:val="18"/>
                <w:lang w:eastAsia="ja-JP"/>
              </w:rPr>
            </w:pPr>
          </w:p>
        </w:tc>
      </w:tr>
      <w:tr w:rsidR="00ED422D" w14:paraId="22D88333"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4"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655" w:author="Jin Woong Park" w:date="2022-10-21T16:17:00Z"/>
          <w:trPrChange w:id="3656"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657"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D0D18C" w14:textId="77777777" w:rsidR="00ED422D" w:rsidRDefault="00ED422D" w:rsidP="009773CC">
            <w:pPr>
              <w:pStyle w:val="TAC"/>
              <w:rPr>
                <w:ins w:id="3658" w:author="Jin Woong Park" w:date="2022-10-21T16: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659"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7E03E031" w14:textId="77777777" w:rsidR="00ED422D" w:rsidRDefault="00ED422D" w:rsidP="009773CC">
            <w:pPr>
              <w:pStyle w:val="TAC"/>
              <w:rPr>
                <w:ins w:id="3660" w:author="Jin Woong Park" w:date="2022-10-21T16:17: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661"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75BCAD36" w14:textId="77777777" w:rsidR="00ED422D" w:rsidRDefault="00ED422D" w:rsidP="009773CC">
            <w:pPr>
              <w:pStyle w:val="TAC"/>
              <w:rPr>
                <w:ins w:id="3662" w:author="Jin Woong Park" w:date="2022-10-21T16:17:00Z"/>
              </w:rPr>
            </w:pPr>
            <w:ins w:id="3663" w:author="Jin Woong Park" w:date="2022-10-21T16:1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664"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624DE2BB" w14:textId="77777777" w:rsidR="00ED422D" w:rsidRDefault="00ED422D" w:rsidP="009773CC">
            <w:pPr>
              <w:pStyle w:val="TAC"/>
              <w:rPr>
                <w:ins w:id="3665"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vAlign w:val="center"/>
            <w:tcPrChange w:id="366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1001259" w14:textId="77777777" w:rsidR="00ED422D" w:rsidRPr="001C0CC4" w:rsidRDefault="00ED422D" w:rsidP="009773CC">
            <w:pPr>
              <w:pStyle w:val="TAC"/>
              <w:rPr>
                <w:ins w:id="3667" w:author="Jin Woong Park" w:date="2022-10-21T16:17:00Z"/>
                <w:rFonts w:eastAsia="Yu Mincho"/>
              </w:rPr>
            </w:pPr>
            <w:ins w:id="3668" w:author="Jin Woong Park" w:date="2022-10-21T16:1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66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ACCC82E" w14:textId="77777777" w:rsidR="00ED422D" w:rsidRPr="001C0CC4" w:rsidRDefault="00ED422D" w:rsidP="009773CC">
            <w:pPr>
              <w:pStyle w:val="TAC"/>
              <w:rPr>
                <w:ins w:id="3670" w:author="Jin Woong Park" w:date="2022-10-21T16:17:00Z"/>
                <w:rFonts w:eastAsia="Yu Mincho"/>
              </w:rPr>
            </w:pPr>
            <w:ins w:id="3671" w:author="Jin Woong Park" w:date="2022-10-21T16:1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67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D288378" w14:textId="77777777" w:rsidR="00ED422D" w:rsidRPr="001C0CC4" w:rsidRDefault="00ED422D" w:rsidP="009773CC">
            <w:pPr>
              <w:pStyle w:val="TAC"/>
              <w:rPr>
                <w:ins w:id="3673" w:author="Jin Woong Park" w:date="2022-10-21T16:17:00Z"/>
                <w:rFonts w:eastAsia="Yu Mincho"/>
              </w:rPr>
            </w:pPr>
            <w:ins w:id="3674" w:author="Jin Woong Park" w:date="2022-10-21T16:1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75"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6488EFA" w14:textId="77777777" w:rsidR="00ED422D" w:rsidRPr="001C0CC4" w:rsidRDefault="00ED422D" w:rsidP="009773CC">
            <w:pPr>
              <w:pStyle w:val="TAC"/>
              <w:rPr>
                <w:ins w:id="3676" w:author="Jin Woong Park" w:date="2022-10-21T16:17:00Z"/>
                <w:rFonts w:eastAsia="Yu Mincho"/>
              </w:rPr>
            </w:pPr>
            <w:ins w:id="3677" w:author="Jin Woong Park" w:date="2022-10-21T16:1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367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8A1D460" w14:textId="77777777" w:rsidR="00ED422D" w:rsidRPr="001C0CC4" w:rsidRDefault="00ED422D" w:rsidP="009773CC">
            <w:pPr>
              <w:pStyle w:val="TAC"/>
              <w:rPr>
                <w:ins w:id="3679" w:author="Jin Woong Park" w:date="2022-10-21T16:17:00Z"/>
                <w:rFonts w:eastAsia="Yu Mincho"/>
              </w:rPr>
            </w:pPr>
            <w:ins w:id="3680" w:author="Jin Woong Park" w:date="2022-10-21T16:1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681"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735D529E" w14:textId="77777777" w:rsidR="00ED422D" w:rsidRPr="001C0CC4" w:rsidRDefault="00ED422D" w:rsidP="009773CC">
            <w:pPr>
              <w:pStyle w:val="TAC"/>
              <w:rPr>
                <w:ins w:id="3682" w:author="Jin Woong Park" w:date="2022-10-21T16:17:00Z"/>
                <w:rFonts w:eastAsia="Yu Mincho"/>
              </w:rPr>
            </w:pPr>
            <w:ins w:id="3683" w:author="Jin Woong Park" w:date="2022-10-21T16:1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684"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E377F64" w14:textId="77777777" w:rsidR="00ED422D" w:rsidRPr="001C0CC4" w:rsidRDefault="00ED422D" w:rsidP="009773CC">
            <w:pPr>
              <w:pStyle w:val="TAC"/>
              <w:rPr>
                <w:ins w:id="3685" w:author="Jin Woong Park" w:date="2022-10-21T16:17:00Z"/>
                <w:rFonts w:eastAsia="Yu Mincho"/>
              </w:rPr>
            </w:pPr>
            <w:ins w:id="3686" w:author="Jin Woong Park" w:date="2022-10-21T16:1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368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21F133F" w14:textId="77777777" w:rsidR="00ED422D" w:rsidRPr="001C0CC4" w:rsidRDefault="00ED422D" w:rsidP="009773CC">
            <w:pPr>
              <w:pStyle w:val="TAC"/>
              <w:rPr>
                <w:ins w:id="3688" w:author="Jin Woong Park" w:date="2022-10-21T16:17:00Z"/>
                <w:rFonts w:eastAsia="Yu Mincho"/>
              </w:rPr>
            </w:pPr>
            <w:ins w:id="3689" w:author="Jin Woong Park" w:date="2022-10-21T16:1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369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4D320B49" w14:textId="77777777" w:rsidR="00ED422D" w:rsidRPr="001C0CC4" w:rsidRDefault="00ED422D" w:rsidP="009773CC">
            <w:pPr>
              <w:pStyle w:val="TAC"/>
              <w:rPr>
                <w:ins w:id="3691" w:author="Jin Woong Park" w:date="2022-10-21T16:17:00Z"/>
                <w:rFonts w:eastAsia="Yu Mincho"/>
              </w:rPr>
            </w:pPr>
            <w:ins w:id="3692" w:author="Jin Woong Park" w:date="2022-10-21T16:1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369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13E7E097" w14:textId="77777777" w:rsidR="00ED422D" w:rsidRPr="001C0CC4" w:rsidRDefault="00ED422D" w:rsidP="009773CC">
            <w:pPr>
              <w:pStyle w:val="TAC"/>
              <w:rPr>
                <w:ins w:id="3694" w:author="Jin Woong Park" w:date="2022-10-21T16:17:00Z"/>
                <w:rFonts w:eastAsia="Yu Mincho"/>
              </w:rPr>
            </w:pPr>
            <w:ins w:id="3695" w:author="Jin Woong Park" w:date="2022-10-21T16:1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369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419FB801" w14:textId="77777777" w:rsidR="00ED422D" w:rsidRPr="001C0CC4" w:rsidRDefault="00ED422D" w:rsidP="009773CC">
            <w:pPr>
              <w:pStyle w:val="TAC"/>
              <w:rPr>
                <w:ins w:id="3697" w:author="Jin Woong Park" w:date="2022-10-21T16:17:00Z"/>
                <w:rFonts w:eastAsia="Yu Mincho"/>
              </w:rPr>
            </w:pPr>
            <w:ins w:id="3698" w:author="Jin Woong Park" w:date="2022-10-21T16:1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369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2762CC37" w14:textId="77777777" w:rsidR="00ED422D" w:rsidRPr="001C0CC4" w:rsidRDefault="00ED422D" w:rsidP="009773CC">
            <w:pPr>
              <w:pStyle w:val="TAC"/>
              <w:rPr>
                <w:ins w:id="3700" w:author="Jin Woong Park" w:date="2022-10-21T16:17:00Z"/>
                <w:rFonts w:eastAsia="Yu Mincho"/>
              </w:rPr>
            </w:pPr>
            <w:ins w:id="3701" w:author="Jin Woong Park" w:date="2022-10-21T16:17: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702"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4412942" w14:textId="77777777" w:rsidR="00ED422D" w:rsidRDefault="00ED422D" w:rsidP="009773CC">
            <w:pPr>
              <w:spacing w:after="0"/>
              <w:rPr>
                <w:ins w:id="3703" w:author="Jin Woong Park" w:date="2022-10-21T16:17:00Z"/>
                <w:rFonts w:ascii="Arial" w:hAnsi="Arial" w:cs="Arial"/>
                <w:sz w:val="18"/>
                <w:lang w:eastAsia="ja-JP"/>
              </w:rPr>
            </w:pPr>
          </w:p>
        </w:tc>
      </w:tr>
      <w:tr w:rsidR="00ED422D" w14:paraId="65043087"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04"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705" w:author="Jin Woong Park" w:date="2022-10-21T16:17:00Z"/>
          <w:trPrChange w:id="3706"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707"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2DF42C" w14:textId="77777777" w:rsidR="00ED422D" w:rsidRDefault="00ED422D" w:rsidP="009773CC">
            <w:pPr>
              <w:pStyle w:val="TAC"/>
              <w:rPr>
                <w:ins w:id="3708" w:author="Jin Woong Park" w:date="2022-10-21T16:17: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709"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68FD221C" w14:textId="77777777" w:rsidR="00ED422D" w:rsidRDefault="00ED422D" w:rsidP="009773CC">
            <w:pPr>
              <w:pStyle w:val="TAC"/>
              <w:rPr>
                <w:ins w:id="3710" w:author="Jin Woong Park" w:date="2022-10-21T16:17: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711"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52127C1D" w14:textId="77777777" w:rsidR="00ED422D" w:rsidRDefault="00ED422D" w:rsidP="009773CC">
            <w:pPr>
              <w:pStyle w:val="TAC"/>
              <w:rPr>
                <w:ins w:id="3712" w:author="Jin Woong Park" w:date="2022-10-21T16:17:00Z"/>
                <w:lang w:eastAsia="ja-JP"/>
              </w:rPr>
            </w:pPr>
            <w:ins w:id="3713" w:author="Jin Woong Park" w:date="2022-10-21T16:1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3714"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2A304C9D" w14:textId="77777777" w:rsidR="00ED422D" w:rsidRDefault="00ED422D" w:rsidP="009773CC">
            <w:pPr>
              <w:pStyle w:val="TAC"/>
              <w:rPr>
                <w:ins w:id="3715"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vAlign w:val="center"/>
            <w:tcPrChange w:id="3716"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19F7E1FA" w14:textId="77777777" w:rsidR="00ED422D" w:rsidRPr="001C0CC4" w:rsidRDefault="00ED422D" w:rsidP="009773CC">
            <w:pPr>
              <w:pStyle w:val="TAC"/>
              <w:rPr>
                <w:ins w:id="3717" w:author="Jin Woong Park" w:date="2022-10-21T16:17:00Z"/>
                <w:rFonts w:eastAsia="Yu Mincho"/>
              </w:rPr>
            </w:pPr>
            <w:ins w:id="3718" w:author="Jin Woong Park" w:date="2022-10-21T16:1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71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5A4FD79" w14:textId="77777777" w:rsidR="00ED422D" w:rsidRPr="001C0CC4" w:rsidRDefault="00ED422D" w:rsidP="009773CC">
            <w:pPr>
              <w:pStyle w:val="TAC"/>
              <w:rPr>
                <w:ins w:id="3720" w:author="Jin Woong Park" w:date="2022-10-21T16:17:00Z"/>
                <w:rFonts w:eastAsia="Yu Mincho"/>
              </w:rPr>
            </w:pPr>
            <w:ins w:id="3721" w:author="Jin Woong Park" w:date="2022-10-21T16:1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722"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59CFA00" w14:textId="77777777" w:rsidR="00ED422D" w:rsidRPr="001C0CC4" w:rsidRDefault="00ED422D" w:rsidP="009773CC">
            <w:pPr>
              <w:pStyle w:val="TAC"/>
              <w:rPr>
                <w:ins w:id="3723" w:author="Jin Woong Park" w:date="2022-10-21T16:17:00Z"/>
                <w:rFonts w:eastAsia="Yu Mincho"/>
              </w:rPr>
            </w:pPr>
            <w:ins w:id="3724" w:author="Jin Woong Park" w:date="2022-10-21T16:1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725"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622FB32E" w14:textId="77777777" w:rsidR="00ED422D" w:rsidRPr="001C0CC4" w:rsidRDefault="00ED422D" w:rsidP="009773CC">
            <w:pPr>
              <w:pStyle w:val="TAC"/>
              <w:rPr>
                <w:ins w:id="3726" w:author="Jin Woong Park" w:date="2022-10-21T16:17:00Z"/>
                <w:rFonts w:eastAsia="Yu Mincho"/>
              </w:rPr>
            </w:pPr>
            <w:ins w:id="3727" w:author="Jin Woong Park" w:date="2022-10-21T16:1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372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AF9DC1A" w14:textId="77777777" w:rsidR="00ED422D" w:rsidRPr="001C0CC4" w:rsidRDefault="00ED422D" w:rsidP="009773CC">
            <w:pPr>
              <w:pStyle w:val="TAC"/>
              <w:rPr>
                <w:ins w:id="3729" w:author="Jin Woong Park" w:date="2022-10-21T16:17:00Z"/>
                <w:rFonts w:eastAsia="Yu Mincho"/>
              </w:rPr>
            </w:pPr>
            <w:ins w:id="3730" w:author="Jin Woong Park" w:date="2022-10-21T16:1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731"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E7DBCF8" w14:textId="77777777" w:rsidR="00ED422D" w:rsidRPr="001C0CC4" w:rsidRDefault="00ED422D" w:rsidP="009773CC">
            <w:pPr>
              <w:pStyle w:val="TAC"/>
              <w:rPr>
                <w:ins w:id="3732" w:author="Jin Woong Park" w:date="2022-10-21T16:17:00Z"/>
                <w:rFonts w:eastAsia="Yu Mincho"/>
              </w:rPr>
            </w:pPr>
            <w:ins w:id="3733" w:author="Jin Woong Park" w:date="2022-10-21T16:1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734"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78C742AB" w14:textId="77777777" w:rsidR="00ED422D" w:rsidRPr="001C0CC4" w:rsidRDefault="00ED422D" w:rsidP="009773CC">
            <w:pPr>
              <w:pStyle w:val="TAC"/>
              <w:rPr>
                <w:ins w:id="3735" w:author="Jin Woong Park" w:date="2022-10-21T16:17:00Z"/>
                <w:rFonts w:eastAsia="Yu Mincho"/>
              </w:rPr>
            </w:pPr>
            <w:ins w:id="3736" w:author="Jin Woong Park" w:date="2022-10-21T16:1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373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F558C64" w14:textId="77777777" w:rsidR="00ED422D" w:rsidRPr="001C0CC4" w:rsidRDefault="00ED422D" w:rsidP="009773CC">
            <w:pPr>
              <w:pStyle w:val="TAC"/>
              <w:rPr>
                <w:ins w:id="3738" w:author="Jin Woong Park" w:date="2022-10-21T16:17:00Z"/>
                <w:rFonts w:eastAsia="Yu Mincho"/>
              </w:rPr>
            </w:pPr>
            <w:ins w:id="3739" w:author="Jin Woong Park" w:date="2022-10-21T16:1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374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5FF78BF4" w14:textId="77777777" w:rsidR="00ED422D" w:rsidRPr="001C0CC4" w:rsidRDefault="00ED422D" w:rsidP="009773CC">
            <w:pPr>
              <w:pStyle w:val="TAC"/>
              <w:rPr>
                <w:ins w:id="3741" w:author="Jin Woong Park" w:date="2022-10-21T16:17:00Z"/>
                <w:rFonts w:eastAsia="Yu Mincho"/>
              </w:rPr>
            </w:pPr>
            <w:ins w:id="3742" w:author="Jin Woong Park" w:date="2022-10-21T16:1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374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6C0EF40" w14:textId="77777777" w:rsidR="00ED422D" w:rsidRPr="001C0CC4" w:rsidRDefault="00ED422D" w:rsidP="009773CC">
            <w:pPr>
              <w:pStyle w:val="TAC"/>
              <w:rPr>
                <w:ins w:id="3744" w:author="Jin Woong Park" w:date="2022-10-21T16:17:00Z"/>
                <w:rFonts w:eastAsia="Yu Mincho"/>
              </w:rPr>
            </w:pPr>
            <w:ins w:id="3745" w:author="Jin Woong Park" w:date="2022-10-21T16:1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374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22A73B66" w14:textId="77777777" w:rsidR="00ED422D" w:rsidRPr="001C0CC4" w:rsidRDefault="00ED422D" w:rsidP="009773CC">
            <w:pPr>
              <w:pStyle w:val="TAC"/>
              <w:rPr>
                <w:ins w:id="3747" w:author="Jin Woong Park" w:date="2022-10-21T16:17:00Z"/>
                <w:rFonts w:eastAsia="Yu Mincho"/>
              </w:rPr>
            </w:pPr>
            <w:ins w:id="3748" w:author="Jin Woong Park" w:date="2022-10-21T16:1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3749"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049E8708" w14:textId="77777777" w:rsidR="00ED422D" w:rsidRPr="001C0CC4" w:rsidRDefault="00ED422D" w:rsidP="009773CC">
            <w:pPr>
              <w:pStyle w:val="TAC"/>
              <w:rPr>
                <w:ins w:id="3750" w:author="Jin Woong Park" w:date="2022-10-21T16:17:00Z"/>
                <w:rFonts w:eastAsia="Yu Mincho"/>
              </w:rPr>
            </w:pPr>
            <w:ins w:id="3751" w:author="Jin Woong Park" w:date="2022-10-21T16:17: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752"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50AF029D" w14:textId="77777777" w:rsidR="00ED422D" w:rsidRDefault="00ED422D" w:rsidP="009773CC">
            <w:pPr>
              <w:spacing w:after="0"/>
              <w:rPr>
                <w:ins w:id="3753" w:author="Jin Woong Park" w:date="2022-10-21T16:17:00Z"/>
                <w:rFonts w:ascii="Arial" w:hAnsi="Arial" w:cs="Arial"/>
                <w:sz w:val="18"/>
                <w:lang w:eastAsia="ja-JP"/>
              </w:rPr>
            </w:pPr>
          </w:p>
        </w:tc>
      </w:tr>
      <w:tr w:rsidR="00ED422D" w14:paraId="2223B220" w14:textId="77777777" w:rsidTr="009773CC">
        <w:trPr>
          <w:trHeight w:val="36"/>
          <w:jc w:val="center"/>
          <w:ins w:id="3754" w:author="Jin Woong Park" w:date="2022-10-21T16:17:00Z"/>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9773CC">
            <w:pPr>
              <w:pStyle w:val="TAC"/>
              <w:rPr>
                <w:ins w:id="3755" w:author="Jin Woong Park" w:date="2022-10-21T16:17:00Z"/>
              </w:rPr>
            </w:pPr>
            <w:ins w:id="3756" w:author="Jin Woong Park" w:date="2022-10-21T16:17:00Z">
              <w:r w:rsidRPr="00D8242E">
                <w:t>DC_3C_n26A-n78A</w:t>
              </w:r>
            </w:ins>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9773CC">
            <w:pPr>
              <w:pStyle w:val="TAC"/>
              <w:rPr>
                <w:ins w:id="3757" w:author="Jin Woong Park" w:date="2022-10-21T16:17:00Z"/>
                <w:lang w:eastAsia="zh-TW"/>
              </w:rPr>
            </w:pPr>
            <w:ins w:id="3758" w:author="Jin Woong Park" w:date="2022-10-21T16:17:00Z">
              <w:r>
                <w:rPr>
                  <w:lang w:eastAsia="zh-TW"/>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9773CC">
            <w:pPr>
              <w:pStyle w:val="TAC"/>
              <w:rPr>
                <w:ins w:id="3759" w:author="Jin Woong Park" w:date="2022-10-21T16:17:00Z"/>
                <w:rFonts w:eastAsia="Yu Mincho"/>
                <w:lang w:eastAsia="en-GB"/>
              </w:rPr>
            </w:pPr>
            <w:ins w:id="3760" w:author="Jin Woong Park" w:date="2022-10-21T16:17:00Z">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ins>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9773CC">
            <w:pPr>
              <w:spacing w:after="0"/>
              <w:jc w:val="center"/>
              <w:rPr>
                <w:ins w:id="3761" w:author="Jin Woong Park" w:date="2022-10-21T16:17:00Z"/>
                <w:rFonts w:ascii="Arial" w:hAnsi="Arial" w:cs="Arial"/>
                <w:sz w:val="18"/>
                <w:lang w:eastAsia="ja-JP"/>
              </w:rPr>
            </w:pPr>
            <w:ins w:id="3762" w:author="Jin Woong Park" w:date="2022-10-21T16:17:00Z">
              <w:r>
                <w:rPr>
                  <w:rFonts w:ascii="Arial" w:hAnsi="Arial" w:cs="Arial"/>
                  <w:sz w:val="18"/>
                  <w:lang w:eastAsia="ja-JP"/>
                </w:rPr>
                <w:t>170</w:t>
              </w:r>
            </w:ins>
          </w:p>
        </w:tc>
      </w:tr>
      <w:tr w:rsidR="00ED422D" w14:paraId="0930B9EA"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3" w:author="Ericsson" w:date="2022-09-29T13:1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764" w:author="Jin Woong Park" w:date="2022-10-21T16:17:00Z"/>
          <w:trPrChange w:id="3765" w:author="Ericsson" w:date="2022-09-29T13:15:00Z">
            <w:trPr>
              <w:trHeight w:val="36"/>
              <w:jc w:val="center"/>
            </w:trPr>
          </w:trPrChange>
        </w:trPr>
        <w:tc>
          <w:tcPr>
            <w:tcW w:w="1396" w:type="dxa"/>
            <w:gridSpan w:val="2"/>
            <w:vMerge/>
            <w:tcBorders>
              <w:left w:val="single" w:sz="4" w:space="0" w:color="auto"/>
              <w:right w:val="single" w:sz="4" w:space="0" w:color="auto"/>
            </w:tcBorders>
            <w:vAlign w:val="center"/>
            <w:tcPrChange w:id="3766" w:author="Ericsson" w:date="2022-09-29T13:15:00Z">
              <w:tcPr>
                <w:tcW w:w="1396" w:type="dxa"/>
                <w:gridSpan w:val="2"/>
                <w:vMerge/>
                <w:tcBorders>
                  <w:left w:val="single" w:sz="4" w:space="0" w:color="auto"/>
                  <w:right w:val="single" w:sz="4" w:space="0" w:color="auto"/>
                </w:tcBorders>
                <w:vAlign w:val="center"/>
              </w:tcPr>
            </w:tcPrChange>
          </w:tcPr>
          <w:p w14:paraId="4E75352A" w14:textId="77777777" w:rsidR="00ED422D" w:rsidRDefault="00ED422D" w:rsidP="009773CC">
            <w:pPr>
              <w:pStyle w:val="TAC"/>
              <w:rPr>
                <w:ins w:id="3767" w:author="Jin Woong Park" w:date="2022-10-21T16:17:00Z"/>
              </w:rPr>
            </w:pPr>
          </w:p>
        </w:tc>
        <w:tc>
          <w:tcPr>
            <w:tcW w:w="716" w:type="dxa"/>
            <w:vMerge w:val="restart"/>
            <w:tcBorders>
              <w:top w:val="single" w:sz="4" w:space="0" w:color="auto"/>
              <w:left w:val="single" w:sz="4" w:space="0" w:color="auto"/>
              <w:right w:val="single" w:sz="4" w:space="0" w:color="auto"/>
            </w:tcBorders>
            <w:vAlign w:val="center"/>
            <w:tcPrChange w:id="3768" w:author="Ericsson" w:date="2022-09-29T13:15:00Z">
              <w:tcPr>
                <w:tcW w:w="716" w:type="dxa"/>
                <w:vMerge w:val="restart"/>
                <w:tcBorders>
                  <w:top w:val="single" w:sz="4" w:space="0" w:color="auto"/>
                  <w:left w:val="single" w:sz="4" w:space="0" w:color="auto"/>
                  <w:right w:val="single" w:sz="4" w:space="0" w:color="auto"/>
                </w:tcBorders>
                <w:vAlign w:val="center"/>
              </w:tcPr>
            </w:tcPrChange>
          </w:tcPr>
          <w:p w14:paraId="0185674D" w14:textId="77777777" w:rsidR="00ED422D" w:rsidRDefault="00ED422D" w:rsidP="009773CC">
            <w:pPr>
              <w:pStyle w:val="TAC"/>
              <w:rPr>
                <w:ins w:id="3769" w:author="Jin Woong Park" w:date="2022-10-21T16:17:00Z"/>
                <w:lang w:eastAsia="zh-TW"/>
              </w:rPr>
            </w:pPr>
            <w:ins w:id="3770" w:author="Jin Woong Park" w:date="2022-10-21T16:17: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Change w:id="3771" w:author="Ericsson" w:date="2022-09-29T13:15:00Z">
              <w:tcPr>
                <w:tcW w:w="778" w:type="dxa"/>
                <w:tcBorders>
                  <w:top w:val="single" w:sz="4" w:space="0" w:color="auto"/>
                  <w:left w:val="single" w:sz="4" w:space="0" w:color="auto"/>
                  <w:bottom w:val="single" w:sz="4" w:space="0" w:color="auto"/>
                  <w:right w:val="single" w:sz="4" w:space="0" w:color="auto"/>
                </w:tcBorders>
              </w:tcPr>
            </w:tcPrChange>
          </w:tcPr>
          <w:p w14:paraId="75D89CAF" w14:textId="77777777" w:rsidR="00ED422D" w:rsidRDefault="00ED422D" w:rsidP="009773CC">
            <w:pPr>
              <w:pStyle w:val="TAC"/>
              <w:rPr>
                <w:ins w:id="3772" w:author="Jin Woong Park" w:date="2022-10-21T16:17:00Z"/>
                <w:lang w:eastAsia="ja-JP"/>
              </w:rPr>
            </w:pPr>
            <w:ins w:id="3773" w:author="Jin Woong Park" w:date="2022-10-21T16: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774"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11FFC9C2" w14:textId="77777777" w:rsidR="00ED422D" w:rsidRDefault="00ED422D" w:rsidP="009773CC">
            <w:pPr>
              <w:pStyle w:val="TAC"/>
              <w:rPr>
                <w:ins w:id="3775" w:author="Jin Woong Park" w:date="2022-10-21T16:17:00Z"/>
              </w:rPr>
            </w:pPr>
            <w:ins w:id="3776" w:author="Jin Woong Park" w:date="2022-10-21T16:17: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Change w:id="3777"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1CEBD0F3" w14:textId="77777777" w:rsidR="00ED422D" w:rsidRDefault="00ED422D" w:rsidP="009773CC">
            <w:pPr>
              <w:pStyle w:val="TAC"/>
              <w:rPr>
                <w:ins w:id="3778" w:author="Jin Woong Park" w:date="2022-10-21T16:17:00Z"/>
                <w:rFonts w:eastAsia="Yu Mincho"/>
                <w:lang w:eastAsia="en-GB"/>
              </w:rPr>
            </w:pPr>
            <w:ins w:id="3779" w:author="Jin Woong Park" w:date="2022-10-21T16:17: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3780"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1DBBB9F8" w14:textId="77777777" w:rsidR="00ED422D" w:rsidRDefault="00ED422D" w:rsidP="009773CC">
            <w:pPr>
              <w:pStyle w:val="TAC"/>
              <w:rPr>
                <w:ins w:id="3781" w:author="Jin Woong Park" w:date="2022-10-21T16:17:00Z"/>
                <w:rFonts w:eastAsia="Yu Mincho"/>
                <w:lang w:eastAsia="en-GB"/>
              </w:rPr>
            </w:pPr>
            <w:ins w:id="3782" w:author="Jin Woong Park" w:date="2022-10-21T16:17: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3783"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45DA21B4" w14:textId="77777777" w:rsidR="00ED422D" w:rsidRDefault="00ED422D" w:rsidP="009773CC">
            <w:pPr>
              <w:pStyle w:val="TAC"/>
              <w:rPr>
                <w:ins w:id="3784" w:author="Jin Woong Park" w:date="2022-10-21T16:17:00Z"/>
                <w:rFonts w:eastAsia="Yu Mincho"/>
                <w:lang w:eastAsia="en-GB"/>
              </w:rPr>
            </w:pPr>
            <w:ins w:id="3785" w:author="Jin Woong Park" w:date="2022-10-21T16:17: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786"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5C4BE296" w14:textId="77777777" w:rsidR="00ED422D" w:rsidRDefault="00ED422D" w:rsidP="009773CC">
            <w:pPr>
              <w:pStyle w:val="TAC"/>
              <w:rPr>
                <w:ins w:id="3787" w:author="Jin Woong Park" w:date="2022-10-21T16:17:00Z"/>
                <w:rFonts w:eastAsia="Yu Mincho"/>
                <w:lang w:eastAsia="en-GB"/>
              </w:rPr>
            </w:pPr>
            <w:ins w:id="3788" w:author="Jin Woong Park" w:date="2022-10-21T16:17: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789"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6640796B" w14:textId="77777777" w:rsidR="00ED422D" w:rsidRDefault="00ED422D" w:rsidP="009773CC">
            <w:pPr>
              <w:pStyle w:val="TAC"/>
              <w:rPr>
                <w:ins w:id="3790" w:author="Jin Woong Park" w:date="2022-10-21T16:17:00Z"/>
                <w:rFonts w:eastAsia="Yu Mincho"/>
                <w:lang w:eastAsia="en-GB"/>
              </w:rPr>
            </w:pPr>
            <w:ins w:id="3791" w:author="Jin Woong Park" w:date="2022-10-21T16:17: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792"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527EF169" w14:textId="77777777" w:rsidR="00ED422D" w:rsidRDefault="00ED422D" w:rsidP="009773CC">
            <w:pPr>
              <w:pStyle w:val="TAC"/>
              <w:rPr>
                <w:ins w:id="3793"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794"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6B00266E" w14:textId="77777777" w:rsidR="00ED422D" w:rsidRDefault="00ED422D" w:rsidP="009773CC">
            <w:pPr>
              <w:pStyle w:val="TAC"/>
              <w:rPr>
                <w:ins w:id="3795" w:author="Jin Woong Park" w:date="2022-10-21T16: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796"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7FCF2944" w14:textId="77777777" w:rsidR="00ED422D" w:rsidRDefault="00ED422D" w:rsidP="009773CC">
            <w:pPr>
              <w:pStyle w:val="TAC"/>
              <w:rPr>
                <w:ins w:id="3797" w:author="Jin Woong Park" w:date="2022-10-21T16:1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3798"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496F17B4" w14:textId="77777777" w:rsidR="00ED422D" w:rsidRDefault="00ED422D" w:rsidP="009773CC">
            <w:pPr>
              <w:pStyle w:val="TAC"/>
              <w:rPr>
                <w:ins w:id="3799" w:author="Jin Woong Park" w:date="2022-10-21T16:1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3800"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45ED33ED" w14:textId="77777777" w:rsidR="00ED422D" w:rsidRDefault="00ED422D" w:rsidP="009773CC">
            <w:pPr>
              <w:pStyle w:val="TAC"/>
              <w:rPr>
                <w:ins w:id="3801" w:author="Jin Woong Park" w:date="2022-10-21T16:17: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3802"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37EDD547" w14:textId="77777777" w:rsidR="00ED422D" w:rsidRDefault="00ED422D" w:rsidP="009773CC">
            <w:pPr>
              <w:pStyle w:val="TAC"/>
              <w:rPr>
                <w:ins w:id="3803" w:author="Jin Woong Park" w:date="2022-10-21T16:1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3804"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3A1BD7E4" w14:textId="77777777" w:rsidR="00ED422D" w:rsidRDefault="00ED422D" w:rsidP="009773CC">
            <w:pPr>
              <w:pStyle w:val="TAC"/>
              <w:rPr>
                <w:ins w:id="3805" w:author="Jin Woong Park" w:date="2022-10-21T16:17:00Z"/>
                <w:rFonts w:eastAsia="Yu Mincho"/>
                <w:lang w:eastAsia="en-GB"/>
              </w:rPr>
            </w:pPr>
          </w:p>
        </w:tc>
        <w:tc>
          <w:tcPr>
            <w:tcW w:w="1187" w:type="dxa"/>
            <w:vMerge/>
            <w:tcBorders>
              <w:left w:val="single" w:sz="4" w:space="0" w:color="auto"/>
              <w:right w:val="single" w:sz="4" w:space="0" w:color="auto"/>
            </w:tcBorders>
            <w:vAlign w:val="center"/>
            <w:tcPrChange w:id="3806" w:author="Ericsson" w:date="2022-09-29T13:15:00Z">
              <w:tcPr>
                <w:tcW w:w="1187" w:type="dxa"/>
                <w:vMerge/>
                <w:tcBorders>
                  <w:left w:val="single" w:sz="4" w:space="0" w:color="auto"/>
                  <w:right w:val="single" w:sz="4" w:space="0" w:color="auto"/>
                </w:tcBorders>
                <w:vAlign w:val="center"/>
              </w:tcPr>
            </w:tcPrChange>
          </w:tcPr>
          <w:p w14:paraId="59360A29" w14:textId="77777777" w:rsidR="00ED422D" w:rsidRDefault="00ED422D" w:rsidP="009773CC">
            <w:pPr>
              <w:spacing w:after="0"/>
              <w:rPr>
                <w:ins w:id="3807" w:author="Jin Woong Park" w:date="2022-10-21T16:17:00Z"/>
                <w:rFonts w:ascii="Arial" w:hAnsi="Arial" w:cs="Arial"/>
                <w:sz w:val="18"/>
                <w:lang w:eastAsia="ja-JP"/>
              </w:rPr>
            </w:pPr>
          </w:p>
        </w:tc>
      </w:tr>
      <w:tr w:rsidR="00ED422D" w14:paraId="68E96D2E"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08" w:author="Ericsson" w:date="2022-09-29T13:1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809" w:author="Jin Woong Park" w:date="2022-10-21T16:17:00Z"/>
          <w:trPrChange w:id="3810" w:author="Ericsson" w:date="2022-09-29T13:15:00Z">
            <w:trPr>
              <w:trHeight w:val="36"/>
              <w:jc w:val="center"/>
            </w:trPr>
          </w:trPrChange>
        </w:trPr>
        <w:tc>
          <w:tcPr>
            <w:tcW w:w="1396" w:type="dxa"/>
            <w:gridSpan w:val="2"/>
            <w:vMerge/>
            <w:tcBorders>
              <w:left w:val="single" w:sz="4" w:space="0" w:color="auto"/>
              <w:right w:val="single" w:sz="4" w:space="0" w:color="auto"/>
            </w:tcBorders>
            <w:vAlign w:val="center"/>
            <w:tcPrChange w:id="3811" w:author="Ericsson" w:date="2022-09-29T13:15:00Z">
              <w:tcPr>
                <w:tcW w:w="1396" w:type="dxa"/>
                <w:gridSpan w:val="2"/>
                <w:vMerge/>
                <w:tcBorders>
                  <w:left w:val="single" w:sz="4" w:space="0" w:color="auto"/>
                  <w:right w:val="single" w:sz="4" w:space="0" w:color="auto"/>
                </w:tcBorders>
                <w:vAlign w:val="center"/>
              </w:tcPr>
            </w:tcPrChange>
          </w:tcPr>
          <w:p w14:paraId="2D58F284" w14:textId="77777777" w:rsidR="00ED422D" w:rsidRDefault="00ED422D" w:rsidP="009773CC">
            <w:pPr>
              <w:pStyle w:val="TAC"/>
              <w:rPr>
                <w:ins w:id="3812" w:author="Jin Woong Park" w:date="2022-10-21T16:17:00Z"/>
              </w:rPr>
            </w:pPr>
          </w:p>
        </w:tc>
        <w:tc>
          <w:tcPr>
            <w:tcW w:w="716" w:type="dxa"/>
            <w:vMerge/>
            <w:tcBorders>
              <w:left w:val="single" w:sz="4" w:space="0" w:color="auto"/>
              <w:bottom w:val="single" w:sz="4" w:space="0" w:color="auto"/>
              <w:right w:val="single" w:sz="4" w:space="0" w:color="auto"/>
            </w:tcBorders>
            <w:vAlign w:val="center"/>
            <w:tcPrChange w:id="3813" w:author="Ericsson" w:date="2022-09-29T13:15:00Z">
              <w:tcPr>
                <w:tcW w:w="716" w:type="dxa"/>
                <w:vMerge/>
                <w:tcBorders>
                  <w:left w:val="single" w:sz="4" w:space="0" w:color="auto"/>
                  <w:bottom w:val="single" w:sz="4" w:space="0" w:color="auto"/>
                  <w:right w:val="single" w:sz="4" w:space="0" w:color="auto"/>
                </w:tcBorders>
                <w:vAlign w:val="center"/>
              </w:tcPr>
            </w:tcPrChange>
          </w:tcPr>
          <w:p w14:paraId="485C87BF" w14:textId="77777777" w:rsidR="00ED422D" w:rsidRDefault="00ED422D" w:rsidP="009773CC">
            <w:pPr>
              <w:pStyle w:val="TAC"/>
              <w:rPr>
                <w:ins w:id="3814" w:author="Jin Woong Park" w:date="2022-10-21T16:17:00Z"/>
                <w:lang w:eastAsia="zh-TW"/>
              </w:rPr>
            </w:pPr>
          </w:p>
        </w:tc>
        <w:tc>
          <w:tcPr>
            <w:tcW w:w="778" w:type="dxa"/>
            <w:tcBorders>
              <w:top w:val="single" w:sz="4" w:space="0" w:color="auto"/>
              <w:left w:val="single" w:sz="4" w:space="0" w:color="auto"/>
              <w:bottom w:val="single" w:sz="4" w:space="0" w:color="auto"/>
              <w:right w:val="single" w:sz="4" w:space="0" w:color="auto"/>
            </w:tcBorders>
            <w:tcPrChange w:id="3815" w:author="Ericsson" w:date="2022-09-29T13:15:00Z">
              <w:tcPr>
                <w:tcW w:w="778" w:type="dxa"/>
                <w:tcBorders>
                  <w:top w:val="single" w:sz="4" w:space="0" w:color="auto"/>
                  <w:left w:val="single" w:sz="4" w:space="0" w:color="auto"/>
                  <w:bottom w:val="single" w:sz="4" w:space="0" w:color="auto"/>
                  <w:right w:val="single" w:sz="4" w:space="0" w:color="auto"/>
                </w:tcBorders>
              </w:tcPr>
            </w:tcPrChange>
          </w:tcPr>
          <w:p w14:paraId="20D08367" w14:textId="77777777" w:rsidR="00ED422D" w:rsidRDefault="00ED422D" w:rsidP="009773CC">
            <w:pPr>
              <w:pStyle w:val="TAC"/>
              <w:rPr>
                <w:ins w:id="3816" w:author="Jin Woong Park" w:date="2022-10-21T16:17:00Z"/>
                <w:lang w:eastAsia="ja-JP"/>
              </w:rPr>
            </w:pPr>
            <w:ins w:id="3817" w:author="Jin Woong Park" w:date="2022-10-21T16:1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818"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7A4DD829" w14:textId="77777777" w:rsidR="00ED422D" w:rsidRDefault="00ED422D" w:rsidP="009773CC">
            <w:pPr>
              <w:pStyle w:val="TAC"/>
              <w:rPr>
                <w:ins w:id="3819"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tcPrChange w:id="3820"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176AA39E" w14:textId="77777777" w:rsidR="00ED422D" w:rsidRDefault="00ED422D" w:rsidP="009773CC">
            <w:pPr>
              <w:pStyle w:val="TAC"/>
              <w:rPr>
                <w:ins w:id="3821" w:author="Jin Woong Park" w:date="2022-10-21T16:17:00Z"/>
                <w:rFonts w:eastAsia="Yu Mincho"/>
                <w:lang w:eastAsia="en-GB"/>
              </w:rPr>
            </w:pPr>
            <w:ins w:id="3822" w:author="Jin Woong Park" w:date="2022-10-21T16:17: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3823"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7113AEA6" w14:textId="77777777" w:rsidR="00ED422D" w:rsidRDefault="00ED422D" w:rsidP="009773CC">
            <w:pPr>
              <w:pStyle w:val="TAC"/>
              <w:rPr>
                <w:ins w:id="3824" w:author="Jin Woong Park" w:date="2022-10-21T16:17:00Z"/>
                <w:rFonts w:eastAsia="Yu Mincho"/>
                <w:lang w:eastAsia="en-GB"/>
              </w:rPr>
            </w:pPr>
            <w:ins w:id="3825" w:author="Jin Woong Park" w:date="2022-10-21T16:17: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3826"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1B2016BC" w14:textId="77777777" w:rsidR="00ED422D" w:rsidRDefault="00ED422D" w:rsidP="009773CC">
            <w:pPr>
              <w:pStyle w:val="TAC"/>
              <w:rPr>
                <w:ins w:id="3827" w:author="Jin Woong Park" w:date="2022-10-21T16:17:00Z"/>
                <w:rFonts w:eastAsia="Yu Mincho"/>
                <w:lang w:eastAsia="en-GB"/>
              </w:rPr>
            </w:pPr>
            <w:ins w:id="3828" w:author="Jin Woong Park" w:date="2022-10-21T16:17: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829"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3914EAA9" w14:textId="77777777" w:rsidR="00ED422D" w:rsidRDefault="00ED422D" w:rsidP="009773CC">
            <w:pPr>
              <w:pStyle w:val="TAC"/>
              <w:rPr>
                <w:ins w:id="3830" w:author="Jin Woong Park" w:date="2022-10-21T16:17:00Z"/>
                <w:rFonts w:eastAsia="Yu Mincho"/>
                <w:lang w:eastAsia="en-GB"/>
              </w:rPr>
            </w:pPr>
            <w:ins w:id="3831" w:author="Jin Woong Park" w:date="2022-10-21T16:17: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832"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727B305B" w14:textId="77777777" w:rsidR="00ED422D" w:rsidRDefault="00ED422D" w:rsidP="009773CC">
            <w:pPr>
              <w:pStyle w:val="TAC"/>
              <w:rPr>
                <w:ins w:id="3833" w:author="Jin Woong Park" w:date="2022-10-21T16:17:00Z"/>
                <w:rFonts w:eastAsia="Yu Mincho"/>
                <w:lang w:eastAsia="en-GB"/>
              </w:rPr>
            </w:pPr>
            <w:ins w:id="3834" w:author="Jin Woong Park" w:date="2022-10-21T16:17: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835"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7AFB0087" w14:textId="77777777" w:rsidR="00ED422D" w:rsidRDefault="00ED422D" w:rsidP="009773CC">
            <w:pPr>
              <w:pStyle w:val="TAC"/>
              <w:rPr>
                <w:ins w:id="3836" w:author="Jin Woong Park" w:date="2022-10-21T16: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37"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0A50236C" w14:textId="77777777" w:rsidR="00ED422D" w:rsidRDefault="00ED422D" w:rsidP="009773CC">
            <w:pPr>
              <w:pStyle w:val="TAC"/>
              <w:rPr>
                <w:ins w:id="3838" w:author="Jin Woong Park" w:date="2022-10-21T16: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839"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3F6B9AC2" w14:textId="77777777" w:rsidR="00ED422D" w:rsidRDefault="00ED422D" w:rsidP="009773CC">
            <w:pPr>
              <w:pStyle w:val="TAC"/>
              <w:rPr>
                <w:ins w:id="3840" w:author="Jin Woong Park" w:date="2022-10-21T16:1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3841"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1E1CEAFB" w14:textId="77777777" w:rsidR="00ED422D" w:rsidRDefault="00ED422D" w:rsidP="009773CC">
            <w:pPr>
              <w:pStyle w:val="TAC"/>
              <w:rPr>
                <w:ins w:id="3842" w:author="Jin Woong Park" w:date="2022-10-21T16:1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3843"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566F653E" w14:textId="77777777" w:rsidR="00ED422D" w:rsidRDefault="00ED422D" w:rsidP="009773CC">
            <w:pPr>
              <w:pStyle w:val="TAC"/>
              <w:rPr>
                <w:ins w:id="3844" w:author="Jin Woong Park" w:date="2022-10-21T16:17: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3845"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0A8BCEFF" w14:textId="77777777" w:rsidR="00ED422D" w:rsidRDefault="00ED422D" w:rsidP="009773CC">
            <w:pPr>
              <w:pStyle w:val="TAC"/>
              <w:rPr>
                <w:ins w:id="3846" w:author="Jin Woong Park" w:date="2022-10-21T16:1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3847"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3090CD73" w14:textId="77777777" w:rsidR="00ED422D" w:rsidRDefault="00ED422D" w:rsidP="009773CC">
            <w:pPr>
              <w:pStyle w:val="TAC"/>
              <w:rPr>
                <w:ins w:id="3848" w:author="Jin Woong Park" w:date="2022-10-21T16:17:00Z"/>
                <w:rFonts w:eastAsia="Yu Mincho"/>
                <w:lang w:eastAsia="en-GB"/>
              </w:rPr>
            </w:pPr>
          </w:p>
        </w:tc>
        <w:tc>
          <w:tcPr>
            <w:tcW w:w="1187" w:type="dxa"/>
            <w:vMerge/>
            <w:tcBorders>
              <w:left w:val="single" w:sz="4" w:space="0" w:color="auto"/>
              <w:right w:val="single" w:sz="4" w:space="0" w:color="auto"/>
            </w:tcBorders>
            <w:vAlign w:val="center"/>
            <w:tcPrChange w:id="3849" w:author="Ericsson" w:date="2022-09-29T13:15:00Z">
              <w:tcPr>
                <w:tcW w:w="1187" w:type="dxa"/>
                <w:vMerge/>
                <w:tcBorders>
                  <w:left w:val="single" w:sz="4" w:space="0" w:color="auto"/>
                  <w:right w:val="single" w:sz="4" w:space="0" w:color="auto"/>
                </w:tcBorders>
                <w:vAlign w:val="center"/>
              </w:tcPr>
            </w:tcPrChange>
          </w:tcPr>
          <w:p w14:paraId="3E269330" w14:textId="77777777" w:rsidR="00ED422D" w:rsidRDefault="00ED422D" w:rsidP="009773CC">
            <w:pPr>
              <w:spacing w:after="0"/>
              <w:rPr>
                <w:ins w:id="3850" w:author="Jin Woong Park" w:date="2022-10-21T16:17:00Z"/>
                <w:rFonts w:ascii="Arial" w:hAnsi="Arial" w:cs="Arial"/>
                <w:sz w:val="18"/>
                <w:lang w:eastAsia="ja-JP"/>
              </w:rPr>
            </w:pPr>
          </w:p>
        </w:tc>
      </w:tr>
      <w:tr w:rsidR="00ED422D" w14:paraId="3901BE87"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51" w:author="Ericsson" w:date="2022-09-29T13:1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852" w:author="Jin Woong Park" w:date="2022-10-21T16:17:00Z"/>
          <w:trPrChange w:id="3853" w:author="Ericsson" w:date="2022-09-29T13:15:00Z">
            <w:trPr>
              <w:trHeight w:val="36"/>
              <w:jc w:val="center"/>
            </w:trPr>
          </w:trPrChange>
        </w:trPr>
        <w:tc>
          <w:tcPr>
            <w:tcW w:w="1396" w:type="dxa"/>
            <w:gridSpan w:val="2"/>
            <w:vMerge/>
            <w:tcBorders>
              <w:left w:val="single" w:sz="4" w:space="0" w:color="auto"/>
              <w:right w:val="single" w:sz="4" w:space="0" w:color="auto"/>
            </w:tcBorders>
            <w:vAlign w:val="center"/>
            <w:tcPrChange w:id="3854" w:author="Ericsson" w:date="2022-09-29T13:15:00Z">
              <w:tcPr>
                <w:tcW w:w="1396" w:type="dxa"/>
                <w:gridSpan w:val="2"/>
                <w:vMerge/>
                <w:tcBorders>
                  <w:left w:val="single" w:sz="4" w:space="0" w:color="auto"/>
                  <w:right w:val="single" w:sz="4" w:space="0" w:color="auto"/>
                </w:tcBorders>
                <w:vAlign w:val="center"/>
              </w:tcPr>
            </w:tcPrChange>
          </w:tcPr>
          <w:p w14:paraId="5E0E6842" w14:textId="77777777" w:rsidR="00ED422D" w:rsidRDefault="00ED422D" w:rsidP="009773CC">
            <w:pPr>
              <w:pStyle w:val="TAC"/>
              <w:rPr>
                <w:ins w:id="3855" w:author="Jin Woong Park" w:date="2022-10-21T16:17:00Z"/>
              </w:rPr>
            </w:pPr>
          </w:p>
        </w:tc>
        <w:tc>
          <w:tcPr>
            <w:tcW w:w="716" w:type="dxa"/>
            <w:vMerge w:val="restart"/>
            <w:tcBorders>
              <w:top w:val="single" w:sz="4" w:space="0" w:color="auto"/>
              <w:left w:val="single" w:sz="4" w:space="0" w:color="auto"/>
              <w:right w:val="single" w:sz="4" w:space="0" w:color="auto"/>
            </w:tcBorders>
            <w:vAlign w:val="center"/>
            <w:tcPrChange w:id="3856" w:author="Ericsson" w:date="2022-09-29T13:15:00Z">
              <w:tcPr>
                <w:tcW w:w="716" w:type="dxa"/>
                <w:vMerge w:val="restart"/>
                <w:tcBorders>
                  <w:top w:val="single" w:sz="4" w:space="0" w:color="auto"/>
                  <w:left w:val="single" w:sz="4" w:space="0" w:color="auto"/>
                  <w:right w:val="single" w:sz="4" w:space="0" w:color="auto"/>
                </w:tcBorders>
                <w:vAlign w:val="center"/>
              </w:tcPr>
            </w:tcPrChange>
          </w:tcPr>
          <w:p w14:paraId="69C2910D" w14:textId="77777777" w:rsidR="00ED422D" w:rsidRDefault="00ED422D" w:rsidP="009773CC">
            <w:pPr>
              <w:pStyle w:val="TAC"/>
              <w:rPr>
                <w:ins w:id="3857" w:author="Jin Woong Park" w:date="2022-10-21T16:17:00Z"/>
                <w:lang w:eastAsia="zh-TW"/>
              </w:rPr>
            </w:pPr>
            <w:ins w:id="3858" w:author="Jin Woong Park" w:date="2022-10-21T16:17: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Change w:id="3859" w:author="Ericsson" w:date="2022-09-29T13:15:00Z">
              <w:tcPr>
                <w:tcW w:w="778" w:type="dxa"/>
                <w:tcBorders>
                  <w:top w:val="single" w:sz="4" w:space="0" w:color="auto"/>
                  <w:left w:val="single" w:sz="4" w:space="0" w:color="auto"/>
                  <w:bottom w:val="single" w:sz="4" w:space="0" w:color="auto"/>
                  <w:right w:val="single" w:sz="4" w:space="0" w:color="auto"/>
                </w:tcBorders>
              </w:tcPr>
            </w:tcPrChange>
          </w:tcPr>
          <w:p w14:paraId="6843A132" w14:textId="77777777" w:rsidR="00ED422D" w:rsidRDefault="00ED422D" w:rsidP="009773CC">
            <w:pPr>
              <w:pStyle w:val="TAC"/>
              <w:rPr>
                <w:ins w:id="3860" w:author="Jin Woong Park" w:date="2022-10-21T16:17:00Z"/>
                <w:lang w:eastAsia="ja-JP"/>
              </w:rPr>
            </w:pPr>
            <w:ins w:id="3861" w:author="Jin Woong Park" w:date="2022-10-21T16: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862"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058BF693" w14:textId="77777777" w:rsidR="00ED422D" w:rsidRDefault="00ED422D" w:rsidP="009773CC">
            <w:pPr>
              <w:pStyle w:val="TAC"/>
              <w:rPr>
                <w:ins w:id="3863"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vAlign w:val="center"/>
            <w:tcPrChange w:id="3864"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657F1F18" w14:textId="77777777" w:rsidR="00ED422D" w:rsidRDefault="00ED422D" w:rsidP="009773CC">
            <w:pPr>
              <w:pStyle w:val="TAC"/>
              <w:rPr>
                <w:ins w:id="3865" w:author="Jin Woong Park" w:date="2022-10-21T16:17:00Z"/>
                <w:rFonts w:eastAsia="Yu Mincho"/>
                <w:lang w:eastAsia="en-GB"/>
              </w:rPr>
            </w:pPr>
            <w:ins w:id="3866" w:author="Jin Woong Park" w:date="2022-10-21T16:1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867"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58D8D6AD" w14:textId="77777777" w:rsidR="00ED422D" w:rsidRDefault="00ED422D" w:rsidP="009773CC">
            <w:pPr>
              <w:pStyle w:val="TAC"/>
              <w:rPr>
                <w:ins w:id="3868" w:author="Jin Woong Park" w:date="2022-10-21T16:17:00Z"/>
                <w:rFonts w:eastAsia="Yu Mincho"/>
                <w:lang w:eastAsia="en-GB"/>
              </w:rPr>
            </w:pPr>
            <w:ins w:id="3869" w:author="Jin Woong Park" w:date="2022-10-21T16:1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870"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11B08776" w14:textId="77777777" w:rsidR="00ED422D" w:rsidRDefault="00ED422D" w:rsidP="009773CC">
            <w:pPr>
              <w:pStyle w:val="TAC"/>
              <w:rPr>
                <w:ins w:id="3871" w:author="Jin Woong Park" w:date="2022-10-21T16:17:00Z"/>
                <w:rFonts w:eastAsia="Yu Mincho"/>
                <w:lang w:eastAsia="en-GB"/>
              </w:rPr>
            </w:pPr>
            <w:ins w:id="3872" w:author="Jin Woong Park" w:date="2022-10-21T16:1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873"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3C4980D3" w14:textId="77777777" w:rsidR="00ED422D" w:rsidRDefault="00ED422D" w:rsidP="009773CC">
            <w:pPr>
              <w:pStyle w:val="TAC"/>
              <w:rPr>
                <w:ins w:id="3874" w:author="Jin Woong Park" w:date="2022-10-21T16:17:00Z"/>
                <w:rFonts w:eastAsia="Yu Mincho"/>
                <w:lang w:eastAsia="en-GB"/>
              </w:rPr>
            </w:pPr>
            <w:ins w:id="3875" w:author="Jin Woong Park" w:date="2022-10-21T16:1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3876"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6ADFF903" w14:textId="77777777" w:rsidR="00ED422D" w:rsidRDefault="00ED422D" w:rsidP="009773CC">
            <w:pPr>
              <w:pStyle w:val="TAC"/>
              <w:rPr>
                <w:ins w:id="3877" w:author="Jin Woong Park" w:date="2022-10-21T16:17:00Z"/>
                <w:rFonts w:eastAsia="Yu Mincho"/>
                <w:lang w:eastAsia="en-GB"/>
              </w:rPr>
            </w:pPr>
            <w:ins w:id="3878" w:author="Jin Woong Park" w:date="2022-10-21T16:1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3879"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2D60EA8B" w14:textId="77777777" w:rsidR="00ED422D" w:rsidRDefault="00ED422D" w:rsidP="009773CC">
            <w:pPr>
              <w:pStyle w:val="TAC"/>
              <w:rPr>
                <w:ins w:id="3880" w:author="Jin Woong Park" w:date="2022-10-21T16:17:00Z"/>
                <w:rFonts w:eastAsia="Yu Mincho"/>
              </w:rPr>
            </w:pPr>
            <w:ins w:id="3881" w:author="Jin Woong Park" w:date="2022-10-21T16:1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Change w:id="3882"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7A12931C" w14:textId="77777777" w:rsidR="00ED422D" w:rsidRDefault="00ED422D" w:rsidP="009773CC">
            <w:pPr>
              <w:pStyle w:val="TAC"/>
              <w:rPr>
                <w:ins w:id="3883" w:author="Jin Woong Park" w:date="2022-10-21T16:17:00Z"/>
                <w:rFonts w:eastAsia="Yu Mincho"/>
              </w:rPr>
            </w:pPr>
            <w:ins w:id="3884" w:author="Jin Woong Park" w:date="2022-10-21T16:1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3885" w:author="Ericsson" w:date="2022-09-29T13:15:00Z">
              <w:tcPr>
                <w:tcW w:w="595" w:type="dxa"/>
                <w:tcBorders>
                  <w:top w:val="single" w:sz="4" w:space="0" w:color="auto"/>
                  <w:left w:val="single" w:sz="4" w:space="0" w:color="auto"/>
                  <w:bottom w:val="single" w:sz="4" w:space="0" w:color="auto"/>
                  <w:right w:val="single" w:sz="4" w:space="0" w:color="auto"/>
                </w:tcBorders>
                <w:vAlign w:val="center"/>
              </w:tcPr>
            </w:tcPrChange>
          </w:tcPr>
          <w:p w14:paraId="35A2975A" w14:textId="77777777" w:rsidR="00ED422D" w:rsidRDefault="00ED422D" w:rsidP="009773CC">
            <w:pPr>
              <w:pStyle w:val="TAC"/>
              <w:rPr>
                <w:ins w:id="3886" w:author="Jin Woong Park" w:date="2022-10-21T16:1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3887"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39952D0A" w14:textId="77777777" w:rsidR="00ED422D" w:rsidRDefault="00ED422D" w:rsidP="009773CC">
            <w:pPr>
              <w:pStyle w:val="TAC"/>
              <w:rPr>
                <w:ins w:id="3888" w:author="Jin Woong Park" w:date="2022-10-21T16:1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3889"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2AEDAE34" w14:textId="77777777" w:rsidR="00ED422D" w:rsidRDefault="00ED422D" w:rsidP="009773CC">
            <w:pPr>
              <w:pStyle w:val="TAC"/>
              <w:rPr>
                <w:ins w:id="3890" w:author="Jin Woong Park" w:date="2022-10-21T16:17: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3891" w:author="Ericsson" w:date="2022-09-29T13:15:00Z">
              <w:tcPr>
                <w:tcW w:w="595" w:type="dxa"/>
                <w:tcBorders>
                  <w:top w:val="single" w:sz="4" w:space="0" w:color="auto"/>
                  <w:left w:val="single" w:sz="4" w:space="0" w:color="auto"/>
                  <w:bottom w:val="single" w:sz="4" w:space="0" w:color="auto"/>
                  <w:right w:val="single" w:sz="4" w:space="0" w:color="auto"/>
                </w:tcBorders>
              </w:tcPr>
            </w:tcPrChange>
          </w:tcPr>
          <w:p w14:paraId="7B40C4FF" w14:textId="77777777" w:rsidR="00ED422D" w:rsidRDefault="00ED422D" w:rsidP="009773CC">
            <w:pPr>
              <w:pStyle w:val="TAC"/>
              <w:rPr>
                <w:ins w:id="3892" w:author="Jin Woong Park" w:date="2022-10-21T16:1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3893" w:author="Ericsson" w:date="2022-09-29T13:15:00Z">
              <w:tcPr>
                <w:tcW w:w="596" w:type="dxa"/>
                <w:tcBorders>
                  <w:top w:val="single" w:sz="4" w:space="0" w:color="auto"/>
                  <w:left w:val="single" w:sz="4" w:space="0" w:color="auto"/>
                  <w:bottom w:val="single" w:sz="4" w:space="0" w:color="auto"/>
                  <w:right w:val="single" w:sz="4" w:space="0" w:color="auto"/>
                </w:tcBorders>
                <w:vAlign w:val="center"/>
              </w:tcPr>
            </w:tcPrChange>
          </w:tcPr>
          <w:p w14:paraId="7ED26F1B" w14:textId="77777777" w:rsidR="00ED422D" w:rsidRDefault="00ED422D" w:rsidP="009773CC">
            <w:pPr>
              <w:pStyle w:val="TAC"/>
              <w:rPr>
                <w:ins w:id="3894" w:author="Jin Woong Park" w:date="2022-10-21T16:17:00Z"/>
                <w:rFonts w:eastAsia="Yu Mincho"/>
                <w:lang w:eastAsia="en-GB"/>
              </w:rPr>
            </w:pPr>
          </w:p>
        </w:tc>
        <w:tc>
          <w:tcPr>
            <w:tcW w:w="1187" w:type="dxa"/>
            <w:vMerge/>
            <w:tcBorders>
              <w:left w:val="single" w:sz="4" w:space="0" w:color="auto"/>
              <w:right w:val="single" w:sz="4" w:space="0" w:color="auto"/>
            </w:tcBorders>
            <w:vAlign w:val="center"/>
            <w:tcPrChange w:id="3895" w:author="Ericsson" w:date="2022-09-29T13:15:00Z">
              <w:tcPr>
                <w:tcW w:w="1187" w:type="dxa"/>
                <w:vMerge/>
                <w:tcBorders>
                  <w:left w:val="single" w:sz="4" w:space="0" w:color="auto"/>
                  <w:right w:val="single" w:sz="4" w:space="0" w:color="auto"/>
                </w:tcBorders>
                <w:vAlign w:val="center"/>
              </w:tcPr>
            </w:tcPrChange>
          </w:tcPr>
          <w:p w14:paraId="69FD6467" w14:textId="77777777" w:rsidR="00ED422D" w:rsidRDefault="00ED422D" w:rsidP="009773CC">
            <w:pPr>
              <w:spacing w:after="0"/>
              <w:rPr>
                <w:ins w:id="3896" w:author="Jin Woong Park" w:date="2022-10-21T16:17:00Z"/>
                <w:rFonts w:ascii="Arial" w:hAnsi="Arial" w:cs="Arial"/>
                <w:sz w:val="18"/>
                <w:lang w:eastAsia="ja-JP"/>
              </w:rPr>
            </w:pPr>
          </w:p>
        </w:tc>
      </w:tr>
      <w:tr w:rsidR="00ED422D" w14:paraId="765BA886" w14:textId="77777777" w:rsidTr="009773CC">
        <w:trPr>
          <w:trHeight w:val="36"/>
          <w:jc w:val="center"/>
          <w:ins w:id="3897" w:author="Jin Woong Park" w:date="2022-10-21T16:17:00Z"/>
        </w:trPr>
        <w:tc>
          <w:tcPr>
            <w:tcW w:w="1396" w:type="dxa"/>
            <w:gridSpan w:val="2"/>
            <w:vMerge/>
            <w:tcBorders>
              <w:left w:val="single" w:sz="4" w:space="0" w:color="auto"/>
              <w:right w:val="single" w:sz="4" w:space="0" w:color="auto"/>
            </w:tcBorders>
            <w:vAlign w:val="center"/>
          </w:tcPr>
          <w:p w14:paraId="12F7053B" w14:textId="77777777" w:rsidR="00ED422D" w:rsidRDefault="00ED422D" w:rsidP="009773CC">
            <w:pPr>
              <w:pStyle w:val="TAC"/>
              <w:rPr>
                <w:ins w:id="3898" w:author="Jin Woong Park" w:date="2022-10-21T16:17:00Z"/>
              </w:rPr>
            </w:pPr>
          </w:p>
        </w:tc>
        <w:tc>
          <w:tcPr>
            <w:tcW w:w="716" w:type="dxa"/>
            <w:vMerge/>
            <w:tcBorders>
              <w:left w:val="single" w:sz="4" w:space="0" w:color="auto"/>
              <w:right w:val="single" w:sz="4" w:space="0" w:color="auto"/>
            </w:tcBorders>
            <w:vAlign w:val="center"/>
          </w:tcPr>
          <w:p w14:paraId="29906726" w14:textId="77777777" w:rsidR="00ED422D" w:rsidRDefault="00ED422D" w:rsidP="009773CC">
            <w:pPr>
              <w:pStyle w:val="TAC"/>
              <w:rPr>
                <w:ins w:id="3899" w:author="Jin Woong Park" w:date="2022-10-21T16:17:00Z"/>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9773CC">
            <w:pPr>
              <w:pStyle w:val="TAC"/>
              <w:rPr>
                <w:ins w:id="3900" w:author="Jin Woong Park" w:date="2022-10-21T16:17:00Z"/>
                <w:lang w:eastAsia="ja-JP"/>
              </w:rPr>
            </w:pPr>
            <w:ins w:id="3901" w:author="Jin Woong Park" w:date="2022-10-21T16:1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9773CC">
            <w:pPr>
              <w:pStyle w:val="TAC"/>
              <w:rPr>
                <w:ins w:id="3902"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9773CC">
            <w:pPr>
              <w:pStyle w:val="TAC"/>
              <w:rPr>
                <w:ins w:id="3903" w:author="Jin Woong Park" w:date="2022-10-21T16:17:00Z"/>
                <w:rFonts w:eastAsia="Yu Mincho"/>
                <w:lang w:eastAsia="en-GB"/>
              </w:rPr>
            </w:pPr>
            <w:ins w:id="3904" w:author="Jin Woong Park" w:date="2022-10-21T16:1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9773CC">
            <w:pPr>
              <w:pStyle w:val="TAC"/>
              <w:rPr>
                <w:ins w:id="3905" w:author="Jin Woong Park" w:date="2022-10-21T16:17:00Z"/>
                <w:rFonts w:eastAsia="Yu Mincho"/>
                <w:lang w:eastAsia="en-GB"/>
              </w:rPr>
            </w:pPr>
            <w:ins w:id="3906" w:author="Jin Woong Park" w:date="2022-10-21T16:1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9773CC">
            <w:pPr>
              <w:pStyle w:val="TAC"/>
              <w:rPr>
                <w:ins w:id="3907" w:author="Jin Woong Park" w:date="2022-10-21T16:17:00Z"/>
                <w:rFonts w:eastAsia="Yu Mincho"/>
                <w:lang w:eastAsia="en-GB"/>
              </w:rPr>
            </w:pPr>
            <w:ins w:id="3908" w:author="Jin Woong Park" w:date="2022-10-21T16:1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9773CC">
            <w:pPr>
              <w:pStyle w:val="TAC"/>
              <w:rPr>
                <w:ins w:id="3909" w:author="Jin Woong Park" w:date="2022-10-21T16:17:00Z"/>
                <w:rFonts w:eastAsia="Yu Mincho"/>
                <w:lang w:eastAsia="en-GB"/>
              </w:rPr>
            </w:pPr>
            <w:ins w:id="3910" w:author="Jin Woong Park" w:date="2022-10-21T16:1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9773CC">
            <w:pPr>
              <w:pStyle w:val="TAC"/>
              <w:rPr>
                <w:ins w:id="3911" w:author="Jin Woong Park" w:date="2022-10-21T16:17:00Z"/>
                <w:rFonts w:eastAsia="Yu Mincho"/>
                <w:lang w:eastAsia="en-GB"/>
              </w:rPr>
            </w:pPr>
            <w:ins w:id="3912" w:author="Jin Woong Park" w:date="2022-10-21T16:1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9773CC">
            <w:pPr>
              <w:pStyle w:val="TAC"/>
              <w:rPr>
                <w:ins w:id="3913" w:author="Jin Woong Park" w:date="2022-10-21T16:17:00Z"/>
                <w:rFonts w:eastAsia="Yu Mincho"/>
              </w:rPr>
            </w:pPr>
            <w:ins w:id="3914" w:author="Jin Woong Park" w:date="2022-10-21T16:1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9773CC">
            <w:pPr>
              <w:pStyle w:val="TAC"/>
              <w:rPr>
                <w:ins w:id="3915" w:author="Jin Woong Park" w:date="2022-10-21T16:17:00Z"/>
                <w:rFonts w:eastAsia="Yu Mincho"/>
              </w:rPr>
            </w:pPr>
            <w:ins w:id="3916" w:author="Jin Woong Park" w:date="2022-10-21T16:1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9773CC">
            <w:pPr>
              <w:pStyle w:val="TAC"/>
              <w:rPr>
                <w:ins w:id="3917" w:author="Jin Woong Park" w:date="2022-10-21T16:17:00Z"/>
                <w:rFonts w:eastAsia="Yu Mincho"/>
                <w:lang w:eastAsia="en-GB"/>
              </w:rPr>
            </w:pPr>
            <w:ins w:id="3918" w:author="Jin Woong Park" w:date="2022-10-21T16:1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9773CC">
            <w:pPr>
              <w:pStyle w:val="TAC"/>
              <w:rPr>
                <w:ins w:id="3919" w:author="Jin Woong Park" w:date="2022-10-21T16:17:00Z"/>
                <w:rFonts w:eastAsia="Yu Mincho"/>
                <w:lang w:eastAsia="en-GB"/>
              </w:rPr>
            </w:pPr>
            <w:ins w:id="3920" w:author="Jin Woong Park" w:date="2022-10-21T16:1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9773CC">
            <w:pPr>
              <w:pStyle w:val="TAC"/>
              <w:rPr>
                <w:ins w:id="3921" w:author="Jin Woong Park" w:date="2022-10-21T16:17:00Z"/>
                <w:rFonts w:eastAsia="Yu Mincho"/>
                <w:lang w:eastAsia="en-GB"/>
              </w:rPr>
            </w:pPr>
            <w:ins w:id="3922" w:author="Jin Woong Park" w:date="2022-10-21T16:1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9773CC">
            <w:pPr>
              <w:pStyle w:val="TAC"/>
              <w:rPr>
                <w:ins w:id="3923" w:author="Jin Woong Park" w:date="2022-10-21T16:17:00Z"/>
                <w:rFonts w:eastAsia="Yu Mincho"/>
                <w:lang w:eastAsia="en-GB"/>
              </w:rPr>
            </w:pPr>
            <w:ins w:id="3924" w:author="Jin Woong Park" w:date="2022-10-21T16:1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9773CC">
            <w:pPr>
              <w:pStyle w:val="TAC"/>
              <w:rPr>
                <w:ins w:id="3925" w:author="Jin Woong Park" w:date="2022-10-21T16:17:00Z"/>
                <w:rFonts w:eastAsia="Yu Mincho"/>
                <w:lang w:eastAsia="en-GB"/>
              </w:rPr>
            </w:pPr>
            <w:ins w:id="3926" w:author="Jin Woong Park" w:date="2022-10-21T16:17:00Z">
              <w:r>
                <w:rPr>
                  <w:rFonts w:eastAsia="Yu Mincho"/>
                  <w:lang w:eastAsia="en-GB"/>
                </w:rPr>
                <w:t>100</w:t>
              </w:r>
            </w:ins>
          </w:p>
        </w:tc>
        <w:tc>
          <w:tcPr>
            <w:tcW w:w="1187" w:type="dxa"/>
            <w:vMerge/>
            <w:tcBorders>
              <w:left w:val="single" w:sz="4" w:space="0" w:color="auto"/>
              <w:right w:val="single" w:sz="4" w:space="0" w:color="auto"/>
            </w:tcBorders>
            <w:vAlign w:val="center"/>
          </w:tcPr>
          <w:p w14:paraId="4969AE97" w14:textId="77777777" w:rsidR="00ED422D" w:rsidRDefault="00ED422D" w:rsidP="009773CC">
            <w:pPr>
              <w:spacing w:after="0"/>
              <w:rPr>
                <w:ins w:id="3927" w:author="Jin Woong Park" w:date="2022-10-21T16:17:00Z"/>
                <w:rFonts w:ascii="Arial" w:hAnsi="Arial" w:cs="Arial"/>
                <w:sz w:val="18"/>
                <w:lang w:eastAsia="ja-JP"/>
              </w:rPr>
            </w:pPr>
          </w:p>
        </w:tc>
      </w:tr>
      <w:tr w:rsidR="00ED422D" w14:paraId="2FFC5A1A" w14:textId="77777777" w:rsidTr="009773CC">
        <w:trPr>
          <w:trHeight w:val="36"/>
          <w:jc w:val="center"/>
          <w:ins w:id="3928" w:author="Jin Woong Park" w:date="2022-10-21T16:17:00Z"/>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9773CC">
            <w:pPr>
              <w:pStyle w:val="TAC"/>
              <w:rPr>
                <w:ins w:id="3929" w:author="Jin Woong Park" w:date="2022-10-21T16:17:00Z"/>
              </w:rPr>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9773CC">
            <w:pPr>
              <w:pStyle w:val="TAC"/>
              <w:rPr>
                <w:ins w:id="3930" w:author="Jin Woong Park" w:date="2022-10-21T16:17:00Z"/>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9773CC">
            <w:pPr>
              <w:pStyle w:val="TAC"/>
              <w:rPr>
                <w:ins w:id="3931" w:author="Jin Woong Park" w:date="2022-10-21T16:17:00Z"/>
                <w:lang w:eastAsia="ja-JP"/>
              </w:rPr>
            </w:pPr>
            <w:ins w:id="3932" w:author="Jin Woong Park" w:date="2022-10-21T16:1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9773CC">
            <w:pPr>
              <w:pStyle w:val="TAC"/>
              <w:rPr>
                <w:ins w:id="3933" w:author="Jin Woong Park" w:date="2022-10-21T16:17:00Z"/>
              </w:rPr>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9773CC">
            <w:pPr>
              <w:pStyle w:val="TAC"/>
              <w:rPr>
                <w:ins w:id="3934" w:author="Jin Woong Park" w:date="2022-10-21T16:17:00Z"/>
                <w:rFonts w:eastAsia="Yu Mincho"/>
                <w:lang w:eastAsia="en-GB"/>
              </w:rPr>
            </w:pPr>
            <w:ins w:id="3935" w:author="Jin Woong Park" w:date="2022-10-21T16:1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9773CC">
            <w:pPr>
              <w:pStyle w:val="TAC"/>
              <w:rPr>
                <w:ins w:id="3936" w:author="Jin Woong Park" w:date="2022-10-21T16:17:00Z"/>
                <w:rFonts w:eastAsia="Yu Mincho"/>
                <w:lang w:eastAsia="en-GB"/>
              </w:rPr>
            </w:pPr>
            <w:ins w:id="3937" w:author="Jin Woong Park" w:date="2022-10-21T16:1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9773CC">
            <w:pPr>
              <w:pStyle w:val="TAC"/>
              <w:rPr>
                <w:ins w:id="3938" w:author="Jin Woong Park" w:date="2022-10-21T16:17:00Z"/>
                <w:rFonts w:eastAsia="Yu Mincho"/>
                <w:lang w:eastAsia="en-GB"/>
              </w:rPr>
            </w:pPr>
            <w:ins w:id="3939" w:author="Jin Woong Park" w:date="2022-10-21T16:1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9773CC">
            <w:pPr>
              <w:pStyle w:val="TAC"/>
              <w:rPr>
                <w:ins w:id="3940" w:author="Jin Woong Park" w:date="2022-10-21T16:17:00Z"/>
                <w:rFonts w:eastAsia="Yu Mincho"/>
                <w:lang w:eastAsia="en-GB"/>
              </w:rPr>
            </w:pPr>
            <w:ins w:id="3941" w:author="Jin Woong Park" w:date="2022-10-21T16:1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9773CC">
            <w:pPr>
              <w:pStyle w:val="TAC"/>
              <w:rPr>
                <w:ins w:id="3942" w:author="Jin Woong Park" w:date="2022-10-21T16:17:00Z"/>
                <w:rFonts w:eastAsia="Yu Mincho"/>
                <w:lang w:eastAsia="en-GB"/>
              </w:rPr>
            </w:pPr>
            <w:ins w:id="3943" w:author="Jin Woong Park" w:date="2022-10-21T16:1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9773CC">
            <w:pPr>
              <w:pStyle w:val="TAC"/>
              <w:rPr>
                <w:ins w:id="3944" w:author="Jin Woong Park" w:date="2022-10-21T16:17:00Z"/>
                <w:rFonts w:eastAsia="Yu Mincho"/>
              </w:rPr>
            </w:pPr>
            <w:ins w:id="3945" w:author="Jin Woong Park" w:date="2022-10-21T16:1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9773CC">
            <w:pPr>
              <w:pStyle w:val="TAC"/>
              <w:rPr>
                <w:ins w:id="3946" w:author="Jin Woong Park" w:date="2022-10-21T16:17:00Z"/>
                <w:rFonts w:eastAsia="Yu Mincho"/>
              </w:rPr>
            </w:pPr>
            <w:ins w:id="3947" w:author="Jin Woong Park" w:date="2022-10-21T16:1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9773CC">
            <w:pPr>
              <w:pStyle w:val="TAC"/>
              <w:rPr>
                <w:ins w:id="3948" w:author="Jin Woong Park" w:date="2022-10-21T16:17:00Z"/>
                <w:rFonts w:eastAsia="Yu Mincho"/>
                <w:lang w:eastAsia="en-GB"/>
              </w:rPr>
            </w:pPr>
            <w:ins w:id="3949" w:author="Jin Woong Park" w:date="2022-10-21T16:1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9773CC">
            <w:pPr>
              <w:pStyle w:val="TAC"/>
              <w:rPr>
                <w:ins w:id="3950" w:author="Jin Woong Park" w:date="2022-10-21T16:17:00Z"/>
                <w:rFonts w:eastAsia="Yu Mincho"/>
                <w:lang w:eastAsia="en-GB"/>
              </w:rPr>
            </w:pPr>
            <w:ins w:id="3951" w:author="Jin Woong Park" w:date="2022-10-21T16:1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9773CC">
            <w:pPr>
              <w:pStyle w:val="TAC"/>
              <w:rPr>
                <w:ins w:id="3952" w:author="Jin Woong Park" w:date="2022-10-21T16:17:00Z"/>
                <w:rFonts w:eastAsia="Yu Mincho"/>
                <w:lang w:eastAsia="en-GB"/>
              </w:rPr>
            </w:pPr>
            <w:ins w:id="3953" w:author="Jin Woong Park" w:date="2022-10-21T16:1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9773CC">
            <w:pPr>
              <w:pStyle w:val="TAC"/>
              <w:rPr>
                <w:ins w:id="3954" w:author="Jin Woong Park" w:date="2022-10-21T16:17:00Z"/>
                <w:rFonts w:eastAsia="Yu Mincho"/>
                <w:lang w:eastAsia="en-GB"/>
              </w:rPr>
            </w:pPr>
            <w:ins w:id="3955" w:author="Jin Woong Park" w:date="2022-10-21T16:1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9773CC">
            <w:pPr>
              <w:pStyle w:val="TAC"/>
              <w:rPr>
                <w:ins w:id="3956" w:author="Jin Woong Park" w:date="2022-10-21T16:17:00Z"/>
                <w:rFonts w:eastAsia="Yu Mincho"/>
                <w:lang w:eastAsia="en-GB"/>
              </w:rPr>
            </w:pPr>
            <w:ins w:id="3957" w:author="Jin Woong Park" w:date="2022-10-21T16:17: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9773CC">
            <w:pPr>
              <w:spacing w:after="0"/>
              <w:rPr>
                <w:ins w:id="3958" w:author="Jin Woong Park" w:date="2022-10-21T16:17:00Z"/>
                <w:rFonts w:ascii="Arial" w:hAnsi="Arial" w:cs="Arial"/>
                <w:sz w:val="18"/>
                <w:lang w:eastAsia="ja-JP"/>
              </w:rPr>
            </w:pPr>
          </w:p>
        </w:tc>
      </w:tr>
    </w:tbl>
    <w:p w14:paraId="7F1965BE" w14:textId="77777777" w:rsidR="00ED422D" w:rsidRDefault="00ED422D" w:rsidP="00ED422D">
      <w:pPr>
        <w:rPr>
          <w:ins w:id="3959" w:author="Jin Woong Park" w:date="2022-10-21T16:17:00Z"/>
          <w:rFonts w:eastAsia="맑은 고딕"/>
          <w:lang w:eastAsia="ko-KR"/>
        </w:rPr>
      </w:pPr>
    </w:p>
    <w:p w14:paraId="0C61231C" w14:textId="77777777" w:rsidR="00ED422D" w:rsidRDefault="00ED422D" w:rsidP="00ED422D">
      <w:pPr>
        <w:pStyle w:val="3"/>
        <w:rPr>
          <w:ins w:id="3960" w:author="Jin Woong Park" w:date="2022-10-21T16:17:00Z"/>
          <w:lang w:val="en-US" w:eastAsia="zh-CN"/>
        </w:rPr>
      </w:pPr>
      <w:bookmarkStart w:id="3961" w:name="_Toc117262927"/>
      <w:ins w:id="3962" w:author="Jin Woong Park" w:date="2022-10-21T16:17:00Z">
        <w:r>
          <w:rPr>
            <w:lang w:val="en-US" w:eastAsia="zh-CN"/>
          </w:rPr>
          <w:t>6.9.3</w:t>
        </w:r>
        <w:r>
          <w:rPr>
            <w:lang w:val="en-US" w:eastAsia="zh-CN"/>
          </w:rPr>
          <w:tab/>
          <w:t xml:space="preserve"> Co-existence studies</w:t>
        </w:r>
        <w:bookmarkEnd w:id="3961"/>
      </w:ins>
    </w:p>
    <w:p w14:paraId="058CB108" w14:textId="77777777" w:rsidR="00ED422D" w:rsidRDefault="00ED422D" w:rsidP="00ED422D">
      <w:pPr>
        <w:rPr>
          <w:ins w:id="3963" w:author="Jin Woong Park" w:date="2022-10-21T16:17:00Z"/>
          <w:lang w:eastAsia="ko-KR"/>
        </w:rPr>
      </w:pPr>
      <w:ins w:id="3964" w:author="Jin Woong Park" w:date="2022-10-21T16:17:00Z">
        <w:r>
          <w:rPr>
            <w:lang w:eastAsia="ko-KR"/>
          </w:rPr>
          <w:t>The harmonic and IMD products caused by UL DC_3_n26 are shown below.</w:t>
        </w:r>
      </w:ins>
    </w:p>
    <w:p w14:paraId="01703ACE" w14:textId="77777777" w:rsidR="00ED422D" w:rsidRDefault="00ED422D" w:rsidP="00ED422D">
      <w:pPr>
        <w:pStyle w:val="TH"/>
        <w:rPr>
          <w:ins w:id="3965" w:author="Jin Woong Park" w:date="2022-10-21T16:17:00Z"/>
        </w:rPr>
      </w:pPr>
      <w:ins w:id="3966" w:author="Jin Woong Park" w:date="2022-10-21T16:17:00Z">
        <w:r>
          <w:t>Table 6.9</w:t>
        </w:r>
        <w:r>
          <w:rPr>
            <w:lang w:val="en-US"/>
          </w:rPr>
          <w:t>.3</w:t>
        </w:r>
        <w:r>
          <w:t xml:space="preserve">-1: </w:t>
        </w:r>
        <w:r w:rsidRPr="00117982">
          <w:t xml:space="preserve">The harmonic and IMD products caused by UL </w:t>
        </w:r>
        <w:r w:rsidRPr="00A018D2">
          <w:t>DC_</w:t>
        </w:r>
        <w:r>
          <w:t>3</w:t>
        </w:r>
        <w:r w:rsidRPr="00A018D2">
          <w:t>_n</w:t>
        </w:r>
        <w:r>
          <w:t>26</w:t>
        </w:r>
      </w:ins>
    </w:p>
    <w:tbl>
      <w:tblPr>
        <w:tblStyle w:val="a6"/>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9773CC">
        <w:trPr>
          <w:trHeight w:val="290"/>
          <w:ins w:id="3967" w:author="Jin Woong Park" w:date="2022-10-21T16:17:00Z"/>
        </w:trPr>
        <w:tc>
          <w:tcPr>
            <w:tcW w:w="2875" w:type="dxa"/>
            <w:noWrap/>
            <w:vAlign w:val="center"/>
          </w:tcPr>
          <w:p w14:paraId="498C9B78" w14:textId="77777777" w:rsidR="00ED422D" w:rsidRPr="00A55668" w:rsidRDefault="00ED422D" w:rsidP="009773CC">
            <w:pPr>
              <w:rPr>
                <w:ins w:id="3968" w:author="Jin Woong Park" w:date="2022-10-21T16:17:00Z"/>
                <w:rFonts w:asciiTheme="minorBidi" w:hAnsiTheme="minorBidi" w:cstheme="minorBidi"/>
                <w:sz w:val="16"/>
                <w:szCs w:val="16"/>
              </w:rPr>
            </w:pPr>
            <w:ins w:id="3969" w:author="Jin Woong Park" w:date="2022-10-21T16:17: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323531FF" w14:textId="77777777" w:rsidR="00ED422D" w:rsidRPr="00A55668" w:rsidRDefault="00ED422D" w:rsidP="009773CC">
            <w:pPr>
              <w:rPr>
                <w:ins w:id="3970" w:author="Jin Woong Park" w:date="2022-10-21T16:17:00Z"/>
                <w:rFonts w:asciiTheme="minorBidi" w:hAnsiTheme="minorBidi" w:cstheme="minorBidi"/>
                <w:sz w:val="16"/>
                <w:szCs w:val="16"/>
              </w:rPr>
            </w:pPr>
            <w:ins w:id="3971" w:author="Jin Woong Park" w:date="2022-10-21T16:17: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3DCBDC0D" w14:textId="77777777" w:rsidR="00ED422D" w:rsidRPr="00A55668" w:rsidRDefault="00ED422D" w:rsidP="009773CC">
            <w:pPr>
              <w:rPr>
                <w:ins w:id="3972" w:author="Jin Woong Park" w:date="2022-10-21T16:17:00Z"/>
                <w:rFonts w:asciiTheme="minorBidi" w:hAnsiTheme="minorBidi" w:cstheme="minorBidi"/>
                <w:sz w:val="16"/>
                <w:szCs w:val="16"/>
              </w:rPr>
            </w:pPr>
            <w:ins w:id="3973" w:author="Jin Woong Park" w:date="2022-10-21T16:17: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50C5C573" w14:textId="77777777" w:rsidR="00ED422D" w:rsidRPr="00A55668" w:rsidRDefault="00ED422D" w:rsidP="009773CC">
            <w:pPr>
              <w:rPr>
                <w:ins w:id="3974" w:author="Jin Woong Park" w:date="2022-10-21T16:17:00Z"/>
                <w:rFonts w:asciiTheme="minorBidi" w:hAnsiTheme="minorBidi" w:cstheme="minorBidi"/>
                <w:sz w:val="16"/>
                <w:szCs w:val="16"/>
              </w:rPr>
            </w:pPr>
            <w:ins w:id="3975" w:author="Jin Woong Park" w:date="2022-10-21T16:17: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4E34A7BD" w14:textId="77777777" w:rsidR="00ED422D" w:rsidRPr="00A55668" w:rsidRDefault="00ED422D" w:rsidP="009773CC">
            <w:pPr>
              <w:rPr>
                <w:ins w:id="3976" w:author="Jin Woong Park" w:date="2022-10-21T16:17:00Z"/>
                <w:rFonts w:asciiTheme="minorBidi" w:hAnsiTheme="minorBidi" w:cstheme="minorBidi"/>
                <w:sz w:val="16"/>
                <w:szCs w:val="16"/>
              </w:rPr>
            </w:pPr>
            <w:ins w:id="3977" w:author="Jin Woong Park" w:date="2022-10-21T16:17: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ED422D" w:rsidRPr="00A55668" w14:paraId="782D562D" w14:textId="77777777" w:rsidTr="009773CC">
        <w:trPr>
          <w:trHeight w:val="290"/>
          <w:ins w:id="3978" w:author="Jin Woong Park" w:date="2022-10-21T16:17:00Z"/>
        </w:trPr>
        <w:tc>
          <w:tcPr>
            <w:tcW w:w="2875" w:type="dxa"/>
            <w:noWrap/>
            <w:vAlign w:val="bottom"/>
          </w:tcPr>
          <w:p w14:paraId="78303949" w14:textId="77777777" w:rsidR="00ED422D" w:rsidRPr="00E65268" w:rsidRDefault="00ED422D" w:rsidP="009773CC">
            <w:pPr>
              <w:rPr>
                <w:ins w:id="3979" w:author="Jin Woong Park" w:date="2022-10-21T16:17:00Z"/>
                <w:rFonts w:asciiTheme="minorBidi" w:hAnsiTheme="minorBidi" w:cstheme="minorBidi"/>
                <w:sz w:val="16"/>
                <w:szCs w:val="16"/>
              </w:rPr>
            </w:pPr>
            <w:ins w:id="3980" w:author="Jin Woong Park" w:date="2022-10-21T16:17:00Z">
              <w:r w:rsidRPr="00BE0739">
                <w:rPr>
                  <w:rFonts w:asciiTheme="minorBidi" w:hAnsiTheme="minorBidi" w:cstheme="minorBidi"/>
                  <w:sz w:val="16"/>
                  <w:szCs w:val="16"/>
                  <w:lang w:val="en-US"/>
                </w:rPr>
                <w:t>UL frequency (MHz)</w:t>
              </w:r>
            </w:ins>
          </w:p>
        </w:tc>
        <w:tc>
          <w:tcPr>
            <w:tcW w:w="1710" w:type="dxa"/>
            <w:noWrap/>
            <w:vAlign w:val="bottom"/>
          </w:tcPr>
          <w:p w14:paraId="6D129FBA" w14:textId="77777777" w:rsidR="00ED422D" w:rsidRPr="00E65268" w:rsidRDefault="00ED422D" w:rsidP="009773CC">
            <w:pPr>
              <w:rPr>
                <w:ins w:id="3981" w:author="Jin Woong Park" w:date="2022-10-21T16:17:00Z"/>
                <w:rFonts w:asciiTheme="minorBidi" w:hAnsiTheme="minorBidi" w:cstheme="minorBidi"/>
                <w:sz w:val="16"/>
                <w:szCs w:val="16"/>
              </w:rPr>
            </w:pPr>
            <w:ins w:id="3982" w:author="Jin Woong Park" w:date="2022-10-21T16:17:00Z">
              <w:r w:rsidRPr="00BE0739">
                <w:rPr>
                  <w:rFonts w:asciiTheme="minorBidi" w:hAnsiTheme="minorBidi" w:cstheme="minorBidi"/>
                  <w:color w:val="000000"/>
                  <w:sz w:val="16"/>
                  <w:szCs w:val="16"/>
                  <w:lang w:val="en-US"/>
                </w:rPr>
                <w:t>814</w:t>
              </w:r>
            </w:ins>
          </w:p>
        </w:tc>
        <w:tc>
          <w:tcPr>
            <w:tcW w:w="1890" w:type="dxa"/>
            <w:noWrap/>
            <w:vAlign w:val="bottom"/>
          </w:tcPr>
          <w:p w14:paraId="7E86864C" w14:textId="77777777" w:rsidR="00ED422D" w:rsidRPr="00E65268" w:rsidRDefault="00ED422D" w:rsidP="009773CC">
            <w:pPr>
              <w:rPr>
                <w:ins w:id="3983" w:author="Jin Woong Park" w:date="2022-10-21T16:17:00Z"/>
                <w:rFonts w:asciiTheme="minorBidi" w:hAnsiTheme="minorBidi" w:cstheme="minorBidi"/>
                <w:sz w:val="16"/>
                <w:szCs w:val="16"/>
              </w:rPr>
            </w:pPr>
            <w:ins w:id="3984" w:author="Jin Woong Park" w:date="2022-10-21T16:17:00Z">
              <w:r w:rsidRPr="00BE0739">
                <w:rPr>
                  <w:rFonts w:asciiTheme="minorBidi" w:hAnsiTheme="minorBidi" w:cstheme="minorBidi"/>
                  <w:color w:val="000000"/>
                  <w:sz w:val="16"/>
                  <w:szCs w:val="16"/>
                  <w:lang w:val="en-US"/>
                </w:rPr>
                <w:t>849</w:t>
              </w:r>
            </w:ins>
          </w:p>
        </w:tc>
        <w:tc>
          <w:tcPr>
            <w:tcW w:w="1710" w:type="dxa"/>
            <w:noWrap/>
            <w:vAlign w:val="bottom"/>
          </w:tcPr>
          <w:p w14:paraId="09DB08D3" w14:textId="77777777" w:rsidR="00ED422D" w:rsidRPr="00E65268" w:rsidRDefault="00ED422D" w:rsidP="009773CC">
            <w:pPr>
              <w:rPr>
                <w:ins w:id="3985" w:author="Jin Woong Park" w:date="2022-10-21T16:17:00Z"/>
                <w:rFonts w:asciiTheme="minorBidi" w:hAnsiTheme="minorBidi" w:cstheme="minorBidi"/>
                <w:sz w:val="16"/>
                <w:szCs w:val="16"/>
              </w:rPr>
            </w:pPr>
            <w:ins w:id="3986" w:author="Jin Woong Park" w:date="2022-10-21T16:17:00Z">
              <w:r w:rsidRPr="00BE0739">
                <w:rPr>
                  <w:rFonts w:asciiTheme="minorBidi" w:hAnsiTheme="minorBidi" w:cstheme="minorBidi"/>
                  <w:color w:val="000000"/>
                  <w:sz w:val="16"/>
                  <w:szCs w:val="16"/>
                  <w:lang w:val="en-US"/>
                </w:rPr>
                <w:t>1710</w:t>
              </w:r>
            </w:ins>
          </w:p>
        </w:tc>
        <w:tc>
          <w:tcPr>
            <w:tcW w:w="1980" w:type="dxa"/>
            <w:noWrap/>
            <w:vAlign w:val="bottom"/>
          </w:tcPr>
          <w:p w14:paraId="32EE39D4" w14:textId="77777777" w:rsidR="00ED422D" w:rsidRPr="00E65268" w:rsidRDefault="00ED422D" w:rsidP="009773CC">
            <w:pPr>
              <w:rPr>
                <w:ins w:id="3987" w:author="Jin Woong Park" w:date="2022-10-21T16:17:00Z"/>
                <w:rFonts w:asciiTheme="minorBidi" w:hAnsiTheme="minorBidi" w:cstheme="minorBidi"/>
                <w:sz w:val="16"/>
                <w:szCs w:val="16"/>
              </w:rPr>
            </w:pPr>
            <w:ins w:id="3988" w:author="Jin Woong Park" w:date="2022-10-21T16:17:00Z">
              <w:r w:rsidRPr="00BE0739">
                <w:rPr>
                  <w:rFonts w:asciiTheme="minorBidi" w:hAnsiTheme="minorBidi" w:cstheme="minorBidi"/>
                  <w:color w:val="000000"/>
                  <w:sz w:val="16"/>
                  <w:szCs w:val="16"/>
                  <w:lang w:val="en-US"/>
                </w:rPr>
                <w:t>1785</w:t>
              </w:r>
            </w:ins>
          </w:p>
        </w:tc>
      </w:tr>
      <w:tr w:rsidR="00ED422D" w:rsidRPr="00A55668" w14:paraId="429994FE" w14:textId="77777777" w:rsidTr="009773CC">
        <w:trPr>
          <w:trHeight w:val="290"/>
          <w:ins w:id="3989" w:author="Jin Woong Park" w:date="2022-10-21T16:17:00Z"/>
        </w:trPr>
        <w:tc>
          <w:tcPr>
            <w:tcW w:w="2875" w:type="dxa"/>
            <w:noWrap/>
            <w:vAlign w:val="bottom"/>
          </w:tcPr>
          <w:p w14:paraId="7E4FE638" w14:textId="77777777" w:rsidR="00ED422D" w:rsidRPr="00BE0739" w:rsidRDefault="00ED422D" w:rsidP="009773CC">
            <w:pPr>
              <w:rPr>
                <w:ins w:id="3990" w:author="Jin Woong Park" w:date="2022-10-21T16:17:00Z"/>
                <w:rFonts w:asciiTheme="minorBidi" w:hAnsiTheme="minorBidi" w:cstheme="minorBidi"/>
                <w:sz w:val="16"/>
                <w:szCs w:val="16"/>
                <w:lang w:val="en-US"/>
              </w:rPr>
            </w:pPr>
            <w:ins w:id="3991" w:author="Jin Woong Park" w:date="2022-10-21T16:17:00Z">
              <w:r w:rsidRPr="00AF0B93">
                <w:rPr>
                  <w:rFonts w:ascii="Arial" w:hAnsi="Arial"/>
                  <w:sz w:val="16"/>
                  <w:lang w:val="en-US"/>
                </w:rPr>
                <w:t>2nd harmonics frequency limits</w:t>
              </w:r>
            </w:ins>
          </w:p>
        </w:tc>
        <w:tc>
          <w:tcPr>
            <w:tcW w:w="1710" w:type="dxa"/>
            <w:noWrap/>
            <w:vAlign w:val="bottom"/>
          </w:tcPr>
          <w:p w14:paraId="5A3FE582" w14:textId="77777777" w:rsidR="00ED422D" w:rsidRPr="00BE0739" w:rsidRDefault="00ED422D" w:rsidP="009773CC">
            <w:pPr>
              <w:rPr>
                <w:ins w:id="3992" w:author="Jin Woong Park" w:date="2022-10-21T16:17:00Z"/>
                <w:rFonts w:asciiTheme="minorBidi" w:hAnsiTheme="minorBidi" w:cstheme="minorBidi"/>
                <w:color w:val="000000"/>
                <w:sz w:val="16"/>
                <w:szCs w:val="16"/>
                <w:lang w:val="en-US"/>
              </w:rPr>
            </w:pPr>
            <w:ins w:id="3993" w:author="Jin Woong Park" w:date="2022-10-21T16:17:00Z">
              <w:r w:rsidRPr="00AF0B93">
                <w:rPr>
                  <w:rFonts w:ascii="Arial" w:hAnsi="Arial" w:cs="Arial"/>
                  <w:color w:val="000000"/>
                  <w:sz w:val="16"/>
                  <w:szCs w:val="18"/>
                </w:rPr>
                <w:t>2* fy_low</w:t>
              </w:r>
            </w:ins>
          </w:p>
        </w:tc>
        <w:tc>
          <w:tcPr>
            <w:tcW w:w="1890" w:type="dxa"/>
            <w:noWrap/>
            <w:vAlign w:val="bottom"/>
          </w:tcPr>
          <w:p w14:paraId="60548D1B" w14:textId="77777777" w:rsidR="00ED422D" w:rsidRPr="00BE0739" w:rsidRDefault="00ED422D" w:rsidP="009773CC">
            <w:pPr>
              <w:rPr>
                <w:ins w:id="3994" w:author="Jin Woong Park" w:date="2022-10-21T16:17:00Z"/>
                <w:rFonts w:asciiTheme="minorBidi" w:hAnsiTheme="minorBidi" w:cstheme="minorBidi"/>
                <w:color w:val="000000"/>
                <w:sz w:val="16"/>
                <w:szCs w:val="16"/>
                <w:lang w:val="en-US"/>
              </w:rPr>
            </w:pPr>
            <w:ins w:id="3995" w:author="Jin Woong Park" w:date="2022-10-21T16:17:00Z">
              <w:r w:rsidRPr="00AF0B93">
                <w:rPr>
                  <w:rFonts w:ascii="Arial" w:hAnsi="Arial" w:cs="Arial"/>
                  <w:color w:val="000000"/>
                  <w:sz w:val="16"/>
                  <w:szCs w:val="18"/>
                </w:rPr>
                <w:t>2* fy_high</w:t>
              </w:r>
            </w:ins>
          </w:p>
        </w:tc>
        <w:tc>
          <w:tcPr>
            <w:tcW w:w="1710" w:type="dxa"/>
            <w:noWrap/>
            <w:vAlign w:val="bottom"/>
          </w:tcPr>
          <w:p w14:paraId="26B63FB1" w14:textId="77777777" w:rsidR="00ED422D" w:rsidRPr="00BE0739" w:rsidRDefault="00ED422D" w:rsidP="009773CC">
            <w:pPr>
              <w:rPr>
                <w:ins w:id="3996" w:author="Jin Woong Park" w:date="2022-10-21T16:17:00Z"/>
                <w:rFonts w:asciiTheme="minorBidi" w:hAnsiTheme="minorBidi" w:cstheme="minorBidi"/>
                <w:color w:val="000000"/>
                <w:sz w:val="16"/>
                <w:szCs w:val="16"/>
                <w:lang w:val="en-US"/>
              </w:rPr>
            </w:pPr>
            <w:ins w:id="3997" w:author="Jin Woong Park" w:date="2022-10-21T16:17:00Z">
              <w:r w:rsidRPr="00AF0B93">
                <w:rPr>
                  <w:rFonts w:ascii="Arial" w:hAnsi="Arial" w:cs="Arial"/>
                  <w:color w:val="000000"/>
                  <w:sz w:val="16"/>
                  <w:szCs w:val="18"/>
                </w:rPr>
                <w:t>2*fx_low</w:t>
              </w:r>
            </w:ins>
          </w:p>
        </w:tc>
        <w:tc>
          <w:tcPr>
            <w:tcW w:w="1980" w:type="dxa"/>
            <w:noWrap/>
            <w:vAlign w:val="bottom"/>
          </w:tcPr>
          <w:p w14:paraId="38B63EF2" w14:textId="77777777" w:rsidR="00ED422D" w:rsidRPr="00BE0739" w:rsidRDefault="00ED422D" w:rsidP="009773CC">
            <w:pPr>
              <w:rPr>
                <w:ins w:id="3998" w:author="Jin Woong Park" w:date="2022-10-21T16:17:00Z"/>
                <w:rFonts w:asciiTheme="minorBidi" w:hAnsiTheme="minorBidi" w:cstheme="minorBidi"/>
                <w:color w:val="000000"/>
                <w:sz w:val="16"/>
                <w:szCs w:val="16"/>
                <w:lang w:val="en-US"/>
              </w:rPr>
            </w:pPr>
            <w:ins w:id="3999" w:author="Jin Woong Park" w:date="2022-10-21T16:17:00Z">
              <w:r w:rsidRPr="00AF0B93">
                <w:rPr>
                  <w:rFonts w:ascii="Arial" w:hAnsi="Arial" w:cs="Arial"/>
                  <w:color w:val="000000"/>
                  <w:sz w:val="16"/>
                  <w:szCs w:val="18"/>
                </w:rPr>
                <w:t>2*fx_high</w:t>
              </w:r>
            </w:ins>
          </w:p>
        </w:tc>
      </w:tr>
      <w:tr w:rsidR="00ED422D" w:rsidRPr="00A55668" w14:paraId="2A2DF7AB" w14:textId="77777777" w:rsidTr="009773CC">
        <w:trPr>
          <w:trHeight w:val="290"/>
          <w:ins w:id="4000" w:author="Jin Woong Park" w:date="2022-10-21T16:17:00Z"/>
        </w:trPr>
        <w:tc>
          <w:tcPr>
            <w:tcW w:w="2875" w:type="dxa"/>
            <w:noWrap/>
            <w:vAlign w:val="bottom"/>
          </w:tcPr>
          <w:p w14:paraId="18F5AE44" w14:textId="77777777" w:rsidR="00ED422D" w:rsidRPr="00BE0739" w:rsidRDefault="00ED422D" w:rsidP="009773CC">
            <w:pPr>
              <w:rPr>
                <w:ins w:id="4001" w:author="Jin Woong Park" w:date="2022-10-21T16:17:00Z"/>
                <w:rFonts w:asciiTheme="minorBidi" w:hAnsiTheme="minorBidi" w:cstheme="minorBidi"/>
                <w:sz w:val="16"/>
                <w:szCs w:val="16"/>
                <w:lang w:val="en-US"/>
              </w:rPr>
            </w:pPr>
            <w:ins w:id="4002" w:author="Jin Woong Park" w:date="2022-10-21T16:17:00Z">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ins>
          </w:p>
        </w:tc>
        <w:tc>
          <w:tcPr>
            <w:tcW w:w="1710" w:type="dxa"/>
            <w:noWrap/>
          </w:tcPr>
          <w:p w14:paraId="242B1FF3" w14:textId="77777777" w:rsidR="00ED422D" w:rsidRPr="00BE0739" w:rsidRDefault="00ED422D" w:rsidP="009773CC">
            <w:pPr>
              <w:rPr>
                <w:ins w:id="4003" w:author="Jin Woong Park" w:date="2022-10-21T16:17:00Z"/>
                <w:rFonts w:asciiTheme="minorBidi" w:hAnsiTheme="minorBidi" w:cstheme="minorBidi"/>
                <w:color w:val="000000"/>
                <w:sz w:val="16"/>
                <w:szCs w:val="16"/>
                <w:lang w:val="en-US"/>
              </w:rPr>
            </w:pPr>
            <w:ins w:id="4004" w:author="Jin Woong Park" w:date="2022-10-21T16:17:00Z">
              <w:r w:rsidRPr="00BE0739">
                <w:rPr>
                  <w:rFonts w:asciiTheme="minorBidi" w:hAnsiTheme="minorBidi" w:cstheme="minorBidi"/>
                  <w:sz w:val="16"/>
                  <w:szCs w:val="16"/>
                </w:rPr>
                <w:t>1628</w:t>
              </w:r>
            </w:ins>
          </w:p>
        </w:tc>
        <w:tc>
          <w:tcPr>
            <w:tcW w:w="1890" w:type="dxa"/>
            <w:noWrap/>
          </w:tcPr>
          <w:p w14:paraId="25757E6D" w14:textId="77777777" w:rsidR="00ED422D" w:rsidRPr="00BE0739" w:rsidRDefault="00ED422D" w:rsidP="009773CC">
            <w:pPr>
              <w:rPr>
                <w:ins w:id="4005" w:author="Jin Woong Park" w:date="2022-10-21T16:17:00Z"/>
                <w:rFonts w:asciiTheme="minorBidi" w:hAnsiTheme="minorBidi" w:cstheme="minorBidi"/>
                <w:color w:val="000000"/>
                <w:sz w:val="16"/>
                <w:szCs w:val="16"/>
                <w:lang w:val="en-US"/>
              </w:rPr>
            </w:pPr>
            <w:ins w:id="4006" w:author="Jin Woong Park" w:date="2022-10-21T16:17:00Z">
              <w:r w:rsidRPr="00BE0739">
                <w:rPr>
                  <w:rFonts w:asciiTheme="minorBidi" w:hAnsiTheme="minorBidi" w:cstheme="minorBidi"/>
                  <w:sz w:val="16"/>
                  <w:szCs w:val="16"/>
                </w:rPr>
                <w:t>1698</w:t>
              </w:r>
            </w:ins>
          </w:p>
        </w:tc>
        <w:tc>
          <w:tcPr>
            <w:tcW w:w="1710" w:type="dxa"/>
            <w:noWrap/>
            <w:vAlign w:val="bottom"/>
          </w:tcPr>
          <w:p w14:paraId="277FEA93" w14:textId="77777777" w:rsidR="00ED422D" w:rsidRPr="001E5147" w:rsidRDefault="00ED422D" w:rsidP="009773CC">
            <w:pPr>
              <w:rPr>
                <w:ins w:id="4007" w:author="Jin Woong Park" w:date="2022-10-21T16:17:00Z"/>
                <w:rFonts w:asciiTheme="minorBidi" w:hAnsiTheme="minorBidi" w:cstheme="minorBidi"/>
                <w:color w:val="000000"/>
                <w:sz w:val="16"/>
                <w:szCs w:val="16"/>
                <w:lang w:val="en-US"/>
              </w:rPr>
            </w:pPr>
            <w:ins w:id="4008" w:author="Jin Woong Park" w:date="2022-10-21T16:17:00Z">
              <w:r w:rsidRPr="001E5147">
                <w:rPr>
                  <w:rFonts w:asciiTheme="minorBidi" w:hAnsiTheme="minorBidi" w:cstheme="minorBidi"/>
                  <w:color w:val="000000"/>
                  <w:sz w:val="16"/>
                  <w:szCs w:val="16"/>
                </w:rPr>
                <w:t>3420</w:t>
              </w:r>
            </w:ins>
          </w:p>
        </w:tc>
        <w:tc>
          <w:tcPr>
            <w:tcW w:w="1980" w:type="dxa"/>
            <w:noWrap/>
            <w:vAlign w:val="bottom"/>
          </w:tcPr>
          <w:p w14:paraId="7156CE1C" w14:textId="77777777" w:rsidR="00ED422D" w:rsidRPr="001E5147" w:rsidRDefault="00ED422D" w:rsidP="009773CC">
            <w:pPr>
              <w:rPr>
                <w:ins w:id="4009" w:author="Jin Woong Park" w:date="2022-10-21T16:17:00Z"/>
                <w:rFonts w:asciiTheme="minorBidi" w:hAnsiTheme="minorBidi" w:cstheme="minorBidi"/>
                <w:color w:val="000000"/>
                <w:sz w:val="16"/>
                <w:szCs w:val="16"/>
                <w:lang w:val="en-US"/>
              </w:rPr>
            </w:pPr>
            <w:ins w:id="4010" w:author="Jin Woong Park" w:date="2022-10-21T16:17:00Z">
              <w:r w:rsidRPr="001E5147">
                <w:rPr>
                  <w:rFonts w:asciiTheme="minorBidi" w:hAnsiTheme="minorBidi" w:cstheme="minorBidi"/>
                  <w:color w:val="000000"/>
                  <w:sz w:val="16"/>
                  <w:szCs w:val="16"/>
                </w:rPr>
                <w:t>3570</w:t>
              </w:r>
            </w:ins>
          </w:p>
        </w:tc>
      </w:tr>
      <w:tr w:rsidR="00ED422D" w:rsidRPr="00A55668" w14:paraId="55A5B353" w14:textId="77777777" w:rsidTr="009773CC">
        <w:trPr>
          <w:trHeight w:val="290"/>
          <w:ins w:id="4011" w:author="Jin Woong Park" w:date="2022-10-21T16:17:00Z"/>
        </w:trPr>
        <w:tc>
          <w:tcPr>
            <w:tcW w:w="2875" w:type="dxa"/>
            <w:noWrap/>
            <w:vAlign w:val="bottom"/>
          </w:tcPr>
          <w:p w14:paraId="40831963" w14:textId="77777777" w:rsidR="00ED422D" w:rsidRPr="00BE0739" w:rsidRDefault="00ED422D" w:rsidP="009773CC">
            <w:pPr>
              <w:rPr>
                <w:ins w:id="4012" w:author="Jin Woong Park" w:date="2022-10-21T16:17:00Z"/>
                <w:rFonts w:asciiTheme="minorBidi" w:hAnsiTheme="minorBidi" w:cstheme="minorBidi"/>
                <w:sz w:val="16"/>
                <w:szCs w:val="16"/>
                <w:lang w:val="en-US"/>
              </w:rPr>
            </w:pPr>
            <w:ins w:id="4013" w:author="Jin Woong Park" w:date="2022-10-21T16:17:00Z">
              <w:r w:rsidRPr="00AF0B93">
                <w:rPr>
                  <w:rFonts w:ascii="Arial" w:hAnsi="Arial"/>
                  <w:sz w:val="16"/>
                  <w:lang w:val="en-US"/>
                </w:rPr>
                <w:t>3rd harmonics frequency limits</w:t>
              </w:r>
            </w:ins>
          </w:p>
        </w:tc>
        <w:tc>
          <w:tcPr>
            <w:tcW w:w="1710" w:type="dxa"/>
            <w:noWrap/>
            <w:vAlign w:val="bottom"/>
          </w:tcPr>
          <w:p w14:paraId="0071C2A3" w14:textId="77777777" w:rsidR="00ED422D" w:rsidRPr="00BE0739" w:rsidRDefault="00ED422D" w:rsidP="009773CC">
            <w:pPr>
              <w:rPr>
                <w:ins w:id="4014" w:author="Jin Woong Park" w:date="2022-10-21T16:17:00Z"/>
                <w:rFonts w:asciiTheme="minorBidi" w:hAnsiTheme="minorBidi" w:cstheme="minorBidi"/>
                <w:color w:val="000000"/>
                <w:sz w:val="16"/>
                <w:szCs w:val="16"/>
                <w:lang w:val="en-US"/>
              </w:rPr>
            </w:pPr>
            <w:ins w:id="4015" w:author="Jin Woong Park" w:date="2022-10-21T16:17:00Z">
              <w:r w:rsidRPr="00AF0B93">
                <w:rPr>
                  <w:rFonts w:ascii="Arial" w:hAnsi="Arial" w:cs="Arial"/>
                  <w:color w:val="000000"/>
                  <w:sz w:val="16"/>
                  <w:szCs w:val="18"/>
                </w:rPr>
                <w:t>3* fy_low</w:t>
              </w:r>
            </w:ins>
          </w:p>
        </w:tc>
        <w:tc>
          <w:tcPr>
            <w:tcW w:w="1890" w:type="dxa"/>
            <w:noWrap/>
            <w:vAlign w:val="bottom"/>
          </w:tcPr>
          <w:p w14:paraId="27448843" w14:textId="77777777" w:rsidR="00ED422D" w:rsidRPr="00BE0739" w:rsidRDefault="00ED422D" w:rsidP="009773CC">
            <w:pPr>
              <w:rPr>
                <w:ins w:id="4016" w:author="Jin Woong Park" w:date="2022-10-21T16:17:00Z"/>
                <w:rFonts w:asciiTheme="minorBidi" w:hAnsiTheme="minorBidi" w:cstheme="minorBidi"/>
                <w:color w:val="000000"/>
                <w:sz w:val="16"/>
                <w:szCs w:val="16"/>
                <w:lang w:val="en-US"/>
              </w:rPr>
            </w:pPr>
            <w:ins w:id="4017" w:author="Jin Woong Park" w:date="2022-10-21T16:17:00Z">
              <w:r w:rsidRPr="00AF0B93">
                <w:rPr>
                  <w:rFonts w:ascii="Arial" w:hAnsi="Arial" w:cs="Arial"/>
                  <w:color w:val="000000"/>
                  <w:sz w:val="16"/>
                  <w:szCs w:val="18"/>
                </w:rPr>
                <w:t>3* fy_high</w:t>
              </w:r>
            </w:ins>
          </w:p>
        </w:tc>
        <w:tc>
          <w:tcPr>
            <w:tcW w:w="1710" w:type="dxa"/>
            <w:noWrap/>
            <w:vAlign w:val="bottom"/>
          </w:tcPr>
          <w:p w14:paraId="0B2C29CB" w14:textId="77777777" w:rsidR="00ED422D" w:rsidRPr="001E5147" w:rsidRDefault="00ED422D" w:rsidP="009773CC">
            <w:pPr>
              <w:rPr>
                <w:ins w:id="4018" w:author="Jin Woong Park" w:date="2022-10-21T16:17:00Z"/>
                <w:rFonts w:asciiTheme="minorBidi" w:hAnsiTheme="minorBidi" w:cstheme="minorBidi"/>
                <w:color w:val="000000"/>
                <w:sz w:val="16"/>
                <w:szCs w:val="16"/>
                <w:lang w:val="en-US"/>
              </w:rPr>
            </w:pPr>
            <w:ins w:id="4019" w:author="Jin Woong Park" w:date="2022-10-21T16:17:00Z">
              <w:r w:rsidRPr="001E5147">
                <w:rPr>
                  <w:rFonts w:asciiTheme="minorBidi" w:hAnsiTheme="minorBidi" w:cstheme="minorBidi"/>
                  <w:color w:val="000000"/>
                  <w:sz w:val="16"/>
                  <w:szCs w:val="16"/>
                </w:rPr>
                <w:t>3*fx_low</w:t>
              </w:r>
            </w:ins>
          </w:p>
        </w:tc>
        <w:tc>
          <w:tcPr>
            <w:tcW w:w="1980" w:type="dxa"/>
            <w:noWrap/>
            <w:vAlign w:val="bottom"/>
          </w:tcPr>
          <w:p w14:paraId="384BF93F" w14:textId="77777777" w:rsidR="00ED422D" w:rsidRPr="001E5147" w:rsidRDefault="00ED422D" w:rsidP="009773CC">
            <w:pPr>
              <w:rPr>
                <w:ins w:id="4020" w:author="Jin Woong Park" w:date="2022-10-21T16:17:00Z"/>
                <w:rFonts w:asciiTheme="minorBidi" w:hAnsiTheme="minorBidi" w:cstheme="minorBidi"/>
                <w:color w:val="000000"/>
                <w:sz w:val="16"/>
                <w:szCs w:val="16"/>
                <w:lang w:val="en-US"/>
              </w:rPr>
            </w:pPr>
            <w:ins w:id="4021" w:author="Jin Woong Park" w:date="2022-10-21T16:17:00Z">
              <w:r w:rsidRPr="001E5147">
                <w:rPr>
                  <w:rFonts w:asciiTheme="minorBidi" w:hAnsiTheme="minorBidi" w:cstheme="minorBidi"/>
                  <w:color w:val="000000"/>
                  <w:sz w:val="16"/>
                  <w:szCs w:val="16"/>
                </w:rPr>
                <w:t>3*fx_high</w:t>
              </w:r>
            </w:ins>
          </w:p>
        </w:tc>
      </w:tr>
      <w:tr w:rsidR="00ED422D" w:rsidRPr="00A55668" w14:paraId="524E868B" w14:textId="77777777" w:rsidTr="009773CC">
        <w:trPr>
          <w:trHeight w:val="290"/>
          <w:ins w:id="4022" w:author="Jin Woong Park" w:date="2022-10-21T16:17:00Z"/>
        </w:trPr>
        <w:tc>
          <w:tcPr>
            <w:tcW w:w="2875" w:type="dxa"/>
            <w:noWrap/>
            <w:vAlign w:val="bottom"/>
          </w:tcPr>
          <w:p w14:paraId="50DD599B" w14:textId="77777777" w:rsidR="00ED422D" w:rsidRPr="00BE0739" w:rsidRDefault="00ED422D" w:rsidP="009773CC">
            <w:pPr>
              <w:rPr>
                <w:ins w:id="4023" w:author="Jin Woong Park" w:date="2022-10-21T16:17:00Z"/>
                <w:rFonts w:asciiTheme="minorBidi" w:hAnsiTheme="minorBidi" w:cstheme="minorBidi"/>
                <w:sz w:val="16"/>
                <w:szCs w:val="16"/>
                <w:lang w:val="en-US"/>
              </w:rPr>
            </w:pPr>
            <w:ins w:id="4024" w:author="Jin Woong Park" w:date="2022-10-21T16:17:00Z">
              <w:r w:rsidRPr="00AF0B93">
                <w:rPr>
                  <w:rFonts w:ascii="Arial" w:hAnsi="Arial"/>
                  <w:sz w:val="16"/>
                  <w:lang w:val="en-US"/>
                </w:rPr>
                <w:t>3rd harmonics frequency limits (MHz)</w:t>
              </w:r>
            </w:ins>
          </w:p>
        </w:tc>
        <w:tc>
          <w:tcPr>
            <w:tcW w:w="1710" w:type="dxa"/>
            <w:noWrap/>
            <w:vAlign w:val="bottom"/>
          </w:tcPr>
          <w:p w14:paraId="56C38312" w14:textId="77777777" w:rsidR="00ED422D" w:rsidRPr="00BE0739" w:rsidRDefault="00ED422D" w:rsidP="009773CC">
            <w:pPr>
              <w:rPr>
                <w:ins w:id="4025" w:author="Jin Woong Park" w:date="2022-10-21T16:17:00Z"/>
                <w:rFonts w:asciiTheme="minorBidi" w:hAnsiTheme="minorBidi" w:cstheme="minorBidi"/>
                <w:color w:val="000000"/>
                <w:sz w:val="16"/>
                <w:szCs w:val="16"/>
                <w:lang w:val="en-US"/>
              </w:rPr>
            </w:pPr>
            <w:ins w:id="4026" w:author="Jin Woong Park" w:date="2022-10-21T16:17:00Z">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ins>
          </w:p>
        </w:tc>
        <w:tc>
          <w:tcPr>
            <w:tcW w:w="1890" w:type="dxa"/>
            <w:noWrap/>
            <w:vAlign w:val="bottom"/>
          </w:tcPr>
          <w:p w14:paraId="25883BBB" w14:textId="77777777" w:rsidR="00ED422D" w:rsidRPr="00BE0739" w:rsidRDefault="00ED422D" w:rsidP="009773CC">
            <w:pPr>
              <w:rPr>
                <w:ins w:id="4027" w:author="Jin Woong Park" w:date="2022-10-21T16:17:00Z"/>
                <w:rFonts w:asciiTheme="minorBidi" w:hAnsiTheme="minorBidi" w:cstheme="minorBidi"/>
                <w:color w:val="000000"/>
                <w:sz w:val="16"/>
                <w:szCs w:val="16"/>
                <w:lang w:val="en-US"/>
              </w:rPr>
            </w:pPr>
            <w:ins w:id="4028" w:author="Jin Woong Park" w:date="2022-10-21T16:17:00Z">
              <w:r w:rsidRPr="00AF0B93">
                <w:rPr>
                  <w:rFonts w:ascii="Arial" w:hAnsi="Arial" w:cs="Arial"/>
                  <w:color w:val="000000"/>
                  <w:sz w:val="16"/>
                  <w:szCs w:val="18"/>
                </w:rPr>
                <w:t>2547</w:t>
              </w:r>
            </w:ins>
          </w:p>
        </w:tc>
        <w:tc>
          <w:tcPr>
            <w:tcW w:w="1710" w:type="dxa"/>
            <w:noWrap/>
            <w:vAlign w:val="bottom"/>
          </w:tcPr>
          <w:p w14:paraId="766847E0" w14:textId="77777777" w:rsidR="00ED422D" w:rsidRPr="001E5147" w:rsidRDefault="00ED422D" w:rsidP="009773CC">
            <w:pPr>
              <w:rPr>
                <w:ins w:id="4029" w:author="Jin Woong Park" w:date="2022-10-21T16:17:00Z"/>
                <w:rFonts w:asciiTheme="minorBidi" w:hAnsiTheme="minorBidi" w:cstheme="minorBidi"/>
                <w:color w:val="000000"/>
                <w:sz w:val="16"/>
                <w:szCs w:val="16"/>
                <w:lang w:val="en-US"/>
              </w:rPr>
            </w:pPr>
            <w:ins w:id="4030" w:author="Jin Woong Park" w:date="2022-10-21T16:17:00Z">
              <w:r w:rsidRPr="001E5147">
                <w:rPr>
                  <w:rFonts w:asciiTheme="minorBidi" w:hAnsiTheme="minorBidi" w:cstheme="minorBidi"/>
                  <w:color w:val="000000"/>
                  <w:sz w:val="16"/>
                  <w:szCs w:val="16"/>
                </w:rPr>
                <w:t>5130</w:t>
              </w:r>
            </w:ins>
          </w:p>
        </w:tc>
        <w:tc>
          <w:tcPr>
            <w:tcW w:w="1980" w:type="dxa"/>
            <w:noWrap/>
            <w:vAlign w:val="bottom"/>
          </w:tcPr>
          <w:p w14:paraId="199A5F81" w14:textId="77777777" w:rsidR="00ED422D" w:rsidRPr="001E5147" w:rsidRDefault="00ED422D" w:rsidP="009773CC">
            <w:pPr>
              <w:rPr>
                <w:ins w:id="4031" w:author="Jin Woong Park" w:date="2022-10-21T16:17:00Z"/>
                <w:rFonts w:asciiTheme="minorBidi" w:hAnsiTheme="minorBidi" w:cstheme="minorBidi"/>
                <w:color w:val="000000"/>
                <w:sz w:val="16"/>
                <w:szCs w:val="16"/>
                <w:lang w:val="en-US"/>
              </w:rPr>
            </w:pPr>
            <w:ins w:id="4032" w:author="Jin Woong Park" w:date="2022-10-21T16:17:00Z">
              <w:r w:rsidRPr="001E5147">
                <w:rPr>
                  <w:rFonts w:asciiTheme="minorBidi" w:hAnsiTheme="minorBidi" w:cstheme="minorBidi"/>
                  <w:color w:val="000000"/>
                  <w:sz w:val="16"/>
                  <w:szCs w:val="16"/>
                </w:rPr>
                <w:t>5355</w:t>
              </w:r>
            </w:ins>
          </w:p>
        </w:tc>
      </w:tr>
      <w:tr w:rsidR="00ED422D" w:rsidRPr="00A55668" w14:paraId="79B849DB" w14:textId="77777777" w:rsidTr="009773CC">
        <w:trPr>
          <w:trHeight w:val="290"/>
          <w:ins w:id="4033" w:author="Jin Woong Park" w:date="2022-10-21T16:17:00Z"/>
        </w:trPr>
        <w:tc>
          <w:tcPr>
            <w:tcW w:w="2875" w:type="dxa"/>
            <w:noWrap/>
            <w:vAlign w:val="bottom"/>
          </w:tcPr>
          <w:p w14:paraId="298C628E" w14:textId="77777777" w:rsidR="00ED422D" w:rsidRPr="00BE0739" w:rsidRDefault="00ED422D" w:rsidP="009773CC">
            <w:pPr>
              <w:rPr>
                <w:ins w:id="4034" w:author="Jin Woong Park" w:date="2022-10-21T16:17:00Z"/>
                <w:rFonts w:asciiTheme="minorBidi" w:hAnsiTheme="minorBidi" w:cstheme="minorBidi"/>
                <w:sz w:val="16"/>
                <w:szCs w:val="16"/>
                <w:lang w:val="en-US"/>
              </w:rPr>
            </w:pPr>
            <w:ins w:id="4035" w:author="Jin Woong Park" w:date="2022-10-21T16:17: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09ADB62F" w14:textId="77777777" w:rsidR="00ED422D" w:rsidRPr="00BE0739" w:rsidRDefault="00ED422D" w:rsidP="009773CC">
            <w:pPr>
              <w:rPr>
                <w:ins w:id="4036" w:author="Jin Woong Park" w:date="2022-10-21T16:17:00Z"/>
                <w:rFonts w:asciiTheme="minorBidi" w:hAnsiTheme="minorBidi" w:cstheme="minorBidi"/>
                <w:color w:val="000000"/>
                <w:sz w:val="16"/>
                <w:szCs w:val="16"/>
                <w:lang w:val="en-US"/>
              </w:rPr>
            </w:pPr>
            <w:ins w:id="4037" w:author="Jin Woong Park" w:date="2022-10-21T16:17:00Z">
              <w:r w:rsidRPr="00AF0B93">
                <w:rPr>
                  <w:rFonts w:ascii="Arial" w:hAnsi="Arial" w:cs="Arial"/>
                  <w:color w:val="000000"/>
                  <w:sz w:val="16"/>
                  <w:szCs w:val="18"/>
                </w:rPr>
                <w:t>4* fy_low</w:t>
              </w:r>
            </w:ins>
          </w:p>
        </w:tc>
        <w:tc>
          <w:tcPr>
            <w:tcW w:w="1890" w:type="dxa"/>
            <w:noWrap/>
            <w:vAlign w:val="bottom"/>
          </w:tcPr>
          <w:p w14:paraId="6832DF52" w14:textId="77777777" w:rsidR="00ED422D" w:rsidRPr="00BE0739" w:rsidRDefault="00ED422D" w:rsidP="009773CC">
            <w:pPr>
              <w:rPr>
                <w:ins w:id="4038" w:author="Jin Woong Park" w:date="2022-10-21T16:17:00Z"/>
                <w:rFonts w:asciiTheme="minorBidi" w:hAnsiTheme="minorBidi" w:cstheme="minorBidi"/>
                <w:color w:val="000000"/>
                <w:sz w:val="16"/>
                <w:szCs w:val="16"/>
                <w:lang w:val="en-US"/>
              </w:rPr>
            </w:pPr>
            <w:ins w:id="4039" w:author="Jin Woong Park" w:date="2022-10-21T16:17:00Z">
              <w:r w:rsidRPr="00AF0B93">
                <w:rPr>
                  <w:rFonts w:ascii="Arial" w:hAnsi="Arial" w:cs="Arial"/>
                  <w:color w:val="000000"/>
                  <w:sz w:val="16"/>
                  <w:szCs w:val="18"/>
                </w:rPr>
                <w:t>4* fy_high</w:t>
              </w:r>
            </w:ins>
          </w:p>
        </w:tc>
        <w:tc>
          <w:tcPr>
            <w:tcW w:w="1710" w:type="dxa"/>
            <w:noWrap/>
            <w:vAlign w:val="bottom"/>
          </w:tcPr>
          <w:p w14:paraId="02AE3A1D" w14:textId="77777777" w:rsidR="00ED422D" w:rsidRPr="001E5147" w:rsidRDefault="00ED422D" w:rsidP="009773CC">
            <w:pPr>
              <w:rPr>
                <w:ins w:id="4040" w:author="Jin Woong Park" w:date="2022-10-21T16:17:00Z"/>
                <w:rFonts w:asciiTheme="minorBidi" w:hAnsiTheme="minorBidi" w:cstheme="minorBidi"/>
                <w:color w:val="000000"/>
                <w:sz w:val="16"/>
                <w:szCs w:val="16"/>
                <w:lang w:val="en-US"/>
              </w:rPr>
            </w:pPr>
            <w:ins w:id="4041" w:author="Jin Woong Park" w:date="2022-10-21T16:17:00Z">
              <w:r w:rsidRPr="001E5147">
                <w:rPr>
                  <w:rFonts w:asciiTheme="minorBidi" w:hAnsiTheme="minorBidi" w:cstheme="minorBidi"/>
                  <w:color w:val="000000"/>
                  <w:sz w:val="16"/>
                  <w:szCs w:val="16"/>
                </w:rPr>
                <w:t>4*fx_low</w:t>
              </w:r>
            </w:ins>
          </w:p>
        </w:tc>
        <w:tc>
          <w:tcPr>
            <w:tcW w:w="1980" w:type="dxa"/>
            <w:noWrap/>
            <w:vAlign w:val="bottom"/>
          </w:tcPr>
          <w:p w14:paraId="70F81E88" w14:textId="77777777" w:rsidR="00ED422D" w:rsidRPr="001E5147" w:rsidRDefault="00ED422D" w:rsidP="009773CC">
            <w:pPr>
              <w:rPr>
                <w:ins w:id="4042" w:author="Jin Woong Park" w:date="2022-10-21T16:17:00Z"/>
                <w:rFonts w:asciiTheme="minorBidi" w:hAnsiTheme="minorBidi" w:cstheme="minorBidi"/>
                <w:color w:val="000000"/>
                <w:sz w:val="16"/>
                <w:szCs w:val="16"/>
                <w:lang w:val="en-US"/>
              </w:rPr>
            </w:pPr>
            <w:ins w:id="4043" w:author="Jin Woong Park" w:date="2022-10-21T16:17:00Z">
              <w:r w:rsidRPr="001E5147">
                <w:rPr>
                  <w:rFonts w:asciiTheme="minorBidi" w:hAnsiTheme="minorBidi" w:cstheme="minorBidi"/>
                  <w:color w:val="000000"/>
                  <w:sz w:val="16"/>
                  <w:szCs w:val="16"/>
                </w:rPr>
                <w:t>4*fx_high</w:t>
              </w:r>
            </w:ins>
          </w:p>
        </w:tc>
      </w:tr>
      <w:tr w:rsidR="00ED422D" w:rsidRPr="00A55668" w14:paraId="12BE5EC3" w14:textId="77777777" w:rsidTr="009773CC">
        <w:trPr>
          <w:trHeight w:val="290"/>
          <w:ins w:id="4044" w:author="Jin Woong Park" w:date="2022-10-21T16:17:00Z"/>
        </w:trPr>
        <w:tc>
          <w:tcPr>
            <w:tcW w:w="2875" w:type="dxa"/>
            <w:noWrap/>
            <w:vAlign w:val="bottom"/>
          </w:tcPr>
          <w:p w14:paraId="2DF65078" w14:textId="77777777" w:rsidR="00ED422D" w:rsidRPr="00BE0739" w:rsidRDefault="00ED422D" w:rsidP="009773CC">
            <w:pPr>
              <w:rPr>
                <w:ins w:id="4045" w:author="Jin Woong Park" w:date="2022-10-21T16:17:00Z"/>
                <w:rFonts w:asciiTheme="minorBidi" w:hAnsiTheme="minorBidi" w:cstheme="minorBidi"/>
                <w:sz w:val="16"/>
                <w:szCs w:val="16"/>
                <w:lang w:val="en-US"/>
              </w:rPr>
            </w:pPr>
            <w:ins w:id="4046" w:author="Jin Woong Park" w:date="2022-10-21T16:17: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5D79D373" w14:textId="77777777" w:rsidR="00ED422D" w:rsidRPr="00BE0739" w:rsidRDefault="00ED422D" w:rsidP="009773CC">
            <w:pPr>
              <w:rPr>
                <w:ins w:id="4047" w:author="Jin Woong Park" w:date="2022-10-21T16:17:00Z"/>
                <w:rFonts w:asciiTheme="minorBidi" w:hAnsiTheme="minorBidi" w:cstheme="minorBidi"/>
                <w:color w:val="000000"/>
                <w:sz w:val="16"/>
                <w:szCs w:val="16"/>
                <w:lang w:val="en-US"/>
              </w:rPr>
            </w:pPr>
            <w:ins w:id="4048" w:author="Jin Woong Park" w:date="2022-10-21T16:17:00Z">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ins>
          </w:p>
        </w:tc>
        <w:tc>
          <w:tcPr>
            <w:tcW w:w="1890" w:type="dxa"/>
            <w:noWrap/>
            <w:vAlign w:val="bottom"/>
          </w:tcPr>
          <w:p w14:paraId="25B1C409" w14:textId="77777777" w:rsidR="00ED422D" w:rsidRPr="00BE0739" w:rsidRDefault="00ED422D" w:rsidP="009773CC">
            <w:pPr>
              <w:rPr>
                <w:ins w:id="4049" w:author="Jin Woong Park" w:date="2022-10-21T16:17:00Z"/>
                <w:rFonts w:asciiTheme="minorBidi" w:hAnsiTheme="minorBidi" w:cstheme="minorBidi"/>
                <w:color w:val="000000"/>
                <w:sz w:val="16"/>
                <w:szCs w:val="16"/>
                <w:lang w:val="en-US"/>
              </w:rPr>
            </w:pPr>
            <w:ins w:id="4050" w:author="Jin Woong Park" w:date="2022-10-21T16:17:00Z">
              <w:r w:rsidRPr="00AF0B93">
                <w:rPr>
                  <w:rFonts w:ascii="Arial" w:hAnsi="Arial" w:cs="Arial"/>
                  <w:color w:val="000000"/>
                  <w:sz w:val="16"/>
                  <w:szCs w:val="18"/>
                </w:rPr>
                <w:t>3396</w:t>
              </w:r>
            </w:ins>
          </w:p>
        </w:tc>
        <w:tc>
          <w:tcPr>
            <w:tcW w:w="1710" w:type="dxa"/>
            <w:noWrap/>
            <w:vAlign w:val="bottom"/>
          </w:tcPr>
          <w:p w14:paraId="2FBA5E45" w14:textId="77777777" w:rsidR="00ED422D" w:rsidRPr="001E5147" w:rsidRDefault="00ED422D" w:rsidP="009773CC">
            <w:pPr>
              <w:rPr>
                <w:ins w:id="4051" w:author="Jin Woong Park" w:date="2022-10-21T16:17:00Z"/>
                <w:rFonts w:asciiTheme="minorBidi" w:hAnsiTheme="minorBidi" w:cstheme="minorBidi"/>
                <w:color w:val="000000"/>
                <w:sz w:val="16"/>
                <w:szCs w:val="16"/>
                <w:lang w:val="en-US"/>
              </w:rPr>
            </w:pPr>
            <w:ins w:id="4052" w:author="Jin Woong Park" w:date="2022-10-21T16:17:00Z">
              <w:r w:rsidRPr="001E5147">
                <w:rPr>
                  <w:rFonts w:asciiTheme="minorBidi" w:hAnsiTheme="minorBidi" w:cstheme="minorBidi"/>
                  <w:color w:val="000000"/>
                  <w:sz w:val="16"/>
                  <w:szCs w:val="16"/>
                </w:rPr>
                <w:t>6840</w:t>
              </w:r>
            </w:ins>
          </w:p>
        </w:tc>
        <w:tc>
          <w:tcPr>
            <w:tcW w:w="1980" w:type="dxa"/>
            <w:noWrap/>
            <w:vAlign w:val="bottom"/>
          </w:tcPr>
          <w:p w14:paraId="1BBF3E1B" w14:textId="77777777" w:rsidR="00ED422D" w:rsidRPr="001E5147" w:rsidRDefault="00ED422D" w:rsidP="009773CC">
            <w:pPr>
              <w:rPr>
                <w:ins w:id="4053" w:author="Jin Woong Park" w:date="2022-10-21T16:17:00Z"/>
                <w:rFonts w:asciiTheme="minorBidi" w:hAnsiTheme="minorBidi" w:cstheme="minorBidi"/>
                <w:color w:val="000000"/>
                <w:sz w:val="16"/>
                <w:szCs w:val="16"/>
                <w:lang w:val="en-US"/>
              </w:rPr>
            </w:pPr>
            <w:ins w:id="4054" w:author="Jin Woong Park" w:date="2022-10-21T16:17:00Z">
              <w:r w:rsidRPr="001E5147">
                <w:rPr>
                  <w:rFonts w:asciiTheme="minorBidi" w:hAnsiTheme="minorBidi" w:cstheme="minorBidi"/>
                  <w:color w:val="000000"/>
                  <w:sz w:val="16"/>
                  <w:szCs w:val="16"/>
                </w:rPr>
                <w:t>7140</w:t>
              </w:r>
            </w:ins>
          </w:p>
        </w:tc>
      </w:tr>
      <w:tr w:rsidR="00ED422D" w:rsidRPr="00A55668" w14:paraId="3B2F510A" w14:textId="77777777" w:rsidTr="009773CC">
        <w:trPr>
          <w:trHeight w:val="290"/>
          <w:ins w:id="4055" w:author="Jin Woong Park" w:date="2022-10-21T16:17:00Z"/>
        </w:trPr>
        <w:tc>
          <w:tcPr>
            <w:tcW w:w="2875" w:type="dxa"/>
            <w:noWrap/>
            <w:vAlign w:val="bottom"/>
          </w:tcPr>
          <w:p w14:paraId="2C462739" w14:textId="77777777" w:rsidR="00ED422D" w:rsidRPr="00BE0739" w:rsidRDefault="00ED422D" w:rsidP="009773CC">
            <w:pPr>
              <w:rPr>
                <w:ins w:id="4056" w:author="Jin Woong Park" w:date="2022-10-21T16:17:00Z"/>
                <w:rFonts w:asciiTheme="minorBidi" w:hAnsiTheme="minorBidi" w:cstheme="minorBidi"/>
                <w:sz w:val="16"/>
                <w:szCs w:val="16"/>
                <w:lang w:val="en-US"/>
              </w:rPr>
            </w:pPr>
            <w:ins w:id="4057" w:author="Jin Woong Park" w:date="2022-10-21T16:17: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1A5B7B05" w14:textId="77777777" w:rsidR="00ED422D" w:rsidRPr="00BE0739" w:rsidRDefault="00ED422D" w:rsidP="009773CC">
            <w:pPr>
              <w:rPr>
                <w:ins w:id="4058" w:author="Jin Woong Park" w:date="2022-10-21T16:17:00Z"/>
                <w:rFonts w:asciiTheme="minorBidi" w:hAnsiTheme="minorBidi" w:cstheme="minorBidi"/>
                <w:color w:val="000000"/>
                <w:sz w:val="16"/>
                <w:szCs w:val="16"/>
                <w:lang w:val="en-US"/>
              </w:rPr>
            </w:pPr>
            <w:ins w:id="4059" w:author="Jin Woong Park" w:date="2022-10-21T16:17:00Z">
              <w:r w:rsidRPr="00AF0B93">
                <w:rPr>
                  <w:rFonts w:ascii="Arial" w:hAnsi="Arial" w:cs="Arial"/>
                  <w:color w:val="000000"/>
                  <w:sz w:val="16"/>
                  <w:szCs w:val="18"/>
                </w:rPr>
                <w:t>5* fy_low</w:t>
              </w:r>
            </w:ins>
          </w:p>
        </w:tc>
        <w:tc>
          <w:tcPr>
            <w:tcW w:w="1890" w:type="dxa"/>
            <w:noWrap/>
            <w:vAlign w:val="bottom"/>
          </w:tcPr>
          <w:p w14:paraId="428B22F7" w14:textId="77777777" w:rsidR="00ED422D" w:rsidRPr="00BE0739" w:rsidRDefault="00ED422D" w:rsidP="009773CC">
            <w:pPr>
              <w:rPr>
                <w:ins w:id="4060" w:author="Jin Woong Park" w:date="2022-10-21T16:17:00Z"/>
                <w:rFonts w:asciiTheme="minorBidi" w:hAnsiTheme="minorBidi" w:cstheme="minorBidi"/>
                <w:color w:val="000000"/>
                <w:sz w:val="16"/>
                <w:szCs w:val="16"/>
                <w:lang w:val="en-US"/>
              </w:rPr>
            </w:pPr>
            <w:ins w:id="4061" w:author="Jin Woong Park" w:date="2022-10-21T16:17:00Z">
              <w:r w:rsidRPr="00AF0B93">
                <w:rPr>
                  <w:rFonts w:ascii="Arial" w:hAnsi="Arial" w:cs="Arial"/>
                  <w:color w:val="000000"/>
                  <w:sz w:val="16"/>
                  <w:szCs w:val="18"/>
                </w:rPr>
                <w:t>5* fy_high</w:t>
              </w:r>
            </w:ins>
          </w:p>
        </w:tc>
        <w:tc>
          <w:tcPr>
            <w:tcW w:w="1710" w:type="dxa"/>
            <w:noWrap/>
            <w:vAlign w:val="bottom"/>
          </w:tcPr>
          <w:p w14:paraId="6EC947C0" w14:textId="77777777" w:rsidR="00ED422D" w:rsidRPr="001E5147" w:rsidRDefault="00ED422D" w:rsidP="009773CC">
            <w:pPr>
              <w:rPr>
                <w:ins w:id="4062" w:author="Jin Woong Park" w:date="2022-10-21T16:17:00Z"/>
                <w:rFonts w:asciiTheme="minorBidi" w:hAnsiTheme="minorBidi" w:cstheme="minorBidi"/>
                <w:color w:val="000000"/>
                <w:sz w:val="16"/>
                <w:szCs w:val="16"/>
                <w:lang w:val="en-US"/>
              </w:rPr>
            </w:pPr>
            <w:ins w:id="4063" w:author="Jin Woong Park" w:date="2022-10-21T16:17:00Z">
              <w:r w:rsidRPr="001E5147">
                <w:rPr>
                  <w:rFonts w:asciiTheme="minorBidi" w:hAnsiTheme="minorBidi" w:cstheme="minorBidi"/>
                  <w:color w:val="000000"/>
                  <w:sz w:val="16"/>
                  <w:szCs w:val="16"/>
                </w:rPr>
                <w:t>5*fx_low</w:t>
              </w:r>
            </w:ins>
          </w:p>
        </w:tc>
        <w:tc>
          <w:tcPr>
            <w:tcW w:w="1980" w:type="dxa"/>
            <w:noWrap/>
            <w:vAlign w:val="bottom"/>
          </w:tcPr>
          <w:p w14:paraId="3AD291C7" w14:textId="77777777" w:rsidR="00ED422D" w:rsidRPr="001E5147" w:rsidRDefault="00ED422D" w:rsidP="009773CC">
            <w:pPr>
              <w:rPr>
                <w:ins w:id="4064" w:author="Jin Woong Park" w:date="2022-10-21T16:17:00Z"/>
                <w:rFonts w:asciiTheme="minorBidi" w:hAnsiTheme="minorBidi" w:cstheme="minorBidi"/>
                <w:color w:val="000000"/>
                <w:sz w:val="16"/>
                <w:szCs w:val="16"/>
                <w:lang w:val="en-US"/>
              </w:rPr>
            </w:pPr>
            <w:ins w:id="4065" w:author="Jin Woong Park" w:date="2022-10-21T16:17:00Z">
              <w:r w:rsidRPr="001E5147">
                <w:rPr>
                  <w:rFonts w:asciiTheme="minorBidi" w:hAnsiTheme="minorBidi" w:cstheme="minorBidi"/>
                  <w:color w:val="000000"/>
                  <w:sz w:val="16"/>
                  <w:szCs w:val="16"/>
                </w:rPr>
                <w:t>5*fx_high</w:t>
              </w:r>
            </w:ins>
          </w:p>
        </w:tc>
      </w:tr>
      <w:tr w:rsidR="00ED422D" w:rsidRPr="00A55668" w14:paraId="65C74BE2" w14:textId="77777777" w:rsidTr="009773CC">
        <w:trPr>
          <w:trHeight w:val="290"/>
          <w:ins w:id="4066" w:author="Jin Woong Park" w:date="2022-10-21T16:17:00Z"/>
        </w:trPr>
        <w:tc>
          <w:tcPr>
            <w:tcW w:w="2875" w:type="dxa"/>
            <w:noWrap/>
            <w:vAlign w:val="bottom"/>
          </w:tcPr>
          <w:p w14:paraId="2144CCFE" w14:textId="77777777" w:rsidR="00ED422D" w:rsidRPr="00BE0739" w:rsidRDefault="00ED422D" w:rsidP="009773CC">
            <w:pPr>
              <w:rPr>
                <w:ins w:id="4067" w:author="Jin Woong Park" w:date="2022-10-21T16:17:00Z"/>
                <w:rFonts w:asciiTheme="minorBidi" w:hAnsiTheme="minorBidi" w:cstheme="minorBidi"/>
                <w:sz w:val="16"/>
                <w:szCs w:val="16"/>
                <w:lang w:val="en-US"/>
              </w:rPr>
            </w:pPr>
            <w:ins w:id="4068" w:author="Jin Woong Park" w:date="2022-10-21T16:17: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6778F660" w14:textId="77777777" w:rsidR="00ED422D" w:rsidRPr="00BE0739" w:rsidRDefault="00ED422D" w:rsidP="009773CC">
            <w:pPr>
              <w:rPr>
                <w:ins w:id="4069" w:author="Jin Woong Park" w:date="2022-10-21T16:17:00Z"/>
                <w:rFonts w:asciiTheme="minorBidi" w:hAnsiTheme="minorBidi" w:cstheme="minorBidi"/>
                <w:color w:val="000000"/>
                <w:sz w:val="16"/>
                <w:szCs w:val="16"/>
                <w:lang w:val="en-US"/>
              </w:rPr>
            </w:pPr>
            <w:ins w:id="4070" w:author="Jin Woong Park" w:date="2022-10-21T16:17:00Z">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ins>
          </w:p>
        </w:tc>
        <w:tc>
          <w:tcPr>
            <w:tcW w:w="1890" w:type="dxa"/>
            <w:noWrap/>
            <w:vAlign w:val="bottom"/>
          </w:tcPr>
          <w:p w14:paraId="2690B35E" w14:textId="77777777" w:rsidR="00ED422D" w:rsidRPr="00BE0739" w:rsidRDefault="00ED422D" w:rsidP="009773CC">
            <w:pPr>
              <w:rPr>
                <w:ins w:id="4071" w:author="Jin Woong Park" w:date="2022-10-21T16:17:00Z"/>
                <w:rFonts w:asciiTheme="minorBidi" w:hAnsiTheme="minorBidi" w:cstheme="minorBidi"/>
                <w:color w:val="000000"/>
                <w:sz w:val="16"/>
                <w:szCs w:val="16"/>
                <w:lang w:val="en-US"/>
              </w:rPr>
            </w:pPr>
            <w:ins w:id="4072" w:author="Jin Woong Park" w:date="2022-10-21T16:17:00Z">
              <w:r w:rsidRPr="00AF0B93">
                <w:rPr>
                  <w:rFonts w:ascii="Arial" w:hAnsi="Arial" w:cs="Arial"/>
                  <w:color w:val="000000"/>
                  <w:sz w:val="16"/>
                  <w:szCs w:val="18"/>
                </w:rPr>
                <w:t>4245</w:t>
              </w:r>
            </w:ins>
          </w:p>
        </w:tc>
        <w:tc>
          <w:tcPr>
            <w:tcW w:w="1710" w:type="dxa"/>
            <w:noWrap/>
            <w:vAlign w:val="bottom"/>
          </w:tcPr>
          <w:p w14:paraId="183DE59B" w14:textId="77777777" w:rsidR="00ED422D" w:rsidRPr="001E5147" w:rsidRDefault="00ED422D" w:rsidP="009773CC">
            <w:pPr>
              <w:rPr>
                <w:ins w:id="4073" w:author="Jin Woong Park" w:date="2022-10-21T16:17:00Z"/>
                <w:rFonts w:asciiTheme="minorBidi" w:hAnsiTheme="minorBidi" w:cstheme="minorBidi"/>
                <w:color w:val="000000"/>
                <w:sz w:val="16"/>
                <w:szCs w:val="16"/>
                <w:lang w:val="en-US"/>
              </w:rPr>
            </w:pPr>
            <w:ins w:id="4074" w:author="Jin Woong Park" w:date="2022-10-21T16:17:00Z">
              <w:r w:rsidRPr="001E5147">
                <w:rPr>
                  <w:rFonts w:asciiTheme="minorBidi" w:hAnsiTheme="minorBidi" w:cstheme="minorBidi"/>
                  <w:color w:val="000000"/>
                  <w:sz w:val="16"/>
                  <w:szCs w:val="16"/>
                </w:rPr>
                <w:t>8550</w:t>
              </w:r>
            </w:ins>
          </w:p>
        </w:tc>
        <w:tc>
          <w:tcPr>
            <w:tcW w:w="1980" w:type="dxa"/>
            <w:noWrap/>
            <w:vAlign w:val="bottom"/>
          </w:tcPr>
          <w:p w14:paraId="199E3797" w14:textId="77777777" w:rsidR="00ED422D" w:rsidRPr="001E5147" w:rsidRDefault="00ED422D" w:rsidP="009773CC">
            <w:pPr>
              <w:rPr>
                <w:ins w:id="4075" w:author="Jin Woong Park" w:date="2022-10-21T16:17:00Z"/>
                <w:rFonts w:asciiTheme="minorBidi" w:hAnsiTheme="minorBidi" w:cstheme="minorBidi"/>
                <w:color w:val="000000"/>
                <w:sz w:val="16"/>
                <w:szCs w:val="16"/>
                <w:lang w:val="en-US"/>
              </w:rPr>
            </w:pPr>
            <w:ins w:id="4076" w:author="Jin Woong Park" w:date="2022-10-21T16:17:00Z">
              <w:r w:rsidRPr="001E5147">
                <w:rPr>
                  <w:rFonts w:asciiTheme="minorBidi" w:hAnsiTheme="minorBidi" w:cstheme="minorBidi"/>
                  <w:color w:val="000000"/>
                  <w:sz w:val="16"/>
                  <w:szCs w:val="16"/>
                </w:rPr>
                <w:t>8925</w:t>
              </w:r>
            </w:ins>
          </w:p>
        </w:tc>
      </w:tr>
      <w:tr w:rsidR="00ED422D" w:rsidRPr="00A55668" w14:paraId="3EBA2439" w14:textId="77777777" w:rsidTr="009773CC">
        <w:trPr>
          <w:trHeight w:val="290"/>
          <w:ins w:id="4077" w:author="Jin Woong Park" w:date="2022-10-21T16:17:00Z"/>
        </w:trPr>
        <w:tc>
          <w:tcPr>
            <w:tcW w:w="2875" w:type="dxa"/>
            <w:noWrap/>
            <w:hideMark/>
          </w:tcPr>
          <w:p w14:paraId="29B70780" w14:textId="77777777" w:rsidR="00ED422D" w:rsidRPr="00E65268" w:rsidRDefault="00ED422D" w:rsidP="009773CC">
            <w:pPr>
              <w:rPr>
                <w:ins w:id="4078" w:author="Jin Woong Park" w:date="2022-10-21T16:17:00Z"/>
                <w:rFonts w:asciiTheme="minorBidi" w:hAnsiTheme="minorBidi" w:cstheme="minorBidi"/>
                <w:sz w:val="16"/>
                <w:szCs w:val="16"/>
                <w:lang w:val="en-US"/>
              </w:rPr>
            </w:pPr>
            <w:ins w:id="4079" w:author="Jin Woong Park" w:date="2022-10-21T16:17:00Z">
              <w:r w:rsidRPr="00E65268">
                <w:rPr>
                  <w:rFonts w:asciiTheme="minorBidi" w:hAnsiTheme="minorBidi" w:cstheme="minorBidi"/>
                  <w:sz w:val="16"/>
                  <w:szCs w:val="16"/>
                </w:rPr>
                <w:t>2nd order IMD products</w:t>
              </w:r>
            </w:ins>
          </w:p>
        </w:tc>
        <w:tc>
          <w:tcPr>
            <w:tcW w:w="1710" w:type="dxa"/>
            <w:noWrap/>
            <w:hideMark/>
          </w:tcPr>
          <w:p w14:paraId="6DA790A4" w14:textId="77777777" w:rsidR="00ED422D" w:rsidRPr="001E5147" w:rsidRDefault="00ED422D" w:rsidP="009773CC">
            <w:pPr>
              <w:rPr>
                <w:ins w:id="4080" w:author="Jin Woong Park" w:date="2022-10-21T16:17:00Z"/>
                <w:rFonts w:asciiTheme="minorBidi" w:hAnsiTheme="minorBidi" w:cstheme="minorBidi"/>
                <w:sz w:val="16"/>
                <w:szCs w:val="16"/>
              </w:rPr>
            </w:pPr>
            <w:ins w:id="4081" w:author="Jin Woong Park" w:date="2022-10-21T16:17:00Z">
              <w:r w:rsidRPr="001E5147">
                <w:rPr>
                  <w:rFonts w:asciiTheme="minorBidi" w:hAnsiTheme="minorBidi" w:cstheme="minorBidi"/>
                  <w:sz w:val="16"/>
                  <w:szCs w:val="16"/>
                </w:rPr>
                <w:t>|fy_high – fx_low|</w:t>
              </w:r>
            </w:ins>
          </w:p>
        </w:tc>
        <w:tc>
          <w:tcPr>
            <w:tcW w:w="1890" w:type="dxa"/>
            <w:noWrap/>
            <w:hideMark/>
          </w:tcPr>
          <w:p w14:paraId="5064C6EF" w14:textId="77777777" w:rsidR="00ED422D" w:rsidRPr="001E5147" w:rsidRDefault="00ED422D" w:rsidP="009773CC">
            <w:pPr>
              <w:rPr>
                <w:ins w:id="4082" w:author="Jin Woong Park" w:date="2022-10-21T16:17:00Z"/>
                <w:rFonts w:asciiTheme="minorBidi" w:hAnsiTheme="minorBidi" w:cstheme="minorBidi"/>
                <w:sz w:val="16"/>
                <w:szCs w:val="16"/>
              </w:rPr>
            </w:pPr>
            <w:ins w:id="4083" w:author="Jin Woong Park" w:date="2022-10-21T16:17:00Z">
              <w:r w:rsidRPr="001E5147">
                <w:rPr>
                  <w:rFonts w:asciiTheme="minorBidi" w:hAnsiTheme="minorBidi" w:cstheme="minorBidi"/>
                  <w:sz w:val="16"/>
                  <w:szCs w:val="16"/>
                </w:rPr>
                <w:t>|fy_low – fx_high|</w:t>
              </w:r>
            </w:ins>
          </w:p>
        </w:tc>
        <w:tc>
          <w:tcPr>
            <w:tcW w:w="1710" w:type="dxa"/>
            <w:noWrap/>
            <w:hideMark/>
          </w:tcPr>
          <w:p w14:paraId="45309345" w14:textId="77777777" w:rsidR="00ED422D" w:rsidRPr="001E5147" w:rsidRDefault="00ED422D" w:rsidP="009773CC">
            <w:pPr>
              <w:rPr>
                <w:ins w:id="4084" w:author="Jin Woong Park" w:date="2022-10-21T16:17:00Z"/>
                <w:rFonts w:asciiTheme="minorBidi" w:hAnsiTheme="minorBidi" w:cstheme="minorBidi"/>
                <w:sz w:val="16"/>
                <w:szCs w:val="16"/>
              </w:rPr>
            </w:pPr>
            <w:ins w:id="4085" w:author="Jin Woong Park" w:date="2022-10-21T16:17:00Z">
              <w:r w:rsidRPr="001E5147">
                <w:rPr>
                  <w:rFonts w:asciiTheme="minorBidi" w:hAnsiTheme="minorBidi" w:cstheme="minorBidi"/>
                  <w:sz w:val="16"/>
                  <w:szCs w:val="16"/>
                </w:rPr>
                <w:t>|fy_low + fx_low|</w:t>
              </w:r>
            </w:ins>
          </w:p>
        </w:tc>
        <w:tc>
          <w:tcPr>
            <w:tcW w:w="1980" w:type="dxa"/>
            <w:noWrap/>
            <w:hideMark/>
          </w:tcPr>
          <w:p w14:paraId="738E8CBD" w14:textId="77777777" w:rsidR="00ED422D" w:rsidRPr="001E5147" w:rsidRDefault="00ED422D" w:rsidP="009773CC">
            <w:pPr>
              <w:rPr>
                <w:ins w:id="4086" w:author="Jin Woong Park" w:date="2022-10-21T16:17:00Z"/>
                <w:rFonts w:asciiTheme="minorBidi" w:hAnsiTheme="minorBidi" w:cstheme="minorBidi"/>
                <w:sz w:val="16"/>
                <w:szCs w:val="16"/>
              </w:rPr>
            </w:pPr>
            <w:ins w:id="4087" w:author="Jin Woong Park" w:date="2022-10-21T16:17:00Z">
              <w:r w:rsidRPr="001E5147">
                <w:rPr>
                  <w:rFonts w:asciiTheme="minorBidi" w:hAnsiTheme="minorBidi" w:cstheme="minorBidi"/>
                  <w:sz w:val="16"/>
                  <w:szCs w:val="16"/>
                </w:rPr>
                <w:t>|fy_high + fx_high|</w:t>
              </w:r>
            </w:ins>
          </w:p>
        </w:tc>
      </w:tr>
      <w:tr w:rsidR="00ED422D" w:rsidRPr="00A55668" w14:paraId="09C9D8CE" w14:textId="77777777" w:rsidTr="009773CC">
        <w:trPr>
          <w:trHeight w:val="290"/>
          <w:ins w:id="4088" w:author="Jin Woong Park" w:date="2022-10-21T16:17:00Z"/>
        </w:trPr>
        <w:tc>
          <w:tcPr>
            <w:tcW w:w="2875" w:type="dxa"/>
            <w:noWrap/>
            <w:hideMark/>
          </w:tcPr>
          <w:p w14:paraId="060C7866" w14:textId="77777777" w:rsidR="00ED422D" w:rsidRPr="00E65268" w:rsidRDefault="00ED422D" w:rsidP="009773CC">
            <w:pPr>
              <w:rPr>
                <w:ins w:id="4089" w:author="Jin Woong Park" w:date="2022-10-21T16:17:00Z"/>
                <w:rFonts w:asciiTheme="minorBidi" w:hAnsiTheme="minorBidi" w:cstheme="minorBidi"/>
                <w:sz w:val="16"/>
                <w:szCs w:val="16"/>
              </w:rPr>
            </w:pPr>
            <w:ins w:id="4090" w:author="Jin Woong Park" w:date="2022-10-21T16:17:00Z">
              <w:r w:rsidRPr="00E65268">
                <w:rPr>
                  <w:rFonts w:asciiTheme="minorBidi" w:hAnsiTheme="minorBidi" w:cstheme="minorBidi"/>
                  <w:sz w:val="16"/>
                  <w:szCs w:val="16"/>
                </w:rPr>
                <w:t>IMD frequency limits (MHz)</w:t>
              </w:r>
            </w:ins>
          </w:p>
        </w:tc>
        <w:tc>
          <w:tcPr>
            <w:tcW w:w="1710" w:type="dxa"/>
            <w:noWrap/>
            <w:hideMark/>
          </w:tcPr>
          <w:p w14:paraId="2773A4CB" w14:textId="77777777" w:rsidR="00ED422D" w:rsidRPr="001E5147" w:rsidRDefault="00ED422D" w:rsidP="009773CC">
            <w:pPr>
              <w:rPr>
                <w:ins w:id="4091" w:author="Jin Woong Park" w:date="2022-10-21T16:17:00Z"/>
                <w:rFonts w:asciiTheme="minorBidi" w:hAnsiTheme="minorBidi" w:cstheme="minorBidi"/>
                <w:sz w:val="16"/>
                <w:szCs w:val="16"/>
              </w:rPr>
            </w:pPr>
            <w:ins w:id="4092" w:author="Jin Woong Park" w:date="2022-10-21T16:17:00Z">
              <w:r w:rsidRPr="001E5147">
                <w:rPr>
                  <w:rFonts w:asciiTheme="minorBidi" w:hAnsiTheme="minorBidi" w:cstheme="minorBidi"/>
                  <w:sz w:val="16"/>
                  <w:szCs w:val="16"/>
                </w:rPr>
                <w:t>971</w:t>
              </w:r>
            </w:ins>
          </w:p>
        </w:tc>
        <w:tc>
          <w:tcPr>
            <w:tcW w:w="1890" w:type="dxa"/>
            <w:noWrap/>
            <w:hideMark/>
          </w:tcPr>
          <w:p w14:paraId="1A85BB04" w14:textId="77777777" w:rsidR="00ED422D" w:rsidRPr="001E5147" w:rsidRDefault="00ED422D" w:rsidP="009773CC">
            <w:pPr>
              <w:rPr>
                <w:ins w:id="4093" w:author="Jin Woong Park" w:date="2022-10-21T16:17:00Z"/>
                <w:rFonts w:asciiTheme="minorBidi" w:hAnsiTheme="minorBidi" w:cstheme="minorBidi"/>
                <w:sz w:val="16"/>
                <w:szCs w:val="16"/>
              </w:rPr>
            </w:pPr>
            <w:ins w:id="4094" w:author="Jin Woong Park" w:date="2022-10-21T16:17:00Z">
              <w:r w:rsidRPr="001E5147">
                <w:rPr>
                  <w:rFonts w:asciiTheme="minorBidi" w:hAnsiTheme="minorBidi" w:cstheme="minorBidi"/>
                  <w:sz w:val="16"/>
                  <w:szCs w:val="16"/>
                </w:rPr>
                <w:t>861</w:t>
              </w:r>
            </w:ins>
          </w:p>
        </w:tc>
        <w:tc>
          <w:tcPr>
            <w:tcW w:w="1710" w:type="dxa"/>
            <w:noWrap/>
            <w:hideMark/>
          </w:tcPr>
          <w:p w14:paraId="176455EF" w14:textId="77777777" w:rsidR="00ED422D" w:rsidRPr="001E5147" w:rsidRDefault="00ED422D" w:rsidP="009773CC">
            <w:pPr>
              <w:rPr>
                <w:ins w:id="4095" w:author="Jin Woong Park" w:date="2022-10-21T16:17:00Z"/>
                <w:rFonts w:asciiTheme="minorBidi" w:hAnsiTheme="minorBidi" w:cstheme="minorBidi"/>
                <w:sz w:val="16"/>
                <w:szCs w:val="16"/>
              </w:rPr>
            </w:pPr>
            <w:ins w:id="4096" w:author="Jin Woong Park" w:date="2022-10-21T16:17:00Z">
              <w:r w:rsidRPr="001E5147">
                <w:rPr>
                  <w:rFonts w:asciiTheme="minorBidi" w:hAnsiTheme="minorBidi" w:cstheme="minorBidi"/>
                  <w:sz w:val="16"/>
                  <w:szCs w:val="16"/>
                </w:rPr>
                <w:t>2524</w:t>
              </w:r>
            </w:ins>
          </w:p>
        </w:tc>
        <w:tc>
          <w:tcPr>
            <w:tcW w:w="1980" w:type="dxa"/>
            <w:noWrap/>
            <w:hideMark/>
          </w:tcPr>
          <w:p w14:paraId="7F415E41" w14:textId="77777777" w:rsidR="00ED422D" w:rsidRPr="001E5147" w:rsidRDefault="00ED422D" w:rsidP="009773CC">
            <w:pPr>
              <w:rPr>
                <w:ins w:id="4097" w:author="Jin Woong Park" w:date="2022-10-21T16:17:00Z"/>
                <w:rFonts w:asciiTheme="minorBidi" w:hAnsiTheme="minorBidi" w:cstheme="minorBidi"/>
                <w:sz w:val="16"/>
                <w:szCs w:val="16"/>
              </w:rPr>
            </w:pPr>
            <w:ins w:id="4098" w:author="Jin Woong Park" w:date="2022-10-21T16:17:00Z">
              <w:r w:rsidRPr="001E5147">
                <w:rPr>
                  <w:rFonts w:asciiTheme="minorBidi" w:hAnsiTheme="minorBidi" w:cstheme="minorBidi"/>
                  <w:sz w:val="16"/>
                  <w:szCs w:val="16"/>
                </w:rPr>
                <w:t>2634</w:t>
              </w:r>
            </w:ins>
          </w:p>
        </w:tc>
      </w:tr>
      <w:tr w:rsidR="00ED422D" w:rsidRPr="00A55668" w14:paraId="644EC0F3" w14:textId="77777777" w:rsidTr="009773CC">
        <w:trPr>
          <w:trHeight w:val="290"/>
          <w:ins w:id="4099" w:author="Jin Woong Park" w:date="2022-10-21T16:17:00Z"/>
        </w:trPr>
        <w:tc>
          <w:tcPr>
            <w:tcW w:w="2875" w:type="dxa"/>
            <w:noWrap/>
            <w:hideMark/>
          </w:tcPr>
          <w:p w14:paraId="1F8F0D9C" w14:textId="77777777" w:rsidR="00ED422D" w:rsidRPr="00E65268" w:rsidRDefault="00ED422D" w:rsidP="009773CC">
            <w:pPr>
              <w:rPr>
                <w:ins w:id="4100" w:author="Jin Woong Park" w:date="2022-10-21T16:17:00Z"/>
                <w:rFonts w:asciiTheme="minorBidi" w:hAnsiTheme="minorBidi" w:cstheme="minorBidi"/>
                <w:sz w:val="16"/>
                <w:szCs w:val="16"/>
              </w:rPr>
            </w:pPr>
            <w:ins w:id="4101" w:author="Jin Woong Park" w:date="2022-10-21T16:17:00Z">
              <w:r w:rsidRPr="00E65268">
                <w:rPr>
                  <w:rFonts w:asciiTheme="minorBidi" w:hAnsiTheme="minorBidi" w:cstheme="minorBidi"/>
                  <w:sz w:val="16"/>
                  <w:szCs w:val="16"/>
                </w:rPr>
                <w:t>3rd order IMD products</w:t>
              </w:r>
            </w:ins>
          </w:p>
        </w:tc>
        <w:tc>
          <w:tcPr>
            <w:tcW w:w="1710" w:type="dxa"/>
            <w:noWrap/>
            <w:hideMark/>
          </w:tcPr>
          <w:p w14:paraId="4E09EB0B" w14:textId="77777777" w:rsidR="00ED422D" w:rsidRPr="001E5147" w:rsidRDefault="00ED422D" w:rsidP="009773CC">
            <w:pPr>
              <w:rPr>
                <w:ins w:id="4102" w:author="Jin Woong Park" w:date="2022-10-21T16:17:00Z"/>
                <w:rFonts w:asciiTheme="minorBidi" w:hAnsiTheme="minorBidi" w:cstheme="minorBidi"/>
                <w:sz w:val="16"/>
                <w:szCs w:val="16"/>
              </w:rPr>
            </w:pPr>
            <w:ins w:id="4103" w:author="Jin Woong Park" w:date="2022-10-21T16:17:00Z">
              <w:r w:rsidRPr="001E5147">
                <w:rPr>
                  <w:rFonts w:asciiTheme="minorBidi" w:hAnsiTheme="minorBidi" w:cstheme="minorBidi"/>
                  <w:sz w:val="16"/>
                  <w:szCs w:val="16"/>
                </w:rPr>
                <w:t>|fy_high – 2*fx_low|</w:t>
              </w:r>
            </w:ins>
          </w:p>
        </w:tc>
        <w:tc>
          <w:tcPr>
            <w:tcW w:w="1890" w:type="dxa"/>
            <w:noWrap/>
            <w:hideMark/>
          </w:tcPr>
          <w:p w14:paraId="6D8AE8E0" w14:textId="77777777" w:rsidR="00ED422D" w:rsidRPr="001E5147" w:rsidRDefault="00ED422D" w:rsidP="009773CC">
            <w:pPr>
              <w:rPr>
                <w:ins w:id="4104" w:author="Jin Woong Park" w:date="2022-10-21T16:17:00Z"/>
                <w:rFonts w:asciiTheme="minorBidi" w:hAnsiTheme="minorBidi" w:cstheme="minorBidi"/>
                <w:sz w:val="16"/>
                <w:szCs w:val="16"/>
              </w:rPr>
            </w:pPr>
            <w:ins w:id="4105" w:author="Jin Woong Park" w:date="2022-10-21T16:17:00Z">
              <w:r w:rsidRPr="001E5147">
                <w:rPr>
                  <w:rFonts w:asciiTheme="minorBidi" w:hAnsiTheme="minorBidi" w:cstheme="minorBidi"/>
                  <w:sz w:val="16"/>
                  <w:szCs w:val="16"/>
                </w:rPr>
                <w:t>|fy_low – 2*fx_high|</w:t>
              </w:r>
            </w:ins>
          </w:p>
        </w:tc>
        <w:tc>
          <w:tcPr>
            <w:tcW w:w="1710" w:type="dxa"/>
            <w:noWrap/>
            <w:hideMark/>
          </w:tcPr>
          <w:p w14:paraId="0514B817" w14:textId="77777777" w:rsidR="00ED422D" w:rsidRPr="001E5147" w:rsidRDefault="00ED422D" w:rsidP="009773CC">
            <w:pPr>
              <w:rPr>
                <w:ins w:id="4106" w:author="Jin Woong Park" w:date="2022-10-21T16:17:00Z"/>
                <w:rFonts w:asciiTheme="minorBidi" w:hAnsiTheme="minorBidi" w:cstheme="minorBidi"/>
                <w:sz w:val="16"/>
                <w:szCs w:val="16"/>
              </w:rPr>
            </w:pPr>
            <w:ins w:id="4107" w:author="Jin Woong Park" w:date="2022-10-21T16:17:00Z">
              <w:r w:rsidRPr="001E5147">
                <w:rPr>
                  <w:rFonts w:asciiTheme="minorBidi" w:hAnsiTheme="minorBidi" w:cstheme="minorBidi"/>
                  <w:sz w:val="16"/>
                  <w:szCs w:val="16"/>
                </w:rPr>
                <w:t>|2*fy_low – fx_high|</w:t>
              </w:r>
            </w:ins>
          </w:p>
        </w:tc>
        <w:tc>
          <w:tcPr>
            <w:tcW w:w="1980" w:type="dxa"/>
            <w:noWrap/>
            <w:hideMark/>
          </w:tcPr>
          <w:p w14:paraId="06E6EE40" w14:textId="77777777" w:rsidR="00ED422D" w:rsidRPr="001E5147" w:rsidRDefault="00ED422D" w:rsidP="009773CC">
            <w:pPr>
              <w:rPr>
                <w:ins w:id="4108" w:author="Jin Woong Park" w:date="2022-10-21T16:17:00Z"/>
                <w:rFonts w:asciiTheme="minorBidi" w:hAnsiTheme="minorBidi" w:cstheme="minorBidi"/>
                <w:sz w:val="16"/>
                <w:szCs w:val="16"/>
              </w:rPr>
            </w:pPr>
            <w:ins w:id="4109" w:author="Jin Woong Park" w:date="2022-10-21T16:17:00Z">
              <w:r w:rsidRPr="001E5147">
                <w:rPr>
                  <w:rFonts w:asciiTheme="minorBidi" w:hAnsiTheme="minorBidi" w:cstheme="minorBidi"/>
                  <w:sz w:val="16"/>
                  <w:szCs w:val="16"/>
                </w:rPr>
                <w:t>|2*fy_high – fx_low|</w:t>
              </w:r>
            </w:ins>
          </w:p>
        </w:tc>
      </w:tr>
      <w:tr w:rsidR="00ED422D" w:rsidRPr="00A55668" w14:paraId="2C4484A3" w14:textId="77777777" w:rsidTr="009773CC">
        <w:trPr>
          <w:trHeight w:val="290"/>
          <w:ins w:id="4110" w:author="Jin Woong Park" w:date="2022-10-21T16:17:00Z"/>
        </w:trPr>
        <w:tc>
          <w:tcPr>
            <w:tcW w:w="2875" w:type="dxa"/>
            <w:noWrap/>
            <w:hideMark/>
          </w:tcPr>
          <w:p w14:paraId="3C4D10DB" w14:textId="77777777" w:rsidR="00ED422D" w:rsidRPr="00E65268" w:rsidRDefault="00ED422D" w:rsidP="009773CC">
            <w:pPr>
              <w:rPr>
                <w:ins w:id="4111" w:author="Jin Woong Park" w:date="2022-10-21T16:17:00Z"/>
                <w:rFonts w:asciiTheme="minorBidi" w:hAnsiTheme="minorBidi" w:cstheme="minorBidi"/>
                <w:sz w:val="16"/>
                <w:szCs w:val="16"/>
              </w:rPr>
            </w:pPr>
            <w:ins w:id="4112" w:author="Jin Woong Park" w:date="2022-10-21T16:17:00Z">
              <w:r w:rsidRPr="00E65268">
                <w:rPr>
                  <w:rFonts w:asciiTheme="minorBidi" w:hAnsiTheme="minorBidi" w:cstheme="minorBidi"/>
                  <w:sz w:val="16"/>
                  <w:szCs w:val="16"/>
                </w:rPr>
                <w:t>IMD frequency limits (MHz)</w:t>
              </w:r>
            </w:ins>
          </w:p>
        </w:tc>
        <w:tc>
          <w:tcPr>
            <w:tcW w:w="1710" w:type="dxa"/>
            <w:noWrap/>
            <w:hideMark/>
          </w:tcPr>
          <w:p w14:paraId="738C6E95" w14:textId="77777777" w:rsidR="00ED422D" w:rsidRPr="001E5147" w:rsidRDefault="00ED422D" w:rsidP="009773CC">
            <w:pPr>
              <w:rPr>
                <w:ins w:id="4113" w:author="Jin Woong Park" w:date="2022-10-21T16:17:00Z"/>
                <w:rFonts w:asciiTheme="minorBidi" w:hAnsiTheme="minorBidi" w:cstheme="minorBidi"/>
                <w:sz w:val="16"/>
                <w:szCs w:val="16"/>
              </w:rPr>
            </w:pPr>
            <w:ins w:id="4114" w:author="Jin Woong Park" w:date="2022-10-21T16:17:00Z">
              <w:r w:rsidRPr="001E5147">
                <w:rPr>
                  <w:rFonts w:asciiTheme="minorBidi" w:hAnsiTheme="minorBidi" w:cstheme="minorBidi"/>
                  <w:sz w:val="16"/>
                  <w:szCs w:val="16"/>
                </w:rPr>
                <w:t>157</w:t>
              </w:r>
            </w:ins>
          </w:p>
        </w:tc>
        <w:tc>
          <w:tcPr>
            <w:tcW w:w="1890" w:type="dxa"/>
            <w:noWrap/>
            <w:hideMark/>
          </w:tcPr>
          <w:p w14:paraId="6D7B3FD7" w14:textId="77777777" w:rsidR="00ED422D" w:rsidRPr="001E5147" w:rsidRDefault="00ED422D" w:rsidP="009773CC">
            <w:pPr>
              <w:rPr>
                <w:ins w:id="4115" w:author="Jin Woong Park" w:date="2022-10-21T16:17:00Z"/>
                <w:rFonts w:asciiTheme="minorBidi" w:hAnsiTheme="minorBidi" w:cstheme="minorBidi"/>
                <w:sz w:val="16"/>
                <w:szCs w:val="16"/>
              </w:rPr>
            </w:pPr>
            <w:ins w:id="4116" w:author="Jin Woong Park" w:date="2022-10-21T16:17:00Z">
              <w:r w:rsidRPr="001E5147">
                <w:rPr>
                  <w:rFonts w:asciiTheme="minorBidi" w:hAnsiTheme="minorBidi" w:cstheme="minorBidi"/>
                  <w:sz w:val="16"/>
                  <w:szCs w:val="16"/>
                </w:rPr>
                <w:t>12</w:t>
              </w:r>
            </w:ins>
          </w:p>
        </w:tc>
        <w:tc>
          <w:tcPr>
            <w:tcW w:w="1710" w:type="dxa"/>
            <w:noWrap/>
            <w:hideMark/>
          </w:tcPr>
          <w:p w14:paraId="2C4D02BC" w14:textId="77777777" w:rsidR="00ED422D" w:rsidRPr="001E5147" w:rsidRDefault="00ED422D" w:rsidP="009773CC">
            <w:pPr>
              <w:rPr>
                <w:ins w:id="4117" w:author="Jin Woong Park" w:date="2022-10-21T16:17:00Z"/>
                <w:rFonts w:asciiTheme="minorBidi" w:hAnsiTheme="minorBidi" w:cstheme="minorBidi"/>
                <w:sz w:val="16"/>
                <w:szCs w:val="16"/>
              </w:rPr>
            </w:pPr>
            <w:ins w:id="4118" w:author="Jin Woong Park" w:date="2022-10-21T16:17:00Z">
              <w:r w:rsidRPr="001E5147">
                <w:rPr>
                  <w:rFonts w:asciiTheme="minorBidi" w:hAnsiTheme="minorBidi" w:cstheme="minorBidi"/>
                  <w:sz w:val="16"/>
                  <w:szCs w:val="16"/>
                </w:rPr>
                <w:t>2571</w:t>
              </w:r>
            </w:ins>
          </w:p>
        </w:tc>
        <w:tc>
          <w:tcPr>
            <w:tcW w:w="1980" w:type="dxa"/>
            <w:noWrap/>
            <w:hideMark/>
          </w:tcPr>
          <w:p w14:paraId="216EA1DE" w14:textId="77777777" w:rsidR="00ED422D" w:rsidRPr="001E5147" w:rsidRDefault="00ED422D" w:rsidP="009773CC">
            <w:pPr>
              <w:rPr>
                <w:ins w:id="4119" w:author="Jin Woong Park" w:date="2022-10-21T16:17:00Z"/>
                <w:rFonts w:asciiTheme="minorBidi" w:hAnsiTheme="minorBidi" w:cstheme="minorBidi"/>
                <w:sz w:val="16"/>
                <w:szCs w:val="16"/>
              </w:rPr>
            </w:pPr>
            <w:ins w:id="4120" w:author="Jin Woong Park" w:date="2022-10-21T16:17:00Z">
              <w:r w:rsidRPr="001E5147">
                <w:rPr>
                  <w:rFonts w:asciiTheme="minorBidi" w:hAnsiTheme="minorBidi" w:cstheme="minorBidi"/>
                  <w:sz w:val="16"/>
                  <w:szCs w:val="16"/>
                </w:rPr>
                <w:t>2756</w:t>
              </w:r>
            </w:ins>
          </w:p>
        </w:tc>
      </w:tr>
      <w:tr w:rsidR="00ED422D" w:rsidRPr="00A55668" w14:paraId="7D13D857" w14:textId="77777777" w:rsidTr="009773CC">
        <w:trPr>
          <w:trHeight w:val="290"/>
          <w:ins w:id="4121" w:author="Jin Woong Park" w:date="2022-10-21T16:17:00Z"/>
        </w:trPr>
        <w:tc>
          <w:tcPr>
            <w:tcW w:w="2875" w:type="dxa"/>
            <w:noWrap/>
            <w:hideMark/>
          </w:tcPr>
          <w:p w14:paraId="5BA12386" w14:textId="77777777" w:rsidR="00ED422D" w:rsidRPr="00E65268" w:rsidRDefault="00ED422D" w:rsidP="009773CC">
            <w:pPr>
              <w:rPr>
                <w:ins w:id="4122" w:author="Jin Woong Park" w:date="2022-10-21T16:17:00Z"/>
                <w:rFonts w:asciiTheme="minorBidi" w:hAnsiTheme="minorBidi" w:cstheme="minorBidi"/>
                <w:sz w:val="16"/>
                <w:szCs w:val="16"/>
              </w:rPr>
            </w:pPr>
            <w:ins w:id="4123" w:author="Jin Woong Park" w:date="2022-10-21T16:17:00Z">
              <w:r w:rsidRPr="00E65268">
                <w:rPr>
                  <w:rFonts w:asciiTheme="minorBidi" w:hAnsiTheme="minorBidi" w:cstheme="minorBidi"/>
                  <w:sz w:val="16"/>
                  <w:szCs w:val="16"/>
                </w:rPr>
                <w:t>3rd order IMD products</w:t>
              </w:r>
            </w:ins>
          </w:p>
        </w:tc>
        <w:tc>
          <w:tcPr>
            <w:tcW w:w="1710" w:type="dxa"/>
            <w:noWrap/>
            <w:hideMark/>
          </w:tcPr>
          <w:p w14:paraId="4FDCC25E" w14:textId="77777777" w:rsidR="00ED422D" w:rsidRPr="001E5147" w:rsidRDefault="00ED422D" w:rsidP="009773CC">
            <w:pPr>
              <w:rPr>
                <w:ins w:id="4124" w:author="Jin Woong Park" w:date="2022-10-21T16:17:00Z"/>
                <w:rFonts w:asciiTheme="minorBidi" w:hAnsiTheme="minorBidi" w:cstheme="minorBidi"/>
                <w:sz w:val="16"/>
                <w:szCs w:val="16"/>
              </w:rPr>
            </w:pPr>
            <w:ins w:id="4125" w:author="Jin Woong Park" w:date="2022-10-21T16:17:00Z">
              <w:r w:rsidRPr="001E5147">
                <w:rPr>
                  <w:rFonts w:asciiTheme="minorBidi" w:hAnsiTheme="minorBidi" w:cstheme="minorBidi"/>
                  <w:sz w:val="16"/>
                  <w:szCs w:val="16"/>
                </w:rPr>
                <w:t>|2*fx_low + fy_low|</w:t>
              </w:r>
            </w:ins>
          </w:p>
        </w:tc>
        <w:tc>
          <w:tcPr>
            <w:tcW w:w="1890" w:type="dxa"/>
            <w:noWrap/>
            <w:hideMark/>
          </w:tcPr>
          <w:p w14:paraId="63195F32" w14:textId="77777777" w:rsidR="00ED422D" w:rsidRPr="001E5147" w:rsidRDefault="00ED422D" w:rsidP="009773CC">
            <w:pPr>
              <w:rPr>
                <w:ins w:id="4126" w:author="Jin Woong Park" w:date="2022-10-21T16:17:00Z"/>
                <w:rFonts w:asciiTheme="minorBidi" w:hAnsiTheme="minorBidi" w:cstheme="minorBidi"/>
                <w:sz w:val="16"/>
                <w:szCs w:val="16"/>
              </w:rPr>
            </w:pPr>
            <w:ins w:id="4127" w:author="Jin Woong Park" w:date="2022-10-21T16:17:00Z">
              <w:r w:rsidRPr="001E5147">
                <w:rPr>
                  <w:rFonts w:asciiTheme="minorBidi" w:hAnsiTheme="minorBidi" w:cstheme="minorBidi"/>
                  <w:sz w:val="16"/>
                  <w:szCs w:val="16"/>
                </w:rPr>
                <w:t>|2*fx_high + fy_high|</w:t>
              </w:r>
            </w:ins>
          </w:p>
        </w:tc>
        <w:tc>
          <w:tcPr>
            <w:tcW w:w="1710" w:type="dxa"/>
            <w:noWrap/>
            <w:hideMark/>
          </w:tcPr>
          <w:p w14:paraId="5F65F334" w14:textId="77777777" w:rsidR="00ED422D" w:rsidRPr="001E5147" w:rsidRDefault="00ED422D" w:rsidP="009773CC">
            <w:pPr>
              <w:rPr>
                <w:ins w:id="4128" w:author="Jin Woong Park" w:date="2022-10-21T16:17:00Z"/>
                <w:rFonts w:asciiTheme="minorBidi" w:hAnsiTheme="minorBidi" w:cstheme="minorBidi"/>
                <w:sz w:val="16"/>
                <w:szCs w:val="16"/>
              </w:rPr>
            </w:pPr>
            <w:ins w:id="4129" w:author="Jin Woong Park" w:date="2022-10-21T16:17:00Z">
              <w:r w:rsidRPr="001E5147">
                <w:rPr>
                  <w:rFonts w:asciiTheme="minorBidi" w:hAnsiTheme="minorBidi" w:cstheme="minorBidi"/>
                  <w:sz w:val="16"/>
                  <w:szCs w:val="16"/>
                </w:rPr>
                <w:t>|2*fy_low + fx_low|</w:t>
              </w:r>
            </w:ins>
          </w:p>
        </w:tc>
        <w:tc>
          <w:tcPr>
            <w:tcW w:w="1980" w:type="dxa"/>
            <w:noWrap/>
            <w:hideMark/>
          </w:tcPr>
          <w:p w14:paraId="652FFD43" w14:textId="77777777" w:rsidR="00ED422D" w:rsidRPr="001E5147" w:rsidRDefault="00ED422D" w:rsidP="009773CC">
            <w:pPr>
              <w:rPr>
                <w:ins w:id="4130" w:author="Jin Woong Park" w:date="2022-10-21T16:17:00Z"/>
                <w:rFonts w:asciiTheme="minorBidi" w:hAnsiTheme="minorBidi" w:cstheme="minorBidi"/>
                <w:sz w:val="16"/>
                <w:szCs w:val="16"/>
              </w:rPr>
            </w:pPr>
            <w:ins w:id="4131" w:author="Jin Woong Park" w:date="2022-10-21T16:17:00Z">
              <w:r w:rsidRPr="001E5147">
                <w:rPr>
                  <w:rFonts w:asciiTheme="minorBidi" w:hAnsiTheme="minorBidi" w:cstheme="minorBidi"/>
                  <w:sz w:val="16"/>
                  <w:szCs w:val="16"/>
                </w:rPr>
                <w:t>|2*fy_high + fx_high|</w:t>
              </w:r>
            </w:ins>
          </w:p>
        </w:tc>
      </w:tr>
      <w:tr w:rsidR="00ED422D" w:rsidRPr="00A55668" w14:paraId="67643010" w14:textId="77777777" w:rsidTr="009773CC">
        <w:trPr>
          <w:trHeight w:val="290"/>
          <w:ins w:id="4132" w:author="Jin Woong Park" w:date="2022-10-21T16:17:00Z"/>
        </w:trPr>
        <w:tc>
          <w:tcPr>
            <w:tcW w:w="2875" w:type="dxa"/>
            <w:noWrap/>
            <w:hideMark/>
          </w:tcPr>
          <w:p w14:paraId="7D5F7C1C" w14:textId="77777777" w:rsidR="00ED422D" w:rsidRPr="00E65268" w:rsidRDefault="00ED422D" w:rsidP="009773CC">
            <w:pPr>
              <w:rPr>
                <w:ins w:id="4133" w:author="Jin Woong Park" w:date="2022-10-21T16:17:00Z"/>
                <w:rFonts w:asciiTheme="minorBidi" w:hAnsiTheme="minorBidi" w:cstheme="minorBidi"/>
                <w:sz w:val="16"/>
                <w:szCs w:val="16"/>
              </w:rPr>
            </w:pPr>
            <w:ins w:id="4134" w:author="Jin Woong Park" w:date="2022-10-21T16:17:00Z">
              <w:r w:rsidRPr="00E65268">
                <w:rPr>
                  <w:rFonts w:asciiTheme="minorBidi" w:hAnsiTheme="minorBidi" w:cstheme="minorBidi"/>
                  <w:sz w:val="16"/>
                  <w:szCs w:val="16"/>
                </w:rPr>
                <w:t>IMD frequency limits (MHz)</w:t>
              </w:r>
            </w:ins>
          </w:p>
        </w:tc>
        <w:tc>
          <w:tcPr>
            <w:tcW w:w="1710" w:type="dxa"/>
            <w:noWrap/>
            <w:hideMark/>
          </w:tcPr>
          <w:p w14:paraId="53293DC6" w14:textId="77777777" w:rsidR="00ED422D" w:rsidRPr="001E5147" w:rsidRDefault="00ED422D" w:rsidP="009773CC">
            <w:pPr>
              <w:rPr>
                <w:ins w:id="4135" w:author="Jin Woong Park" w:date="2022-10-21T16:17:00Z"/>
                <w:rFonts w:asciiTheme="minorBidi" w:hAnsiTheme="minorBidi" w:cstheme="minorBidi"/>
                <w:sz w:val="16"/>
                <w:szCs w:val="16"/>
              </w:rPr>
            </w:pPr>
            <w:ins w:id="4136" w:author="Jin Woong Park" w:date="2022-10-21T16:17:00Z">
              <w:r w:rsidRPr="001E5147">
                <w:rPr>
                  <w:rFonts w:asciiTheme="minorBidi" w:hAnsiTheme="minorBidi" w:cstheme="minorBidi"/>
                  <w:sz w:val="16"/>
                  <w:szCs w:val="16"/>
                </w:rPr>
                <w:t>3338</w:t>
              </w:r>
            </w:ins>
          </w:p>
        </w:tc>
        <w:tc>
          <w:tcPr>
            <w:tcW w:w="1890" w:type="dxa"/>
            <w:noWrap/>
            <w:hideMark/>
          </w:tcPr>
          <w:p w14:paraId="7033BBA7" w14:textId="77777777" w:rsidR="00ED422D" w:rsidRPr="001E5147" w:rsidRDefault="00ED422D" w:rsidP="009773CC">
            <w:pPr>
              <w:rPr>
                <w:ins w:id="4137" w:author="Jin Woong Park" w:date="2022-10-21T16:17:00Z"/>
                <w:rFonts w:asciiTheme="minorBidi" w:hAnsiTheme="minorBidi" w:cstheme="minorBidi"/>
                <w:sz w:val="16"/>
                <w:szCs w:val="16"/>
              </w:rPr>
            </w:pPr>
            <w:ins w:id="4138" w:author="Jin Woong Park" w:date="2022-10-21T16:17:00Z">
              <w:r w:rsidRPr="001E5147">
                <w:rPr>
                  <w:rFonts w:asciiTheme="minorBidi" w:hAnsiTheme="minorBidi" w:cstheme="minorBidi"/>
                  <w:sz w:val="16"/>
                  <w:szCs w:val="16"/>
                </w:rPr>
                <w:t>3483</w:t>
              </w:r>
            </w:ins>
          </w:p>
        </w:tc>
        <w:tc>
          <w:tcPr>
            <w:tcW w:w="1710" w:type="dxa"/>
            <w:noWrap/>
            <w:hideMark/>
          </w:tcPr>
          <w:p w14:paraId="0BB2F6FF" w14:textId="77777777" w:rsidR="00ED422D" w:rsidRPr="001E5147" w:rsidRDefault="00ED422D" w:rsidP="009773CC">
            <w:pPr>
              <w:rPr>
                <w:ins w:id="4139" w:author="Jin Woong Park" w:date="2022-10-21T16:17:00Z"/>
                <w:rFonts w:asciiTheme="minorBidi" w:hAnsiTheme="minorBidi" w:cstheme="minorBidi"/>
                <w:sz w:val="16"/>
                <w:szCs w:val="16"/>
              </w:rPr>
            </w:pPr>
            <w:ins w:id="4140" w:author="Jin Woong Park" w:date="2022-10-21T16:17:00Z">
              <w:r w:rsidRPr="001E5147">
                <w:rPr>
                  <w:rFonts w:asciiTheme="minorBidi" w:hAnsiTheme="minorBidi" w:cstheme="minorBidi"/>
                  <w:sz w:val="16"/>
                  <w:szCs w:val="16"/>
                </w:rPr>
                <w:t>4234</w:t>
              </w:r>
            </w:ins>
          </w:p>
        </w:tc>
        <w:tc>
          <w:tcPr>
            <w:tcW w:w="1980" w:type="dxa"/>
            <w:noWrap/>
            <w:hideMark/>
          </w:tcPr>
          <w:p w14:paraId="6BBA5BE4" w14:textId="77777777" w:rsidR="00ED422D" w:rsidRPr="001E5147" w:rsidRDefault="00ED422D" w:rsidP="009773CC">
            <w:pPr>
              <w:rPr>
                <w:ins w:id="4141" w:author="Jin Woong Park" w:date="2022-10-21T16:17:00Z"/>
                <w:rFonts w:asciiTheme="minorBidi" w:hAnsiTheme="minorBidi" w:cstheme="minorBidi"/>
                <w:sz w:val="16"/>
                <w:szCs w:val="16"/>
              </w:rPr>
            </w:pPr>
            <w:ins w:id="4142" w:author="Jin Woong Park" w:date="2022-10-21T16:17:00Z">
              <w:r w:rsidRPr="001E5147">
                <w:rPr>
                  <w:rFonts w:asciiTheme="minorBidi" w:hAnsiTheme="minorBidi" w:cstheme="minorBidi"/>
                  <w:sz w:val="16"/>
                  <w:szCs w:val="16"/>
                </w:rPr>
                <w:t>4419</w:t>
              </w:r>
            </w:ins>
          </w:p>
        </w:tc>
      </w:tr>
      <w:tr w:rsidR="00ED422D" w:rsidRPr="00A55668" w14:paraId="58EFFB4C" w14:textId="77777777" w:rsidTr="009773CC">
        <w:trPr>
          <w:trHeight w:val="290"/>
          <w:ins w:id="4143" w:author="Jin Woong Park" w:date="2022-10-21T16:17:00Z"/>
        </w:trPr>
        <w:tc>
          <w:tcPr>
            <w:tcW w:w="2875" w:type="dxa"/>
            <w:noWrap/>
            <w:hideMark/>
          </w:tcPr>
          <w:p w14:paraId="0994C7EF" w14:textId="77777777" w:rsidR="00ED422D" w:rsidRPr="00E65268" w:rsidRDefault="00ED422D" w:rsidP="009773CC">
            <w:pPr>
              <w:rPr>
                <w:ins w:id="4144" w:author="Jin Woong Park" w:date="2022-10-21T16:17:00Z"/>
                <w:rFonts w:asciiTheme="minorBidi" w:hAnsiTheme="minorBidi" w:cstheme="minorBidi"/>
                <w:sz w:val="16"/>
                <w:szCs w:val="16"/>
              </w:rPr>
            </w:pPr>
            <w:ins w:id="4145" w:author="Jin Woong Park" w:date="2022-10-21T16:17:00Z">
              <w:r w:rsidRPr="00E65268">
                <w:rPr>
                  <w:rFonts w:asciiTheme="minorBidi" w:hAnsiTheme="minorBidi" w:cstheme="minorBidi"/>
                  <w:sz w:val="16"/>
                  <w:szCs w:val="16"/>
                </w:rPr>
                <w:t>Two-tone 4th order IMD products</w:t>
              </w:r>
            </w:ins>
          </w:p>
        </w:tc>
        <w:tc>
          <w:tcPr>
            <w:tcW w:w="1710" w:type="dxa"/>
            <w:noWrap/>
            <w:hideMark/>
          </w:tcPr>
          <w:p w14:paraId="2BC6C171" w14:textId="77777777" w:rsidR="00ED422D" w:rsidRPr="001E5147" w:rsidRDefault="00ED422D" w:rsidP="009773CC">
            <w:pPr>
              <w:rPr>
                <w:ins w:id="4146" w:author="Jin Woong Park" w:date="2022-10-21T16:17:00Z"/>
                <w:rFonts w:asciiTheme="minorBidi" w:hAnsiTheme="minorBidi" w:cstheme="minorBidi"/>
                <w:sz w:val="16"/>
                <w:szCs w:val="16"/>
              </w:rPr>
            </w:pPr>
            <w:ins w:id="4147" w:author="Jin Woong Park" w:date="2022-10-21T16:17:00Z">
              <w:r w:rsidRPr="001E5147">
                <w:rPr>
                  <w:rFonts w:asciiTheme="minorBidi" w:hAnsiTheme="minorBidi" w:cstheme="minorBidi"/>
                  <w:sz w:val="16"/>
                  <w:szCs w:val="16"/>
                </w:rPr>
                <w:t>|2*fx_low –2* fy_high|</w:t>
              </w:r>
            </w:ins>
          </w:p>
        </w:tc>
        <w:tc>
          <w:tcPr>
            <w:tcW w:w="1890" w:type="dxa"/>
            <w:noWrap/>
            <w:hideMark/>
          </w:tcPr>
          <w:p w14:paraId="02F7C693" w14:textId="77777777" w:rsidR="00ED422D" w:rsidRPr="001E5147" w:rsidRDefault="00ED422D" w:rsidP="009773CC">
            <w:pPr>
              <w:rPr>
                <w:ins w:id="4148" w:author="Jin Woong Park" w:date="2022-10-21T16:17:00Z"/>
                <w:rFonts w:asciiTheme="minorBidi" w:hAnsiTheme="minorBidi" w:cstheme="minorBidi"/>
                <w:sz w:val="16"/>
                <w:szCs w:val="16"/>
              </w:rPr>
            </w:pPr>
            <w:ins w:id="4149" w:author="Jin Woong Park" w:date="2022-10-21T16:17:00Z">
              <w:r w:rsidRPr="001E5147">
                <w:rPr>
                  <w:rFonts w:asciiTheme="minorBidi" w:hAnsiTheme="minorBidi" w:cstheme="minorBidi"/>
                  <w:sz w:val="16"/>
                  <w:szCs w:val="16"/>
                </w:rPr>
                <w:t>|2*fx_high – 2*fy_low|</w:t>
              </w:r>
            </w:ins>
          </w:p>
        </w:tc>
        <w:tc>
          <w:tcPr>
            <w:tcW w:w="1710" w:type="dxa"/>
            <w:noWrap/>
            <w:hideMark/>
          </w:tcPr>
          <w:p w14:paraId="7689A38E" w14:textId="77777777" w:rsidR="00ED422D" w:rsidRPr="001E5147" w:rsidRDefault="00ED422D" w:rsidP="009773CC">
            <w:pPr>
              <w:rPr>
                <w:ins w:id="4150" w:author="Jin Woong Park" w:date="2022-10-21T16:17:00Z"/>
                <w:rFonts w:asciiTheme="minorBidi" w:hAnsiTheme="minorBidi" w:cstheme="minorBidi"/>
                <w:sz w:val="16"/>
                <w:szCs w:val="16"/>
              </w:rPr>
            </w:pPr>
            <w:ins w:id="4151" w:author="Jin Woong Park" w:date="2022-10-21T16:17:00Z">
              <w:r w:rsidRPr="001E5147">
                <w:rPr>
                  <w:rFonts w:asciiTheme="minorBidi" w:hAnsiTheme="minorBidi" w:cstheme="minorBidi"/>
                  <w:sz w:val="16"/>
                  <w:szCs w:val="16"/>
                </w:rPr>
                <w:t>|2*fx_low +2* fy_low|</w:t>
              </w:r>
            </w:ins>
          </w:p>
        </w:tc>
        <w:tc>
          <w:tcPr>
            <w:tcW w:w="1980" w:type="dxa"/>
            <w:noWrap/>
            <w:hideMark/>
          </w:tcPr>
          <w:p w14:paraId="19547A99" w14:textId="77777777" w:rsidR="00ED422D" w:rsidRPr="001E5147" w:rsidRDefault="00ED422D" w:rsidP="009773CC">
            <w:pPr>
              <w:rPr>
                <w:ins w:id="4152" w:author="Jin Woong Park" w:date="2022-10-21T16:17:00Z"/>
                <w:rFonts w:asciiTheme="minorBidi" w:hAnsiTheme="minorBidi" w:cstheme="minorBidi"/>
                <w:sz w:val="16"/>
                <w:szCs w:val="16"/>
              </w:rPr>
            </w:pPr>
            <w:ins w:id="4153" w:author="Jin Woong Park" w:date="2022-10-21T16:17:00Z">
              <w:r w:rsidRPr="001E5147">
                <w:rPr>
                  <w:rFonts w:asciiTheme="minorBidi" w:hAnsiTheme="minorBidi" w:cstheme="minorBidi"/>
                  <w:sz w:val="16"/>
                  <w:szCs w:val="16"/>
                </w:rPr>
                <w:t>|2*fx_high +2* fy_high|</w:t>
              </w:r>
            </w:ins>
          </w:p>
        </w:tc>
      </w:tr>
      <w:tr w:rsidR="00ED422D" w:rsidRPr="00A55668" w14:paraId="6E7665A5" w14:textId="77777777" w:rsidTr="009773CC">
        <w:trPr>
          <w:trHeight w:val="290"/>
          <w:ins w:id="4154" w:author="Jin Woong Park" w:date="2022-10-21T16:17:00Z"/>
        </w:trPr>
        <w:tc>
          <w:tcPr>
            <w:tcW w:w="2875" w:type="dxa"/>
            <w:noWrap/>
            <w:hideMark/>
          </w:tcPr>
          <w:p w14:paraId="098889E6" w14:textId="77777777" w:rsidR="00ED422D" w:rsidRPr="00E65268" w:rsidRDefault="00ED422D" w:rsidP="009773CC">
            <w:pPr>
              <w:rPr>
                <w:ins w:id="4155" w:author="Jin Woong Park" w:date="2022-10-21T16:17:00Z"/>
                <w:rFonts w:asciiTheme="minorBidi" w:hAnsiTheme="minorBidi" w:cstheme="minorBidi"/>
                <w:sz w:val="16"/>
                <w:szCs w:val="16"/>
              </w:rPr>
            </w:pPr>
            <w:ins w:id="4156" w:author="Jin Woong Park" w:date="2022-10-21T16:17:00Z">
              <w:r w:rsidRPr="00E65268">
                <w:rPr>
                  <w:rFonts w:asciiTheme="minorBidi" w:hAnsiTheme="minorBidi" w:cstheme="minorBidi"/>
                  <w:sz w:val="16"/>
                  <w:szCs w:val="16"/>
                </w:rPr>
                <w:t>IMD frequency limits (MHz)</w:t>
              </w:r>
            </w:ins>
          </w:p>
        </w:tc>
        <w:tc>
          <w:tcPr>
            <w:tcW w:w="1710" w:type="dxa"/>
            <w:noWrap/>
            <w:hideMark/>
          </w:tcPr>
          <w:p w14:paraId="561EF6A0" w14:textId="77777777" w:rsidR="00ED422D" w:rsidRPr="001E5147" w:rsidRDefault="00ED422D" w:rsidP="009773CC">
            <w:pPr>
              <w:rPr>
                <w:ins w:id="4157" w:author="Jin Woong Park" w:date="2022-10-21T16:17:00Z"/>
                <w:rFonts w:asciiTheme="minorBidi" w:hAnsiTheme="minorBidi" w:cstheme="minorBidi"/>
                <w:sz w:val="16"/>
                <w:szCs w:val="16"/>
              </w:rPr>
            </w:pPr>
            <w:ins w:id="4158" w:author="Jin Woong Park" w:date="2022-10-21T16:17:00Z">
              <w:r w:rsidRPr="001E5147">
                <w:rPr>
                  <w:rFonts w:asciiTheme="minorBidi" w:hAnsiTheme="minorBidi" w:cstheme="minorBidi"/>
                  <w:sz w:val="16"/>
                  <w:szCs w:val="16"/>
                </w:rPr>
                <w:t>1942</w:t>
              </w:r>
            </w:ins>
          </w:p>
        </w:tc>
        <w:tc>
          <w:tcPr>
            <w:tcW w:w="1890" w:type="dxa"/>
            <w:noWrap/>
            <w:hideMark/>
          </w:tcPr>
          <w:p w14:paraId="7CE82932" w14:textId="77777777" w:rsidR="00ED422D" w:rsidRPr="001E5147" w:rsidRDefault="00ED422D" w:rsidP="009773CC">
            <w:pPr>
              <w:rPr>
                <w:ins w:id="4159" w:author="Jin Woong Park" w:date="2022-10-21T16:17:00Z"/>
                <w:rFonts w:asciiTheme="minorBidi" w:hAnsiTheme="minorBidi" w:cstheme="minorBidi"/>
                <w:sz w:val="16"/>
                <w:szCs w:val="16"/>
              </w:rPr>
            </w:pPr>
            <w:ins w:id="4160" w:author="Jin Woong Park" w:date="2022-10-21T16:17:00Z">
              <w:r w:rsidRPr="001E5147">
                <w:rPr>
                  <w:rFonts w:asciiTheme="minorBidi" w:hAnsiTheme="minorBidi" w:cstheme="minorBidi"/>
                  <w:sz w:val="16"/>
                  <w:szCs w:val="16"/>
                </w:rPr>
                <w:t>1722</w:t>
              </w:r>
            </w:ins>
          </w:p>
        </w:tc>
        <w:tc>
          <w:tcPr>
            <w:tcW w:w="1710" w:type="dxa"/>
            <w:noWrap/>
            <w:hideMark/>
          </w:tcPr>
          <w:p w14:paraId="71815188" w14:textId="77777777" w:rsidR="00ED422D" w:rsidRPr="001E5147" w:rsidRDefault="00ED422D" w:rsidP="009773CC">
            <w:pPr>
              <w:rPr>
                <w:ins w:id="4161" w:author="Jin Woong Park" w:date="2022-10-21T16:17:00Z"/>
                <w:rFonts w:asciiTheme="minorBidi" w:hAnsiTheme="minorBidi" w:cstheme="minorBidi"/>
                <w:sz w:val="16"/>
                <w:szCs w:val="16"/>
              </w:rPr>
            </w:pPr>
            <w:ins w:id="4162" w:author="Jin Woong Park" w:date="2022-10-21T16:17:00Z">
              <w:r w:rsidRPr="001E5147">
                <w:rPr>
                  <w:rFonts w:asciiTheme="minorBidi" w:hAnsiTheme="minorBidi" w:cstheme="minorBidi"/>
                  <w:sz w:val="16"/>
                  <w:szCs w:val="16"/>
                </w:rPr>
                <w:t>5048</w:t>
              </w:r>
            </w:ins>
          </w:p>
        </w:tc>
        <w:tc>
          <w:tcPr>
            <w:tcW w:w="1980" w:type="dxa"/>
            <w:noWrap/>
            <w:hideMark/>
          </w:tcPr>
          <w:p w14:paraId="0921BDAE" w14:textId="77777777" w:rsidR="00ED422D" w:rsidRPr="001E5147" w:rsidRDefault="00ED422D" w:rsidP="009773CC">
            <w:pPr>
              <w:rPr>
                <w:ins w:id="4163" w:author="Jin Woong Park" w:date="2022-10-21T16:17:00Z"/>
                <w:rFonts w:asciiTheme="minorBidi" w:hAnsiTheme="minorBidi" w:cstheme="minorBidi"/>
                <w:sz w:val="16"/>
                <w:szCs w:val="16"/>
              </w:rPr>
            </w:pPr>
            <w:ins w:id="4164" w:author="Jin Woong Park" w:date="2022-10-21T16:17:00Z">
              <w:r w:rsidRPr="001E5147">
                <w:rPr>
                  <w:rFonts w:asciiTheme="minorBidi" w:hAnsiTheme="minorBidi" w:cstheme="minorBidi"/>
                  <w:sz w:val="16"/>
                  <w:szCs w:val="16"/>
                </w:rPr>
                <w:t>5268</w:t>
              </w:r>
            </w:ins>
          </w:p>
        </w:tc>
      </w:tr>
      <w:tr w:rsidR="00ED422D" w:rsidRPr="00A55668" w14:paraId="09B65BBD" w14:textId="77777777" w:rsidTr="009773CC">
        <w:trPr>
          <w:trHeight w:val="290"/>
          <w:ins w:id="4165" w:author="Jin Woong Park" w:date="2022-10-21T16:17:00Z"/>
        </w:trPr>
        <w:tc>
          <w:tcPr>
            <w:tcW w:w="2875" w:type="dxa"/>
            <w:noWrap/>
            <w:hideMark/>
          </w:tcPr>
          <w:p w14:paraId="4F2655F0" w14:textId="77777777" w:rsidR="00ED422D" w:rsidRPr="00E65268" w:rsidRDefault="00ED422D" w:rsidP="009773CC">
            <w:pPr>
              <w:rPr>
                <w:ins w:id="4166" w:author="Jin Woong Park" w:date="2022-10-21T16:17:00Z"/>
                <w:rFonts w:asciiTheme="minorBidi" w:hAnsiTheme="minorBidi" w:cstheme="minorBidi"/>
                <w:sz w:val="16"/>
                <w:szCs w:val="16"/>
              </w:rPr>
            </w:pPr>
            <w:ins w:id="4167" w:author="Jin Woong Park" w:date="2022-10-21T16:17:00Z">
              <w:r w:rsidRPr="00E65268">
                <w:rPr>
                  <w:rFonts w:asciiTheme="minorBidi" w:hAnsiTheme="minorBidi" w:cstheme="minorBidi"/>
                  <w:sz w:val="16"/>
                  <w:szCs w:val="16"/>
                </w:rPr>
                <w:t>Two-tone 4th order IMD products</w:t>
              </w:r>
            </w:ins>
          </w:p>
        </w:tc>
        <w:tc>
          <w:tcPr>
            <w:tcW w:w="1710" w:type="dxa"/>
            <w:noWrap/>
            <w:hideMark/>
          </w:tcPr>
          <w:p w14:paraId="0CBBC0B7" w14:textId="77777777" w:rsidR="00ED422D" w:rsidRPr="001E5147" w:rsidRDefault="00ED422D" w:rsidP="009773CC">
            <w:pPr>
              <w:rPr>
                <w:ins w:id="4168" w:author="Jin Woong Park" w:date="2022-10-21T16:17:00Z"/>
                <w:rFonts w:asciiTheme="minorBidi" w:hAnsiTheme="minorBidi" w:cstheme="minorBidi"/>
                <w:sz w:val="16"/>
                <w:szCs w:val="16"/>
              </w:rPr>
            </w:pPr>
            <w:ins w:id="4169" w:author="Jin Woong Park" w:date="2022-10-21T16:17:00Z">
              <w:r w:rsidRPr="001E5147">
                <w:rPr>
                  <w:rFonts w:asciiTheme="minorBidi" w:hAnsiTheme="minorBidi" w:cstheme="minorBidi"/>
                  <w:sz w:val="16"/>
                  <w:szCs w:val="16"/>
                </w:rPr>
                <w:t>|3*fx_low –1* fy_high|</w:t>
              </w:r>
            </w:ins>
          </w:p>
        </w:tc>
        <w:tc>
          <w:tcPr>
            <w:tcW w:w="1890" w:type="dxa"/>
            <w:noWrap/>
            <w:hideMark/>
          </w:tcPr>
          <w:p w14:paraId="19DCEEDF" w14:textId="77777777" w:rsidR="00ED422D" w:rsidRPr="001E5147" w:rsidRDefault="00ED422D" w:rsidP="009773CC">
            <w:pPr>
              <w:rPr>
                <w:ins w:id="4170" w:author="Jin Woong Park" w:date="2022-10-21T16:17:00Z"/>
                <w:rFonts w:asciiTheme="minorBidi" w:hAnsiTheme="minorBidi" w:cstheme="minorBidi"/>
                <w:sz w:val="16"/>
                <w:szCs w:val="16"/>
              </w:rPr>
            </w:pPr>
            <w:ins w:id="4171" w:author="Jin Woong Park" w:date="2022-10-21T16:17:00Z">
              <w:r w:rsidRPr="001E5147">
                <w:rPr>
                  <w:rFonts w:asciiTheme="minorBidi" w:hAnsiTheme="minorBidi" w:cstheme="minorBidi"/>
                  <w:sz w:val="16"/>
                  <w:szCs w:val="16"/>
                </w:rPr>
                <w:t>|3*fx_high – 1*fy_low|</w:t>
              </w:r>
            </w:ins>
          </w:p>
        </w:tc>
        <w:tc>
          <w:tcPr>
            <w:tcW w:w="1710" w:type="dxa"/>
            <w:noWrap/>
            <w:hideMark/>
          </w:tcPr>
          <w:p w14:paraId="4BC491F1" w14:textId="77777777" w:rsidR="00ED422D" w:rsidRPr="001E5147" w:rsidRDefault="00ED422D" w:rsidP="009773CC">
            <w:pPr>
              <w:rPr>
                <w:ins w:id="4172" w:author="Jin Woong Park" w:date="2022-10-21T16:17:00Z"/>
                <w:rFonts w:asciiTheme="minorBidi" w:hAnsiTheme="minorBidi" w:cstheme="minorBidi"/>
                <w:sz w:val="16"/>
                <w:szCs w:val="16"/>
              </w:rPr>
            </w:pPr>
            <w:ins w:id="4173" w:author="Jin Woong Park" w:date="2022-10-21T16:17:00Z">
              <w:r w:rsidRPr="001E5147">
                <w:rPr>
                  <w:rFonts w:asciiTheme="minorBidi" w:hAnsiTheme="minorBidi" w:cstheme="minorBidi"/>
                  <w:sz w:val="16"/>
                  <w:szCs w:val="16"/>
                </w:rPr>
                <w:t>|3*fy_low – 1*fx_high|</w:t>
              </w:r>
            </w:ins>
          </w:p>
        </w:tc>
        <w:tc>
          <w:tcPr>
            <w:tcW w:w="1980" w:type="dxa"/>
            <w:noWrap/>
            <w:hideMark/>
          </w:tcPr>
          <w:p w14:paraId="4F1F957A" w14:textId="77777777" w:rsidR="00ED422D" w:rsidRPr="001E5147" w:rsidRDefault="00ED422D" w:rsidP="009773CC">
            <w:pPr>
              <w:rPr>
                <w:ins w:id="4174" w:author="Jin Woong Park" w:date="2022-10-21T16:17:00Z"/>
                <w:rFonts w:asciiTheme="minorBidi" w:hAnsiTheme="minorBidi" w:cstheme="minorBidi"/>
                <w:sz w:val="16"/>
                <w:szCs w:val="16"/>
              </w:rPr>
            </w:pPr>
            <w:ins w:id="4175" w:author="Jin Woong Park" w:date="2022-10-21T16:17:00Z">
              <w:r w:rsidRPr="001E5147">
                <w:rPr>
                  <w:rFonts w:asciiTheme="minorBidi" w:hAnsiTheme="minorBidi" w:cstheme="minorBidi"/>
                  <w:sz w:val="16"/>
                  <w:szCs w:val="16"/>
                </w:rPr>
                <w:t>|3*fy_high – 1*fx_low|</w:t>
              </w:r>
            </w:ins>
          </w:p>
        </w:tc>
      </w:tr>
      <w:tr w:rsidR="00ED422D" w:rsidRPr="00A55668" w14:paraId="7816F9C7" w14:textId="77777777" w:rsidTr="009773CC">
        <w:trPr>
          <w:trHeight w:val="290"/>
          <w:ins w:id="4176" w:author="Jin Woong Park" w:date="2022-10-21T16:17:00Z"/>
        </w:trPr>
        <w:tc>
          <w:tcPr>
            <w:tcW w:w="2875" w:type="dxa"/>
            <w:noWrap/>
            <w:hideMark/>
          </w:tcPr>
          <w:p w14:paraId="33EA2326" w14:textId="77777777" w:rsidR="00ED422D" w:rsidRPr="00E65268" w:rsidRDefault="00ED422D" w:rsidP="009773CC">
            <w:pPr>
              <w:rPr>
                <w:ins w:id="4177" w:author="Jin Woong Park" w:date="2022-10-21T16:17:00Z"/>
                <w:rFonts w:asciiTheme="minorBidi" w:hAnsiTheme="minorBidi" w:cstheme="minorBidi"/>
                <w:sz w:val="16"/>
                <w:szCs w:val="16"/>
              </w:rPr>
            </w:pPr>
            <w:ins w:id="4178" w:author="Jin Woong Park" w:date="2022-10-21T16:17:00Z">
              <w:r w:rsidRPr="00E65268">
                <w:rPr>
                  <w:rFonts w:asciiTheme="minorBidi" w:hAnsiTheme="minorBidi" w:cstheme="minorBidi"/>
                  <w:sz w:val="16"/>
                  <w:szCs w:val="16"/>
                </w:rPr>
                <w:t>IMD frequency limits (MHz)</w:t>
              </w:r>
            </w:ins>
          </w:p>
        </w:tc>
        <w:tc>
          <w:tcPr>
            <w:tcW w:w="1710" w:type="dxa"/>
            <w:noWrap/>
            <w:hideMark/>
          </w:tcPr>
          <w:p w14:paraId="38533934" w14:textId="77777777" w:rsidR="00ED422D" w:rsidRPr="001E5147" w:rsidRDefault="00ED422D" w:rsidP="009773CC">
            <w:pPr>
              <w:rPr>
                <w:ins w:id="4179" w:author="Jin Woong Park" w:date="2022-10-21T16:17:00Z"/>
                <w:rFonts w:asciiTheme="minorBidi" w:hAnsiTheme="minorBidi" w:cstheme="minorBidi"/>
                <w:sz w:val="16"/>
                <w:szCs w:val="16"/>
              </w:rPr>
            </w:pPr>
            <w:ins w:id="4180" w:author="Jin Woong Park" w:date="2022-10-21T16:17:00Z">
              <w:r w:rsidRPr="001E5147">
                <w:rPr>
                  <w:rFonts w:asciiTheme="minorBidi" w:hAnsiTheme="minorBidi" w:cstheme="minorBidi"/>
                  <w:sz w:val="16"/>
                  <w:szCs w:val="16"/>
                </w:rPr>
                <w:t>657</w:t>
              </w:r>
            </w:ins>
          </w:p>
        </w:tc>
        <w:tc>
          <w:tcPr>
            <w:tcW w:w="1890" w:type="dxa"/>
            <w:noWrap/>
            <w:hideMark/>
          </w:tcPr>
          <w:p w14:paraId="6BC655E8" w14:textId="77777777" w:rsidR="00ED422D" w:rsidRPr="001E5147" w:rsidRDefault="00ED422D" w:rsidP="009773CC">
            <w:pPr>
              <w:rPr>
                <w:ins w:id="4181" w:author="Jin Woong Park" w:date="2022-10-21T16:17:00Z"/>
                <w:rFonts w:asciiTheme="minorBidi" w:hAnsiTheme="minorBidi" w:cstheme="minorBidi"/>
                <w:sz w:val="16"/>
                <w:szCs w:val="16"/>
              </w:rPr>
            </w:pPr>
            <w:ins w:id="4182" w:author="Jin Woong Park" w:date="2022-10-21T16:17:00Z">
              <w:r w:rsidRPr="001E5147">
                <w:rPr>
                  <w:rFonts w:asciiTheme="minorBidi" w:hAnsiTheme="minorBidi" w:cstheme="minorBidi"/>
                  <w:sz w:val="16"/>
                  <w:szCs w:val="16"/>
                </w:rPr>
                <w:t>837</w:t>
              </w:r>
            </w:ins>
          </w:p>
        </w:tc>
        <w:tc>
          <w:tcPr>
            <w:tcW w:w="1710" w:type="dxa"/>
            <w:noWrap/>
            <w:hideMark/>
          </w:tcPr>
          <w:p w14:paraId="32DA9334" w14:textId="77777777" w:rsidR="00ED422D" w:rsidRPr="001E5147" w:rsidRDefault="00ED422D" w:rsidP="009773CC">
            <w:pPr>
              <w:rPr>
                <w:ins w:id="4183" w:author="Jin Woong Park" w:date="2022-10-21T16:17:00Z"/>
                <w:rFonts w:asciiTheme="minorBidi" w:hAnsiTheme="minorBidi" w:cstheme="minorBidi"/>
                <w:sz w:val="16"/>
                <w:szCs w:val="16"/>
              </w:rPr>
            </w:pPr>
            <w:ins w:id="4184" w:author="Jin Woong Park" w:date="2022-10-21T16:17:00Z">
              <w:r w:rsidRPr="001E5147">
                <w:rPr>
                  <w:rFonts w:asciiTheme="minorBidi" w:hAnsiTheme="minorBidi" w:cstheme="minorBidi"/>
                  <w:sz w:val="16"/>
                  <w:szCs w:val="16"/>
                </w:rPr>
                <w:t>4281</w:t>
              </w:r>
            </w:ins>
          </w:p>
        </w:tc>
        <w:tc>
          <w:tcPr>
            <w:tcW w:w="1980" w:type="dxa"/>
            <w:noWrap/>
            <w:hideMark/>
          </w:tcPr>
          <w:p w14:paraId="064DF75A" w14:textId="77777777" w:rsidR="00ED422D" w:rsidRPr="001E5147" w:rsidRDefault="00ED422D" w:rsidP="009773CC">
            <w:pPr>
              <w:rPr>
                <w:ins w:id="4185" w:author="Jin Woong Park" w:date="2022-10-21T16:17:00Z"/>
                <w:rFonts w:asciiTheme="minorBidi" w:hAnsiTheme="minorBidi" w:cstheme="minorBidi"/>
                <w:sz w:val="16"/>
                <w:szCs w:val="16"/>
              </w:rPr>
            </w:pPr>
            <w:ins w:id="4186" w:author="Jin Woong Park" w:date="2022-10-21T16:17:00Z">
              <w:r w:rsidRPr="001E5147">
                <w:rPr>
                  <w:rFonts w:asciiTheme="minorBidi" w:hAnsiTheme="minorBidi" w:cstheme="minorBidi"/>
                  <w:sz w:val="16"/>
                  <w:szCs w:val="16"/>
                </w:rPr>
                <w:t>4541</w:t>
              </w:r>
            </w:ins>
          </w:p>
        </w:tc>
      </w:tr>
      <w:tr w:rsidR="00ED422D" w:rsidRPr="00A55668" w14:paraId="0A71D4FB" w14:textId="77777777" w:rsidTr="009773CC">
        <w:trPr>
          <w:trHeight w:val="290"/>
          <w:ins w:id="4187" w:author="Jin Woong Park" w:date="2022-10-21T16:17:00Z"/>
        </w:trPr>
        <w:tc>
          <w:tcPr>
            <w:tcW w:w="2875" w:type="dxa"/>
            <w:noWrap/>
            <w:hideMark/>
          </w:tcPr>
          <w:p w14:paraId="24794F71" w14:textId="77777777" w:rsidR="00ED422D" w:rsidRPr="00E65268" w:rsidRDefault="00ED422D" w:rsidP="009773CC">
            <w:pPr>
              <w:rPr>
                <w:ins w:id="4188" w:author="Jin Woong Park" w:date="2022-10-21T16:17:00Z"/>
                <w:rFonts w:asciiTheme="minorBidi" w:hAnsiTheme="minorBidi" w:cstheme="minorBidi"/>
                <w:sz w:val="16"/>
                <w:szCs w:val="16"/>
              </w:rPr>
            </w:pPr>
            <w:ins w:id="4189" w:author="Jin Woong Park" w:date="2022-10-21T16:17:00Z">
              <w:r w:rsidRPr="00E65268">
                <w:rPr>
                  <w:rFonts w:asciiTheme="minorBidi" w:hAnsiTheme="minorBidi" w:cstheme="minorBidi"/>
                  <w:sz w:val="16"/>
                  <w:szCs w:val="16"/>
                </w:rPr>
                <w:t>Two-tone 4th order IMD products</w:t>
              </w:r>
            </w:ins>
          </w:p>
        </w:tc>
        <w:tc>
          <w:tcPr>
            <w:tcW w:w="1710" w:type="dxa"/>
            <w:noWrap/>
            <w:hideMark/>
          </w:tcPr>
          <w:p w14:paraId="5CE9572C" w14:textId="77777777" w:rsidR="00ED422D" w:rsidRPr="001E5147" w:rsidRDefault="00ED422D" w:rsidP="009773CC">
            <w:pPr>
              <w:rPr>
                <w:ins w:id="4190" w:author="Jin Woong Park" w:date="2022-10-21T16:17:00Z"/>
                <w:rFonts w:asciiTheme="minorBidi" w:hAnsiTheme="minorBidi" w:cstheme="minorBidi"/>
                <w:sz w:val="16"/>
                <w:szCs w:val="16"/>
              </w:rPr>
            </w:pPr>
            <w:ins w:id="4191" w:author="Jin Woong Park" w:date="2022-10-21T16:17:00Z">
              <w:r w:rsidRPr="001E5147">
                <w:rPr>
                  <w:rFonts w:asciiTheme="minorBidi" w:hAnsiTheme="minorBidi" w:cstheme="minorBidi"/>
                  <w:sz w:val="16"/>
                  <w:szCs w:val="16"/>
                </w:rPr>
                <w:t>|3*fx_low +1* fy_low|</w:t>
              </w:r>
            </w:ins>
          </w:p>
        </w:tc>
        <w:tc>
          <w:tcPr>
            <w:tcW w:w="1890" w:type="dxa"/>
            <w:noWrap/>
            <w:hideMark/>
          </w:tcPr>
          <w:p w14:paraId="7EC22ADE" w14:textId="77777777" w:rsidR="00ED422D" w:rsidRPr="001E5147" w:rsidRDefault="00ED422D" w:rsidP="009773CC">
            <w:pPr>
              <w:rPr>
                <w:ins w:id="4192" w:author="Jin Woong Park" w:date="2022-10-21T16:17:00Z"/>
                <w:rFonts w:asciiTheme="minorBidi" w:hAnsiTheme="minorBidi" w:cstheme="minorBidi"/>
                <w:sz w:val="16"/>
                <w:szCs w:val="16"/>
              </w:rPr>
            </w:pPr>
            <w:ins w:id="4193" w:author="Jin Woong Park" w:date="2022-10-21T16:17:00Z">
              <w:r w:rsidRPr="001E5147">
                <w:rPr>
                  <w:rFonts w:asciiTheme="minorBidi" w:hAnsiTheme="minorBidi" w:cstheme="minorBidi"/>
                  <w:sz w:val="16"/>
                  <w:szCs w:val="16"/>
                </w:rPr>
                <w:t>|3*fx_high +1* fy_high|</w:t>
              </w:r>
            </w:ins>
          </w:p>
        </w:tc>
        <w:tc>
          <w:tcPr>
            <w:tcW w:w="1710" w:type="dxa"/>
            <w:noWrap/>
            <w:hideMark/>
          </w:tcPr>
          <w:p w14:paraId="79F37876" w14:textId="77777777" w:rsidR="00ED422D" w:rsidRPr="001E5147" w:rsidRDefault="00ED422D" w:rsidP="009773CC">
            <w:pPr>
              <w:rPr>
                <w:ins w:id="4194" w:author="Jin Woong Park" w:date="2022-10-21T16:17:00Z"/>
                <w:rFonts w:asciiTheme="minorBidi" w:hAnsiTheme="minorBidi" w:cstheme="minorBidi"/>
                <w:sz w:val="16"/>
                <w:szCs w:val="16"/>
              </w:rPr>
            </w:pPr>
            <w:ins w:id="4195" w:author="Jin Woong Park" w:date="2022-10-21T16:17:00Z">
              <w:r w:rsidRPr="001E5147">
                <w:rPr>
                  <w:rFonts w:asciiTheme="minorBidi" w:hAnsiTheme="minorBidi" w:cstheme="minorBidi"/>
                  <w:sz w:val="16"/>
                  <w:szCs w:val="16"/>
                </w:rPr>
                <w:t>|3*fy_low + 1*fx_low|</w:t>
              </w:r>
            </w:ins>
          </w:p>
        </w:tc>
        <w:tc>
          <w:tcPr>
            <w:tcW w:w="1980" w:type="dxa"/>
            <w:noWrap/>
            <w:hideMark/>
          </w:tcPr>
          <w:p w14:paraId="0C6143C7" w14:textId="77777777" w:rsidR="00ED422D" w:rsidRPr="001E5147" w:rsidRDefault="00ED422D" w:rsidP="009773CC">
            <w:pPr>
              <w:rPr>
                <w:ins w:id="4196" w:author="Jin Woong Park" w:date="2022-10-21T16:17:00Z"/>
                <w:rFonts w:asciiTheme="minorBidi" w:hAnsiTheme="minorBidi" w:cstheme="minorBidi"/>
                <w:sz w:val="16"/>
                <w:szCs w:val="16"/>
              </w:rPr>
            </w:pPr>
            <w:ins w:id="4197" w:author="Jin Woong Park" w:date="2022-10-21T16:17:00Z">
              <w:r w:rsidRPr="001E5147">
                <w:rPr>
                  <w:rFonts w:asciiTheme="minorBidi" w:hAnsiTheme="minorBidi" w:cstheme="minorBidi"/>
                  <w:sz w:val="16"/>
                  <w:szCs w:val="16"/>
                </w:rPr>
                <w:t>|3*fy_high + 1*fx_high|</w:t>
              </w:r>
            </w:ins>
          </w:p>
        </w:tc>
      </w:tr>
      <w:tr w:rsidR="00ED422D" w:rsidRPr="00A55668" w14:paraId="623C976B" w14:textId="77777777" w:rsidTr="009773CC">
        <w:trPr>
          <w:trHeight w:val="290"/>
          <w:ins w:id="4198" w:author="Jin Woong Park" w:date="2022-10-21T16:17:00Z"/>
        </w:trPr>
        <w:tc>
          <w:tcPr>
            <w:tcW w:w="2875" w:type="dxa"/>
            <w:noWrap/>
            <w:hideMark/>
          </w:tcPr>
          <w:p w14:paraId="4C0450B0" w14:textId="77777777" w:rsidR="00ED422D" w:rsidRPr="00E65268" w:rsidRDefault="00ED422D" w:rsidP="009773CC">
            <w:pPr>
              <w:rPr>
                <w:ins w:id="4199" w:author="Jin Woong Park" w:date="2022-10-21T16:17:00Z"/>
                <w:rFonts w:asciiTheme="minorBidi" w:hAnsiTheme="minorBidi" w:cstheme="minorBidi"/>
                <w:sz w:val="16"/>
                <w:szCs w:val="16"/>
              </w:rPr>
            </w:pPr>
            <w:ins w:id="4200" w:author="Jin Woong Park" w:date="2022-10-21T16:17:00Z">
              <w:r w:rsidRPr="00E65268">
                <w:rPr>
                  <w:rFonts w:asciiTheme="minorBidi" w:hAnsiTheme="minorBidi" w:cstheme="minorBidi"/>
                  <w:sz w:val="16"/>
                  <w:szCs w:val="16"/>
                </w:rPr>
                <w:t>IMD frequency limits (MHz)</w:t>
              </w:r>
            </w:ins>
          </w:p>
        </w:tc>
        <w:tc>
          <w:tcPr>
            <w:tcW w:w="1710" w:type="dxa"/>
            <w:noWrap/>
            <w:hideMark/>
          </w:tcPr>
          <w:p w14:paraId="5C984FEB" w14:textId="77777777" w:rsidR="00ED422D" w:rsidRPr="001E5147" w:rsidRDefault="00ED422D" w:rsidP="009773CC">
            <w:pPr>
              <w:rPr>
                <w:ins w:id="4201" w:author="Jin Woong Park" w:date="2022-10-21T16:17:00Z"/>
                <w:rFonts w:asciiTheme="minorBidi" w:hAnsiTheme="minorBidi" w:cstheme="minorBidi"/>
                <w:sz w:val="16"/>
                <w:szCs w:val="16"/>
              </w:rPr>
            </w:pPr>
            <w:ins w:id="4202" w:author="Jin Woong Park" w:date="2022-10-21T16:17:00Z">
              <w:r w:rsidRPr="001E5147">
                <w:rPr>
                  <w:rFonts w:asciiTheme="minorBidi" w:hAnsiTheme="minorBidi" w:cstheme="minorBidi"/>
                  <w:sz w:val="16"/>
                  <w:szCs w:val="16"/>
                </w:rPr>
                <w:t>4152</w:t>
              </w:r>
            </w:ins>
          </w:p>
        </w:tc>
        <w:tc>
          <w:tcPr>
            <w:tcW w:w="1890" w:type="dxa"/>
            <w:noWrap/>
            <w:hideMark/>
          </w:tcPr>
          <w:p w14:paraId="5A3EDE5C" w14:textId="77777777" w:rsidR="00ED422D" w:rsidRPr="001E5147" w:rsidRDefault="00ED422D" w:rsidP="009773CC">
            <w:pPr>
              <w:rPr>
                <w:ins w:id="4203" w:author="Jin Woong Park" w:date="2022-10-21T16:17:00Z"/>
                <w:rFonts w:asciiTheme="minorBidi" w:hAnsiTheme="minorBidi" w:cstheme="minorBidi"/>
                <w:sz w:val="16"/>
                <w:szCs w:val="16"/>
              </w:rPr>
            </w:pPr>
            <w:ins w:id="4204" w:author="Jin Woong Park" w:date="2022-10-21T16:17:00Z">
              <w:r w:rsidRPr="001E5147">
                <w:rPr>
                  <w:rFonts w:asciiTheme="minorBidi" w:hAnsiTheme="minorBidi" w:cstheme="minorBidi"/>
                  <w:sz w:val="16"/>
                  <w:szCs w:val="16"/>
                </w:rPr>
                <w:t>4332</w:t>
              </w:r>
            </w:ins>
          </w:p>
        </w:tc>
        <w:tc>
          <w:tcPr>
            <w:tcW w:w="1710" w:type="dxa"/>
            <w:noWrap/>
            <w:hideMark/>
          </w:tcPr>
          <w:p w14:paraId="38E55028" w14:textId="77777777" w:rsidR="00ED422D" w:rsidRPr="001E5147" w:rsidRDefault="00ED422D" w:rsidP="009773CC">
            <w:pPr>
              <w:rPr>
                <w:ins w:id="4205" w:author="Jin Woong Park" w:date="2022-10-21T16:17:00Z"/>
                <w:rFonts w:asciiTheme="minorBidi" w:hAnsiTheme="minorBidi" w:cstheme="minorBidi"/>
                <w:sz w:val="16"/>
                <w:szCs w:val="16"/>
              </w:rPr>
            </w:pPr>
            <w:ins w:id="4206" w:author="Jin Woong Park" w:date="2022-10-21T16:17:00Z">
              <w:r w:rsidRPr="001E5147">
                <w:rPr>
                  <w:rFonts w:asciiTheme="minorBidi" w:hAnsiTheme="minorBidi" w:cstheme="minorBidi"/>
                  <w:sz w:val="16"/>
                  <w:szCs w:val="16"/>
                </w:rPr>
                <w:t>5944</w:t>
              </w:r>
            </w:ins>
          </w:p>
        </w:tc>
        <w:tc>
          <w:tcPr>
            <w:tcW w:w="1980" w:type="dxa"/>
            <w:noWrap/>
            <w:hideMark/>
          </w:tcPr>
          <w:p w14:paraId="5040D51D" w14:textId="77777777" w:rsidR="00ED422D" w:rsidRPr="001E5147" w:rsidRDefault="00ED422D" w:rsidP="009773CC">
            <w:pPr>
              <w:rPr>
                <w:ins w:id="4207" w:author="Jin Woong Park" w:date="2022-10-21T16:17:00Z"/>
                <w:rFonts w:asciiTheme="minorBidi" w:hAnsiTheme="minorBidi" w:cstheme="minorBidi"/>
                <w:sz w:val="16"/>
                <w:szCs w:val="16"/>
              </w:rPr>
            </w:pPr>
            <w:ins w:id="4208" w:author="Jin Woong Park" w:date="2022-10-21T16:17:00Z">
              <w:r w:rsidRPr="001E5147">
                <w:rPr>
                  <w:rFonts w:asciiTheme="minorBidi" w:hAnsiTheme="minorBidi" w:cstheme="minorBidi"/>
                  <w:sz w:val="16"/>
                  <w:szCs w:val="16"/>
                </w:rPr>
                <w:t>6204</w:t>
              </w:r>
            </w:ins>
          </w:p>
        </w:tc>
      </w:tr>
      <w:tr w:rsidR="00ED422D" w:rsidRPr="00A55668" w14:paraId="02BBF4F7" w14:textId="77777777" w:rsidTr="009773CC">
        <w:trPr>
          <w:trHeight w:val="290"/>
          <w:ins w:id="4209" w:author="Jin Woong Park" w:date="2022-10-21T16:17:00Z"/>
        </w:trPr>
        <w:tc>
          <w:tcPr>
            <w:tcW w:w="2875" w:type="dxa"/>
            <w:noWrap/>
            <w:hideMark/>
          </w:tcPr>
          <w:p w14:paraId="4989D490" w14:textId="77777777" w:rsidR="00ED422D" w:rsidRPr="00E65268" w:rsidRDefault="00ED422D" w:rsidP="009773CC">
            <w:pPr>
              <w:rPr>
                <w:ins w:id="4210" w:author="Jin Woong Park" w:date="2022-10-21T16:17:00Z"/>
                <w:rFonts w:asciiTheme="minorBidi" w:hAnsiTheme="minorBidi" w:cstheme="minorBidi"/>
                <w:sz w:val="16"/>
                <w:szCs w:val="16"/>
              </w:rPr>
            </w:pPr>
            <w:ins w:id="4211" w:author="Jin Woong Park" w:date="2022-10-21T16:17:00Z">
              <w:r w:rsidRPr="00E65268">
                <w:rPr>
                  <w:rFonts w:asciiTheme="minorBidi" w:hAnsiTheme="minorBidi" w:cstheme="minorBidi"/>
                  <w:sz w:val="16"/>
                  <w:szCs w:val="16"/>
                </w:rPr>
                <w:lastRenderedPageBreak/>
                <w:t>Two-tone 5th order IMD products</w:t>
              </w:r>
            </w:ins>
          </w:p>
        </w:tc>
        <w:tc>
          <w:tcPr>
            <w:tcW w:w="1710" w:type="dxa"/>
            <w:noWrap/>
            <w:hideMark/>
          </w:tcPr>
          <w:p w14:paraId="47AC7958" w14:textId="77777777" w:rsidR="00ED422D" w:rsidRPr="001E5147" w:rsidRDefault="00ED422D" w:rsidP="009773CC">
            <w:pPr>
              <w:rPr>
                <w:ins w:id="4212" w:author="Jin Woong Park" w:date="2022-10-21T16:17:00Z"/>
                <w:rFonts w:asciiTheme="minorBidi" w:hAnsiTheme="minorBidi" w:cstheme="minorBidi"/>
                <w:sz w:val="16"/>
                <w:szCs w:val="16"/>
              </w:rPr>
            </w:pPr>
            <w:ins w:id="4213" w:author="Jin Woong Park" w:date="2022-10-21T16:17:00Z">
              <w:r w:rsidRPr="001E5147">
                <w:rPr>
                  <w:rFonts w:asciiTheme="minorBidi" w:hAnsiTheme="minorBidi" w:cstheme="minorBidi"/>
                  <w:sz w:val="16"/>
                  <w:szCs w:val="16"/>
                </w:rPr>
                <w:t>|fx_low – 4*fy_high|</w:t>
              </w:r>
            </w:ins>
          </w:p>
        </w:tc>
        <w:tc>
          <w:tcPr>
            <w:tcW w:w="1890" w:type="dxa"/>
            <w:noWrap/>
            <w:hideMark/>
          </w:tcPr>
          <w:p w14:paraId="3EB8076D" w14:textId="77777777" w:rsidR="00ED422D" w:rsidRPr="001E5147" w:rsidRDefault="00ED422D" w:rsidP="009773CC">
            <w:pPr>
              <w:rPr>
                <w:ins w:id="4214" w:author="Jin Woong Park" w:date="2022-10-21T16:17:00Z"/>
                <w:rFonts w:asciiTheme="minorBidi" w:hAnsiTheme="minorBidi" w:cstheme="minorBidi"/>
                <w:sz w:val="16"/>
                <w:szCs w:val="16"/>
              </w:rPr>
            </w:pPr>
            <w:ins w:id="4215" w:author="Jin Woong Park" w:date="2022-10-21T16:17:00Z">
              <w:r w:rsidRPr="001E5147">
                <w:rPr>
                  <w:rFonts w:asciiTheme="minorBidi" w:hAnsiTheme="minorBidi" w:cstheme="minorBidi"/>
                  <w:sz w:val="16"/>
                  <w:szCs w:val="16"/>
                </w:rPr>
                <w:t>|fx_high – 4*fy_low|</w:t>
              </w:r>
            </w:ins>
          </w:p>
        </w:tc>
        <w:tc>
          <w:tcPr>
            <w:tcW w:w="1710" w:type="dxa"/>
            <w:noWrap/>
            <w:hideMark/>
          </w:tcPr>
          <w:p w14:paraId="3501AE00" w14:textId="77777777" w:rsidR="00ED422D" w:rsidRPr="001E5147" w:rsidRDefault="00ED422D" w:rsidP="009773CC">
            <w:pPr>
              <w:rPr>
                <w:ins w:id="4216" w:author="Jin Woong Park" w:date="2022-10-21T16:17:00Z"/>
                <w:rFonts w:asciiTheme="minorBidi" w:hAnsiTheme="minorBidi" w:cstheme="minorBidi"/>
                <w:sz w:val="16"/>
                <w:szCs w:val="16"/>
              </w:rPr>
            </w:pPr>
            <w:ins w:id="4217" w:author="Jin Woong Park" w:date="2022-10-21T16:17:00Z">
              <w:r w:rsidRPr="001E5147">
                <w:rPr>
                  <w:rFonts w:asciiTheme="minorBidi" w:hAnsiTheme="minorBidi" w:cstheme="minorBidi"/>
                  <w:sz w:val="16"/>
                  <w:szCs w:val="16"/>
                </w:rPr>
                <w:t>|fy_low – 4*fx_high|</w:t>
              </w:r>
            </w:ins>
          </w:p>
        </w:tc>
        <w:tc>
          <w:tcPr>
            <w:tcW w:w="1980" w:type="dxa"/>
            <w:noWrap/>
            <w:hideMark/>
          </w:tcPr>
          <w:p w14:paraId="1C7D01D4" w14:textId="77777777" w:rsidR="00ED422D" w:rsidRPr="001E5147" w:rsidRDefault="00ED422D" w:rsidP="009773CC">
            <w:pPr>
              <w:rPr>
                <w:ins w:id="4218" w:author="Jin Woong Park" w:date="2022-10-21T16:17:00Z"/>
                <w:rFonts w:asciiTheme="minorBidi" w:hAnsiTheme="minorBidi" w:cstheme="minorBidi"/>
                <w:sz w:val="16"/>
                <w:szCs w:val="16"/>
              </w:rPr>
            </w:pPr>
            <w:ins w:id="4219" w:author="Jin Woong Park" w:date="2022-10-21T16:17:00Z">
              <w:r w:rsidRPr="001E5147">
                <w:rPr>
                  <w:rFonts w:asciiTheme="minorBidi" w:hAnsiTheme="minorBidi" w:cstheme="minorBidi"/>
                  <w:sz w:val="16"/>
                  <w:szCs w:val="16"/>
                </w:rPr>
                <w:t>|fy_high – 4*fx_low|</w:t>
              </w:r>
            </w:ins>
          </w:p>
        </w:tc>
      </w:tr>
      <w:tr w:rsidR="00ED422D" w:rsidRPr="00A55668" w14:paraId="42A6B0AC" w14:textId="77777777" w:rsidTr="009773CC">
        <w:trPr>
          <w:trHeight w:val="290"/>
          <w:ins w:id="4220" w:author="Jin Woong Park" w:date="2022-10-21T16:17:00Z"/>
        </w:trPr>
        <w:tc>
          <w:tcPr>
            <w:tcW w:w="2875" w:type="dxa"/>
            <w:noWrap/>
            <w:hideMark/>
          </w:tcPr>
          <w:p w14:paraId="7FB15E20" w14:textId="77777777" w:rsidR="00ED422D" w:rsidRPr="00E65268" w:rsidRDefault="00ED422D" w:rsidP="009773CC">
            <w:pPr>
              <w:rPr>
                <w:ins w:id="4221" w:author="Jin Woong Park" w:date="2022-10-21T16:17:00Z"/>
                <w:rFonts w:asciiTheme="minorBidi" w:hAnsiTheme="minorBidi" w:cstheme="minorBidi"/>
                <w:sz w:val="16"/>
                <w:szCs w:val="16"/>
              </w:rPr>
            </w:pPr>
            <w:ins w:id="4222" w:author="Jin Woong Park" w:date="2022-10-21T16:17:00Z">
              <w:r w:rsidRPr="00E65268">
                <w:rPr>
                  <w:rFonts w:asciiTheme="minorBidi" w:hAnsiTheme="minorBidi" w:cstheme="minorBidi"/>
                  <w:sz w:val="16"/>
                  <w:szCs w:val="16"/>
                </w:rPr>
                <w:t>IMD frequency limits (MHz)</w:t>
              </w:r>
            </w:ins>
          </w:p>
        </w:tc>
        <w:tc>
          <w:tcPr>
            <w:tcW w:w="1710" w:type="dxa"/>
            <w:noWrap/>
            <w:hideMark/>
          </w:tcPr>
          <w:p w14:paraId="5274ECE2" w14:textId="77777777" w:rsidR="00ED422D" w:rsidRPr="001E5147" w:rsidRDefault="00ED422D" w:rsidP="009773CC">
            <w:pPr>
              <w:rPr>
                <w:ins w:id="4223" w:author="Jin Woong Park" w:date="2022-10-21T16:17:00Z"/>
                <w:rFonts w:asciiTheme="minorBidi" w:hAnsiTheme="minorBidi" w:cstheme="minorBidi"/>
                <w:sz w:val="16"/>
                <w:szCs w:val="16"/>
              </w:rPr>
            </w:pPr>
            <w:ins w:id="4224" w:author="Jin Woong Park" w:date="2022-10-21T16:17:00Z">
              <w:r w:rsidRPr="001E5147">
                <w:rPr>
                  <w:rFonts w:asciiTheme="minorBidi" w:hAnsiTheme="minorBidi" w:cstheme="minorBidi"/>
                  <w:sz w:val="16"/>
                  <w:szCs w:val="16"/>
                </w:rPr>
                <w:t>6326</w:t>
              </w:r>
            </w:ins>
          </w:p>
        </w:tc>
        <w:tc>
          <w:tcPr>
            <w:tcW w:w="1890" w:type="dxa"/>
            <w:noWrap/>
            <w:hideMark/>
          </w:tcPr>
          <w:p w14:paraId="6AB08339" w14:textId="77777777" w:rsidR="00ED422D" w:rsidRPr="001E5147" w:rsidRDefault="00ED422D" w:rsidP="009773CC">
            <w:pPr>
              <w:rPr>
                <w:ins w:id="4225" w:author="Jin Woong Park" w:date="2022-10-21T16:17:00Z"/>
                <w:rFonts w:asciiTheme="minorBidi" w:hAnsiTheme="minorBidi" w:cstheme="minorBidi"/>
                <w:sz w:val="16"/>
                <w:szCs w:val="16"/>
              </w:rPr>
            </w:pPr>
            <w:ins w:id="4226" w:author="Jin Woong Park" w:date="2022-10-21T16:17:00Z">
              <w:r w:rsidRPr="001E5147">
                <w:rPr>
                  <w:rFonts w:asciiTheme="minorBidi" w:hAnsiTheme="minorBidi" w:cstheme="minorBidi"/>
                  <w:sz w:val="16"/>
                  <w:szCs w:val="16"/>
                </w:rPr>
                <w:t>5991</w:t>
              </w:r>
            </w:ins>
          </w:p>
        </w:tc>
        <w:tc>
          <w:tcPr>
            <w:tcW w:w="1710" w:type="dxa"/>
            <w:noWrap/>
            <w:hideMark/>
          </w:tcPr>
          <w:p w14:paraId="10A71BD8" w14:textId="77777777" w:rsidR="00ED422D" w:rsidRPr="001E5147" w:rsidRDefault="00ED422D" w:rsidP="009773CC">
            <w:pPr>
              <w:rPr>
                <w:ins w:id="4227" w:author="Jin Woong Park" w:date="2022-10-21T16:17:00Z"/>
                <w:rFonts w:asciiTheme="minorBidi" w:hAnsiTheme="minorBidi" w:cstheme="minorBidi"/>
                <w:sz w:val="16"/>
                <w:szCs w:val="16"/>
              </w:rPr>
            </w:pPr>
            <w:ins w:id="4228" w:author="Jin Woong Park" w:date="2022-10-21T16:17:00Z">
              <w:r w:rsidRPr="001E5147">
                <w:rPr>
                  <w:rFonts w:asciiTheme="minorBidi" w:hAnsiTheme="minorBidi" w:cstheme="minorBidi"/>
                  <w:sz w:val="16"/>
                  <w:szCs w:val="16"/>
                </w:rPr>
                <w:t>1686</w:t>
              </w:r>
            </w:ins>
          </w:p>
        </w:tc>
        <w:tc>
          <w:tcPr>
            <w:tcW w:w="1980" w:type="dxa"/>
            <w:noWrap/>
            <w:hideMark/>
          </w:tcPr>
          <w:p w14:paraId="75E3E3CA" w14:textId="77777777" w:rsidR="00ED422D" w:rsidRPr="001E5147" w:rsidRDefault="00ED422D" w:rsidP="009773CC">
            <w:pPr>
              <w:rPr>
                <w:ins w:id="4229" w:author="Jin Woong Park" w:date="2022-10-21T16:17:00Z"/>
                <w:rFonts w:asciiTheme="minorBidi" w:hAnsiTheme="minorBidi" w:cstheme="minorBidi"/>
                <w:sz w:val="16"/>
                <w:szCs w:val="16"/>
              </w:rPr>
            </w:pPr>
            <w:ins w:id="4230" w:author="Jin Woong Park" w:date="2022-10-21T16:17:00Z">
              <w:r w:rsidRPr="001E5147">
                <w:rPr>
                  <w:rFonts w:asciiTheme="minorBidi" w:hAnsiTheme="minorBidi" w:cstheme="minorBidi"/>
                  <w:sz w:val="16"/>
                  <w:szCs w:val="16"/>
                </w:rPr>
                <w:t>1471</w:t>
              </w:r>
            </w:ins>
          </w:p>
        </w:tc>
      </w:tr>
      <w:tr w:rsidR="00ED422D" w:rsidRPr="00A55668" w14:paraId="375FFA69" w14:textId="77777777" w:rsidTr="009773CC">
        <w:trPr>
          <w:trHeight w:val="290"/>
          <w:ins w:id="4231" w:author="Jin Woong Park" w:date="2022-10-21T16:17:00Z"/>
        </w:trPr>
        <w:tc>
          <w:tcPr>
            <w:tcW w:w="2875" w:type="dxa"/>
            <w:noWrap/>
            <w:hideMark/>
          </w:tcPr>
          <w:p w14:paraId="0FD48CBB" w14:textId="77777777" w:rsidR="00ED422D" w:rsidRPr="00E65268" w:rsidRDefault="00ED422D" w:rsidP="009773CC">
            <w:pPr>
              <w:rPr>
                <w:ins w:id="4232" w:author="Jin Woong Park" w:date="2022-10-21T16:17:00Z"/>
                <w:rFonts w:asciiTheme="minorBidi" w:hAnsiTheme="minorBidi" w:cstheme="minorBidi"/>
                <w:sz w:val="16"/>
                <w:szCs w:val="16"/>
              </w:rPr>
            </w:pPr>
            <w:ins w:id="4233" w:author="Jin Woong Park" w:date="2022-10-21T16:17:00Z">
              <w:r w:rsidRPr="00E65268">
                <w:rPr>
                  <w:rFonts w:asciiTheme="minorBidi" w:hAnsiTheme="minorBidi" w:cstheme="minorBidi"/>
                  <w:sz w:val="16"/>
                  <w:szCs w:val="16"/>
                </w:rPr>
                <w:t>Two-tone 5th order IMD products</w:t>
              </w:r>
            </w:ins>
          </w:p>
        </w:tc>
        <w:tc>
          <w:tcPr>
            <w:tcW w:w="1710" w:type="dxa"/>
            <w:noWrap/>
            <w:hideMark/>
          </w:tcPr>
          <w:p w14:paraId="68279808" w14:textId="77777777" w:rsidR="00ED422D" w:rsidRPr="001E5147" w:rsidRDefault="00ED422D" w:rsidP="009773CC">
            <w:pPr>
              <w:rPr>
                <w:ins w:id="4234" w:author="Jin Woong Park" w:date="2022-10-21T16:17:00Z"/>
                <w:rFonts w:asciiTheme="minorBidi" w:hAnsiTheme="minorBidi" w:cstheme="minorBidi"/>
                <w:sz w:val="16"/>
                <w:szCs w:val="16"/>
              </w:rPr>
            </w:pPr>
            <w:ins w:id="4235" w:author="Jin Woong Park" w:date="2022-10-21T16:17:00Z">
              <w:r w:rsidRPr="001E5147">
                <w:rPr>
                  <w:rFonts w:asciiTheme="minorBidi" w:hAnsiTheme="minorBidi" w:cstheme="minorBidi"/>
                  <w:sz w:val="16"/>
                  <w:szCs w:val="16"/>
                </w:rPr>
                <w:t>|fx_low + 4*fy_low|</w:t>
              </w:r>
            </w:ins>
          </w:p>
        </w:tc>
        <w:tc>
          <w:tcPr>
            <w:tcW w:w="1890" w:type="dxa"/>
            <w:noWrap/>
            <w:hideMark/>
          </w:tcPr>
          <w:p w14:paraId="52004A4A" w14:textId="77777777" w:rsidR="00ED422D" w:rsidRPr="001E5147" w:rsidRDefault="00ED422D" w:rsidP="009773CC">
            <w:pPr>
              <w:rPr>
                <w:ins w:id="4236" w:author="Jin Woong Park" w:date="2022-10-21T16:17:00Z"/>
                <w:rFonts w:asciiTheme="minorBidi" w:hAnsiTheme="minorBidi" w:cstheme="minorBidi"/>
                <w:sz w:val="16"/>
                <w:szCs w:val="16"/>
              </w:rPr>
            </w:pPr>
            <w:ins w:id="4237" w:author="Jin Woong Park" w:date="2022-10-21T16:17:00Z">
              <w:r w:rsidRPr="001E5147">
                <w:rPr>
                  <w:rFonts w:asciiTheme="minorBidi" w:hAnsiTheme="minorBidi" w:cstheme="minorBidi"/>
                  <w:sz w:val="16"/>
                  <w:szCs w:val="16"/>
                </w:rPr>
                <w:t>|fx_high + 4*fy_high|</w:t>
              </w:r>
            </w:ins>
          </w:p>
        </w:tc>
        <w:tc>
          <w:tcPr>
            <w:tcW w:w="1710" w:type="dxa"/>
            <w:noWrap/>
            <w:hideMark/>
          </w:tcPr>
          <w:p w14:paraId="702EDB7C" w14:textId="77777777" w:rsidR="00ED422D" w:rsidRPr="001E5147" w:rsidRDefault="00ED422D" w:rsidP="009773CC">
            <w:pPr>
              <w:rPr>
                <w:ins w:id="4238" w:author="Jin Woong Park" w:date="2022-10-21T16:17:00Z"/>
                <w:rFonts w:asciiTheme="minorBidi" w:hAnsiTheme="minorBidi" w:cstheme="minorBidi"/>
                <w:sz w:val="16"/>
                <w:szCs w:val="16"/>
              </w:rPr>
            </w:pPr>
            <w:ins w:id="4239" w:author="Jin Woong Park" w:date="2022-10-21T16:17:00Z">
              <w:r w:rsidRPr="001E5147">
                <w:rPr>
                  <w:rFonts w:asciiTheme="minorBidi" w:hAnsiTheme="minorBidi" w:cstheme="minorBidi"/>
                  <w:sz w:val="16"/>
                  <w:szCs w:val="16"/>
                </w:rPr>
                <w:t>|fy_low + 4*fx_low|</w:t>
              </w:r>
            </w:ins>
          </w:p>
        </w:tc>
        <w:tc>
          <w:tcPr>
            <w:tcW w:w="1980" w:type="dxa"/>
            <w:noWrap/>
            <w:hideMark/>
          </w:tcPr>
          <w:p w14:paraId="50A725BF" w14:textId="77777777" w:rsidR="00ED422D" w:rsidRPr="001E5147" w:rsidRDefault="00ED422D" w:rsidP="009773CC">
            <w:pPr>
              <w:rPr>
                <w:ins w:id="4240" w:author="Jin Woong Park" w:date="2022-10-21T16:17:00Z"/>
                <w:rFonts w:asciiTheme="minorBidi" w:hAnsiTheme="minorBidi" w:cstheme="minorBidi"/>
                <w:sz w:val="16"/>
                <w:szCs w:val="16"/>
              </w:rPr>
            </w:pPr>
            <w:ins w:id="4241" w:author="Jin Woong Park" w:date="2022-10-21T16:17:00Z">
              <w:r w:rsidRPr="001E5147">
                <w:rPr>
                  <w:rFonts w:asciiTheme="minorBidi" w:hAnsiTheme="minorBidi" w:cstheme="minorBidi"/>
                  <w:sz w:val="16"/>
                  <w:szCs w:val="16"/>
                </w:rPr>
                <w:t>|fy_high + 4*fx_high|</w:t>
              </w:r>
            </w:ins>
          </w:p>
        </w:tc>
      </w:tr>
      <w:tr w:rsidR="00ED422D" w:rsidRPr="00A55668" w14:paraId="4770797A" w14:textId="77777777" w:rsidTr="009773CC">
        <w:trPr>
          <w:trHeight w:val="290"/>
          <w:ins w:id="4242" w:author="Jin Woong Park" w:date="2022-10-21T16:17:00Z"/>
        </w:trPr>
        <w:tc>
          <w:tcPr>
            <w:tcW w:w="2875" w:type="dxa"/>
            <w:noWrap/>
            <w:hideMark/>
          </w:tcPr>
          <w:p w14:paraId="781668CE" w14:textId="77777777" w:rsidR="00ED422D" w:rsidRPr="00E65268" w:rsidRDefault="00ED422D" w:rsidP="009773CC">
            <w:pPr>
              <w:rPr>
                <w:ins w:id="4243" w:author="Jin Woong Park" w:date="2022-10-21T16:17:00Z"/>
                <w:rFonts w:asciiTheme="minorBidi" w:hAnsiTheme="minorBidi" w:cstheme="minorBidi"/>
                <w:sz w:val="16"/>
                <w:szCs w:val="16"/>
              </w:rPr>
            </w:pPr>
            <w:ins w:id="4244" w:author="Jin Woong Park" w:date="2022-10-21T16:17:00Z">
              <w:r w:rsidRPr="00E65268">
                <w:rPr>
                  <w:rFonts w:asciiTheme="minorBidi" w:hAnsiTheme="minorBidi" w:cstheme="minorBidi"/>
                  <w:sz w:val="16"/>
                  <w:szCs w:val="16"/>
                </w:rPr>
                <w:t>IMD frequency limits (MHz)</w:t>
              </w:r>
            </w:ins>
          </w:p>
        </w:tc>
        <w:tc>
          <w:tcPr>
            <w:tcW w:w="1710" w:type="dxa"/>
            <w:noWrap/>
            <w:hideMark/>
          </w:tcPr>
          <w:p w14:paraId="0EBF9ECD" w14:textId="77777777" w:rsidR="00ED422D" w:rsidRPr="001E5147" w:rsidRDefault="00ED422D" w:rsidP="009773CC">
            <w:pPr>
              <w:rPr>
                <w:ins w:id="4245" w:author="Jin Woong Park" w:date="2022-10-21T16:17:00Z"/>
                <w:rFonts w:asciiTheme="minorBidi" w:hAnsiTheme="minorBidi" w:cstheme="minorBidi"/>
                <w:sz w:val="16"/>
                <w:szCs w:val="16"/>
              </w:rPr>
            </w:pPr>
            <w:ins w:id="4246" w:author="Jin Woong Park" w:date="2022-10-21T16:17:00Z">
              <w:r w:rsidRPr="001E5147">
                <w:rPr>
                  <w:rFonts w:asciiTheme="minorBidi" w:hAnsiTheme="minorBidi" w:cstheme="minorBidi"/>
                  <w:sz w:val="16"/>
                  <w:szCs w:val="16"/>
                </w:rPr>
                <w:t>7654</w:t>
              </w:r>
            </w:ins>
          </w:p>
        </w:tc>
        <w:tc>
          <w:tcPr>
            <w:tcW w:w="1890" w:type="dxa"/>
            <w:noWrap/>
            <w:hideMark/>
          </w:tcPr>
          <w:p w14:paraId="683BCA9A" w14:textId="77777777" w:rsidR="00ED422D" w:rsidRPr="001E5147" w:rsidRDefault="00ED422D" w:rsidP="009773CC">
            <w:pPr>
              <w:rPr>
                <w:ins w:id="4247" w:author="Jin Woong Park" w:date="2022-10-21T16:17:00Z"/>
                <w:rFonts w:asciiTheme="minorBidi" w:hAnsiTheme="minorBidi" w:cstheme="minorBidi"/>
                <w:sz w:val="16"/>
                <w:szCs w:val="16"/>
              </w:rPr>
            </w:pPr>
            <w:ins w:id="4248" w:author="Jin Woong Park" w:date="2022-10-21T16:17:00Z">
              <w:r w:rsidRPr="001E5147">
                <w:rPr>
                  <w:rFonts w:asciiTheme="minorBidi" w:hAnsiTheme="minorBidi" w:cstheme="minorBidi"/>
                  <w:sz w:val="16"/>
                  <w:szCs w:val="16"/>
                </w:rPr>
                <w:t>7989</w:t>
              </w:r>
            </w:ins>
          </w:p>
        </w:tc>
        <w:tc>
          <w:tcPr>
            <w:tcW w:w="1710" w:type="dxa"/>
            <w:noWrap/>
            <w:hideMark/>
          </w:tcPr>
          <w:p w14:paraId="58D8759F" w14:textId="77777777" w:rsidR="00ED422D" w:rsidRPr="001E5147" w:rsidRDefault="00ED422D" w:rsidP="009773CC">
            <w:pPr>
              <w:rPr>
                <w:ins w:id="4249" w:author="Jin Woong Park" w:date="2022-10-21T16:17:00Z"/>
                <w:rFonts w:asciiTheme="minorBidi" w:hAnsiTheme="minorBidi" w:cstheme="minorBidi"/>
                <w:sz w:val="16"/>
                <w:szCs w:val="16"/>
              </w:rPr>
            </w:pPr>
            <w:ins w:id="4250" w:author="Jin Woong Park" w:date="2022-10-21T16:17:00Z">
              <w:r w:rsidRPr="001E5147">
                <w:rPr>
                  <w:rFonts w:asciiTheme="minorBidi" w:hAnsiTheme="minorBidi" w:cstheme="minorBidi"/>
                  <w:sz w:val="16"/>
                  <w:szCs w:val="16"/>
                </w:rPr>
                <w:t>4966</w:t>
              </w:r>
            </w:ins>
          </w:p>
        </w:tc>
        <w:tc>
          <w:tcPr>
            <w:tcW w:w="1980" w:type="dxa"/>
            <w:noWrap/>
            <w:hideMark/>
          </w:tcPr>
          <w:p w14:paraId="03254263" w14:textId="77777777" w:rsidR="00ED422D" w:rsidRPr="001E5147" w:rsidRDefault="00ED422D" w:rsidP="009773CC">
            <w:pPr>
              <w:rPr>
                <w:ins w:id="4251" w:author="Jin Woong Park" w:date="2022-10-21T16:17:00Z"/>
                <w:rFonts w:asciiTheme="minorBidi" w:hAnsiTheme="minorBidi" w:cstheme="minorBidi"/>
                <w:sz w:val="16"/>
                <w:szCs w:val="16"/>
              </w:rPr>
            </w:pPr>
            <w:ins w:id="4252" w:author="Jin Woong Park" w:date="2022-10-21T16:17:00Z">
              <w:r w:rsidRPr="001E5147">
                <w:rPr>
                  <w:rFonts w:asciiTheme="minorBidi" w:hAnsiTheme="minorBidi" w:cstheme="minorBidi"/>
                  <w:sz w:val="16"/>
                  <w:szCs w:val="16"/>
                </w:rPr>
                <w:t>5181</w:t>
              </w:r>
            </w:ins>
          </w:p>
        </w:tc>
      </w:tr>
      <w:tr w:rsidR="00ED422D" w:rsidRPr="00A55668" w14:paraId="43F7F3CD" w14:textId="77777777" w:rsidTr="009773CC">
        <w:trPr>
          <w:trHeight w:val="290"/>
          <w:ins w:id="4253" w:author="Jin Woong Park" w:date="2022-10-21T16:17:00Z"/>
        </w:trPr>
        <w:tc>
          <w:tcPr>
            <w:tcW w:w="2875" w:type="dxa"/>
            <w:noWrap/>
            <w:hideMark/>
          </w:tcPr>
          <w:p w14:paraId="40F108ED" w14:textId="77777777" w:rsidR="00ED422D" w:rsidRPr="00E65268" w:rsidRDefault="00ED422D" w:rsidP="009773CC">
            <w:pPr>
              <w:rPr>
                <w:ins w:id="4254" w:author="Jin Woong Park" w:date="2022-10-21T16:17:00Z"/>
                <w:rFonts w:asciiTheme="minorBidi" w:hAnsiTheme="minorBidi" w:cstheme="minorBidi"/>
                <w:sz w:val="16"/>
                <w:szCs w:val="16"/>
              </w:rPr>
            </w:pPr>
            <w:ins w:id="4255" w:author="Jin Woong Park" w:date="2022-10-21T16:17:00Z">
              <w:r w:rsidRPr="00E65268">
                <w:rPr>
                  <w:rFonts w:asciiTheme="minorBidi" w:hAnsiTheme="minorBidi" w:cstheme="minorBidi"/>
                  <w:sz w:val="16"/>
                  <w:szCs w:val="16"/>
                </w:rPr>
                <w:t>Two-tone 5th order IMD products</w:t>
              </w:r>
            </w:ins>
          </w:p>
        </w:tc>
        <w:tc>
          <w:tcPr>
            <w:tcW w:w="1710" w:type="dxa"/>
            <w:noWrap/>
            <w:hideMark/>
          </w:tcPr>
          <w:p w14:paraId="79F04123" w14:textId="77777777" w:rsidR="00ED422D" w:rsidRPr="001E5147" w:rsidRDefault="00ED422D" w:rsidP="009773CC">
            <w:pPr>
              <w:rPr>
                <w:ins w:id="4256" w:author="Jin Woong Park" w:date="2022-10-21T16:17:00Z"/>
                <w:rFonts w:asciiTheme="minorBidi" w:hAnsiTheme="minorBidi" w:cstheme="minorBidi"/>
                <w:sz w:val="16"/>
                <w:szCs w:val="16"/>
              </w:rPr>
            </w:pPr>
            <w:ins w:id="4257" w:author="Jin Woong Park" w:date="2022-10-21T16:17:00Z">
              <w:r w:rsidRPr="001E5147">
                <w:rPr>
                  <w:rFonts w:asciiTheme="minorBidi" w:hAnsiTheme="minorBidi" w:cstheme="minorBidi"/>
                  <w:sz w:val="16"/>
                  <w:szCs w:val="16"/>
                </w:rPr>
                <w:t>|2*fx_low – 3*fy_high|</w:t>
              </w:r>
            </w:ins>
          </w:p>
        </w:tc>
        <w:tc>
          <w:tcPr>
            <w:tcW w:w="1890" w:type="dxa"/>
            <w:noWrap/>
            <w:hideMark/>
          </w:tcPr>
          <w:p w14:paraId="10FFE224" w14:textId="77777777" w:rsidR="00ED422D" w:rsidRPr="001E5147" w:rsidRDefault="00ED422D" w:rsidP="009773CC">
            <w:pPr>
              <w:rPr>
                <w:ins w:id="4258" w:author="Jin Woong Park" w:date="2022-10-21T16:17:00Z"/>
                <w:rFonts w:asciiTheme="minorBidi" w:hAnsiTheme="minorBidi" w:cstheme="minorBidi"/>
                <w:sz w:val="16"/>
                <w:szCs w:val="16"/>
              </w:rPr>
            </w:pPr>
            <w:ins w:id="4259" w:author="Jin Woong Park" w:date="2022-10-21T16:17:00Z">
              <w:r w:rsidRPr="001E5147">
                <w:rPr>
                  <w:rFonts w:asciiTheme="minorBidi" w:hAnsiTheme="minorBidi" w:cstheme="minorBidi"/>
                  <w:sz w:val="16"/>
                  <w:szCs w:val="16"/>
                </w:rPr>
                <w:t>|2*fx_high – 3*fy_low|</w:t>
              </w:r>
            </w:ins>
          </w:p>
        </w:tc>
        <w:tc>
          <w:tcPr>
            <w:tcW w:w="1710" w:type="dxa"/>
            <w:noWrap/>
            <w:hideMark/>
          </w:tcPr>
          <w:p w14:paraId="43932D75" w14:textId="77777777" w:rsidR="00ED422D" w:rsidRPr="001E5147" w:rsidRDefault="00ED422D" w:rsidP="009773CC">
            <w:pPr>
              <w:rPr>
                <w:ins w:id="4260" w:author="Jin Woong Park" w:date="2022-10-21T16:17:00Z"/>
                <w:rFonts w:asciiTheme="minorBidi" w:hAnsiTheme="minorBidi" w:cstheme="minorBidi"/>
                <w:sz w:val="16"/>
                <w:szCs w:val="16"/>
              </w:rPr>
            </w:pPr>
            <w:ins w:id="4261" w:author="Jin Woong Park" w:date="2022-10-21T16:17:00Z">
              <w:r w:rsidRPr="001E5147">
                <w:rPr>
                  <w:rFonts w:asciiTheme="minorBidi" w:hAnsiTheme="minorBidi" w:cstheme="minorBidi"/>
                  <w:sz w:val="16"/>
                  <w:szCs w:val="16"/>
                </w:rPr>
                <w:t>|2*fy_low – 3*fx_high|</w:t>
              </w:r>
            </w:ins>
          </w:p>
        </w:tc>
        <w:tc>
          <w:tcPr>
            <w:tcW w:w="1980" w:type="dxa"/>
            <w:noWrap/>
            <w:hideMark/>
          </w:tcPr>
          <w:p w14:paraId="0043CC0E" w14:textId="77777777" w:rsidR="00ED422D" w:rsidRPr="001E5147" w:rsidRDefault="00ED422D" w:rsidP="009773CC">
            <w:pPr>
              <w:rPr>
                <w:ins w:id="4262" w:author="Jin Woong Park" w:date="2022-10-21T16:17:00Z"/>
                <w:rFonts w:asciiTheme="minorBidi" w:hAnsiTheme="minorBidi" w:cstheme="minorBidi"/>
                <w:sz w:val="16"/>
                <w:szCs w:val="16"/>
              </w:rPr>
            </w:pPr>
            <w:ins w:id="4263" w:author="Jin Woong Park" w:date="2022-10-21T16:17:00Z">
              <w:r w:rsidRPr="001E5147">
                <w:rPr>
                  <w:rFonts w:asciiTheme="minorBidi" w:hAnsiTheme="minorBidi" w:cstheme="minorBidi"/>
                  <w:sz w:val="16"/>
                  <w:szCs w:val="16"/>
                </w:rPr>
                <w:t>|2*fy_high – 3*fx_low|</w:t>
              </w:r>
            </w:ins>
          </w:p>
        </w:tc>
      </w:tr>
      <w:tr w:rsidR="00ED422D" w:rsidRPr="00A55668" w14:paraId="6597DC52" w14:textId="77777777" w:rsidTr="009773CC">
        <w:trPr>
          <w:trHeight w:val="290"/>
          <w:ins w:id="4264" w:author="Jin Woong Park" w:date="2022-10-21T16:17:00Z"/>
        </w:trPr>
        <w:tc>
          <w:tcPr>
            <w:tcW w:w="2875" w:type="dxa"/>
            <w:noWrap/>
            <w:hideMark/>
          </w:tcPr>
          <w:p w14:paraId="1A50DA97" w14:textId="77777777" w:rsidR="00ED422D" w:rsidRPr="00E65268" w:rsidRDefault="00ED422D" w:rsidP="009773CC">
            <w:pPr>
              <w:rPr>
                <w:ins w:id="4265" w:author="Jin Woong Park" w:date="2022-10-21T16:17:00Z"/>
                <w:rFonts w:asciiTheme="minorBidi" w:hAnsiTheme="minorBidi" w:cstheme="minorBidi"/>
                <w:sz w:val="16"/>
                <w:szCs w:val="16"/>
              </w:rPr>
            </w:pPr>
            <w:ins w:id="4266" w:author="Jin Woong Park" w:date="2022-10-21T16:17:00Z">
              <w:r w:rsidRPr="00E65268">
                <w:rPr>
                  <w:rFonts w:asciiTheme="minorBidi" w:hAnsiTheme="minorBidi" w:cstheme="minorBidi"/>
                  <w:sz w:val="16"/>
                  <w:szCs w:val="16"/>
                </w:rPr>
                <w:t>IMD frequency limits (MHz)</w:t>
              </w:r>
            </w:ins>
          </w:p>
        </w:tc>
        <w:tc>
          <w:tcPr>
            <w:tcW w:w="1710" w:type="dxa"/>
            <w:noWrap/>
            <w:hideMark/>
          </w:tcPr>
          <w:p w14:paraId="2ADE8FEC" w14:textId="77777777" w:rsidR="00ED422D" w:rsidRPr="001E5147" w:rsidRDefault="00ED422D" w:rsidP="009773CC">
            <w:pPr>
              <w:rPr>
                <w:ins w:id="4267" w:author="Jin Woong Park" w:date="2022-10-21T16:17:00Z"/>
                <w:rFonts w:asciiTheme="minorBidi" w:hAnsiTheme="minorBidi" w:cstheme="minorBidi"/>
                <w:sz w:val="16"/>
                <w:szCs w:val="16"/>
              </w:rPr>
            </w:pPr>
            <w:ins w:id="4268" w:author="Jin Woong Park" w:date="2022-10-21T16:17:00Z">
              <w:r w:rsidRPr="001E5147">
                <w:rPr>
                  <w:rFonts w:asciiTheme="minorBidi" w:hAnsiTheme="minorBidi" w:cstheme="minorBidi"/>
                  <w:sz w:val="16"/>
                  <w:szCs w:val="16"/>
                </w:rPr>
                <w:t>3727</w:t>
              </w:r>
            </w:ins>
          </w:p>
        </w:tc>
        <w:tc>
          <w:tcPr>
            <w:tcW w:w="1890" w:type="dxa"/>
            <w:noWrap/>
            <w:hideMark/>
          </w:tcPr>
          <w:p w14:paraId="37442BFF" w14:textId="77777777" w:rsidR="00ED422D" w:rsidRPr="001E5147" w:rsidRDefault="00ED422D" w:rsidP="009773CC">
            <w:pPr>
              <w:rPr>
                <w:ins w:id="4269" w:author="Jin Woong Park" w:date="2022-10-21T16:17:00Z"/>
                <w:rFonts w:asciiTheme="minorBidi" w:hAnsiTheme="minorBidi" w:cstheme="minorBidi"/>
                <w:sz w:val="16"/>
                <w:szCs w:val="16"/>
              </w:rPr>
            </w:pPr>
            <w:ins w:id="4270" w:author="Jin Woong Park" w:date="2022-10-21T16:17:00Z">
              <w:r w:rsidRPr="001E5147">
                <w:rPr>
                  <w:rFonts w:asciiTheme="minorBidi" w:hAnsiTheme="minorBidi" w:cstheme="minorBidi"/>
                  <w:sz w:val="16"/>
                  <w:szCs w:val="16"/>
                </w:rPr>
                <w:t>3432</w:t>
              </w:r>
            </w:ins>
          </w:p>
        </w:tc>
        <w:tc>
          <w:tcPr>
            <w:tcW w:w="1710" w:type="dxa"/>
            <w:noWrap/>
            <w:hideMark/>
          </w:tcPr>
          <w:p w14:paraId="4D58B89E" w14:textId="77777777" w:rsidR="00ED422D" w:rsidRPr="001E5147" w:rsidRDefault="00ED422D" w:rsidP="009773CC">
            <w:pPr>
              <w:rPr>
                <w:ins w:id="4271" w:author="Jin Woong Park" w:date="2022-10-21T16:17:00Z"/>
                <w:rFonts w:asciiTheme="minorBidi" w:hAnsiTheme="minorBidi" w:cstheme="minorBidi"/>
                <w:sz w:val="16"/>
                <w:szCs w:val="16"/>
              </w:rPr>
            </w:pPr>
            <w:ins w:id="4272" w:author="Jin Woong Park" w:date="2022-10-21T16:17:00Z">
              <w:r w:rsidRPr="001E5147">
                <w:rPr>
                  <w:rFonts w:asciiTheme="minorBidi" w:hAnsiTheme="minorBidi" w:cstheme="minorBidi"/>
                  <w:sz w:val="16"/>
                  <w:szCs w:val="16"/>
                </w:rPr>
                <w:t>873</w:t>
              </w:r>
            </w:ins>
          </w:p>
        </w:tc>
        <w:tc>
          <w:tcPr>
            <w:tcW w:w="1980" w:type="dxa"/>
            <w:noWrap/>
            <w:hideMark/>
          </w:tcPr>
          <w:p w14:paraId="5FAF5D36" w14:textId="77777777" w:rsidR="00ED422D" w:rsidRPr="001E5147" w:rsidRDefault="00ED422D" w:rsidP="009773CC">
            <w:pPr>
              <w:rPr>
                <w:ins w:id="4273" w:author="Jin Woong Park" w:date="2022-10-21T16:17:00Z"/>
                <w:rFonts w:asciiTheme="minorBidi" w:hAnsiTheme="minorBidi" w:cstheme="minorBidi"/>
                <w:sz w:val="16"/>
                <w:szCs w:val="16"/>
              </w:rPr>
            </w:pPr>
            <w:ins w:id="4274" w:author="Jin Woong Park" w:date="2022-10-21T16:17:00Z">
              <w:r w:rsidRPr="001E5147">
                <w:rPr>
                  <w:rFonts w:asciiTheme="minorBidi" w:hAnsiTheme="minorBidi" w:cstheme="minorBidi"/>
                  <w:sz w:val="16"/>
                  <w:szCs w:val="16"/>
                </w:rPr>
                <w:t>1128</w:t>
              </w:r>
            </w:ins>
          </w:p>
        </w:tc>
      </w:tr>
      <w:tr w:rsidR="00ED422D" w:rsidRPr="00A55668" w14:paraId="4A8F937C" w14:textId="77777777" w:rsidTr="009773CC">
        <w:trPr>
          <w:trHeight w:val="290"/>
          <w:ins w:id="4275" w:author="Jin Woong Park" w:date="2022-10-21T16:17:00Z"/>
        </w:trPr>
        <w:tc>
          <w:tcPr>
            <w:tcW w:w="2875" w:type="dxa"/>
            <w:noWrap/>
            <w:hideMark/>
          </w:tcPr>
          <w:p w14:paraId="0DEC31B9" w14:textId="77777777" w:rsidR="00ED422D" w:rsidRPr="00E65268" w:rsidRDefault="00ED422D" w:rsidP="009773CC">
            <w:pPr>
              <w:rPr>
                <w:ins w:id="4276" w:author="Jin Woong Park" w:date="2022-10-21T16:17:00Z"/>
                <w:rFonts w:asciiTheme="minorBidi" w:hAnsiTheme="minorBidi" w:cstheme="minorBidi"/>
                <w:sz w:val="16"/>
                <w:szCs w:val="16"/>
              </w:rPr>
            </w:pPr>
            <w:ins w:id="4277" w:author="Jin Woong Park" w:date="2022-10-21T16:17:00Z">
              <w:r w:rsidRPr="00E65268">
                <w:rPr>
                  <w:rFonts w:asciiTheme="minorBidi" w:hAnsiTheme="minorBidi" w:cstheme="minorBidi"/>
                  <w:sz w:val="16"/>
                  <w:szCs w:val="16"/>
                </w:rPr>
                <w:t>Two-tone 5th order IMD products</w:t>
              </w:r>
            </w:ins>
          </w:p>
        </w:tc>
        <w:tc>
          <w:tcPr>
            <w:tcW w:w="1710" w:type="dxa"/>
            <w:noWrap/>
            <w:hideMark/>
          </w:tcPr>
          <w:p w14:paraId="393C4A51" w14:textId="77777777" w:rsidR="00ED422D" w:rsidRPr="001E5147" w:rsidRDefault="00ED422D" w:rsidP="009773CC">
            <w:pPr>
              <w:rPr>
                <w:ins w:id="4278" w:author="Jin Woong Park" w:date="2022-10-21T16:17:00Z"/>
                <w:rFonts w:asciiTheme="minorBidi" w:hAnsiTheme="minorBidi" w:cstheme="minorBidi"/>
                <w:sz w:val="16"/>
                <w:szCs w:val="16"/>
              </w:rPr>
            </w:pPr>
            <w:ins w:id="4279" w:author="Jin Woong Park" w:date="2022-10-21T16:17:00Z">
              <w:r w:rsidRPr="001E5147">
                <w:rPr>
                  <w:rFonts w:asciiTheme="minorBidi" w:hAnsiTheme="minorBidi" w:cstheme="minorBidi"/>
                  <w:sz w:val="16"/>
                  <w:szCs w:val="16"/>
                </w:rPr>
                <w:t>|2*fx_low + 3*fy_low|</w:t>
              </w:r>
            </w:ins>
          </w:p>
        </w:tc>
        <w:tc>
          <w:tcPr>
            <w:tcW w:w="1890" w:type="dxa"/>
            <w:noWrap/>
            <w:hideMark/>
          </w:tcPr>
          <w:p w14:paraId="58FBE389" w14:textId="77777777" w:rsidR="00ED422D" w:rsidRPr="001E5147" w:rsidRDefault="00ED422D" w:rsidP="009773CC">
            <w:pPr>
              <w:rPr>
                <w:ins w:id="4280" w:author="Jin Woong Park" w:date="2022-10-21T16:17:00Z"/>
                <w:rFonts w:asciiTheme="minorBidi" w:hAnsiTheme="minorBidi" w:cstheme="minorBidi"/>
                <w:sz w:val="16"/>
                <w:szCs w:val="16"/>
              </w:rPr>
            </w:pPr>
            <w:ins w:id="4281" w:author="Jin Woong Park" w:date="2022-10-21T16:17:00Z">
              <w:r w:rsidRPr="001E5147">
                <w:rPr>
                  <w:rFonts w:asciiTheme="minorBidi" w:hAnsiTheme="minorBidi" w:cstheme="minorBidi"/>
                  <w:sz w:val="16"/>
                  <w:szCs w:val="16"/>
                </w:rPr>
                <w:t>|2*fx_high + 3*fy_high|</w:t>
              </w:r>
            </w:ins>
          </w:p>
        </w:tc>
        <w:tc>
          <w:tcPr>
            <w:tcW w:w="1710" w:type="dxa"/>
            <w:noWrap/>
            <w:hideMark/>
          </w:tcPr>
          <w:p w14:paraId="5254DE01" w14:textId="77777777" w:rsidR="00ED422D" w:rsidRPr="001E5147" w:rsidRDefault="00ED422D" w:rsidP="009773CC">
            <w:pPr>
              <w:rPr>
                <w:ins w:id="4282" w:author="Jin Woong Park" w:date="2022-10-21T16:17:00Z"/>
                <w:rFonts w:asciiTheme="minorBidi" w:hAnsiTheme="minorBidi" w:cstheme="minorBidi"/>
                <w:sz w:val="16"/>
                <w:szCs w:val="16"/>
              </w:rPr>
            </w:pPr>
            <w:ins w:id="4283" w:author="Jin Woong Park" w:date="2022-10-21T16:17:00Z">
              <w:r w:rsidRPr="001E5147">
                <w:rPr>
                  <w:rFonts w:asciiTheme="minorBidi" w:hAnsiTheme="minorBidi" w:cstheme="minorBidi"/>
                  <w:sz w:val="16"/>
                  <w:szCs w:val="16"/>
                </w:rPr>
                <w:t>|2*fy_low + 3*fx_low|</w:t>
              </w:r>
            </w:ins>
          </w:p>
        </w:tc>
        <w:tc>
          <w:tcPr>
            <w:tcW w:w="1980" w:type="dxa"/>
            <w:noWrap/>
            <w:hideMark/>
          </w:tcPr>
          <w:p w14:paraId="1CD5A109" w14:textId="77777777" w:rsidR="00ED422D" w:rsidRPr="001E5147" w:rsidRDefault="00ED422D" w:rsidP="009773CC">
            <w:pPr>
              <w:rPr>
                <w:ins w:id="4284" w:author="Jin Woong Park" w:date="2022-10-21T16:17:00Z"/>
                <w:rFonts w:asciiTheme="minorBidi" w:hAnsiTheme="minorBidi" w:cstheme="minorBidi"/>
                <w:sz w:val="16"/>
                <w:szCs w:val="16"/>
              </w:rPr>
            </w:pPr>
            <w:ins w:id="4285" w:author="Jin Woong Park" w:date="2022-10-21T16:17:00Z">
              <w:r w:rsidRPr="001E5147">
                <w:rPr>
                  <w:rFonts w:asciiTheme="minorBidi" w:hAnsiTheme="minorBidi" w:cstheme="minorBidi"/>
                  <w:sz w:val="16"/>
                  <w:szCs w:val="16"/>
                </w:rPr>
                <w:t>|2*fy_high + 3*fx_high|</w:t>
              </w:r>
            </w:ins>
          </w:p>
        </w:tc>
      </w:tr>
      <w:tr w:rsidR="00ED422D" w:rsidRPr="00A55668" w14:paraId="409C8940" w14:textId="77777777" w:rsidTr="009773CC">
        <w:trPr>
          <w:trHeight w:val="290"/>
          <w:ins w:id="4286" w:author="Jin Woong Park" w:date="2022-10-21T16:17:00Z"/>
        </w:trPr>
        <w:tc>
          <w:tcPr>
            <w:tcW w:w="2875" w:type="dxa"/>
            <w:noWrap/>
            <w:hideMark/>
          </w:tcPr>
          <w:p w14:paraId="0119E540" w14:textId="77777777" w:rsidR="00ED422D" w:rsidRPr="00E65268" w:rsidRDefault="00ED422D" w:rsidP="009773CC">
            <w:pPr>
              <w:rPr>
                <w:ins w:id="4287" w:author="Jin Woong Park" w:date="2022-10-21T16:17:00Z"/>
                <w:rFonts w:asciiTheme="minorBidi" w:hAnsiTheme="minorBidi" w:cstheme="minorBidi"/>
                <w:sz w:val="16"/>
                <w:szCs w:val="16"/>
              </w:rPr>
            </w:pPr>
            <w:ins w:id="4288" w:author="Jin Woong Park" w:date="2022-10-21T16:17:00Z">
              <w:r w:rsidRPr="00E65268">
                <w:rPr>
                  <w:rFonts w:asciiTheme="minorBidi" w:hAnsiTheme="minorBidi" w:cstheme="minorBidi"/>
                  <w:sz w:val="16"/>
                  <w:szCs w:val="16"/>
                </w:rPr>
                <w:t>IMD frequency limits (MHz)</w:t>
              </w:r>
            </w:ins>
          </w:p>
        </w:tc>
        <w:tc>
          <w:tcPr>
            <w:tcW w:w="1710" w:type="dxa"/>
            <w:noWrap/>
            <w:hideMark/>
          </w:tcPr>
          <w:p w14:paraId="597C7CA0" w14:textId="77777777" w:rsidR="00ED422D" w:rsidRPr="001E5147" w:rsidRDefault="00ED422D" w:rsidP="009773CC">
            <w:pPr>
              <w:rPr>
                <w:ins w:id="4289" w:author="Jin Woong Park" w:date="2022-10-21T16:17:00Z"/>
                <w:rFonts w:asciiTheme="minorBidi" w:hAnsiTheme="minorBidi" w:cstheme="minorBidi"/>
                <w:sz w:val="16"/>
                <w:szCs w:val="16"/>
              </w:rPr>
            </w:pPr>
            <w:ins w:id="4290" w:author="Jin Woong Park" w:date="2022-10-21T16:17:00Z">
              <w:r w:rsidRPr="001E5147">
                <w:rPr>
                  <w:rFonts w:asciiTheme="minorBidi" w:hAnsiTheme="minorBidi" w:cstheme="minorBidi"/>
                  <w:sz w:val="16"/>
                  <w:szCs w:val="16"/>
                </w:rPr>
                <w:t>6758</w:t>
              </w:r>
            </w:ins>
          </w:p>
        </w:tc>
        <w:tc>
          <w:tcPr>
            <w:tcW w:w="1890" w:type="dxa"/>
            <w:noWrap/>
            <w:hideMark/>
          </w:tcPr>
          <w:p w14:paraId="17C5DEB2" w14:textId="77777777" w:rsidR="00ED422D" w:rsidRPr="001E5147" w:rsidRDefault="00ED422D" w:rsidP="009773CC">
            <w:pPr>
              <w:rPr>
                <w:ins w:id="4291" w:author="Jin Woong Park" w:date="2022-10-21T16:17:00Z"/>
                <w:rFonts w:asciiTheme="minorBidi" w:hAnsiTheme="minorBidi" w:cstheme="minorBidi"/>
                <w:sz w:val="16"/>
                <w:szCs w:val="16"/>
              </w:rPr>
            </w:pPr>
            <w:ins w:id="4292" w:author="Jin Woong Park" w:date="2022-10-21T16:17:00Z">
              <w:r w:rsidRPr="001E5147">
                <w:rPr>
                  <w:rFonts w:asciiTheme="minorBidi" w:hAnsiTheme="minorBidi" w:cstheme="minorBidi"/>
                  <w:sz w:val="16"/>
                  <w:szCs w:val="16"/>
                </w:rPr>
                <w:t>7053</w:t>
              </w:r>
            </w:ins>
          </w:p>
        </w:tc>
        <w:tc>
          <w:tcPr>
            <w:tcW w:w="1710" w:type="dxa"/>
            <w:noWrap/>
            <w:hideMark/>
          </w:tcPr>
          <w:p w14:paraId="1CFD0611" w14:textId="77777777" w:rsidR="00ED422D" w:rsidRPr="001E5147" w:rsidRDefault="00ED422D" w:rsidP="009773CC">
            <w:pPr>
              <w:rPr>
                <w:ins w:id="4293" w:author="Jin Woong Park" w:date="2022-10-21T16:17:00Z"/>
                <w:rFonts w:asciiTheme="minorBidi" w:hAnsiTheme="minorBidi" w:cstheme="minorBidi"/>
                <w:sz w:val="16"/>
                <w:szCs w:val="16"/>
              </w:rPr>
            </w:pPr>
            <w:ins w:id="4294" w:author="Jin Woong Park" w:date="2022-10-21T16:17:00Z">
              <w:r w:rsidRPr="001E5147">
                <w:rPr>
                  <w:rFonts w:asciiTheme="minorBidi" w:hAnsiTheme="minorBidi" w:cstheme="minorBidi"/>
                  <w:sz w:val="16"/>
                  <w:szCs w:val="16"/>
                </w:rPr>
                <w:t>5862</w:t>
              </w:r>
            </w:ins>
          </w:p>
        </w:tc>
        <w:tc>
          <w:tcPr>
            <w:tcW w:w="1980" w:type="dxa"/>
            <w:noWrap/>
            <w:hideMark/>
          </w:tcPr>
          <w:p w14:paraId="31DE84E1" w14:textId="77777777" w:rsidR="00ED422D" w:rsidRPr="001E5147" w:rsidRDefault="00ED422D" w:rsidP="009773CC">
            <w:pPr>
              <w:rPr>
                <w:ins w:id="4295" w:author="Jin Woong Park" w:date="2022-10-21T16:17:00Z"/>
                <w:rFonts w:asciiTheme="minorBidi" w:hAnsiTheme="minorBidi" w:cstheme="minorBidi"/>
                <w:sz w:val="16"/>
                <w:szCs w:val="16"/>
              </w:rPr>
            </w:pPr>
            <w:ins w:id="4296" w:author="Jin Woong Park" w:date="2022-10-21T16:17:00Z">
              <w:r w:rsidRPr="001E5147">
                <w:rPr>
                  <w:rFonts w:asciiTheme="minorBidi" w:hAnsiTheme="minorBidi" w:cstheme="minorBidi"/>
                  <w:sz w:val="16"/>
                  <w:szCs w:val="16"/>
                </w:rPr>
                <w:t>6117</w:t>
              </w:r>
            </w:ins>
          </w:p>
        </w:tc>
      </w:tr>
    </w:tbl>
    <w:p w14:paraId="483DF6B8" w14:textId="77777777" w:rsidR="00ED422D" w:rsidRDefault="00ED422D" w:rsidP="00ED422D">
      <w:pPr>
        <w:rPr>
          <w:ins w:id="4297" w:author="Jin Woong Park" w:date="2022-10-21T16:17:00Z"/>
        </w:rPr>
      </w:pPr>
    </w:p>
    <w:p w14:paraId="0C2ED16E" w14:textId="77777777" w:rsidR="00ED422D" w:rsidRDefault="00ED422D" w:rsidP="00ED422D">
      <w:pPr>
        <w:rPr>
          <w:ins w:id="4298" w:author="Jin Woong Park" w:date="2022-10-21T16:20:00Z"/>
          <w:lang w:eastAsia="ko-KR"/>
        </w:rPr>
      </w:pPr>
      <w:ins w:id="4299" w:author="Jin Woong Park" w:date="2022-10-21T16:17:00Z">
        <w:r>
          <w:rPr>
            <w:lang w:eastAsia="ko-KR"/>
          </w:rPr>
          <w:t>The harmonic and IMD products caused by UL DC_3_n78 are shown below.</w:t>
        </w:r>
      </w:ins>
    </w:p>
    <w:p w14:paraId="116D39B9" w14:textId="6EF5284E" w:rsidR="00ED422D" w:rsidRDefault="00ED422D" w:rsidP="00ED422D">
      <w:pPr>
        <w:pStyle w:val="3"/>
        <w:rPr>
          <w:ins w:id="4300" w:author="Jin Woong Park" w:date="2022-10-21T16:20:00Z"/>
          <w:lang w:val="en-US" w:eastAsia="zh-CN"/>
        </w:rPr>
      </w:pPr>
      <w:bookmarkStart w:id="4301" w:name="_Toc117262928"/>
      <w:ins w:id="4302" w:author="Jin Woong Park" w:date="2022-10-21T16:20:00Z">
        <w:r>
          <w:rPr>
            <w:lang w:val="en-US" w:eastAsia="zh-CN"/>
          </w:rPr>
          <w:t>6.9</w:t>
        </w:r>
        <w:r w:rsidRPr="00464490">
          <w:rPr>
            <w:lang w:val="en-US" w:eastAsia="zh-CN"/>
          </w:rPr>
          <w:t>.4</w:t>
        </w:r>
        <w:r w:rsidRPr="00464490">
          <w:rPr>
            <w:lang w:val="en-US" w:eastAsia="zh-CN"/>
          </w:rPr>
          <w:tab/>
          <w:t xml:space="preserve"> ∆TIB and ∆RIB values</w:t>
        </w:r>
        <w:bookmarkEnd w:id="4301"/>
      </w:ins>
    </w:p>
    <w:p w14:paraId="264C2176" w14:textId="77777777" w:rsidR="00ED422D" w:rsidRPr="00B744F9" w:rsidRDefault="00ED422D" w:rsidP="00ED422D">
      <w:pPr>
        <w:rPr>
          <w:ins w:id="4303" w:author="Jin Woong Park" w:date="2022-10-21T16:20:00Z"/>
          <w:rFonts w:eastAsia="SimSun"/>
          <w:lang w:val="en-US" w:eastAsia="zh-CN"/>
        </w:rPr>
      </w:pPr>
      <w:ins w:id="4304" w:author="Jin Woong Park" w:date="2022-10-21T16:20: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51AC68A2" w14:textId="1AB352F5" w:rsidR="00ED422D" w:rsidRDefault="00ED422D" w:rsidP="00ED422D">
      <w:pPr>
        <w:pStyle w:val="TH"/>
        <w:rPr>
          <w:ins w:id="4305" w:author="Jin Woong Park" w:date="2022-10-21T16:20:00Z"/>
        </w:rPr>
      </w:pPr>
      <w:ins w:id="4306" w:author="Jin Woong Park" w:date="2022-10-21T16:20:00Z">
        <w:r>
          <w:t>Table 6.9</w:t>
        </w:r>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14:paraId="3552DF4C" w14:textId="77777777" w:rsidTr="009773CC">
        <w:trPr>
          <w:tblHeader/>
          <w:jc w:val="center"/>
          <w:ins w:id="4307" w:author="Jin Woong Park" w:date="2022-10-21T16:20:00Z"/>
        </w:trPr>
        <w:tc>
          <w:tcPr>
            <w:tcW w:w="1535" w:type="dxa"/>
            <w:tcBorders>
              <w:top w:val="single" w:sz="4" w:space="0" w:color="auto"/>
              <w:left w:val="single" w:sz="4" w:space="0" w:color="auto"/>
              <w:bottom w:val="single" w:sz="4" w:space="0" w:color="auto"/>
              <w:right w:val="single" w:sz="4" w:space="0" w:color="auto"/>
            </w:tcBorders>
            <w:vAlign w:val="center"/>
            <w:hideMark/>
          </w:tcPr>
          <w:p w14:paraId="5E36F49A" w14:textId="77777777" w:rsidR="00ED422D" w:rsidRDefault="00ED422D" w:rsidP="009773CC">
            <w:pPr>
              <w:pStyle w:val="TAH"/>
              <w:rPr>
                <w:ins w:id="4308" w:author="Jin Woong Park" w:date="2022-10-21T16:20:00Z"/>
              </w:rPr>
            </w:pPr>
            <w:ins w:id="4309" w:author="Jin Woong Park" w:date="2022-10-21T16:2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52AB68" w14:textId="77777777" w:rsidR="00ED422D" w:rsidRDefault="00ED422D" w:rsidP="009773CC">
            <w:pPr>
              <w:pStyle w:val="TAH"/>
              <w:rPr>
                <w:ins w:id="4310" w:author="Jin Woong Park" w:date="2022-10-21T16:20:00Z"/>
              </w:rPr>
            </w:pPr>
            <w:ins w:id="4311" w:author="Jin Woong Park" w:date="2022-10-21T16: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86B176" w14:textId="77777777" w:rsidR="00ED422D" w:rsidRDefault="00ED422D" w:rsidP="009773CC">
            <w:pPr>
              <w:pStyle w:val="TAH"/>
              <w:rPr>
                <w:ins w:id="4312" w:author="Jin Woong Park" w:date="2022-10-21T16:20:00Z"/>
              </w:rPr>
            </w:pPr>
            <w:ins w:id="4313" w:author="Jin Woong Park" w:date="2022-10-21T16:20:00Z">
              <w:r>
                <w:t>ΔT</w:t>
              </w:r>
              <w:r>
                <w:rPr>
                  <w:vertAlign w:val="subscript"/>
                </w:rPr>
                <w:t>IB,c</w:t>
              </w:r>
              <w:r>
                <w:t xml:space="preserve"> [dB]</w:t>
              </w:r>
            </w:ins>
          </w:p>
        </w:tc>
      </w:tr>
      <w:tr w:rsidR="00ED422D" w14:paraId="567C49B3" w14:textId="77777777" w:rsidTr="009773CC">
        <w:trPr>
          <w:jc w:val="center"/>
          <w:ins w:id="4314" w:author="Jin Woong Park" w:date="2022-10-21T16:20:00Z"/>
        </w:trPr>
        <w:tc>
          <w:tcPr>
            <w:tcW w:w="1535" w:type="dxa"/>
            <w:vMerge w:val="restart"/>
            <w:tcBorders>
              <w:top w:val="single" w:sz="4" w:space="0" w:color="auto"/>
              <w:left w:val="single" w:sz="4" w:space="0" w:color="auto"/>
              <w:right w:val="single" w:sz="4" w:space="0" w:color="auto"/>
            </w:tcBorders>
            <w:vAlign w:val="center"/>
            <w:hideMark/>
          </w:tcPr>
          <w:p w14:paraId="474D41DF" w14:textId="77777777" w:rsidR="00ED422D" w:rsidRDefault="00ED422D" w:rsidP="009773CC">
            <w:pPr>
              <w:pStyle w:val="TAC"/>
              <w:rPr>
                <w:ins w:id="4315" w:author="Jin Woong Park" w:date="2022-10-21T16:20:00Z"/>
              </w:rPr>
            </w:pPr>
            <w:ins w:id="4316" w:author="Jin Woong Park" w:date="2022-10-21T16:20:00Z">
              <w:r>
                <w:t>DC_3_n26-n78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9E4EAFD" w14:textId="77777777" w:rsidR="00ED422D" w:rsidRDefault="00ED422D" w:rsidP="009773CC">
            <w:pPr>
              <w:pStyle w:val="TAC"/>
              <w:rPr>
                <w:ins w:id="4317" w:author="Jin Woong Park" w:date="2022-10-21T16:20:00Z"/>
                <w:rFonts w:cs="Arial"/>
                <w:lang w:eastAsia="zh-CN"/>
              </w:rPr>
            </w:pPr>
            <w:ins w:id="4318" w:author="Jin Woong Park" w:date="2022-10-21T16:20: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E17EA16" w14:textId="77777777" w:rsidR="00ED422D" w:rsidRDefault="00ED422D" w:rsidP="009773CC">
            <w:pPr>
              <w:pStyle w:val="TAC"/>
              <w:rPr>
                <w:ins w:id="4319" w:author="Jin Woong Park" w:date="2022-10-21T16:20:00Z"/>
                <w:rFonts w:cs="Arial"/>
                <w:lang w:eastAsia="zh-CN"/>
              </w:rPr>
            </w:pPr>
            <w:ins w:id="4320" w:author="Jin Woong Park" w:date="2022-10-21T16:20:00Z">
              <w:r>
                <w:rPr>
                  <w:rFonts w:cs="Arial"/>
                  <w:lang w:eastAsia="zh-CN"/>
                </w:rPr>
                <w:t>0.6</w:t>
              </w:r>
            </w:ins>
          </w:p>
        </w:tc>
      </w:tr>
      <w:tr w:rsidR="00ED422D" w14:paraId="40D6A953" w14:textId="77777777" w:rsidTr="009773CC">
        <w:trPr>
          <w:jc w:val="center"/>
          <w:ins w:id="4321" w:author="Jin Woong Park" w:date="2022-10-21T16:20:00Z"/>
        </w:trPr>
        <w:tc>
          <w:tcPr>
            <w:tcW w:w="1535" w:type="dxa"/>
            <w:vMerge/>
            <w:tcBorders>
              <w:left w:val="single" w:sz="4" w:space="0" w:color="auto"/>
              <w:right w:val="single" w:sz="4" w:space="0" w:color="auto"/>
            </w:tcBorders>
            <w:vAlign w:val="center"/>
          </w:tcPr>
          <w:p w14:paraId="79242D98" w14:textId="77777777" w:rsidR="00ED422D" w:rsidRDefault="00ED422D" w:rsidP="009773CC">
            <w:pPr>
              <w:keepNext/>
              <w:keepLines/>
              <w:jc w:val="center"/>
              <w:rPr>
                <w:ins w:id="4322" w:author="Jin Woong Park" w:date="2022-10-21T16:2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F60AB0" w14:textId="77777777" w:rsidR="00ED422D" w:rsidRPr="00A76781" w:rsidRDefault="00ED422D" w:rsidP="009773CC">
            <w:pPr>
              <w:pStyle w:val="TAC"/>
              <w:rPr>
                <w:ins w:id="4323" w:author="Jin Woong Park" w:date="2022-10-21T16:20:00Z"/>
                <w:rFonts w:eastAsia="SimSun" w:cs="Arial"/>
                <w:lang w:eastAsia="zh-CN"/>
              </w:rPr>
            </w:pPr>
            <w:ins w:id="4324" w:author="Jin Woong Park" w:date="2022-10-21T16:20:00Z">
              <w:r>
                <w:rPr>
                  <w:rFonts w:eastAsia="SimSun" w:cs="Arial"/>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2905067D" w14:textId="77777777" w:rsidR="00ED422D" w:rsidRPr="00A76781" w:rsidRDefault="00ED422D" w:rsidP="009773CC">
            <w:pPr>
              <w:pStyle w:val="TAC"/>
              <w:rPr>
                <w:ins w:id="4325" w:author="Jin Woong Park" w:date="2022-10-21T16:20:00Z"/>
                <w:rFonts w:eastAsia="SimSun" w:cs="Arial"/>
                <w:lang w:eastAsia="zh-CN"/>
              </w:rPr>
            </w:pPr>
            <w:ins w:id="4326" w:author="Jin Woong Park" w:date="2022-10-21T16:20:00Z">
              <w:r w:rsidRPr="00A76781">
                <w:rPr>
                  <w:rFonts w:eastAsia="SimSun" w:cs="Arial" w:hint="eastAsia"/>
                  <w:lang w:eastAsia="zh-CN"/>
                </w:rPr>
                <w:t>0</w:t>
              </w:r>
              <w:r>
                <w:rPr>
                  <w:rFonts w:eastAsia="SimSun" w:cs="Arial"/>
                  <w:lang w:eastAsia="zh-CN"/>
                </w:rPr>
                <w:t>.6</w:t>
              </w:r>
            </w:ins>
          </w:p>
        </w:tc>
      </w:tr>
      <w:tr w:rsidR="00ED422D" w14:paraId="0AD56047" w14:textId="77777777" w:rsidTr="009773CC">
        <w:trPr>
          <w:jc w:val="center"/>
          <w:ins w:id="4327" w:author="Jin Woong Park" w:date="2022-10-21T16:20:00Z"/>
        </w:trPr>
        <w:tc>
          <w:tcPr>
            <w:tcW w:w="1535" w:type="dxa"/>
            <w:vMerge/>
            <w:tcBorders>
              <w:left w:val="single" w:sz="4" w:space="0" w:color="auto"/>
              <w:bottom w:val="single" w:sz="4" w:space="0" w:color="auto"/>
              <w:right w:val="single" w:sz="4" w:space="0" w:color="auto"/>
            </w:tcBorders>
            <w:vAlign w:val="center"/>
          </w:tcPr>
          <w:p w14:paraId="062AACAC" w14:textId="77777777" w:rsidR="00ED422D" w:rsidRDefault="00ED422D" w:rsidP="009773CC">
            <w:pPr>
              <w:keepNext/>
              <w:keepLines/>
              <w:jc w:val="center"/>
              <w:rPr>
                <w:ins w:id="4328" w:author="Jin Woong Park" w:date="2022-10-21T16:2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E2EFBF5" w14:textId="77777777" w:rsidR="00ED422D" w:rsidRDefault="00ED422D" w:rsidP="009773CC">
            <w:pPr>
              <w:pStyle w:val="TAC"/>
              <w:rPr>
                <w:ins w:id="4329" w:author="Jin Woong Park" w:date="2022-10-21T16:20:00Z"/>
                <w:rFonts w:eastAsia="SimSun" w:cs="Arial"/>
                <w:lang w:eastAsia="zh-CN"/>
              </w:rPr>
            </w:pPr>
            <w:ins w:id="4330" w:author="Jin Woong Park" w:date="2022-10-21T16:20: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5B84A5B1" w14:textId="77777777" w:rsidR="00ED422D" w:rsidRPr="00A76781" w:rsidRDefault="00ED422D" w:rsidP="009773CC">
            <w:pPr>
              <w:pStyle w:val="TAC"/>
              <w:rPr>
                <w:ins w:id="4331" w:author="Jin Woong Park" w:date="2022-10-21T16:20:00Z"/>
                <w:rFonts w:eastAsia="SimSun" w:cs="Arial"/>
                <w:lang w:eastAsia="zh-CN"/>
              </w:rPr>
            </w:pPr>
            <w:ins w:id="4332" w:author="Jin Woong Park" w:date="2022-10-21T16:20:00Z">
              <w:r>
                <w:rPr>
                  <w:rFonts w:eastAsia="SimSun" w:cs="Arial" w:hint="eastAsia"/>
                  <w:lang w:eastAsia="zh-CN"/>
                </w:rPr>
                <w:t>0</w:t>
              </w:r>
              <w:r>
                <w:rPr>
                  <w:rFonts w:eastAsia="SimSun" w:cs="Arial"/>
                  <w:lang w:eastAsia="zh-CN"/>
                </w:rPr>
                <w:t>.8</w:t>
              </w:r>
            </w:ins>
          </w:p>
        </w:tc>
      </w:tr>
    </w:tbl>
    <w:p w14:paraId="36DB49A1" w14:textId="77777777" w:rsidR="00ED422D" w:rsidRDefault="00ED422D" w:rsidP="00ED422D">
      <w:pPr>
        <w:rPr>
          <w:ins w:id="4333" w:author="Jin Woong Park" w:date="2022-10-21T16:20:00Z"/>
        </w:rPr>
      </w:pPr>
    </w:p>
    <w:p w14:paraId="15A4640E" w14:textId="0653B35C" w:rsidR="00ED422D" w:rsidRDefault="00ED422D" w:rsidP="00ED422D">
      <w:pPr>
        <w:pStyle w:val="TH"/>
        <w:rPr>
          <w:ins w:id="4334" w:author="Jin Woong Park" w:date="2022-10-21T16:20:00Z"/>
        </w:rPr>
      </w:pPr>
      <w:ins w:id="4335" w:author="Jin Woong Park" w:date="2022-10-21T16:20:00Z">
        <w:r>
          <w:t>Table 6.9.4-2: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14:paraId="02A8D3F7" w14:textId="77777777" w:rsidTr="009773CC">
        <w:trPr>
          <w:trHeight w:val="467"/>
          <w:tblHeader/>
          <w:jc w:val="center"/>
          <w:ins w:id="4336" w:author="Jin Woong Park" w:date="2022-10-21T16:20:00Z"/>
        </w:trPr>
        <w:tc>
          <w:tcPr>
            <w:tcW w:w="1535" w:type="dxa"/>
            <w:tcBorders>
              <w:top w:val="single" w:sz="4" w:space="0" w:color="auto"/>
              <w:left w:val="single" w:sz="4" w:space="0" w:color="auto"/>
              <w:bottom w:val="single" w:sz="4" w:space="0" w:color="auto"/>
              <w:right w:val="single" w:sz="4" w:space="0" w:color="auto"/>
            </w:tcBorders>
            <w:vAlign w:val="center"/>
            <w:hideMark/>
          </w:tcPr>
          <w:p w14:paraId="5E9F3A43" w14:textId="77777777" w:rsidR="00ED422D" w:rsidRDefault="00ED422D" w:rsidP="009773CC">
            <w:pPr>
              <w:pStyle w:val="TAH"/>
              <w:rPr>
                <w:ins w:id="4337" w:author="Jin Woong Park" w:date="2022-10-21T16:20:00Z"/>
              </w:rPr>
            </w:pPr>
            <w:ins w:id="4338" w:author="Jin Woong Park" w:date="2022-10-21T16:2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D8AF9A1" w14:textId="77777777" w:rsidR="00ED422D" w:rsidRDefault="00ED422D" w:rsidP="009773CC">
            <w:pPr>
              <w:pStyle w:val="TAH"/>
              <w:rPr>
                <w:ins w:id="4339" w:author="Jin Woong Park" w:date="2022-10-21T16:20:00Z"/>
              </w:rPr>
            </w:pPr>
            <w:ins w:id="4340" w:author="Jin Woong Park" w:date="2022-10-21T16: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974E6E" w14:textId="77777777" w:rsidR="00ED422D" w:rsidRDefault="00ED422D" w:rsidP="009773CC">
            <w:pPr>
              <w:pStyle w:val="TAH"/>
              <w:rPr>
                <w:ins w:id="4341" w:author="Jin Woong Park" w:date="2022-10-21T16:20:00Z"/>
              </w:rPr>
            </w:pPr>
            <w:ins w:id="4342" w:author="Jin Woong Park" w:date="2022-10-21T16:20:00Z">
              <w:r>
                <w:t>ΔR</w:t>
              </w:r>
              <w:r>
                <w:rPr>
                  <w:vertAlign w:val="subscript"/>
                </w:rPr>
                <w:t>IB</w:t>
              </w:r>
              <w:r>
                <w:t xml:space="preserve"> [dB]</w:t>
              </w:r>
            </w:ins>
          </w:p>
        </w:tc>
      </w:tr>
      <w:tr w:rsidR="00ED422D" w14:paraId="28C9C258" w14:textId="77777777" w:rsidTr="009773CC">
        <w:trPr>
          <w:jc w:val="center"/>
          <w:ins w:id="4343" w:author="Jin Woong Park" w:date="2022-10-21T16: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D863E7" w14:textId="77777777" w:rsidR="00ED422D" w:rsidRDefault="00ED422D" w:rsidP="009773CC">
            <w:pPr>
              <w:pStyle w:val="TAC"/>
              <w:rPr>
                <w:ins w:id="4344" w:author="Jin Woong Park" w:date="2022-10-21T16:20:00Z"/>
                <w:lang w:eastAsia="ja-JP"/>
              </w:rPr>
            </w:pPr>
            <w:ins w:id="4345" w:author="Jin Woong Park" w:date="2022-10-21T16:20:00Z">
              <w:r>
                <w:t>DC_3_n26-n78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57D5F1A" w14:textId="77777777" w:rsidR="00ED422D" w:rsidRDefault="00ED422D" w:rsidP="009773CC">
            <w:pPr>
              <w:pStyle w:val="TAC"/>
              <w:rPr>
                <w:ins w:id="4346" w:author="Jin Woong Park" w:date="2022-10-21T16:20:00Z"/>
                <w:rFonts w:cs="Arial"/>
                <w:lang w:eastAsia="zh-CN"/>
              </w:rPr>
            </w:pPr>
            <w:ins w:id="4347" w:author="Jin Woong Park" w:date="2022-10-21T16:20: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35B62C2E" w14:textId="77777777" w:rsidR="00ED422D" w:rsidRDefault="00ED422D" w:rsidP="009773CC">
            <w:pPr>
              <w:pStyle w:val="TAC"/>
              <w:rPr>
                <w:ins w:id="4348" w:author="Jin Woong Park" w:date="2022-10-21T16:20:00Z"/>
                <w:rFonts w:cs="Arial"/>
                <w:lang w:eastAsia="zh-CN"/>
              </w:rPr>
            </w:pPr>
            <w:ins w:id="4349" w:author="Jin Woong Park" w:date="2022-10-21T16:20:00Z">
              <w:r>
                <w:rPr>
                  <w:rFonts w:cs="Arial"/>
                  <w:lang w:eastAsia="zh-CN"/>
                </w:rPr>
                <w:t>0.2</w:t>
              </w:r>
            </w:ins>
          </w:p>
        </w:tc>
      </w:tr>
      <w:tr w:rsidR="00ED422D" w14:paraId="188BD530" w14:textId="77777777" w:rsidTr="009773CC">
        <w:trPr>
          <w:jc w:val="center"/>
          <w:ins w:id="4350" w:author="Jin Woong Park" w:date="2022-10-21T16:20:00Z"/>
        </w:trPr>
        <w:tc>
          <w:tcPr>
            <w:tcW w:w="1535" w:type="dxa"/>
            <w:vMerge/>
            <w:tcBorders>
              <w:top w:val="single" w:sz="4" w:space="0" w:color="auto"/>
              <w:left w:val="single" w:sz="4" w:space="0" w:color="auto"/>
              <w:bottom w:val="single" w:sz="4" w:space="0" w:color="auto"/>
              <w:right w:val="single" w:sz="4" w:space="0" w:color="auto"/>
            </w:tcBorders>
            <w:vAlign w:val="center"/>
          </w:tcPr>
          <w:p w14:paraId="5F317771" w14:textId="77777777" w:rsidR="00ED422D" w:rsidRDefault="00ED422D" w:rsidP="009773CC">
            <w:pPr>
              <w:keepNext/>
              <w:keepLines/>
              <w:jc w:val="center"/>
              <w:rPr>
                <w:ins w:id="4351" w:author="Jin Woong Park" w:date="2022-10-21T16:2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C02337" w14:textId="77777777" w:rsidR="00ED422D" w:rsidRPr="00A76781" w:rsidRDefault="00ED422D" w:rsidP="009773CC">
            <w:pPr>
              <w:pStyle w:val="TAC"/>
              <w:rPr>
                <w:ins w:id="4352" w:author="Jin Woong Park" w:date="2022-10-21T16:20:00Z"/>
                <w:rFonts w:eastAsia="SimSun" w:cs="Arial"/>
                <w:lang w:eastAsia="zh-CN"/>
              </w:rPr>
            </w:pPr>
            <w:ins w:id="4353" w:author="Jin Woong Park" w:date="2022-10-21T16:20:00Z">
              <w:r>
                <w:rPr>
                  <w:rFonts w:eastAsia="SimSun" w:cs="Arial"/>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71139D70" w14:textId="77777777" w:rsidR="00ED422D" w:rsidRPr="00A76781" w:rsidRDefault="00ED422D" w:rsidP="009773CC">
            <w:pPr>
              <w:pStyle w:val="TAC"/>
              <w:rPr>
                <w:ins w:id="4354" w:author="Jin Woong Park" w:date="2022-10-21T16:20:00Z"/>
                <w:rFonts w:eastAsia="SimSun" w:cs="Arial"/>
                <w:lang w:eastAsia="zh-CN"/>
              </w:rPr>
            </w:pPr>
            <w:ins w:id="4355" w:author="Jin Woong Park" w:date="2022-10-21T16:20:00Z">
              <w:r w:rsidRPr="00A76781">
                <w:rPr>
                  <w:rFonts w:eastAsia="SimSun" w:cs="Arial" w:hint="eastAsia"/>
                  <w:lang w:eastAsia="zh-CN"/>
                </w:rPr>
                <w:t>0</w:t>
              </w:r>
              <w:r>
                <w:rPr>
                  <w:rFonts w:eastAsia="SimSun" w:cs="Arial"/>
                  <w:lang w:eastAsia="zh-CN"/>
                </w:rPr>
                <w:t>.2</w:t>
              </w:r>
            </w:ins>
          </w:p>
        </w:tc>
      </w:tr>
      <w:tr w:rsidR="00ED422D" w14:paraId="215EBA47" w14:textId="77777777" w:rsidTr="009773CC">
        <w:trPr>
          <w:trHeight w:val="62"/>
          <w:jc w:val="center"/>
          <w:ins w:id="4356" w:author="Jin Woong Park" w:date="2022-10-21T16: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E63E2" w14:textId="77777777" w:rsidR="00ED422D" w:rsidRDefault="00ED422D" w:rsidP="009773CC">
            <w:pPr>
              <w:spacing w:after="0"/>
              <w:rPr>
                <w:ins w:id="4357" w:author="Jin Woong Park" w:date="2022-10-21T16:20: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CABFF3" w14:textId="77777777" w:rsidR="00ED422D" w:rsidRDefault="00ED422D" w:rsidP="009773CC">
            <w:pPr>
              <w:pStyle w:val="TAC"/>
              <w:rPr>
                <w:ins w:id="4358" w:author="Jin Woong Park" w:date="2022-10-21T16:20:00Z"/>
                <w:rFonts w:eastAsia="SimSun" w:cs="Arial"/>
                <w:lang w:eastAsia="zh-CN"/>
              </w:rPr>
            </w:pPr>
            <w:ins w:id="4359" w:author="Jin Woong Park" w:date="2022-10-21T16:20: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3B32A7DE" w14:textId="77777777" w:rsidR="00ED422D" w:rsidRDefault="00ED422D" w:rsidP="009773CC">
            <w:pPr>
              <w:pStyle w:val="TAC"/>
              <w:rPr>
                <w:ins w:id="4360" w:author="Jin Woong Park" w:date="2022-10-21T16:20:00Z"/>
                <w:rFonts w:cs="Arial"/>
                <w:vertAlign w:val="superscript"/>
                <w:lang w:eastAsia="zh-CN"/>
              </w:rPr>
            </w:pPr>
            <w:ins w:id="4361" w:author="Jin Woong Park" w:date="2022-10-21T16:20:00Z">
              <w:r>
                <w:rPr>
                  <w:rFonts w:eastAsia="SimSun" w:cs="Arial" w:hint="eastAsia"/>
                  <w:lang w:eastAsia="zh-CN"/>
                </w:rPr>
                <w:t>0</w:t>
              </w:r>
              <w:r>
                <w:rPr>
                  <w:rFonts w:eastAsia="SimSun" w:cs="Arial"/>
                  <w:lang w:eastAsia="zh-CN"/>
                </w:rPr>
                <w:t>.5</w:t>
              </w:r>
            </w:ins>
          </w:p>
        </w:tc>
      </w:tr>
    </w:tbl>
    <w:p w14:paraId="4A1D0C56" w14:textId="2B097BF1" w:rsidR="00ED422D" w:rsidRPr="00464490" w:rsidRDefault="00ED422D" w:rsidP="00ED422D">
      <w:pPr>
        <w:pStyle w:val="3"/>
        <w:rPr>
          <w:ins w:id="4362" w:author="Jin Woong Park" w:date="2022-10-21T16:20:00Z"/>
          <w:lang w:val="en-US" w:eastAsia="zh-CN"/>
        </w:rPr>
      </w:pPr>
      <w:bookmarkStart w:id="4363" w:name="_Toc117262929"/>
      <w:ins w:id="4364" w:author="Jin Woong Park" w:date="2022-10-21T16:20:00Z">
        <w:r>
          <w:rPr>
            <w:lang w:val="en-US" w:eastAsia="zh-CN"/>
          </w:rPr>
          <w:t>6.9</w:t>
        </w:r>
        <w:r w:rsidRPr="00464490">
          <w:rPr>
            <w:lang w:val="en-US" w:eastAsia="zh-CN"/>
          </w:rPr>
          <w:t>.4</w:t>
        </w:r>
        <w:r w:rsidRPr="00464490">
          <w:rPr>
            <w:lang w:val="en-US" w:eastAsia="zh-CN"/>
          </w:rPr>
          <w:tab/>
          <w:t xml:space="preserve"> </w:t>
        </w:r>
        <w:r>
          <w:rPr>
            <w:lang w:val="en-US" w:eastAsia="zh-CN"/>
          </w:rPr>
          <w:t>MSD requirements</w:t>
        </w:r>
        <w:bookmarkEnd w:id="4363"/>
      </w:ins>
    </w:p>
    <w:p w14:paraId="576F1136" w14:textId="77777777" w:rsidR="00ED422D" w:rsidRDefault="00ED422D" w:rsidP="00ED422D">
      <w:pPr>
        <w:pStyle w:val="B1"/>
        <w:ind w:left="0" w:firstLine="0"/>
        <w:jc w:val="both"/>
        <w:rPr>
          <w:ins w:id="4365" w:author="Jin Woong Park" w:date="2022-10-21T16:20:00Z"/>
          <w:lang w:val="en-US" w:eastAsia="zh-CN"/>
        </w:rPr>
      </w:pPr>
      <w:ins w:id="4366" w:author="Jin Woong Park" w:date="2022-10-21T16:20:00Z">
        <w:r>
          <w:rPr>
            <w:lang w:val="en-US" w:eastAsia="zh-CN"/>
          </w:rPr>
          <w:t xml:space="preserve">Referring to </w:t>
        </w:r>
        <w:r>
          <w:rPr>
            <w:color w:val="000000"/>
            <w:lang w:eastAsia="zh-CN"/>
          </w:rPr>
          <w:t>CA_n3-n5-n78</w:t>
        </w:r>
        <w:r>
          <w:rPr>
            <w:rFonts w:ascii="Arial" w:hAnsi="Arial" w:cs="Arial"/>
            <w:sz w:val="18"/>
          </w:rPr>
          <w:t>, the MSD requirements can be specified as below:</w:t>
        </w:r>
      </w:ins>
    </w:p>
    <w:p w14:paraId="5AF439E1" w14:textId="1F9987C3" w:rsidR="00ED422D" w:rsidRPr="008C4FBC" w:rsidRDefault="00ED422D" w:rsidP="00ED422D">
      <w:pPr>
        <w:pStyle w:val="TH"/>
        <w:rPr>
          <w:ins w:id="4367" w:author="Jin Woong Park" w:date="2022-10-21T16:20:00Z"/>
        </w:rPr>
      </w:pPr>
      <w:ins w:id="4368" w:author="Jin Woong Park" w:date="2022-10-21T16:20:00Z">
        <w:r>
          <w:t xml:space="preserve">Table 6.9.4-1: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9773CC">
        <w:trPr>
          <w:trHeight w:val="231"/>
          <w:tblHeader/>
          <w:jc w:val="center"/>
          <w:ins w:id="4369" w:author="Jin Woong Park" w:date="2022-10-21T16:20:00Z"/>
        </w:trPr>
        <w:tc>
          <w:tcPr>
            <w:tcW w:w="9379" w:type="dxa"/>
            <w:gridSpan w:val="8"/>
            <w:tcBorders>
              <w:bottom w:val="single" w:sz="4" w:space="0" w:color="auto"/>
            </w:tcBorders>
            <w:shd w:val="clear" w:color="auto" w:fill="auto"/>
          </w:tcPr>
          <w:p w14:paraId="665D50D7" w14:textId="77777777" w:rsidR="00ED422D" w:rsidRPr="00EF5447" w:rsidRDefault="00ED422D" w:rsidP="009773CC">
            <w:pPr>
              <w:pStyle w:val="TAH"/>
              <w:rPr>
                <w:ins w:id="4370" w:author="Jin Woong Park" w:date="2022-10-21T16:20:00Z"/>
              </w:rPr>
            </w:pPr>
            <w:ins w:id="4371" w:author="Jin Woong Park" w:date="2022-10-21T16:20:00Z">
              <w:r w:rsidRPr="00EF5447">
                <w:t>NR or E-UTRA Band / Channel bandwidth / NRB / MSD</w:t>
              </w:r>
            </w:ins>
          </w:p>
        </w:tc>
      </w:tr>
      <w:tr w:rsidR="00ED422D" w:rsidRPr="00EF5447" w14:paraId="30D291A5" w14:textId="77777777" w:rsidTr="009773CC">
        <w:trPr>
          <w:trHeight w:val="231"/>
          <w:tblHeader/>
          <w:jc w:val="center"/>
          <w:ins w:id="4372" w:author="Jin Woong Park" w:date="2022-10-21T16:20:00Z"/>
        </w:trPr>
        <w:tc>
          <w:tcPr>
            <w:tcW w:w="2258" w:type="dxa"/>
            <w:tcBorders>
              <w:bottom w:val="single" w:sz="4" w:space="0" w:color="auto"/>
            </w:tcBorders>
            <w:shd w:val="clear" w:color="auto" w:fill="auto"/>
          </w:tcPr>
          <w:p w14:paraId="2246E61A" w14:textId="77777777" w:rsidR="00ED422D" w:rsidRPr="00EF5447" w:rsidRDefault="00ED422D" w:rsidP="009773CC">
            <w:pPr>
              <w:pStyle w:val="TAH"/>
              <w:rPr>
                <w:ins w:id="4373" w:author="Jin Woong Park" w:date="2022-10-21T16:20:00Z"/>
              </w:rPr>
            </w:pPr>
            <w:ins w:id="4374" w:author="Jin Woong Park" w:date="2022-10-21T16:20:00Z">
              <w:r w:rsidRPr="00EF5447">
                <w:t>EN-DC Configuration</w:t>
              </w:r>
            </w:ins>
          </w:p>
        </w:tc>
        <w:tc>
          <w:tcPr>
            <w:tcW w:w="867" w:type="dxa"/>
            <w:tcBorders>
              <w:bottom w:val="single" w:sz="4" w:space="0" w:color="auto"/>
            </w:tcBorders>
            <w:shd w:val="clear" w:color="auto" w:fill="auto"/>
          </w:tcPr>
          <w:p w14:paraId="14F62846" w14:textId="77777777" w:rsidR="00ED422D" w:rsidRPr="00EF5447" w:rsidRDefault="00ED422D" w:rsidP="009773CC">
            <w:pPr>
              <w:pStyle w:val="TAH"/>
              <w:rPr>
                <w:ins w:id="4375" w:author="Jin Woong Park" w:date="2022-10-21T16:20:00Z"/>
              </w:rPr>
            </w:pPr>
            <w:ins w:id="4376" w:author="Jin Woong Park" w:date="2022-10-21T16:20:00Z">
              <w:r w:rsidRPr="00EF5447">
                <w:t>EUTRA / NR band</w:t>
              </w:r>
            </w:ins>
          </w:p>
        </w:tc>
        <w:tc>
          <w:tcPr>
            <w:tcW w:w="1066" w:type="dxa"/>
            <w:tcBorders>
              <w:bottom w:val="single" w:sz="4" w:space="0" w:color="auto"/>
            </w:tcBorders>
            <w:shd w:val="clear" w:color="auto" w:fill="auto"/>
          </w:tcPr>
          <w:p w14:paraId="4273BB14" w14:textId="77777777" w:rsidR="00ED422D" w:rsidRPr="00EF5447" w:rsidRDefault="00ED422D" w:rsidP="009773CC">
            <w:pPr>
              <w:pStyle w:val="TAH"/>
              <w:rPr>
                <w:ins w:id="4377" w:author="Jin Woong Park" w:date="2022-10-21T16:20:00Z"/>
              </w:rPr>
            </w:pPr>
            <w:ins w:id="4378" w:author="Jin Woong Park" w:date="2022-10-21T16:20: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CDCCA33" w14:textId="77777777" w:rsidR="00ED422D" w:rsidRPr="00EF5447" w:rsidRDefault="00ED422D" w:rsidP="009773CC">
            <w:pPr>
              <w:pStyle w:val="TAH"/>
              <w:rPr>
                <w:ins w:id="4379" w:author="Jin Woong Park" w:date="2022-10-21T16:20:00Z"/>
              </w:rPr>
            </w:pPr>
            <w:ins w:id="4380" w:author="Jin Woong Park" w:date="2022-10-21T16:20:00Z">
              <w:r w:rsidRPr="00EF5447">
                <w:t xml:space="preserve">UL/DL BW </w:t>
              </w:r>
              <w:r w:rsidRPr="00EF5447">
                <w:br/>
                <w:t>(MHz)</w:t>
              </w:r>
            </w:ins>
          </w:p>
        </w:tc>
        <w:tc>
          <w:tcPr>
            <w:tcW w:w="1142" w:type="dxa"/>
            <w:tcBorders>
              <w:bottom w:val="single" w:sz="4" w:space="0" w:color="auto"/>
            </w:tcBorders>
            <w:shd w:val="clear" w:color="auto" w:fill="auto"/>
          </w:tcPr>
          <w:p w14:paraId="6D4601DB" w14:textId="77777777" w:rsidR="00ED422D" w:rsidRPr="00EF5447" w:rsidRDefault="00ED422D" w:rsidP="009773CC">
            <w:pPr>
              <w:pStyle w:val="TAH"/>
              <w:rPr>
                <w:ins w:id="4381" w:author="Jin Woong Park" w:date="2022-10-21T16:20:00Z"/>
              </w:rPr>
            </w:pPr>
            <w:ins w:id="4382" w:author="Jin Woong Park" w:date="2022-10-21T16:20:00Z">
              <w:r w:rsidRPr="00EF5447">
                <w:t>UL</w:t>
              </w:r>
            </w:ins>
          </w:p>
          <w:p w14:paraId="31C22E2A" w14:textId="77777777" w:rsidR="00ED422D" w:rsidRPr="00EF5447" w:rsidRDefault="00ED422D" w:rsidP="009773CC">
            <w:pPr>
              <w:pStyle w:val="TAH"/>
              <w:rPr>
                <w:ins w:id="4383" w:author="Jin Woong Park" w:date="2022-10-21T16:20:00Z"/>
              </w:rPr>
            </w:pPr>
            <w:ins w:id="4384" w:author="Jin Woong Park" w:date="2022-10-21T16:20:00Z">
              <w:r w:rsidRPr="00EF5447">
                <w:t>L</w:t>
              </w:r>
              <w:r w:rsidRPr="00EF5447">
                <w:rPr>
                  <w:vertAlign w:val="subscript"/>
                </w:rPr>
                <w:t>CRB</w:t>
              </w:r>
            </w:ins>
          </w:p>
        </w:tc>
        <w:tc>
          <w:tcPr>
            <w:tcW w:w="1299" w:type="dxa"/>
            <w:tcBorders>
              <w:bottom w:val="single" w:sz="4" w:space="0" w:color="auto"/>
            </w:tcBorders>
            <w:shd w:val="clear" w:color="auto" w:fill="auto"/>
          </w:tcPr>
          <w:p w14:paraId="0171C1A0" w14:textId="77777777" w:rsidR="00ED422D" w:rsidRPr="00EF5447" w:rsidRDefault="00ED422D" w:rsidP="009773CC">
            <w:pPr>
              <w:pStyle w:val="TAH"/>
              <w:rPr>
                <w:ins w:id="4385" w:author="Jin Woong Park" w:date="2022-10-21T16:20:00Z"/>
              </w:rPr>
            </w:pPr>
            <w:ins w:id="4386" w:author="Jin Woong Park" w:date="2022-10-21T16:20: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041DCBBB" w14:textId="77777777" w:rsidR="00ED422D" w:rsidRPr="00EF5447" w:rsidRDefault="00ED422D" w:rsidP="009773CC">
            <w:pPr>
              <w:pStyle w:val="TAH"/>
              <w:rPr>
                <w:ins w:id="4387" w:author="Jin Woong Park" w:date="2022-10-21T16:20:00Z"/>
              </w:rPr>
            </w:pPr>
            <w:ins w:id="4388" w:author="Jin Woong Park" w:date="2022-10-21T16:20:00Z">
              <w:r w:rsidRPr="00EF5447">
                <w:t xml:space="preserve">MSD </w:t>
              </w:r>
              <w:r w:rsidRPr="00EF5447">
                <w:br/>
                <w:t>(dB)</w:t>
              </w:r>
            </w:ins>
          </w:p>
        </w:tc>
        <w:tc>
          <w:tcPr>
            <w:tcW w:w="1248" w:type="dxa"/>
            <w:tcBorders>
              <w:bottom w:val="single" w:sz="4" w:space="0" w:color="auto"/>
            </w:tcBorders>
          </w:tcPr>
          <w:p w14:paraId="061D65AF" w14:textId="77777777" w:rsidR="00ED422D" w:rsidRPr="00EF5447" w:rsidRDefault="00ED422D" w:rsidP="009773CC">
            <w:pPr>
              <w:pStyle w:val="TAH"/>
              <w:rPr>
                <w:ins w:id="4389" w:author="Jin Woong Park" w:date="2022-10-21T16:20:00Z"/>
              </w:rPr>
            </w:pPr>
            <w:ins w:id="4390" w:author="Jin Woong Park" w:date="2022-10-21T16:20:00Z">
              <w:r w:rsidRPr="00EF5447">
                <w:t>IMD order</w:t>
              </w:r>
            </w:ins>
          </w:p>
        </w:tc>
      </w:tr>
      <w:tr w:rsidR="00ED422D" w:rsidRPr="00EF5447" w14:paraId="23B32D9B" w14:textId="77777777" w:rsidTr="009773CC">
        <w:trPr>
          <w:trHeight w:val="54"/>
          <w:jc w:val="center"/>
          <w:ins w:id="4391" w:author="Jin Woong Park" w:date="2022-10-21T16:20:00Z"/>
        </w:trPr>
        <w:tc>
          <w:tcPr>
            <w:tcW w:w="2258" w:type="dxa"/>
            <w:tcBorders>
              <w:bottom w:val="nil"/>
            </w:tcBorders>
            <w:shd w:val="clear" w:color="auto" w:fill="auto"/>
          </w:tcPr>
          <w:p w14:paraId="192A41CF" w14:textId="77777777" w:rsidR="00ED422D" w:rsidRDefault="00ED422D" w:rsidP="009773CC">
            <w:pPr>
              <w:pStyle w:val="TAC"/>
              <w:rPr>
                <w:ins w:id="4392" w:author="Jin Woong Park" w:date="2022-10-21T16:20:00Z"/>
              </w:rPr>
            </w:pPr>
            <w:ins w:id="4393" w:author="Jin Woong Park" w:date="2022-10-21T16:20:00Z">
              <w:r w:rsidRPr="00EF5447">
                <w:t>DC_</w:t>
              </w:r>
              <w:r>
                <w:t>3</w:t>
              </w:r>
              <w:r w:rsidRPr="00EF5447">
                <w:t>A</w:t>
              </w:r>
              <w:r>
                <w:t>_n26</w:t>
              </w:r>
              <w:r w:rsidRPr="00EF5447">
                <w:t>A</w:t>
              </w:r>
              <w:r>
                <w:t>-</w:t>
              </w:r>
              <w:r w:rsidRPr="00EF5447">
                <w:t>n78A</w:t>
              </w:r>
            </w:ins>
          </w:p>
          <w:p w14:paraId="052B6291" w14:textId="77777777" w:rsidR="00ED422D" w:rsidRPr="00EF5447" w:rsidRDefault="00ED422D" w:rsidP="009773CC">
            <w:pPr>
              <w:pStyle w:val="TAC"/>
              <w:rPr>
                <w:ins w:id="4394" w:author="Jin Woong Park" w:date="2022-10-21T16:20:00Z"/>
              </w:rPr>
            </w:pPr>
            <w:ins w:id="4395" w:author="Jin Woong Park" w:date="2022-10-21T16:20:00Z">
              <w:r w:rsidRPr="00EF5447">
                <w:t>DC_</w:t>
              </w:r>
              <w:r>
                <w:t>3C_n26</w:t>
              </w:r>
              <w:r w:rsidRPr="00EF5447">
                <w:t>A</w:t>
              </w:r>
              <w:r>
                <w:t>-</w:t>
              </w:r>
              <w:r w:rsidRPr="00EF5447">
                <w:t>n78A</w:t>
              </w:r>
            </w:ins>
          </w:p>
        </w:tc>
        <w:tc>
          <w:tcPr>
            <w:tcW w:w="867" w:type="dxa"/>
            <w:shd w:val="clear" w:color="auto" w:fill="auto"/>
          </w:tcPr>
          <w:p w14:paraId="6C710946" w14:textId="77777777" w:rsidR="00ED422D" w:rsidRPr="00463DD3" w:rsidRDefault="00ED422D" w:rsidP="009773CC">
            <w:pPr>
              <w:pStyle w:val="TAC"/>
              <w:rPr>
                <w:ins w:id="4396" w:author="Jin Woong Park" w:date="2022-10-21T16:20:00Z"/>
              </w:rPr>
            </w:pPr>
            <w:ins w:id="4397" w:author="Jin Woong Park" w:date="2022-10-21T16:20:00Z">
              <w:r>
                <w:rPr>
                  <w:color w:val="000000"/>
                </w:rPr>
                <w:t>3</w:t>
              </w:r>
            </w:ins>
          </w:p>
        </w:tc>
        <w:tc>
          <w:tcPr>
            <w:tcW w:w="1066" w:type="dxa"/>
            <w:shd w:val="clear" w:color="auto" w:fill="auto"/>
            <w:noWrap/>
          </w:tcPr>
          <w:p w14:paraId="477DAFE6" w14:textId="77777777" w:rsidR="00ED422D" w:rsidRPr="00463DD3" w:rsidRDefault="00ED422D" w:rsidP="009773CC">
            <w:pPr>
              <w:pStyle w:val="TAC"/>
              <w:rPr>
                <w:ins w:id="4398" w:author="Jin Woong Park" w:date="2022-10-21T16:20:00Z"/>
              </w:rPr>
            </w:pPr>
            <w:ins w:id="4399" w:author="Jin Woong Park" w:date="2022-10-21T16:20:00Z">
              <w:r>
                <w:rPr>
                  <w:lang w:val="en-US" w:eastAsia="zh-CN"/>
                </w:rPr>
                <w:t>1730</w:t>
              </w:r>
            </w:ins>
          </w:p>
        </w:tc>
        <w:tc>
          <w:tcPr>
            <w:tcW w:w="747" w:type="dxa"/>
            <w:shd w:val="clear" w:color="auto" w:fill="auto"/>
            <w:noWrap/>
          </w:tcPr>
          <w:p w14:paraId="3BD1F2EE" w14:textId="77777777" w:rsidR="00ED422D" w:rsidRPr="00463DD3" w:rsidRDefault="00ED422D" w:rsidP="009773CC">
            <w:pPr>
              <w:pStyle w:val="TAC"/>
              <w:rPr>
                <w:ins w:id="4400" w:author="Jin Woong Park" w:date="2022-10-21T16:20:00Z"/>
              </w:rPr>
            </w:pPr>
            <w:ins w:id="4401" w:author="Jin Woong Park" w:date="2022-10-21T16:20:00Z">
              <w:r>
                <w:rPr>
                  <w:lang w:val="en-US" w:eastAsia="zh-CN"/>
                </w:rPr>
                <w:t>5</w:t>
              </w:r>
            </w:ins>
          </w:p>
        </w:tc>
        <w:tc>
          <w:tcPr>
            <w:tcW w:w="1142" w:type="dxa"/>
            <w:shd w:val="clear" w:color="auto" w:fill="auto"/>
            <w:noWrap/>
          </w:tcPr>
          <w:p w14:paraId="00616F47" w14:textId="77777777" w:rsidR="00ED422D" w:rsidRPr="00463DD3" w:rsidRDefault="00ED422D" w:rsidP="009773CC">
            <w:pPr>
              <w:pStyle w:val="TAC"/>
              <w:rPr>
                <w:ins w:id="4402" w:author="Jin Woong Park" w:date="2022-10-21T16:20:00Z"/>
              </w:rPr>
            </w:pPr>
            <w:ins w:id="4403" w:author="Jin Woong Park" w:date="2022-10-21T16:20:00Z">
              <w:r>
                <w:rPr>
                  <w:lang w:val="en-US" w:eastAsia="zh-CN"/>
                </w:rPr>
                <w:t>25</w:t>
              </w:r>
            </w:ins>
          </w:p>
        </w:tc>
        <w:tc>
          <w:tcPr>
            <w:tcW w:w="1299" w:type="dxa"/>
            <w:shd w:val="clear" w:color="auto" w:fill="auto"/>
            <w:noWrap/>
          </w:tcPr>
          <w:p w14:paraId="34F6AFF7" w14:textId="77777777" w:rsidR="00ED422D" w:rsidRPr="00463DD3" w:rsidRDefault="00ED422D" w:rsidP="009773CC">
            <w:pPr>
              <w:pStyle w:val="TAC"/>
              <w:rPr>
                <w:ins w:id="4404" w:author="Jin Woong Park" w:date="2022-10-21T16:20:00Z"/>
              </w:rPr>
            </w:pPr>
            <w:ins w:id="4405" w:author="Jin Woong Park" w:date="2022-10-21T16:20:00Z">
              <w:r>
                <w:rPr>
                  <w:lang w:val="en-US" w:eastAsia="zh-CN"/>
                </w:rPr>
                <w:t>1825</w:t>
              </w:r>
            </w:ins>
          </w:p>
        </w:tc>
        <w:tc>
          <w:tcPr>
            <w:tcW w:w="752" w:type="dxa"/>
            <w:shd w:val="clear" w:color="auto" w:fill="auto"/>
          </w:tcPr>
          <w:p w14:paraId="76C960E8" w14:textId="77777777" w:rsidR="00ED422D" w:rsidRPr="00463DD3" w:rsidRDefault="00ED422D" w:rsidP="009773CC">
            <w:pPr>
              <w:pStyle w:val="TAC"/>
              <w:rPr>
                <w:ins w:id="4406" w:author="Jin Woong Park" w:date="2022-10-21T16:20:00Z"/>
              </w:rPr>
            </w:pPr>
            <w:ins w:id="4407" w:author="Jin Woong Park" w:date="2022-10-21T16:20:00Z">
              <w:r>
                <w:rPr>
                  <w:lang w:eastAsia="ja-JP"/>
                </w:rPr>
                <w:t>N/A</w:t>
              </w:r>
            </w:ins>
          </w:p>
        </w:tc>
        <w:tc>
          <w:tcPr>
            <w:tcW w:w="1248" w:type="dxa"/>
            <w:shd w:val="clear" w:color="auto" w:fill="auto"/>
          </w:tcPr>
          <w:p w14:paraId="2697AC21" w14:textId="77777777" w:rsidR="00ED422D" w:rsidRPr="00463DD3" w:rsidRDefault="00ED422D" w:rsidP="009773CC">
            <w:pPr>
              <w:pStyle w:val="TAC"/>
              <w:rPr>
                <w:ins w:id="4408" w:author="Jin Woong Park" w:date="2022-10-21T16:20:00Z"/>
              </w:rPr>
            </w:pPr>
            <w:ins w:id="4409" w:author="Jin Woong Park" w:date="2022-10-21T16:20:00Z">
              <w:r>
                <w:rPr>
                  <w:lang w:eastAsia="zh-CN"/>
                </w:rPr>
                <w:t>N/A</w:t>
              </w:r>
            </w:ins>
          </w:p>
        </w:tc>
      </w:tr>
      <w:tr w:rsidR="00ED422D" w:rsidRPr="00EF5447" w14:paraId="31E8B8CD" w14:textId="77777777" w:rsidTr="009773CC">
        <w:trPr>
          <w:trHeight w:val="54"/>
          <w:jc w:val="center"/>
          <w:ins w:id="4410" w:author="Jin Woong Park" w:date="2022-10-21T16:20:00Z"/>
        </w:trPr>
        <w:tc>
          <w:tcPr>
            <w:tcW w:w="2258" w:type="dxa"/>
            <w:tcBorders>
              <w:top w:val="nil"/>
              <w:bottom w:val="nil"/>
            </w:tcBorders>
            <w:shd w:val="clear" w:color="auto" w:fill="auto"/>
          </w:tcPr>
          <w:p w14:paraId="2BE94EF4" w14:textId="77777777" w:rsidR="00ED422D" w:rsidRPr="00EF5447" w:rsidRDefault="00ED422D" w:rsidP="009773CC">
            <w:pPr>
              <w:pStyle w:val="TAC"/>
              <w:rPr>
                <w:ins w:id="4411" w:author="Jin Woong Park" w:date="2022-10-21T16:20:00Z"/>
              </w:rPr>
            </w:pPr>
          </w:p>
        </w:tc>
        <w:tc>
          <w:tcPr>
            <w:tcW w:w="867" w:type="dxa"/>
            <w:shd w:val="clear" w:color="auto" w:fill="auto"/>
          </w:tcPr>
          <w:p w14:paraId="3086B099" w14:textId="77777777" w:rsidR="00ED422D" w:rsidRPr="00463DD3" w:rsidRDefault="00ED422D" w:rsidP="009773CC">
            <w:pPr>
              <w:pStyle w:val="TAC"/>
              <w:rPr>
                <w:ins w:id="4412" w:author="Jin Woong Park" w:date="2022-10-21T16:20:00Z"/>
              </w:rPr>
            </w:pPr>
            <w:ins w:id="4413" w:author="Jin Woong Park" w:date="2022-10-21T16:20:00Z">
              <w:r>
                <w:rPr>
                  <w:color w:val="000000"/>
                  <w:lang w:eastAsia="zh-CN"/>
                </w:rPr>
                <w:t>n26</w:t>
              </w:r>
            </w:ins>
          </w:p>
        </w:tc>
        <w:tc>
          <w:tcPr>
            <w:tcW w:w="1066" w:type="dxa"/>
            <w:shd w:val="clear" w:color="auto" w:fill="auto"/>
            <w:noWrap/>
          </w:tcPr>
          <w:p w14:paraId="3A319BC6" w14:textId="77777777" w:rsidR="00ED422D" w:rsidRPr="00463DD3" w:rsidRDefault="00ED422D" w:rsidP="009773CC">
            <w:pPr>
              <w:pStyle w:val="TAC"/>
              <w:rPr>
                <w:ins w:id="4414" w:author="Jin Woong Park" w:date="2022-10-21T16:20:00Z"/>
              </w:rPr>
            </w:pPr>
            <w:ins w:id="4415" w:author="Jin Woong Park" w:date="2022-10-21T16:20:00Z">
              <w:r>
                <w:rPr>
                  <w:color w:val="000000"/>
                  <w:lang w:val="en-US" w:eastAsia="zh-CN"/>
                </w:rPr>
                <w:t>839</w:t>
              </w:r>
            </w:ins>
          </w:p>
        </w:tc>
        <w:tc>
          <w:tcPr>
            <w:tcW w:w="747" w:type="dxa"/>
            <w:shd w:val="clear" w:color="auto" w:fill="auto"/>
            <w:noWrap/>
          </w:tcPr>
          <w:p w14:paraId="1C31CBA1" w14:textId="77777777" w:rsidR="00ED422D" w:rsidRPr="00463DD3" w:rsidRDefault="00ED422D" w:rsidP="009773CC">
            <w:pPr>
              <w:pStyle w:val="TAC"/>
              <w:rPr>
                <w:ins w:id="4416" w:author="Jin Woong Park" w:date="2022-10-21T16:20:00Z"/>
              </w:rPr>
            </w:pPr>
            <w:ins w:id="4417" w:author="Jin Woong Park" w:date="2022-10-21T16:20:00Z">
              <w:r>
                <w:rPr>
                  <w:lang w:val="en-US" w:eastAsia="zh-CN"/>
                </w:rPr>
                <w:t>5</w:t>
              </w:r>
            </w:ins>
          </w:p>
        </w:tc>
        <w:tc>
          <w:tcPr>
            <w:tcW w:w="1142" w:type="dxa"/>
            <w:shd w:val="clear" w:color="auto" w:fill="auto"/>
            <w:noWrap/>
          </w:tcPr>
          <w:p w14:paraId="3D5DAB04" w14:textId="77777777" w:rsidR="00ED422D" w:rsidRPr="00463DD3" w:rsidRDefault="00ED422D" w:rsidP="009773CC">
            <w:pPr>
              <w:pStyle w:val="TAC"/>
              <w:rPr>
                <w:ins w:id="4418" w:author="Jin Woong Park" w:date="2022-10-21T16:20:00Z"/>
              </w:rPr>
            </w:pPr>
            <w:ins w:id="4419" w:author="Jin Woong Park" w:date="2022-10-21T16:20:00Z">
              <w:r>
                <w:rPr>
                  <w:lang w:val="en-US" w:eastAsia="zh-CN"/>
                </w:rPr>
                <w:t>25</w:t>
              </w:r>
            </w:ins>
          </w:p>
        </w:tc>
        <w:tc>
          <w:tcPr>
            <w:tcW w:w="1299" w:type="dxa"/>
            <w:shd w:val="clear" w:color="auto" w:fill="auto"/>
            <w:noWrap/>
          </w:tcPr>
          <w:p w14:paraId="4D7695E3" w14:textId="77777777" w:rsidR="00ED422D" w:rsidRPr="00463DD3" w:rsidRDefault="00ED422D" w:rsidP="009773CC">
            <w:pPr>
              <w:pStyle w:val="TAC"/>
              <w:rPr>
                <w:ins w:id="4420" w:author="Jin Woong Park" w:date="2022-10-21T16:20:00Z"/>
              </w:rPr>
            </w:pPr>
            <w:ins w:id="4421" w:author="Jin Woong Park" w:date="2022-10-21T16:20:00Z">
              <w:r>
                <w:rPr>
                  <w:color w:val="000000"/>
                  <w:lang w:val="en-US" w:eastAsia="zh-CN"/>
                </w:rPr>
                <w:t>884</w:t>
              </w:r>
            </w:ins>
          </w:p>
        </w:tc>
        <w:tc>
          <w:tcPr>
            <w:tcW w:w="752" w:type="dxa"/>
            <w:shd w:val="clear" w:color="auto" w:fill="auto"/>
          </w:tcPr>
          <w:p w14:paraId="596112B6" w14:textId="77777777" w:rsidR="00ED422D" w:rsidRPr="00463DD3" w:rsidRDefault="00ED422D" w:rsidP="009773CC">
            <w:pPr>
              <w:pStyle w:val="TAC"/>
              <w:rPr>
                <w:ins w:id="4422" w:author="Jin Woong Park" w:date="2022-10-21T16:20:00Z"/>
              </w:rPr>
            </w:pPr>
            <w:ins w:id="4423" w:author="Jin Woong Park" w:date="2022-10-21T16:20:00Z">
              <w:r>
                <w:rPr>
                  <w:lang w:eastAsia="ja-JP"/>
                </w:rPr>
                <w:t>N/A</w:t>
              </w:r>
            </w:ins>
          </w:p>
        </w:tc>
        <w:tc>
          <w:tcPr>
            <w:tcW w:w="1248" w:type="dxa"/>
            <w:shd w:val="clear" w:color="auto" w:fill="auto"/>
          </w:tcPr>
          <w:p w14:paraId="7C17A382" w14:textId="77777777" w:rsidR="00ED422D" w:rsidRPr="00463DD3" w:rsidRDefault="00ED422D" w:rsidP="009773CC">
            <w:pPr>
              <w:pStyle w:val="TAC"/>
              <w:rPr>
                <w:ins w:id="4424" w:author="Jin Woong Park" w:date="2022-10-21T16:20:00Z"/>
              </w:rPr>
            </w:pPr>
            <w:ins w:id="4425" w:author="Jin Woong Park" w:date="2022-10-21T16:20:00Z">
              <w:r>
                <w:rPr>
                  <w:lang w:eastAsia="zh-CN"/>
                </w:rPr>
                <w:t>N/A</w:t>
              </w:r>
            </w:ins>
          </w:p>
        </w:tc>
      </w:tr>
      <w:tr w:rsidR="00ED422D" w:rsidRPr="00EF5447" w14:paraId="19E3A8CD" w14:textId="77777777" w:rsidTr="009773CC">
        <w:trPr>
          <w:trHeight w:val="54"/>
          <w:jc w:val="center"/>
          <w:ins w:id="4426" w:author="Jin Woong Park" w:date="2022-10-21T16:20:00Z"/>
        </w:trPr>
        <w:tc>
          <w:tcPr>
            <w:tcW w:w="2258" w:type="dxa"/>
            <w:tcBorders>
              <w:top w:val="nil"/>
              <w:bottom w:val="nil"/>
            </w:tcBorders>
            <w:shd w:val="clear" w:color="auto" w:fill="auto"/>
          </w:tcPr>
          <w:p w14:paraId="48064CA4" w14:textId="77777777" w:rsidR="00ED422D" w:rsidRPr="00EF5447" w:rsidRDefault="00ED422D" w:rsidP="009773CC">
            <w:pPr>
              <w:pStyle w:val="TAC"/>
              <w:rPr>
                <w:ins w:id="4427" w:author="Jin Woong Park" w:date="2022-10-21T16:20:00Z"/>
              </w:rPr>
            </w:pPr>
          </w:p>
        </w:tc>
        <w:tc>
          <w:tcPr>
            <w:tcW w:w="867" w:type="dxa"/>
            <w:shd w:val="clear" w:color="auto" w:fill="auto"/>
          </w:tcPr>
          <w:p w14:paraId="34B703F3" w14:textId="77777777" w:rsidR="00ED422D" w:rsidRPr="00463DD3" w:rsidRDefault="00ED422D" w:rsidP="009773CC">
            <w:pPr>
              <w:pStyle w:val="TAC"/>
              <w:rPr>
                <w:ins w:id="4428" w:author="Jin Woong Park" w:date="2022-10-21T16:20:00Z"/>
              </w:rPr>
            </w:pPr>
            <w:ins w:id="4429" w:author="Jin Woong Park" w:date="2022-10-21T16:20:00Z">
              <w:r w:rsidRPr="00463DD3">
                <w:rPr>
                  <w:color w:val="000000"/>
                </w:rPr>
                <w:t>n78</w:t>
              </w:r>
            </w:ins>
          </w:p>
        </w:tc>
        <w:tc>
          <w:tcPr>
            <w:tcW w:w="1066" w:type="dxa"/>
            <w:shd w:val="clear" w:color="auto" w:fill="auto"/>
            <w:noWrap/>
          </w:tcPr>
          <w:p w14:paraId="6C1F48FB" w14:textId="77777777" w:rsidR="00ED422D" w:rsidRPr="00463DD3" w:rsidRDefault="00ED422D" w:rsidP="009773CC">
            <w:pPr>
              <w:pStyle w:val="TAC"/>
              <w:rPr>
                <w:ins w:id="4430" w:author="Jin Woong Park" w:date="2022-10-21T16:20:00Z"/>
              </w:rPr>
            </w:pPr>
            <w:ins w:id="4431" w:author="Jin Woong Park" w:date="2022-10-21T16:20:00Z">
              <w:r>
                <w:rPr>
                  <w:lang w:val="en-US" w:eastAsia="zh-CN"/>
                </w:rPr>
                <w:t>3408</w:t>
              </w:r>
            </w:ins>
          </w:p>
        </w:tc>
        <w:tc>
          <w:tcPr>
            <w:tcW w:w="747" w:type="dxa"/>
            <w:shd w:val="clear" w:color="auto" w:fill="auto"/>
            <w:noWrap/>
          </w:tcPr>
          <w:p w14:paraId="073FBEDF" w14:textId="77777777" w:rsidR="00ED422D" w:rsidRPr="00463DD3" w:rsidRDefault="00ED422D" w:rsidP="009773CC">
            <w:pPr>
              <w:pStyle w:val="TAC"/>
              <w:rPr>
                <w:ins w:id="4432" w:author="Jin Woong Park" w:date="2022-10-21T16:20:00Z"/>
              </w:rPr>
            </w:pPr>
            <w:ins w:id="4433" w:author="Jin Woong Park" w:date="2022-10-21T16:20:00Z">
              <w:r>
                <w:rPr>
                  <w:lang w:val="en-US" w:eastAsia="zh-CN"/>
                </w:rPr>
                <w:t>10</w:t>
              </w:r>
            </w:ins>
          </w:p>
        </w:tc>
        <w:tc>
          <w:tcPr>
            <w:tcW w:w="1142" w:type="dxa"/>
            <w:shd w:val="clear" w:color="auto" w:fill="auto"/>
            <w:noWrap/>
          </w:tcPr>
          <w:p w14:paraId="338A23E4" w14:textId="77777777" w:rsidR="00ED422D" w:rsidRPr="00463DD3" w:rsidRDefault="00ED422D" w:rsidP="009773CC">
            <w:pPr>
              <w:pStyle w:val="TAC"/>
              <w:rPr>
                <w:ins w:id="4434" w:author="Jin Woong Park" w:date="2022-10-21T16:20:00Z"/>
              </w:rPr>
            </w:pPr>
            <w:ins w:id="4435" w:author="Jin Woong Park" w:date="2022-10-21T16:20:00Z">
              <w:r>
                <w:rPr>
                  <w:lang w:val="en-US" w:eastAsia="zh-CN"/>
                </w:rPr>
                <w:t>50</w:t>
              </w:r>
            </w:ins>
          </w:p>
        </w:tc>
        <w:tc>
          <w:tcPr>
            <w:tcW w:w="1299" w:type="dxa"/>
            <w:shd w:val="clear" w:color="auto" w:fill="auto"/>
            <w:noWrap/>
          </w:tcPr>
          <w:p w14:paraId="558FA21E" w14:textId="77777777" w:rsidR="00ED422D" w:rsidRPr="00463DD3" w:rsidRDefault="00ED422D" w:rsidP="009773CC">
            <w:pPr>
              <w:pStyle w:val="TAC"/>
              <w:rPr>
                <w:ins w:id="4436" w:author="Jin Woong Park" w:date="2022-10-21T16:20:00Z"/>
              </w:rPr>
            </w:pPr>
            <w:ins w:id="4437" w:author="Jin Woong Park" w:date="2022-10-21T16:20:00Z">
              <w:r>
                <w:rPr>
                  <w:lang w:val="en-US" w:eastAsia="zh-CN"/>
                </w:rPr>
                <w:t>3408</w:t>
              </w:r>
            </w:ins>
          </w:p>
        </w:tc>
        <w:tc>
          <w:tcPr>
            <w:tcW w:w="752" w:type="dxa"/>
            <w:shd w:val="clear" w:color="auto" w:fill="auto"/>
          </w:tcPr>
          <w:p w14:paraId="024B2CE6" w14:textId="77777777" w:rsidR="00ED422D" w:rsidRPr="00463DD3" w:rsidRDefault="00ED422D" w:rsidP="009773CC">
            <w:pPr>
              <w:pStyle w:val="TAC"/>
              <w:rPr>
                <w:ins w:id="4438" w:author="Jin Woong Park" w:date="2022-10-21T16:20:00Z"/>
              </w:rPr>
            </w:pPr>
            <w:ins w:id="4439" w:author="Jin Woong Park" w:date="2022-10-21T16:20:00Z">
              <w:r>
                <w:rPr>
                  <w:lang w:val="en-US" w:eastAsia="zh-CN"/>
                </w:rPr>
                <w:t>16.1</w:t>
              </w:r>
            </w:ins>
          </w:p>
        </w:tc>
        <w:tc>
          <w:tcPr>
            <w:tcW w:w="1248" w:type="dxa"/>
            <w:shd w:val="clear" w:color="auto" w:fill="auto"/>
          </w:tcPr>
          <w:p w14:paraId="1906186C" w14:textId="77777777" w:rsidR="00ED422D" w:rsidRPr="00463DD3" w:rsidRDefault="00ED422D" w:rsidP="009773CC">
            <w:pPr>
              <w:pStyle w:val="TAC"/>
              <w:rPr>
                <w:ins w:id="4440" w:author="Jin Woong Park" w:date="2022-10-21T16:20:00Z"/>
                <w:vertAlign w:val="superscript"/>
              </w:rPr>
            </w:pPr>
            <w:ins w:id="4441" w:author="Jin Woong Park" w:date="2022-10-21T16:20:00Z">
              <w:r>
                <w:rPr>
                  <w:lang w:eastAsia="en-GB"/>
                </w:rPr>
                <w:t>IMD</w:t>
              </w:r>
              <w:r>
                <w:rPr>
                  <w:lang w:val="en-US" w:eastAsia="zh-CN"/>
                </w:rPr>
                <w:t>3</w:t>
              </w:r>
            </w:ins>
          </w:p>
        </w:tc>
      </w:tr>
      <w:tr w:rsidR="00ED422D" w:rsidRPr="00EF5447" w14:paraId="28D366F3" w14:textId="77777777" w:rsidTr="009773CC">
        <w:trPr>
          <w:trHeight w:val="54"/>
          <w:jc w:val="center"/>
          <w:ins w:id="4442" w:author="Jin Woong Park" w:date="2022-10-21T16:20:00Z"/>
        </w:trPr>
        <w:tc>
          <w:tcPr>
            <w:tcW w:w="2258" w:type="dxa"/>
            <w:tcBorders>
              <w:top w:val="nil"/>
              <w:bottom w:val="nil"/>
            </w:tcBorders>
            <w:shd w:val="clear" w:color="auto" w:fill="auto"/>
          </w:tcPr>
          <w:p w14:paraId="4DCF887A" w14:textId="77777777" w:rsidR="00ED422D" w:rsidRPr="00EF5447" w:rsidRDefault="00ED422D" w:rsidP="009773CC">
            <w:pPr>
              <w:pStyle w:val="TAC"/>
              <w:rPr>
                <w:ins w:id="4443" w:author="Jin Woong Park" w:date="2022-10-21T16:20:00Z"/>
              </w:rPr>
            </w:pPr>
          </w:p>
        </w:tc>
        <w:tc>
          <w:tcPr>
            <w:tcW w:w="867" w:type="dxa"/>
            <w:shd w:val="clear" w:color="auto" w:fill="auto"/>
          </w:tcPr>
          <w:p w14:paraId="2DB39F84" w14:textId="77777777" w:rsidR="00ED422D" w:rsidRPr="00EF5447" w:rsidRDefault="00ED422D" w:rsidP="009773CC">
            <w:pPr>
              <w:pStyle w:val="TAC"/>
              <w:rPr>
                <w:ins w:id="4444" w:author="Jin Woong Park" w:date="2022-10-21T16:20:00Z"/>
              </w:rPr>
            </w:pPr>
            <w:ins w:id="4445" w:author="Jin Woong Park" w:date="2022-10-21T16:20:00Z">
              <w:r w:rsidRPr="00D24111">
                <w:t>3</w:t>
              </w:r>
            </w:ins>
          </w:p>
        </w:tc>
        <w:tc>
          <w:tcPr>
            <w:tcW w:w="1066" w:type="dxa"/>
            <w:shd w:val="clear" w:color="auto" w:fill="auto"/>
            <w:noWrap/>
          </w:tcPr>
          <w:p w14:paraId="5EFB53B5" w14:textId="77777777" w:rsidR="00ED422D" w:rsidRPr="00EF5447" w:rsidRDefault="00ED422D" w:rsidP="009773CC">
            <w:pPr>
              <w:pStyle w:val="TAC"/>
              <w:rPr>
                <w:ins w:id="4446" w:author="Jin Woong Park" w:date="2022-10-21T16:20:00Z"/>
              </w:rPr>
            </w:pPr>
            <w:ins w:id="4447" w:author="Jin Woong Park" w:date="2022-10-21T16:20:00Z">
              <w:r>
                <w:rPr>
                  <w:lang w:val="en-US" w:eastAsia="zh-CN"/>
                </w:rPr>
                <w:t>1730</w:t>
              </w:r>
            </w:ins>
          </w:p>
        </w:tc>
        <w:tc>
          <w:tcPr>
            <w:tcW w:w="747" w:type="dxa"/>
            <w:shd w:val="clear" w:color="auto" w:fill="auto"/>
            <w:noWrap/>
          </w:tcPr>
          <w:p w14:paraId="6AC72EE7" w14:textId="77777777" w:rsidR="00ED422D" w:rsidRPr="00EF5447" w:rsidRDefault="00ED422D" w:rsidP="009773CC">
            <w:pPr>
              <w:pStyle w:val="TAC"/>
              <w:rPr>
                <w:ins w:id="4448" w:author="Jin Woong Park" w:date="2022-10-21T16:20:00Z"/>
              </w:rPr>
            </w:pPr>
            <w:ins w:id="4449" w:author="Jin Woong Park" w:date="2022-10-21T16:20:00Z">
              <w:r>
                <w:rPr>
                  <w:lang w:val="en-US" w:eastAsia="zh-CN"/>
                </w:rPr>
                <w:t>5</w:t>
              </w:r>
            </w:ins>
          </w:p>
        </w:tc>
        <w:tc>
          <w:tcPr>
            <w:tcW w:w="1142" w:type="dxa"/>
            <w:shd w:val="clear" w:color="auto" w:fill="auto"/>
            <w:noWrap/>
          </w:tcPr>
          <w:p w14:paraId="765F4030" w14:textId="77777777" w:rsidR="00ED422D" w:rsidRPr="00EF5447" w:rsidRDefault="00ED422D" w:rsidP="009773CC">
            <w:pPr>
              <w:pStyle w:val="TAC"/>
              <w:rPr>
                <w:ins w:id="4450" w:author="Jin Woong Park" w:date="2022-10-21T16:20:00Z"/>
              </w:rPr>
            </w:pPr>
            <w:ins w:id="4451" w:author="Jin Woong Park" w:date="2022-10-21T16:20:00Z">
              <w:r>
                <w:rPr>
                  <w:lang w:val="en-US" w:eastAsia="zh-CN"/>
                </w:rPr>
                <w:t>25</w:t>
              </w:r>
            </w:ins>
          </w:p>
        </w:tc>
        <w:tc>
          <w:tcPr>
            <w:tcW w:w="1299" w:type="dxa"/>
            <w:shd w:val="clear" w:color="auto" w:fill="auto"/>
            <w:noWrap/>
          </w:tcPr>
          <w:p w14:paraId="3F2E5D69" w14:textId="77777777" w:rsidR="00ED422D" w:rsidRPr="00EF5447" w:rsidRDefault="00ED422D" w:rsidP="009773CC">
            <w:pPr>
              <w:pStyle w:val="TAC"/>
              <w:rPr>
                <w:ins w:id="4452" w:author="Jin Woong Park" w:date="2022-10-21T16:20:00Z"/>
              </w:rPr>
            </w:pPr>
            <w:ins w:id="4453" w:author="Jin Woong Park" w:date="2022-10-21T16:20:00Z">
              <w:r>
                <w:rPr>
                  <w:lang w:val="en-US" w:eastAsia="zh-CN"/>
                </w:rPr>
                <w:t>1825</w:t>
              </w:r>
            </w:ins>
          </w:p>
        </w:tc>
        <w:tc>
          <w:tcPr>
            <w:tcW w:w="752" w:type="dxa"/>
            <w:shd w:val="clear" w:color="auto" w:fill="auto"/>
          </w:tcPr>
          <w:p w14:paraId="70C2553D" w14:textId="77777777" w:rsidR="00ED422D" w:rsidRPr="00EF5447" w:rsidRDefault="00ED422D" w:rsidP="009773CC">
            <w:pPr>
              <w:pStyle w:val="TAC"/>
              <w:rPr>
                <w:ins w:id="4454" w:author="Jin Woong Park" w:date="2022-10-21T16:20:00Z"/>
              </w:rPr>
            </w:pPr>
            <w:ins w:id="4455" w:author="Jin Woong Park" w:date="2022-10-21T16:20:00Z">
              <w:r>
                <w:rPr>
                  <w:lang w:eastAsia="ja-JP"/>
                </w:rPr>
                <w:t>N/A</w:t>
              </w:r>
            </w:ins>
          </w:p>
        </w:tc>
        <w:tc>
          <w:tcPr>
            <w:tcW w:w="1248" w:type="dxa"/>
            <w:shd w:val="clear" w:color="auto" w:fill="auto"/>
          </w:tcPr>
          <w:p w14:paraId="6A4D0C07" w14:textId="77777777" w:rsidR="00ED422D" w:rsidRPr="00EF5447" w:rsidRDefault="00ED422D" w:rsidP="009773CC">
            <w:pPr>
              <w:pStyle w:val="TAC"/>
              <w:rPr>
                <w:ins w:id="4456" w:author="Jin Woong Park" w:date="2022-10-21T16:20:00Z"/>
              </w:rPr>
            </w:pPr>
            <w:ins w:id="4457" w:author="Jin Woong Park" w:date="2022-10-21T16:20:00Z">
              <w:r>
                <w:rPr>
                  <w:lang w:eastAsia="zh-CN"/>
                </w:rPr>
                <w:t>N/A</w:t>
              </w:r>
            </w:ins>
          </w:p>
        </w:tc>
      </w:tr>
      <w:tr w:rsidR="00ED422D" w:rsidRPr="00EF5447" w14:paraId="5045FCCF" w14:textId="77777777" w:rsidTr="009773CC">
        <w:trPr>
          <w:trHeight w:val="54"/>
          <w:jc w:val="center"/>
          <w:ins w:id="4458" w:author="Jin Woong Park" w:date="2022-10-21T16:20:00Z"/>
        </w:trPr>
        <w:tc>
          <w:tcPr>
            <w:tcW w:w="2258" w:type="dxa"/>
            <w:tcBorders>
              <w:top w:val="nil"/>
              <w:bottom w:val="nil"/>
            </w:tcBorders>
            <w:shd w:val="clear" w:color="auto" w:fill="auto"/>
          </w:tcPr>
          <w:p w14:paraId="51213C29" w14:textId="77777777" w:rsidR="00ED422D" w:rsidRPr="00EF5447" w:rsidRDefault="00ED422D" w:rsidP="009773CC">
            <w:pPr>
              <w:pStyle w:val="TAC"/>
              <w:rPr>
                <w:ins w:id="4459" w:author="Jin Woong Park" w:date="2022-10-21T16:20:00Z"/>
              </w:rPr>
            </w:pPr>
          </w:p>
        </w:tc>
        <w:tc>
          <w:tcPr>
            <w:tcW w:w="867" w:type="dxa"/>
            <w:shd w:val="clear" w:color="auto" w:fill="auto"/>
          </w:tcPr>
          <w:p w14:paraId="030DE078" w14:textId="77777777" w:rsidR="00ED422D" w:rsidRPr="00EF5447" w:rsidRDefault="00ED422D" w:rsidP="009773CC">
            <w:pPr>
              <w:pStyle w:val="TAC"/>
              <w:rPr>
                <w:ins w:id="4460" w:author="Jin Woong Park" w:date="2022-10-21T16:20:00Z"/>
              </w:rPr>
            </w:pPr>
            <w:ins w:id="4461" w:author="Jin Woong Park" w:date="2022-10-21T16:20:00Z">
              <w:r w:rsidRPr="00D24111">
                <w:t>n26</w:t>
              </w:r>
            </w:ins>
          </w:p>
        </w:tc>
        <w:tc>
          <w:tcPr>
            <w:tcW w:w="1066" w:type="dxa"/>
            <w:shd w:val="clear" w:color="auto" w:fill="auto"/>
            <w:noWrap/>
          </w:tcPr>
          <w:p w14:paraId="4668FA77" w14:textId="77777777" w:rsidR="00ED422D" w:rsidRPr="00EF5447" w:rsidRDefault="00ED422D" w:rsidP="009773CC">
            <w:pPr>
              <w:pStyle w:val="TAC"/>
              <w:rPr>
                <w:ins w:id="4462" w:author="Jin Woong Park" w:date="2022-10-21T16:20:00Z"/>
              </w:rPr>
            </w:pPr>
            <w:ins w:id="4463" w:author="Jin Woong Park" w:date="2022-10-21T16:20:00Z">
              <w:r>
                <w:rPr>
                  <w:color w:val="000000"/>
                  <w:lang w:val="en-US" w:eastAsia="zh-CN"/>
                </w:rPr>
                <w:t>839</w:t>
              </w:r>
            </w:ins>
          </w:p>
        </w:tc>
        <w:tc>
          <w:tcPr>
            <w:tcW w:w="747" w:type="dxa"/>
            <w:shd w:val="clear" w:color="auto" w:fill="auto"/>
            <w:noWrap/>
          </w:tcPr>
          <w:p w14:paraId="445D7AC7" w14:textId="77777777" w:rsidR="00ED422D" w:rsidRPr="00EF5447" w:rsidRDefault="00ED422D" w:rsidP="009773CC">
            <w:pPr>
              <w:pStyle w:val="TAC"/>
              <w:rPr>
                <w:ins w:id="4464" w:author="Jin Woong Park" w:date="2022-10-21T16:20:00Z"/>
              </w:rPr>
            </w:pPr>
            <w:ins w:id="4465" w:author="Jin Woong Park" w:date="2022-10-21T16:20:00Z">
              <w:r>
                <w:rPr>
                  <w:lang w:val="en-US" w:eastAsia="zh-CN"/>
                </w:rPr>
                <w:t>5</w:t>
              </w:r>
            </w:ins>
          </w:p>
        </w:tc>
        <w:tc>
          <w:tcPr>
            <w:tcW w:w="1142" w:type="dxa"/>
            <w:shd w:val="clear" w:color="auto" w:fill="auto"/>
            <w:noWrap/>
          </w:tcPr>
          <w:p w14:paraId="513C0314" w14:textId="77777777" w:rsidR="00ED422D" w:rsidRPr="00EF5447" w:rsidRDefault="00ED422D" w:rsidP="009773CC">
            <w:pPr>
              <w:pStyle w:val="TAC"/>
              <w:rPr>
                <w:ins w:id="4466" w:author="Jin Woong Park" w:date="2022-10-21T16:20:00Z"/>
              </w:rPr>
            </w:pPr>
            <w:ins w:id="4467" w:author="Jin Woong Park" w:date="2022-10-21T16:20:00Z">
              <w:r>
                <w:rPr>
                  <w:lang w:val="en-US" w:eastAsia="zh-CN"/>
                </w:rPr>
                <w:t>25</w:t>
              </w:r>
            </w:ins>
          </w:p>
        </w:tc>
        <w:tc>
          <w:tcPr>
            <w:tcW w:w="1299" w:type="dxa"/>
            <w:shd w:val="clear" w:color="auto" w:fill="auto"/>
            <w:noWrap/>
          </w:tcPr>
          <w:p w14:paraId="064EE77E" w14:textId="77777777" w:rsidR="00ED422D" w:rsidRPr="00EF5447" w:rsidRDefault="00ED422D" w:rsidP="009773CC">
            <w:pPr>
              <w:pStyle w:val="TAC"/>
              <w:rPr>
                <w:ins w:id="4468" w:author="Jin Woong Park" w:date="2022-10-21T16:20:00Z"/>
              </w:rPr>
            </w:pPr>
            <w:ins w:id="4469" w:author="Jin Woong Park" w:date="2022-10-21T16:20:00Z">
              <w:r>
                <w:rPr>
                  <w:color w:val="000000"/>
                  <w:lang w:val="en-US" w:eastAsia="zh-CN"/>
                </w:rPr>
                <w:t>884</w:t>
              </w:r>
            </w:ins>
          </w:p>
        </w:tc>
        <w:tc>
          <w:tcPr>
            <w:tcW w:w="752" w:type="dxa"/>
            <w:shd w:val="clear" w:color="auto" w:fill="auto"/>
          </w:tcPr>
          <w:p w14:paraId="1C137C5B" w14:textId="77777777" w:rsidR="00ED422D" w:rsidRPr="00EF5447" w:rsidRDefault="00ED422D" w:rsidP="009773CC">
            <w:pPr>
              <w:pStyle w:val="TAC"/>
              <w:rPr>
                <w:ins w:id="4470" w:author="Jin Woong Park" w:date="2022-10-21T16:20:00Z"/>
              </w:rPr>
            </w:pPr>
            <w:ins w:id="4471" w:author="Jin Woong Park" w:date="2022-10-21T16:20:00Z">
              <w:r>
                <w:rPr>
                  <w:lang w:eastAsia="ja-JP"/>
                </w:rPr>
                <w:t>N/A</w:t>
              </w:r>
            </w:ins>
          </w:p>
        </w:tc>
        <w:tc>
          <w:tcPr>
            <w:tcW w:w="1248" w:type="dxa"/>
            <w:shd w:val="clear" w:color="auto" w:fill="auto"/>
          </w:tcPr>
          <w:p w14:paraId="32966FA6" w14:textId="77777777" w:rsidR="00ED422D" w:rsidRPr="00144BFF" w:rsidRDefault="00ED422D" w:rsidP="009773CC">
            <w:pPr>
              <w:pStyle w:val="TAC"/>
              <w:rPr>
                <w:ins w:id="4472" w:author="Jin Woong Park" w:date="2022-10-21T16:20:00Z"/>
                <w:vertAlign w:val="superscript"/>
              </w:rPr>
            </w:pPr>
            <w:ins w:id="4473" w:author="Jin Woong Park" w:date="2022-10-21T16:20:00Z">
              <w:r>
                <w:rPr>
                  <w:lang w:eastAsia="zh-CN"/>
                </w:rPr>
                <w:t>N/A</w:t>
              </w:r>
            </w:ins>
          </w:p>
        </w:tc>
      </w:tr>
      <w:tr w:rsidR="00ED422D" w:rsidRPr="00EF5447" w14:paraId="185157D9" w14:textId="77777777" w:rsidTr="009773CC">
        <w:trPr>
          <w:trHeight w:val="54"/>
          <w:jc w:val="center"/>
          <w:ins w:id="4474" w:author="Jin Woong Park" w:date="2022-10-21T16:20:00Z"/>
        </w:trPr>
        <w:tc>
          <w:tcPr>
            <w:tcW w:w="2258" w:type="dxa"/>
            <w:tcBorders>
              <w:top w:val="nil"/>
              <w:bottom w:val="single" w:sz="4" w:space="0" w:color="auto"/>
            </w:tcBorders>
            <w:shd w:val="clear" w:color="auto" w:fill="auto"/>
          </w:tcPr>
          <w:p w14:paraId="2800724F" w14:textId="77777777" w:rsidR="00ED422D" w:rsidRPr="00EF5447" w:rsidRDefault="00ED422D" w:rsidP="009773CC">
            <w:pPr>
              <w:pStyle w:val="TAC"/>
              <w:rPr>
                <w:ins w:id="4475" w:author="Jin Woong Park" w:date="2022-10-21T16:20:00Z"/>
              </w:rPr>
            </w:pPr>
          </w:p>
        </w:tc>
        <w:tc>
          <w:tcPr>
            <w:tcW w:w="867" w:type="dxa"/>
            <w:shd w:val="clear" w:color="auto" w:fill="auto"/>
          </w:tcPr>
          <w:p w14:paraId="342E03C3" w14:textId="77777777" w:rsidR="00ED422D" w:rsidRPr="00EF5447" w:rsidRDefault="00ED422D" w:rsidP="009773CC">
            <w:pPr>
              <w:pStyle w:val="TAC"/>
              <w:rPr>
                <w:ins w:id="4476" w:author="Jin Woong Park" w:date="2022-10-21T16:20:00Z"/>
              </w:rPr>
            </w:pPr>
            <w:ins w:id="4477" w:author="Jin Woong Park" w:date="2022-10-21T16:20:00Z">
              <w:r w:rsidRPr="00D24111">
                <w:t>n78</w:t>
              </w:r>
            </w:ins>
          </w:p>
        </w:tc>
        <w:tc>
          <w:tcPr>
            <w:tcW w:w="1066" w:type="dxa"/>
            <w:shd w:val="clear" w:color="auto" w:fill="auto"/>
            <w:noWrap/>
          </w:tcPr>
          <w:p w14:paraId="6453191E" w14:textId="77777777" w:rsidR="00ED422D" w:rsidRPr="00EF5447" w:rsidRDefault="00ED422D" w:rsidP="009773CC">
            <w:pPr>
              <w:pStyle w:val="TAC"/>
              <w:rPr>
                <w:ins w:id="4478" w:author="Jin Woong Park" w:date="2022-10-21T16:20:00Z"/>
              </w:rPr>
            </w:pPr>
            <w:ins w:id="4479" w:author="Jin Woong Park" w:date="2022-10-21T16:20:00Z">
              <w:r>
                <w:rPr>
                  <w:color w:val="000000"/>
                  <w:lang w:val="en-US" w:eastAsia="zh-CN"/>
                </w:rPr>
                <w:t>3512</w:t>
              </w:r>
            </w:ins>
          </w:p>
        </w:tc>
        <w:tc>
          <w:tcPr>
            <w:tcW w:w="747" w:type="dxa"/>
            <w:shd w:val="clear" w:color="auto" w:fill="auto"/>
            <w:noWrap/>
          </w:tcPr>
          <w:p w14:paraId="62F78676" w14:textId="77777777" w:rsidR="00ED422D" w:rsidRPr="00EF5447" w:rsidRDefault="00ED422D" w:rsidP="009773CC">
            <w:pPr>
              <w:pStyle w:val="TAC"/>
              <w:rPr>
                <w:ins w:id="4480" w:author="Jin Woong Park" w:date="2022-10-21T16:20:00Z"/>
              </w:rPr>
            </w:pPr>
            <w:ins w:id="4481" w:author="Jin Woong Park" w:date="2022-10-21T16:20:00Z">
              <w:r>
                <w:rPr>
                  <w:lang w:val="en-US" w:eastAsia="zh-CN"/>
                </w:rPr>
                <w:t>10</w:t>
              </w:r>
            </w:ins>
          </w:p>
        </w:tc>
        <w:tc>
          <w:tcPr>
            <w:tcW w:w="1142" w:type="dxa"/>
            <w:shd w:val="clear" w:color="auto" w:fill="auto"/>
            <w:noWrap/>
          </w:tcPr>
          <w:p w14:paraId="4CEE52A7" w14:textId="77777777" w:rsidR="00ED422D" w:rsidRPr="00EF5447" w:rsidRDefault="00ED422D" w:rsidP="009773CC">
            <w:pPr>
              <w:pStyle w:val="TAC"/>
              <w:rPr>
                <w:ins w:id="4482" w:author="Jin Woong Park" w:date="2022-10-21T16:20:00Z"/>
              </w:rPr>
            </w:pPr>
            <w:ins w:id="4483" w:author="Jin Woong Park" w:date="2022-10-21T16:20:00Z">
              <w:r>
                <w:rPr>
                  <w:lang w:val="en-US" w:eastAsia="zh-CN"/>
                </w:rPr>
                <w:t>50</w:t>
              </w:r>
            </w:ins>
          </w:p>
        </w:tc>
        <w:tc>
          <w:tcPr>
            <w:tcW w:w="1299" w:type="dxa"/>
            <w:shd w:val="clear" w:color="auto" w:fill="auto"/>
            <w:noWrap/>
          </w:tcPr>
          <w:p w14:paraId="6DE5BF2F" w14:textId="77777777" w:rsidR="00ED422D" w:rsidRPr="00EF5447" w:rsidRDefault="00ED422D" w:rsidP="009773CC">
            <w:pPr>
              <w:pStyle w:val="TAC"/>
              <w:rPr>
                <w:ins w:id="4484" w:author="Jin Woong Park" w:date="2022-10-21T16:20:00Z"/>
              </w:rPr>
            </w:pPr>
            <w:ins w:id="4485" w:author="Jin Woong Park" w:date="2022-10-21T16:20:00Z">
              <w:r>
                <w:rPr>
                  <w:color w:val="000000"/>
                  <w:lang w:val="en-US" w:eastAsia="zh-CN"/>
                </w:rPr>
                <w:t>3512</w:t>
              </w:r>
            </w:ins>
          </w:p>
        </w:tc>
        <w:tc>
          <w:tcPr>
            <w:tcW w:w="752" w:type="dxa"/>
            <w:shd w:val="clear" w:color="auto" w:fill="auto"/>
          </w:tcPr>
          <w:p w14:paraId="21E46B35" w14:textId="77777777" w:rsidR="00ED422D" w:rsidRPr="00EF5447" w:rsidRDefault="00ED422D" w:rsidP="009773CC">
            <w:pPr>
              <w:pStyle w:val="TAC"/>
              <w:rPr>
                <w:ins w:id="4486" w:author="Jin Woong Park" w:date="2022-10-21T16:20:00Z"/>
              </w:rPr>
            </w:pPr>
            <w:ins w:id="4487" w:author="Jin Woong Park" w:date="2022-10-21T16:20:00Z">
              <w:r>
                <w:rPr>
                  <w:lang w:val="en-US" w:eastAsia="zh-CN"/>
                </w:rPr>
                <w:t>4.5</w:t>
              </w:r>
            </w:ins>
          </w:p>
        </w:tc>
        <w:tc>
          <w:tcPr>
            <w:tcW w:w="1248" w:type="dxa"/>
            <w:shd w:val="clear" w:color="auto" w:fill="auto"/>
          </w:tcPr>
          <w:p w14:paraId="52F190EB" w14:textId="77777777" w:rsidR="00ED422D" w:rsidRPr="00EF5447" w:rsidRDefault="00ED422D" w:rsidP="009773CC">
            <w:pPr>
              <w:pStyle w:val="TAC"/>
              <w:rPr>
                <w:ins w:id="4488" w:author="Jin Woong Park" w:date="2022-10-21T16:20:00Z"/>
              </w:rPr>
            </w:pPr>
            <w:ins w:id="4489" w:author="Jin Woong Park" w:date="2022-10-21T16:20:00Z">
              <w:r>
                <w:rPr>
                  <w:lang w:eastAsia="en-GB"/>
                </w:rPr>
                <w:t>IMD</w:t>
              </w:r>
              <w:r>
                <w:rPr>
                  <w:lang w:val="en-US" w:eastAsia="zh-CN"/>
                </w:rPr>
                <w:t>5</w:t>
              </w:r>
            </w:ins>
          </w:p>
        </w:tc>
      </w:tr>
    </w:tbl>
    <w:p w14:paraId="441FC249" w14:textId="77777777" w:rsidR="00ED422D" w:rsidRDefault="00ED422D" w:rsidP="00ED422D">
      <w:pPr>
        <w:rPr>
          <w:ins w:id="4490" w:author="Jin Woong Park" w:date="2022-10-21T16:17:00Z"/>
          <w:lang w:eastAsia="ko-KR"/>
        </w:rPr>
      </w:pPr>
    </w:p>
    <w:p w14:paraId="525E2928" w14:textId="0F26F849" w:rsidR="00ED422D" w:rsidRPr="00464490" w:rsidRDefault="00ED422D" w:rsidP="00ED422D">
      <w:pPr>
        <w:pStyle w:val="2"/>
        <w:spacing w:after="240"/>
        <w:ind w:left="0" w:firstLine="0"/>
        <w:rPr>
          <w:ins w:id="4491" w:author="Jin Woong Park" w:date="2022-10-21T16:18:00Z"/>
          <w:lang w:val="en-US" w:eastAsia="zh-TW"/>
        </w:rPr>
      </w:pPr>
      <w:bookmarkStart w:id="4492" w:name="_Toc117262930"/>
      <w:ins w:id="4493" w:author="Jin Woong Park" w:date="2022-10-21T16:19:00Z">
        <w:r>
          <w:rPr>
            <w:lang w:eastAsia="zh-TW"/>
          </w:rPr>
          <w:lastRenderedPageBreak/>
          <w:t>6.10</w:t>
        </w:r>
      </w:ins>
      <w:ins w:id="4494" w:author="Jin Woong Park" w:date="2022-10-21T16:18:00Z">
        <w:r>
          <w:rPr>
            <w:lang w:eastAsia="zh-TW"/>
          </w:rPr>
          <w:tab/>
        </w:r>
        <w:r>
          <w:rPr>
            <w:lang w:eastAsia="zh-TW"/>
          </w:rPr>
          <w:tab/>
        </w:r>
        <w:r w:rsidRPr="008755F7">
          <w:t>DC_</w:t>
        </w:r>
        <w:r>
          <w:t>7</w:t>
        </w:r>
        <w:r w:rsidRPr="00A474A6">
          <w:t>-</w:t>
        </w:r>
        <w:r>
          <w:t>n</w:t>
        </w:r>
        <w:r w:rsidRPr="00A474A6">
          <w:t>26-n78</w:t>
        </w:r>
        <w:bookmarkEnd w:id="4492"/>
      </w:ins>
    </w:p>
    <w:p w14:paraId="015DB309" w14:textId="14BDDF69" w:rsidR="00ED422D" w:rsidRPr="00F61207" w:rsidRDefault="00ED422D" w:rsidP="00ED422D">
      <w:pPr>
        <w:pStyle w:val="3"/>
        <w:rPr>
          <w:ins w:id="4495" w:author="Jin Woong Park" w:date="2022-10-21T16:18:00Z"/>
          <w:lang w:val="en-US" w:eastAsia="zh-CN"/>
        </w:rPr>
      </w:pPr>
      <w:bookmarkStart w:id="4496" w:name="_Toc117262931"/>
      <w:ins w:id="4497" w:author="Jin Woong Park" w:date="2022-10-21T16:19:00Z">
        <w:r>
          <w:rPr>
            <w:lang w:val="en-US" w:eastAsia="zh-CN"/>
          </w:rPr>
          <w:t>6.10</w:t>
        </w:r>
      </w:ins>
      <w:ins w:id="4498" w:author="Jin Woong Park" w:date="2022-10-21T16:18:00Z">
        <w:r w:rsidRPr="00464490">
          <w:rPr>
            <w:lang w:val="en-US" w:eastAsia="zh-CN"/>
          </w:rPr>
          <w:t>.1</w:t>
        </w:r>
        <w:r w:rsidRPr="00464490">
          <w:rPr>
            <w:lang w:val="en-US" w:eastAsia="zh-CN"/>
          </w:rPr>
          <w:tab/>
          <w:t xml:space="preserve"> </w:t>
        </w:r>
        <w:r>
          <w:rPr>
            <w:lang w:val="en-US" w:eastAsia="zh-CN"/>
          </w:rPr>
          <w:t>Operating bands for DC</w:t>
        </w:r>
        <w:bookmarkEnd w:id="4496"/>
      </w:ins>
    </w:p>
    <w:p w14:paraId="28D5EEAF" w14:textId="69354F3C" w:rsidR="00ED422D" w:rsidRDefault="00ED422D" w:rsidP="00ED422D">
      <w:pPr>
        <w:pStyle w:val="TH"/>
        <w:rPr>
          <w:ins w:id="4499" w:author="Jin Woong Park" w:date="2022-10-21T16:18:00Z"/>
          <w:lang w:eastAsia="ja-JP"/>
        </w:rPr>
      </w:pPr>
      <w:ins w:id="4500" w:author="Jin Woong Park" w:date="2022-10-21T16:18:00Z">
        <w:r>
          <w:t xml:space="preserve">Table </w:t>
        </w:r>
      </w:ins>
      <w:ins w:id="4501" w:author="Jin Woong Park" w:date="2022-10-21T16:19:00Z">
        <w:r>
          <w:t>6.10</w:t>
        </w:r>
      </w:ins>
      <w:ins w:id="4502" w:author="Jin Woong Park" w:date="2022-10-21T16:18: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9773CC">
        <w:trPr>
          <w:trHeight w:val="225"/>
          <w:ins w:id="4503" w:author="Jin Woong Park" w:date="2022-10-21T16:18:00Z"/>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9773CC">
            <w:pPr>
              <w:pStyle w:val="TAH"/>
              <w:keepNext w:val="0"/>
              <w:widowControl w:val="0"/>
              <w:rPr>
                <w:ins w:id="4504" w:author="Jin Woong Park" w:date="2022-10-21T16:18:00Z"/>
                <w:rFonts w:cs="Arial"/>
                <w:lang w:val="x-none"/>
              </w:rPr>
            </w:pPr>
            <w:ins w:id="4505" w:author="Jin Woong Park" w:date="2022-10-21T16:18: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9773CC">
            <w:pPr>
              <w:pStyle w:val="TAH"/>
              <w:keepNext w:val="0"/>
              <w:widowControl w:val="0"/>
              <w:rPr>
                <w:ins w:id="4506" w:author="Jin Woong Park" w:date="2022-10-21T16:18:00Z"/>
                <w:rFonts w:cs="Arial"/>
              </w:rPr>
            </w:pPr>
            <w:ins w:id="4507" w:author="Jin Woong Park" w:date="2022-10-21T16:18: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9773CC">
            <w:pPr>
              <w:pStyle w:val="TAH"/>
              <w:keepNext w:val="0"/>
              <w:widowControl w:val="0"/>
              <w:rPr>
                <w:ins w:id="4508" w:author="Jin Woong Park" w:date="2022-10-21T16:18:00Z"/>
                <w:rFonts w:cs="Arial"/>
              </w:rPr>
            </w:pPr>
            <w:ins w:id="4509" w:author="Jin Woong Park" w:date="2022-10-21T16:18: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9773CC">
            <w:pPr>
              <w:pStyle w:val="TAH"/>
              <w:keepNext w:val="0"/>
              <w:widowControl w:val="0"/>
              <w:rPr>
                <w:ins w:id="4510" w:author="Jin Woong Park" w:date="2022-10-21T16:18:00Z"/>
                <w:rFonts w:cs="Arial"/>
              </w:rPr>
            </w:pPr>
            <w:ins w:id="4511" w:author="Jin Woong Park" w:date="2022-10-21T16:18: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9773CC">
            <w:pPr>
              <w:pStyle w:val="TAH"/>
              <w:keepNext w:val="0"/>
              <w:widowControl w:val="0"/>
              <w:rPr>
                <w:ins w:id="4512" w:author="Jin Woong Park" w:date="2022-10-21T16:18:00Z"/>
                <w:rFonts w:cs="Arial"/>
              </w:rPr>
            </w:pPr>
            <w:ins w:id="4513" w:author="Jin Woong Park" w:date="2022-10-21T16:18:00Z">
              <w:r>
                <w:rPr>
                  <w:rFonts w:cs="Arial"/>
                </w:rPr>
                <w:t>Duplex Mode</w:t>
              </w:r>
            </w:ins>
          </w:p>
        </w:tc>
      </w:tr>
      <w:tr w:rsidR="00ED422D" w14:paraId="36000340" w14:textId="77777777" w:rsidTr="009773CC">
        <w:trPr>
          <w:trHeight w:val="225"/>
          <w:ins w:id="4514" w:author="Jin Woong Park" w:date="2022-10-21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9773CC">
            <w:pPr>
              <w:spacing w:after="0"/>
              <w:rPr>
                <w:ins w:id="4515" w:author="Jin Woong Park" w:date="2022-10-21T16:18: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9773CC">
            <w:pPr>
              <w:spacing w:after="0"/>
              <w:rPr>
                <w:ins w:id="4516" w:author="Jin Woong Park" w:date="2022-10-21T16:18: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9773CC">
            <w:pPr>
              <w:pStyle w:val="TAH"/>
              <w:keepNext w:val="0"/>
              <w:widowControl w:val="0"/>
              <w:rPr>
                <w:ins w:id="4517" w:author="Jin Woong Park" w:date="2022-10-21T16:18:00Z"/>
                <w:rFonts w:cs="Arial"/>
              </w:rPr>
            </w:pPr>
            <w:ins w:id="4518" w:author="Jin Woong Park" w:date="2022-10-21T16:18: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9773CC">
            <w:pPr>
              <w:pStyle w:val="TAH"/>
              <w:keepNext w:val="0"/>
              <w:widowControl w:val="0"/>
              <w:rPr>
                <w:ins w:id="4519" w:author="Jin Woong Park" w:date="2022-10-21T16:18:00Z"/>
                <w:rFonts w:cs="Arial"/>
              </w:rPr>
            </w:pPr>
            <w:ins w:id="4520" w:author="Jin Woong Park" w:date="2022-10-21T16:18: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9773CC">
            <w:pPr>
              <w:spacing w:after="0"/>
              <w:rPr>
                <w:ins w:id="4521" w:author="Jin Woong Park" w:date="2022-10-21T16:18:00Z"/>
                <w:rFonts w:ascii="Arial" w:hAnsi="Arial" w:cs="Arial"/>
                <w:b/>
                <w:sz w:val="18"/>
                <w:lang w:val="x-none"/>
              </w:rPr>
            </w:pPr>
          </w:p>
        </w:tc>
      </w:tr>
      <w:tr w:rsidR="00ED422D" w14:paraId="674422C6" w14:textId="77777777" w:rsidTr="009773CC">
        <w:trPr>
          <w:trHeight w:val="189"/>
          <w:ins w:id="4522" w:author="Jin Woong Park" w:date="2022-10-21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9773CC">
            <w:pPr>
              <w:spacing w:after="0"/>
              <w:rPr>
                <w:ins w:id="4523" w:author="Jin Woong Park" w:date="2022-10-21T16:18: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9773CC">
            <w:pPr>
              <w:spacing w:after="0"/>
              <w:rPr>
                <w:ins w:id="4524" w:author="Jin Woong Park" w:date="2022-10-21T16:18: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9773CC">
            <w:pPr>
              <w:pStyle w:val="TAH"/>
              <w:keepNext w:val="0"/>
              <w:widowControl w:val="0"/>
              <w:rPr>
                <w:ins w:id="4525" w:author="Jin Woong Park" w:date="2022-10-21T16:18:00Z"/>
                <w:rFonts w:cs="Arial"/>
              </w:rPr>
            </w:pPr>
            <w:ins w:id="4526" w:author="Jin Woong Park" w:date="2022-10-21T16:18: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9773CC">
            <w:pPr>
              <w:pStyle w:val="TAH"/>
              <w:keepNext w:val="0"/>
              <w:widowControl w:val="0"/>
              <w:rPr>
                <w:ins w:id="4527" w:author="Jin Woong Park" w:date="2022-10-21T16:18:00Z"/>
                <w:rFonts w:cs="Arial"/>
              </w:rPr>
            </w:pPr>
            <w:ins w:id="4528" w:author="Jin Woong Park" w:date="2022-10-21T16:18: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9773CC">
            <w:pPr>
              <w:spacing w:after="0"/>
              <w:rPr>
                <w:ins w:id="4529" w:author="Jin Woong Park" w:date="2022-10-21T16:18:00Z"/>
                <w:rFonts w:ascii="Arial" w:hAnsi="Arial" w:cs="Arial"/>
                <w:b/>
                <w:sz w:val="18"/>
                <w:lang w:val="x-none"/>
              </w:rPr>
            </w:pPr>
          </w:p>
        </w:tc>
      </w:tr>
      <w:tr w:rsidR="00ED422D" w14:paraId="21DA107A" w14:textId="77777777" w:rsidTr="009773CC">
        <w:trPr>
          <w:trHeight w:val="225"/>
          <w:ins w:id="4530" w:author="Jin Woong Park" w:date="2022-10-21T16:18: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9773CC">
            <w:pPr>
              <w:pStyle w:val="TAC"/>
              <w:keepNext w:val="0"/>
              <w:widowControl w:val="0"/>
              <w:rPr>
                <w:ins w:id="4531" w:author="Jin Woong Park" w:date="2022-10-21T16:18:00Z"/>
                <w:rFonts w:cs="Arial"/>
                <w:lang w:eastAsia="zh-TW"/>
              </w:rPr>
            </w:pPr>
            <w:ins w:id="4532" w:author="Jin Woong Park" w:date="2022-10-21T16:18:00Z">
              <w:r w:rsidRPr="008755F7">
                <w:t>DC_</w:t>
              </w:r>
              <w:r>
                <w:t>7</w:t>
              </w:r>
              <w:r w:rsidRPr="00A474A6">
                <w:t>-</w:t>
              </w:r>
              <w:r>
                <w:t>n</w:t>
              </w:r>
              <w:r w:rsidRPr="00A474A6">
                <w:t>26-n78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9773CC">
            <w:pPr>
              <w:pStyle w:val="TAC"/>
              <w:keepNext w:val="0"/>
              <w:widowControl w:val="0"/>
              <w:rPr>
                <w:ins w:id="4533" w:author="Jin Woong Park" w:date="2022-10-21T16:18:00Z"/>
                <w:rFonts w:cs="Arial"/>
                <w:lang w:eastAsia="zh-TW"/>
              </w:rPr>
            </w:pPr>
            <w:ins w:id="4534" w:author="Jin Woong Park" w:date="2022-10-21T16:18: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9773CC">
            <w:pPr>
              <w:pStyle w:val="TAR"/>
              <w:keepNext w:val="0"/>
              <w:widowControl w:val="0"/>
              <w:rPr>
                <w:ins w:id="4535" w:author="Jin Woong Park" w:date="2022-10-21T16:18:00Z"/>
                <w:rFonts w:cs="Arial"/>
              </w:rPr>
            </w:pPr>
            <w:ins w:id="4536" w:author="Jin Woong Park" w:date="2022-10-21T16:18:00Z">
              <w:r w:rsidRPr="00644D8B">
                <w:t>2500 MHz</w:t>
              </w:r>
            </w:ins>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9773CC">
            <w:pPr>
              <w:pStyle w:val="TAC"/>
              <w:keepNext w:val="0"/>
              <w:widowControl w:val="0"/>
              <w:rPr>
                <w:ins w:id="4537" w:author="Jin Woong Park" w:date="2022-10-21T16:18:00Z"/>
                <w:rFonts w:cs="Arial"/>
              </w:rPr>
            </w:pPr>
            <w:ins w:id="4538" w:author="Jin Woong Park" w:date="2022-10-21T16:18:00Z">
              <w:r w:rsidRPr="00644D8B">
                <w:t>–</w:t>
              </w:r>
            </w:ins>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9773CC">
            <w:pPr>
              <w:pStyle w:val="TAL"/>
              <w:keepNext w:val="0"/>
              <w:widowControl w:val="0"/>
              <w:rPr>
                <w:ins w:id="4539" w:author="Jin Woong Park" w:date="2022-10-21T16:18:00Z"/>
                <w:rFonts w:cs="Arial"/>
              </w:rPr>
            </w:pPr>
            <w:ins w:id="4540" w:author="Jin Woong Park" w:date="2022-10-21T16:18:00Z">
              <w:r w:rsidRPr="00644D8B">
                <w:t>2570 MHz</w:t>
              </w:r>
            </w:ins>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9773CC">
            <w:pPr>
              <w:pStyle w:val="TAR"/>
              <w:keepNext w:val="0"/>
              <w:widowControl w:val="0"/>
              <w:rPr>
                <w:ins w:id="4541" w:author="Jin Woong Park" w:date="2022-10-21T16:18:00Z"/>
                <w:rFonts w:cs="Arial"/>
              </w:rPr>
            </w:pPr>
            <w:ins w:id="4542" w:author="Jin Woong Park" w:date="2022-10-21T16:18:00Z">
              <w:r w:rsidRPr="00644D8B">
                <w:t>2620 MHz</w:t>
              </w:r>
            </w:ins>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9773CC">
            <w:pPr>
              <w:pStyle w:val="TAC"/>
              <w:keepNext w:val="0"/>
              <w:widowControl w:val="0"/>
              <w:rPr>
                <w:ins w:id="4543" w:author="Jin Woong Park" w:date="2022-10-21T16:18:00Z"/>
                <w:rFonts w:cs="Arial"/>
              </w:rPr>
            </w:pPr>
            <w:ins w:id="4544" w:author="Jin Woong Park" w:date="2022-10-21T16:18:00Z">
              <w:r w:rsidRPr="00644D8B">
                <w:t>–</w:t>
              </w:r>
            </w:ins>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9773CC">
            <w:pPr>
              <w:pStyle w:val="TAL"/>
              <w:keepNext w:val="0"/>
              <w:widowControl w:val="0"/>
              <w:rPr>
                <w:ins w:id="4545" w:author="Jin Woong Park" w:date="2022-10-21T16:18:00Z"/>
                <w:rFonts w:cs="Arial"/>
              </w:rPr>
            </w:pPr>
            <w:ins w:id="4546" w:author="Jin Woong Park" w:date="2022-10-21T16:18:00Z">
              <w:r w:rsidRPr="00644D8B">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9773CC">
            <w:pPr>
              <w:pStyle w:val="TAC"/>
              <w:keepNext w:val="0"/>
              <w:widowControl w:val="0"/>
              <w:rPr>
                <w:ins w:id="4547" w:author="Jin Woong Park" w:date="2022-10-21T16:18:00Z"/>
                <w:rFonts w:eastAsia="맑은 고딕" w:cs="Arial"/>
                <w:lang w:val="sv-SE" w:eastAsia="ko-KR"/>
              </w:rPr>
            </w:pPr>
            <w:ins w:id="4548" w:author="Jin Woong Park" w:date="2022-10-21T16:18:00Z">
              <w:r>
                <w:rPr>
                  <w:rFonts w:eastAsia="맑은 고딕" w:cs="Arial"/>
                  <w:lang w:eastAsia="ko-KR"/>
                </w:rPr>
                <w:t>FDD</w:t>
              </w:r>
            </w:ins>
          </w:p>
        </w:tc>
      </w:tr>
      <w:tr w:rsidR="00ED422D" w14:paraId="75701CA3" w14:textId="77777777" w:rsidTr="009773CC">
        <w:trPr>
          <w:trHeight w:val="225"/>
          <w:ins w:id="4549" w:author="Jin Woong Park" w:date="2022-10-21T16:18:00Z"/>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9773CC">
            <w:pPr>
              <w:pStyle w:val="TAC"/>
              <w:keepNext w:val="0"/>
              <w:widowControl w:val="0"/>
              <w:rPr>
                <w:ins w:id="4550" w:author="Jin Woong Park" w:date="2022-10-21T16:18: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9773CC">
            <w:pPr>
              <w:pStyle w:val="TAC"/>
              <w:keepNext w:val="0"/>
              <w:widowControl w:val="0"/>
              <w:rPr>
                <w:ins w:id="4551" w:author="Jin Woong Park" w:date="2022-10-21T16:18:00Z"/>
                <w:rFonts w:eastAsia="SimSun" w:cs="Arial"/>
                <w:lang w:eastAsia="zh-CN"/>
              </w:rPr>
            </w:pPr>
            <w:ins w:id="4552" w:author="Jin Woong Park" w:date="2022-10-21T16:18:00Z">
              <w:r>
                <w:rPr>
                  <w:rFonts w:eastAsia="SimSun" w:cs="Arial"/>
                  <w:lang w:eastAsia="zh-CN"/>
                </w:rPr>
                <w:t>n26</w:t>
              </w:r>
            </w:ins>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9773CC">
            <w:pPr>
              <w:pStyle w:val="TAR"/>
              <w:keepNext w:val="0"/>
              <w:widowControl w:val="0"/>
              <w:rPr>
                <w:ins w:id="4553" w:author="Jin Woong Park" w:date="2022-10-21T16:18:00Z"/>
                <w:rFonts w:cs="Arial"/>
              </w:rPr>
            </w:pPr>
            <w:ins w:id="4554" w:author="Jin Woong Park" w:date="2022-10-21T16:18:00Z">
              <w:r>
                <w:rPr>
                  <w:lang w:eastAsia="zh-TW"/>
                </w:rPr>
                <w:t>814</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9773CC">
            <w:pPr>
              <w:pStyle w:val="TAC"/>
              <w:keepNext w:val="0"/>
              <w:widowControl w:val="0"/>
              <w:rPr>
                <w:ins w:id="4555" w:author="Jin Woong Park" w:date="2022-10-21T16:18:00Z"/>
                <w:rFonts w:cs="Arial"/>
              </w:rPr>
            </w:pPr>
            <w:ins w:id="4556" w:author="Jin Woong Park" w:date="2022-10-21T16: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9773CC">
            <w:pPr>
              <w:pStyle w:val="TAL"/>
              <w:keepNext w:val="0"/>
              <w:widowControl w:val="0"/>
              <w:rPr>
                <w:ins w:id="4557" w:author="Jin Woong Park" w:date="2022-10-21T16:18:00Z"/>
                <w:rFonts w:cs="Arial"/>
              </w:rPr>
            </w:pPr>
            <w:ins w:id="4558" w:author="Jin Woong Park" w:date="2022-10-21T16:18:00Z">
              <w:r>
                <w:rPr>
                  <w:lang w:eastAsia="zh-TW"/>
                </w:rPr>
                <w:t>849</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9773CC">
            <w:pPr>
              <w:pStyle w:val="TAR"/>
              <w:keepNext w:val="0"/>
              <w:widowControl w:val="0"/>
              <w:rPr>
                <w:ins w:id="4559" w:author="Jin Woong Park" w:date="2022-10-21T16:18:00Z"/>
                <w:rFonts w:cs="Arial"/>
              </w:rPr>
            </w:pPr>
            <w:ins w:id="4560" w:author="Jin Woong Park" w:date="2022-10-21T16:18:00Z">
              <w:r>
                <w:rPr>
                  <w:lang w:eastAsia="zh-TW"/>
                </w:rPr>
                <w:t>859</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9773CC">
            <w:pPr>
              <w:pStyle w:val="TAC"/>
              <w:keepNext w:val="0"/>
              <w:widowControl w:val="0"/>
              <w:rPr>
                <w:ins w:id="4561" w:author="Jin Woong Park" w:date="2022-10-21T16:18:00Z"/>
                <w:rFonts w:cs="Arial"/>
              </w:rPr>
            </w:pPr>
            <w:ins w:id="4562" w:author="Jin Woong Park" w:date="2022-10-21T16:1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9773CC">
            <w:pPr>
              <w:pStyle w:val="TAL"/>
              <w:keepNext w:val="0"/>
              <w:widowControl w:val="0"/>
              <w:rPr>
                <w:ins w:id="4563" w:author="Jin Woong Park" w:date="2022-10-21T16:18:00Z"/>
                <w:rFonts w:cs="Arial"/>
              </w:rPr>
            </w:pPr>
            <w:ins w:id="4564" w:author="Jin Woong Park" w:date="2022-10-21T16:18: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9773CC">
            <w:pPr>
              <w:pStyle w:val="TAC"/>
              <w:keepNext w:val="0"/>
              <w:widowControl w:val="0"/>
              <w:rPr>
                <w:ins w:id="4565" w:author="Jin Woong Park" w:date="2022-10-21T16:18:00Z"/>
                <w:rFonts w:cs="Arial"/>
                <w:lang w:eastAsia="zh-CN"/>
              </w:rPr>
            </w:pPr>
            <w:ins w:id="4566" w:author="Jin Woong Park" w:date="2022-10-21T16:18:00Z">
              <w:r>
                <w:rPr>
                  <w:rFonts w:cs="Arial"/>
                  <w:lang w:eastAsia="zh-TW"/>
                </w:rPr>
                <w:t>F</w:t>
              </w:r>
              <w:r>
                <w:rPr>
                  <w:rFonts w:cs="Arial"/>
                  <w:lang w:eastAsia="zh-CN"/>
                </w:rPr>
                <w:t>DD</w:t>
              </w:r>
            </w:ins>
          </w:p>
        </w:tc>
      </w:tr>
      <w:tr w:rsidR="00ED422D" w14:paraId="61461B1E" w14:textId="77777777" w:rsidTr="009773CC">
        <w:trPr>
          <w:trHeight w:val="128"/>
          <w:ins w:id="4567" w:author="Jin Woong Park" w:date="2022-10-21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9773CC">
            <w:pPr>
              <w:spacing w:after="0"/>
              <w:rPr>
                <w:ins w:id="4568" w:author="Jin Woong Park" w:date="2022-10-21T16:18: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9773CC">
            <w:pPr>
              <w:pStyle w:val="TAC"/>
              <w:keepNext w:val="0"/>
              <w:widowControl w:val="0"/>
              <w:rPr>
                <w:ins w:id="4569" w:author="Jin Woong Park" w:date="2022-10-21T16:18:00Z"/>
                <w:rFonts w:cs="Arial"/>
                <w:lang w:eastAsia="zh-TW"/>
              </w:rPr>
            </w:pPr>
            <w:ins w:id="4570" w:author="Jin Woong Park" w:date="2022-10-21T16:18: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9773CC">
            <w:pPr>
              <w:pStyle w:val="TAR"/>
              <w:keepNext w:val="0"/>
              <w:widowControl w:val="0"/>
              <w:rPr>
                <w:ins w:id="4571" w:author="Jin Woong Park" w:date="2022-10-21T16:18:00Z"/>
                <w:rFonts w:cs="Arial"/>
              </w:rPr>
            </w:pPr>
            <w:ins w:id="4572" w:author="Jin Woong Park" w:date="2022-10-21T16:18: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9773CC">
            <w:pPr>
              <w:pStyle w:val="TAC"/>
              <w:keepNext w:val="0"/>
              <w:widowControl w:val="0"/>
              <w:rPr>
                <w:ins w:id="4573" w:author="Jin Woong Park" w:date="2022-10-21T16:18:00Z"/>
                <w:rFonts w:cs="Arial"/>
              </w:rPr>
            </w:pPr>
            <w:ins w:id="4574" w:author="Jin Woong Park" w:date="2022-10-21T16: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9773CC">
            <w:pPr>
              <w:pStyle w:val="TAL"/>
              <w:keepNext w:val="0"/>
              <w:widowControl w:val="0"/>
              <w:rPr>
                <w:ins w:id="4575" w:author="Jin Woong Park" w:date="2022-10-21T16:18:00Z"/>
                <w:rFonts w:cs="Arial"/>
              </w:rPr>
            </w:pPr>
            <w:ins w:id="4576" w:author="Jin Woong Park" w:date="2022-10-21T16:18: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9773CC">
            <w:pPr>
              <w:pStyle w:val="TAR"/>
              <w:keepNext w:val="0"/>
              <w:widowControl w:val="0"/>
              <w:rPr>
                <w:ins w:id="4577" w:author="Jin Woong Park" w:date="2022-10-21T16:18:00Z"/>
                <w:rFonts w:cs="Arial"/>
              </w:rPr>
            </w:pPr>
            <w:ins w:id="4578" w:author="Jin Woong Park" w:date="2022-10-21T16:18: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9773CC">
            <w:pPr>
              <w:pStyle w:val="TAC"/>
              <w:keepNext w:val="0"/>
              <w:widowControl w:val="0"/>
              <w:rPr>
                <w:ins w:id="4579" w:author="Jin Woong Park" w:date="2022-10-21T16:18:00Z"/>
                <w:rFonts w:cs="Arial"/>
              </w:rPr>
            </w:pPr>
            <w:ins w:id="4580" w:author="Jin Woong Park" w:date="2022-10-21T16: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9773CC">
            <w:pPr>
              <w:pStyle w:val="TAL"/>
              <w:keepNext w:val="0"/>
              <w:widowControl w:val="0"/>
              <w:rPr>
                <w:ins w:id="4581" w:author="Jin Woong Park" w:date="2022-10-21T16:18:00Z"/>
                <w:rFonts w:cs="Arial"/>
              </w:rPr>
            </w:pPr>
            <w:ins w:id="4582" w:author="Jin Woong Park" w:date="2022-10-21T16:18: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9773CC">
            <w:pPr>
              <w:pStyle w:val="TAC"/>
              <w:keepNext w:val="0"/>
              <w:widowControl w:val="0"/>
              <w:rPr>
                <w:ins w:id="4583" w:author="Jin Woong Park" w:date="2022-10-21T16:18:00Z"/>
                <w:rFonts w:cs="Arial"/>
                <w:lang w:eastAsia="zh-CN"/>
              </w:rPr>
            </w:pPr>
            <w:ins w:id="4584" w:author="Jin Woong Park" w:date="2022-10-21T16:18:00Z">
              <w:r>
                <w:rPr>
                  <w:rFonts w:eastAsia="맑은 고딕" w:cs="Arial"/>
                  <w:lang w:eastAsia="ko-KR"/>
                </w:rPr>
                <w:t>TDD</w:t>
              </w:r>
            </w:ins>
          </w:p>
        </w:tc>
      </w:tr>
    </w:tbl>
    <w:p w14:paraId="598B360C" w14:textId="2187BB68" w:rsidR="00ED422D" w:rsidRDefault="00ED422D" w:rsidP="00ED422D">
      <w:pPr>
        <w:pStyle w:val="TH"/>
        <w:rPr>
          <w:ins w:id="4585" w:author="Jin Woong Park" w:date="2022-10-21T16:18:00Z"/>
        </w:rPr>
      </w:pPr>
      <w:ins w:id="4586" w:author="Jin Woong Park" w:date="2022-10-21T16:18:00Z">
        <w:r>
          <w:t xml:space="preserve">Table </w:t>
        </w:r>
      </w:ins>
      <w:ins w:id="4587" w:author="Jin Woong Park" w:date="2022-10-21T16:19:00Z">
        <w:r>
          <w:t>6.10</w:t>
        </w:r>
      </w:ins>
      <w:ins w:id="4588" w:author="Jin Woong Park" w:date="2022-10-21T16:18:00Z">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9773CC">
        <w:trPr>
          <w:trHeight w:val="187"/>
          <w:tblHeader/>
          <w:jc w:val="center"/>
          <w:ins w:id="4589" w:author="Jin Woong Park" w:date="2022-10-21T16:18:00Z"/>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9773CC">
            <w:pPr>
              <w:pStyle w:val="TAH"/>
              <w:rPr>
                <w:ins w:id="4590" w:author="Jin Woong Park" w:date="2022-10-21T16:18:00Z"/>
                <w:lang w:eastAsia="fi-FI"/>
              </w:rPr>
            </w:pPr>
            <w:ins w:id="4591" w:author="Jin Woong Park" w:date="2022-10-21T16:18:00Z">
              <w:r w:rsidRPr="00877CC8">
                <w:rPr>
                  <w:lang w:eastAsia="fi-FI"/>
                </w:rPr>
                <w:t>EN-DC</w:t>
              </w:r>
            </w:ins>
          </w:p>
          <w:p w14:paraId="7DF94A62" w14:textId="77777777" w:rsidR="00ED422D" w:rsidRPr="00877CC8" w:rsidRDefault="00ED422D" w:rsidP="009773CC">
            <w:pPr>
              <w:pStyle w:val="TAH"/>
              <w:rPr>
                <w:ins w:id="4592" w:author="Jin Woong Park" w:date="2022-10-21T16:18:00Z"/>
                <w:lang w:eastAsia="fi-FI"/>
              </w:rPr>
            </w:pPr>
            <w:ins w:id="4593" w:author="Jin Woong Park" w:date="2022-10-21T16:1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9773CC">
            <w:pPr>
              <w:pStyle w:val="TAH"/>
              <w:rPr>
                <w:ins w:id="4594" w:author="Jin Woong Park" w:date="2022-10-21T16:18:00Z"/>
                <w:lang w:val="fr-FR" w:eastAsia="fi-FI"/>
              </w:rPr>
            </w:pPr>
            <w:ins w:id="4595" w:author="Jin Woong Park" w:date="2022-10-21T16:18:00Z">
              <w:r w:rsidRPr="00877CC8">
                <w:rPr>
                  <w:lang w:val="fr-FR" w:eastAsia="fi-FI"/>
                </w:rPr>
                <w:t>Uplink EN-DC</w:t>
              </w:r>
            </w:ins>
          </w:p>
          <w:p w14:paraId="380D7A8D" w14:textId="77777777" w:rsidR="00ED422D" w:rsidRPr="00877CC8" w:rsidRDefault="00ED422D" w:rsidP="009773CC">
            <w:pPr>
              <w:pStyle w:val="TAH"/>
              <w:rPr>
                <w:ins w:id="4596" w:author="Jin Woong Park" w:date="2022-10-21T16:18:00Z"/>
                <w:lang w:val="fr-FR" w:eastAsia="fi-FI"/>
              </w:rPr>
            </w:pPr>
            <w:ins w:id="4597" w:author="Jin Woong Park" w:date="2022-10-21T16:18:00Z">
              <w:r w:rsidRPr="00877CC8">
                <w:rPr>
                  <w:lang w:val="fr-FR" w:eastAsia="fi-FI"/>
                </w:rPr>
                <w:t>configuration</w:t>
              </w:r>
            </w:ins>
          </w:p>
          <w:p w14:paraId="782355FA" w14:textId="77777777" w:rsidR="00ED422D" w:rsidRPr="00877CC8" w:rsidRDefault="00ED422D" w:rsidP="009773CC">
            <w:pPr>
              <w:pStyle w:val="TAH"/>
              <w:rPr>
                <w:ins w:id="4598" w:author="Jin Woong Park" w:date="2022-10-21T16:18:00Z"/>
                <w:lang w:val="fr-FR" w:eastAsia="fi-FI"/>
              </w:rPr>
            </w:pPr>
            <w:ins w:id="4599" w:author="Jin Woong Park" w:date="2022-10-21T16:18:00Z">
              <w:r w:rsidRPr="00877CC8">
                <w:rPr>
                  <w:lang w:val="fr-FR" w:eastAsia="fi-FI"/>
                </w:rPr>
                <w:t>(NOTE 1)</w:t>
              </w:r>
            </w:ins>
          </w:p>
        </w:tc>
      </w:tr>
      <w:tr w:rsidR="00ED422D" w:rsidRPr="00877CC8" w14:paraId="16350F6F" w14:textId="77777777" w:rsidTr="009773CC">
        <w:trPr>
          <w:trHeight w:val="187"/>
          <w:jc w:val="center"/>
          <w:ins w:id="4600" w:author="Jin Woong Park" w:date="2022-10-21T16:18:00Z"/>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9773CC">
            <w:pPr>
              <w:pStyle w:val="TAC"/>
              <w:rPr>
                <w:ins w:id="4601" w:author="Jin Woong Park" w:date="2022-10-21T16:18:00Z"/>
              </w:rPr>
            </w:pPr>
            <w:ins w:id="4602" w:author="Jin Woong Park" w:date="2022-10-21T16:18:00Z">
              <w:r w:rsidRPr="008755F7">
                <w:t>DC_</w:t>
              </w:r>
              <w:r>
                <w:t>7A</w:t>
              </w:r>
              <w:r w:rsidRPr="00A474A6">
                <w:t>-</w:t>
              </w:r>
              <w:r>
                <w:t>n</w:t>
              </w:r>
              <w:r w:rsidRPr="00A474A6">
                <w:t>26</w:t>
              </w:r>
              <w:r>
                <w:t>A</w:t>
              </w:r>
              <w:r w:rsidRPr="00A474A6">
                <w:t>-n78</w:t>
              </w:r>
              <w:r>
                <w:t>A</w:t>
              </w:r>
            </w:ins>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9773CC">
            <w:pPr>
              <w:pStyle w:val="TAC"/>
              <w:rPr>
                <w:ins w:id="4603" w:author="Jin Woong Park" w:date="2022-10-21T16:18:00Z"/>
              </w:rPr>
            </w:pPr>
            <w:ins w:id="4604" w:author="Jin Woong Park" w:date="2022-10-21T16:18:00Z">
              <w:r>
                <w:t>DC_7A_n26A</w:t>
              </w:r>
              <w:r>
                <w:br/>
                <w:t>DC_7A_n78A</w:t>
              </w:r>
            </w:ins>
          </w:p>
        </w:tc>
      </w:tr>
      <w:tr w:rsidR="00ED422D" w:rsidRPr="00877CC8" w14:paraId="730F08D9" w14:textId="77777777" w:rsidTr="009773CC">
        <w:trPr>
          <w:trHeight w:val="187"/>
          <w:jc w:val="center"/>
          <w:ins w:id="4605" w:author="Jin Woong Park" w:date="2022-10-21T16:18:00Z"/>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9773CC">
            <w:pPr>
              <w:pStyle w:val="TAC"/>
              <w:rPr>
                <w:ins w:id="4606" w:author="Jin Woong Park" w:date="2022-10-21T16:18:00Z"/>
              </w:rPr>
            </w:pPr>
            <w:ins w:id="4607" w:author="Jin Woong Park" w:date="2022-10-21T16:18:00Z">
              <w:r w:rsidRPr="00D8242E">
                <w:t>DC_</w:t>
              </w:r>
              <w:r>
                <w:t>7</w:t>
              </w:r>
              <w:r w:rsidRPr="00D8242E">
                <w:t>C_n26A-n78A</w:t>
              </w:r>
            </w:ins>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9773CC">
            <w:pPr>
              <w:pStyle w:val="TAC"/>
              <w:rPr>
                <w:ins w:id="4608" w:author="Jin Woong Park" w:date="2022-10-21T16:18:00Z"/>
              </w:rPr>
            </w:pPr>
            <w:ins w:id="4609" w:author="Jin Woong Park" w:date="2022-10-21T16:18:00Z">
              <w:r>
                <w:t>DC_7A_n26A</w:t>
              </w:r>
            </w:ins>
          </w:p>
          <w:p w14:paraId="64EDEBD7" w14:textId="77777777" w:rsidR="00ED422D" w:rsidRDefault="00ED422D" w:rsidP="009773CC">
            <w:pPr>
              <w:pStyle w:val="TAC"/>
              <w:rPr>
                <w:ins w:id="4610" w:author="Jin Woong Park" w:date="2022-10-21T16:18:00Z"/>
              </w:rPr>
            </w:pPr>
            <w:ins w:id="4611" w:author="Jin Woong Park" w:date="2022-10-21T16:18:00Z">
              <w:r>
                <w:t>DC_7C_n26A</w:t>
              </w:r>
            </w:ins>
          </w:p>
          <w:p w14:paraId="167D907E" w14:textId="77777777" w:rsidR="00ED422D" w:rsidRDefault="00ED422D" w:rsidP="009773CC">
            <w:pPr>
              <w:pStyle w:val="TAC"/>
              <w:rPr>
                <w:ins w:id="4612" w:author="Jin Woong Park" w:date="2022-10-21T16:18:00Z"/>
              </w:rPr>
            </w:pPr>
            <w:ins w:id="4613" w:author="Jin Woong Park" w:date="2022-10-21T16:18:00Z">
              <w:r>
                <w:t>DC_7A_n78A</w:t>
              </w:r>
            </w:ins>
          </w:p>
          <w:p w14:paraId="6A1CEF23" w14:textId="77777777" w:rsidR="00ED422D" w:rsidRDefault="00ED422D" w:rsidP="009773CC">
            <w:pPr>
              <w:pStyle w:val="TAC"/>
              <w:rPr>
                <w:ins w:id="4614" w:author="Jin Woong Park" w:date="2022-10-21T16:18:00Z"/>
              </w:rPr>
            </w:pPr>
            <w:ins w:id="4615" w:author="Jin Woong Park" w:date="2022-10-21T16:18:00Z">
              <w:r>
                <w:t>DC_7C_n78A</w:t>
              </w:r>
            </w:ins>
          </w:p>
        </w:tc>
      </w:tr>
    </w:tbl>
    <w:p w14:paraId="1CD72D7E" w14:textId="670D2963" w:rsidR="00ED422D" w:rsidRPr="00F61207" w:rsidRDefault="00ED422D" w:rsidP="00ED422D">
      <w:pPr>
        <w:pStyle w:val="3"/>
        <w:rPr>
          <w:ins w:id="4616" w:author="Jin Woong Park" w:date="2022-10-21T16:19:00Z"/>
          <w:lang w:val="en-US" w:eastAsia="zh-CN"/>
        </w:rPr>
      </w:pPr>
      <w:bookmarkStart w:id="4617" w:name="_Toc117262932"/>
      <w:ins w:id="4618" w:author="Jin Woong Park" w:date="2022-10-21T16:19:00Z">
        <w:r>
          <w:rPr>
            <w:lang w:val="en-US" w:eastAsia="zh-CN"/>
          </w:rPr>
          <w:t>6.10</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4617"/>
      </w:ins>
    </w:p>
    <w:p w14:paraId="05F9015C" w14:textId="77777777" w:rsidR="00ED422D" w:rsidRDefault="00ED422D" w:rsidP="00ED422D">
      <w:pPr>
        <w:pStyle w:val="TH"/>
        <w:rPr>
          <w:ins w:id="4619" w:author="Jin Woong Park" w:date="2022-10-21T16:19:00Z"/>
          <w:rFonts w:eastAsia="Yu Mincho"/>
          <w:sz w:val="28"/>
          <w:szCs w:val="28"/>
          <w:lang w:eastAsia="ja-JP"/>
        </w:rPr>
      </w:pPr>
      <w:ins w:id="4620" w:author="Jin Woong Park" w:date="2022-10-21T16:19:00Z">
        <w:r>
          <w:t>Table 6.1</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4621">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ED422D" w14:paraId="15EFC68F" w14:textId="77777777" w:rsidTr="009773CC">
        <w:trPr>
          <w:trHeight w:val="162"/>
          <w:jc w:val="center"/>
          <w:ins w:id="4622" w:author="Jin Woong Park" w:date="2022-10-21T16:19:00Z"/>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9773CC">
            <w:pPr>
              <w:keepLines/>
              <w:widowControl w:val="0"/>
              <w:spacing w:after="0"/>
              <w:jc w:val="center"/>
              <w:rPr>
                <w:ins w:id="4623" w:author="Jin Woong Park" w:date="2022-10-21T16:19: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9773CC">
            <w:pPr>
              <w:pStyle w:val="TAH"/>
              <w:rPr>
                <w:ins w:id="4624" w:author="Jin Woong Park" w:date="2022-10-21T16:19:00Z"/>
              </w:rPr>
            </w:pPr>
            <w:ins w:id="4625" w:author="Jin Woong Park" w:date="2022-10-21T16:19:00Z">
              <w:r>
                <w:rPr>
                  <w:lang w:eastAsia="ja-JP"/>
                </w:rPr>
                <w:t>DC</w:t>
              </w:r>
              <w:r>
                <w:t xml:space="preserve"> operating / channel bandwidth</w:t>
              </w:r>
            </w:ins>
          </w:p>
        </w:tc>
      </w:tr>
      <w:tr w:rsidR="00ED422D" w14:paraId="17CE30BE" w14:textId="77777777" w:rsidTr="009773CC">
        <w:trPr>
          <w:trHeight w:val="586"/>
          <w:jc w:val="center"/>
          <w:ins w:id="4626" w:author="Jin Woong Park" w:date="2022-10-21T16:1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9773CC">
            <w:pPr>
              <w:pStyle w:val="TAH"/>
              <w:rPr>
                <w:ins w:id="4627" w:author="Jin Woong Park" w:date="2022-10-21T16:19:00Z"/>
              </w:rPr>
            </w:pPr>
            <w:ins w:id="4628" w:author="Jin Woong Park" w:date="2022-10-21T16:19: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9773CC">
            <w:pPr>
              <w:pStyle w:val="TAH"/>
              <w:rPr>
                <w:ins w:id="4629" w:author="Jin Woong Park" w:date="2022-10-21T16:19:00Z"/>
              </w:rPr>
            </w:pPr>
            <w:ins w:id="4630" w:author="Jin Woong Park" w:date="2022-10-21T16: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9773CC">
            <w:pPr>
              <w:pStyle w:val="TAH"/>
              <w:rPr>
                <w:ins w:id="4631" w:author="Jin Woong Park" w:date="2022-10-21T16:19:00Z"/>
                <w:lang w:eastAsia="ja-JP"/>
              </w:rPr>
            </w:pPr>
            <w:ins w:id="4632" w:author="Jin Woong Park" w:date="2022-10-21T16:19:00Z">
              <w:r>
                <w:rPr>
                  <w:lang w:eastAsia="ja-JP"/>
                </w:rPr>
                <w:t>Subcarrier spacing</w:t>
              </w:r>
            </w:ins>
          </w:p>
          <w:p w14:paraId="4D7EB80C" w14:textId="77777777" w:rsidR="00ED422D" w:rsidRDefault="00ED422D" w:rsidP="009773CC">
            <w:pPr>
              <w:pStyle w:val="TAH"/>
              <w:rPr>
                <w:ins w:id="4633" w:author="Jin Woong Park" w:date="2022-10-21T16:19:00Z"/>
                <w:lang w:eastAsia="ja-JP"/>
              </w:rPr>
            </w:pPr>
            <w:ins w:id="4634" w:author="Jin Woong Park" w:date="2022-10-21T16: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9773CC">
            <w:pPr>
              <w:pStyle w:val="TAH"/>
              <w:rPr>
                <w:ins w:id="4635" w:author="Jin Woong Park" w:date="2022-10-21T16:19:00Z"/>
                <w:lang w:eastAsia="ja-JP"/>
              </w:rPr>
            </w:pPr>
            <w:ins w:id="4636" w:author="Jin Woong Park" w:date="2022-10-21T16:19:00Z">
              <w:r>
                <w:rPr>
                  <w:lang w:eastAsia="ja-JP"/>
                </w:rPr>
                <w:t>5</w:t>
              </w:r>
            </w:ins>
          </w:p>
          <w:p w14:paraId="4C89235E" w14:textId="77777777" w:rsidR="00ED422D" w:rsidRDefault="00ED422D" w:rsidP="009773CC">
            <w:pPr>
              <w:pStyle w:val="TAH"/>
              <w:rPr>
                <w:ins w:id="4637" w:author="Jin Woong Park" w:date="2022-10-21T16:19:00Z"/>
                <w:lang w:eastAsia="ja-JP"/>
              </w:rPr>
            </w:pPr>
            <w:ins w:id="4638" w:author="Jin Woong Park" w:date="2022-10-21T16: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9773CC">
            <w:pPr>
              <w:pStyle w:val="TAH"/>
              <w:rPr>
                <w:ins w:id="4639" w:author="Jin Woong Park" w:date="2022-10-21T16:19:00Z"/>
                <w:lang w:eastAsia="ja-JP"/>
              </w:rPr>
            </w:pPr>
            <w:ins w:id="4640" w:author="Jin Woong Park" w:date="2022-10-21T16:19:00Z">
              <w:r>
                <w:rPr>
                  <w:lang w:eastAsia="ja-JP"/>
                </w:rPr>
                <w:t>10</w:t>
              </w:r>
            </w:ins>
          </w:p>
          <w:p w14:paraId="690FB186" w14:textId="77777777" w:rsidR="00ED422D" w:rsidRDefault="00ED422D" w:rsidP="009773CC">
            <w:pPr>
              <w:pStyle w:val="TAH"/>
              <w:rPr>
                <w:ins w:id="4641" w:author="Jin Woong Park" w:date="2022-10-21T16:19:00Z"/>
              </w:rPr>
            </w:pPr>
            <w:ins w:id="4642" w:author="Jin Woong Park" w:date="2022-10-21T16: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9773CC">
            <w:pPr>
              <w:pStyle w:val="TAH"/>
              <w:rPr>
                <w:ins w:id="4643" w:author="Jin Woong Park" w:date="2022-10-21T16:19:00Z"/>
                <w:lang w:eastAsia="ja-JP"/>
              </w:rPr>
            </w:pPr>
            <w:ins w:id="4644" w:author="Jin Woong Park" w:date="2022-10-21T16:19:00Z">
              <w:r>
                <w:rPr>
                  <w:lang w:eastAsia="ja-JP"/>
                </w:rPr>
                <w:t>15</w:t>
              </w:r>
            </w:ins>
          </w:p>
          <w:p w14:paraId="01356C43" w14:textId="77777777" w:rsidR="00ED422D" w:rsidRDefault="00ED422D" w:rsidP="009773CC">
            <w:pPr>
              <w:pStyle w:val="TAH"/>
              <w:rPr>
                <w:ins w:id="4645" w:author="Jin Woong Park" w:date="2022-10-21T16:19:00Z"/>
              </w:rPr>
            </w:pPr>
            <w:ins w:id="4646" w:author="Jin Woong Park" w:date="2022-10-21T16: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9773CC">
            <w:pPr>
              <w:pStyle w:val="TAH"/>
              <w:rPr>
                <w:ins w:id="4647" w:author="Jin Woong Park" w:date="2022-10-21T16:19:00Z"/>
                <w:lang w:eastAsia="ja-JP"/>
              </w:rPr>
            </w:pPr>
            <w:ins w:id="4648" w:author="Jin Woong Park" w:date="2022-10-21T16:19:00Z">
              <w:r>
                <w:rPr>
                  <w:lang w:eastAsia="ja-JP"/>
                </w:rPr>
                <w:t>20</w:t>
              </w:r>
            </w:ins>
          </w:p>
          <w:p w14:paraId="47A0F5D4" w14:textId="77777777" w:rsidR="00ED422D" w:rsidRDefault="00ED422D" w:rsidP="009773CC">
            <w:pPr>
              <w:pStyle w:val="TAH"/>
              <w:rPr>
                <w:ins w:id="4649" w:author="Jin Woong Park" w:date="2022-10-21T16:19:00Z"/>
              </w:rPr>
            </w:pPr>
            <w:ins w:id="4650" w:author="Jin Woong Park" w:date="2022-10-21T16: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9773CC">
            <w:pPr>
              <w:pStyle w:val="TAH"/>
              <w:rPr>
                <w:ins w:id="4651" w:author="Jin Woong Park" w:date="2022-10-21T16:19:00Z"/>
                <w:lang w:eastAsia="zh-TW"/>
              </w:rPr>
            </w:pPr>
            <w:ins w:id="4652" w:author="Jin Woong Park" w:date="2022-10-21T16: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9773CC">
            <w:pPr>
              <w:pStyle w:val="TAH"/>
              <w:rPr>
                <w:ins w:id="4653" w:author="Jin Woong Park" w:date="2022-10-21T16:19:00Z"/>
                <w:lang w:eastAsia="zh-TW"/>
              </w:rPr>
            </w:pPr>
            <w:ins w:id="4654" w:author="Jin Woong Park" w:date="2022-10-21T16: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9773CC">
            <w:pPr>
              <w:pStyle w:val="TAH"/>
              <w:rPr>
                <w:ins w:id="4655" w:author="Jin Woong Park" w:date="2022-10-21T16:19:00Z"/>
                <w:lang w:eastAsia="ja-JP"/>
              </w:rPr>
            </w:pPr>
            <w:ins w:id="4656" w:author="Jin Woong Park" w:date="2022-10-21T16:19:00Z">
              <w:r>
                <w:rPr>
                  <w:lang w:eastAsia="ja-JP"/>
                </w:rPr>
                <w:t>40</w:t>
              </w:r>
            </w:ins>
          </w:p>
          <w:p w14:paraId="6D75E5F0" w14:textId="77777777" w:rsidR="00ED422D" w:rsidRDefault="00ED422D" w:rsidP="009773CC">
            <w:pPr>
              <w:pStyle w:val="TAH"/>
              <w:rPr>
                <w:ins w:id="4657" w:author="Jin Woong Park" w:date="2022-10-21T16:19:00Z"/>
                <w:lang w:eastAsia="zh-TW"/>
              </w:rPr>
            </w:pPr>
            <w:ins w:id="4658" w:author="Jin Woong Park" w:date="2022-10-21T16: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9773CC">
            <w:pPr>
              <w:pStyle w:val="TAH"/>
              <w:rPr>
                <w:ins w:id="4659" w:author="Jin Woong Park" w:date="2022-10-21T16:19:00Z"/>
                <w:lang w:eastAsia="ja-JP"/>
              </w:rPr>
            </w:pPr>
            <w:ins w:id="4660" w:author="Jin Woong Park" w:date="2022-10-21T16:19:00Z">
              <w:r>
                <w:rPr>
                  <w:lang w:eastAsia="ja-JP"/>
                </w:rPr>
                <w:t>50</w:t>
              </w:r>
            </w:ins>
          </w:p>
          <w:p w14:paraId="128E2B91" w14:textId="77777777" w:rsidR="00ED422D" w:rsidRDefault="00ED422D" w:rsidP="009773CC">
            <w:pPr>
              <w:pStyle w:val="TAH"/>
              <w:rPr>
                <w:ins w:id="4661" w:author="Jin Woong Park" w:date="2022-10-21T16:19:00Z"/>
              </w:rPr>
            </w:pPr>
            <w:ins w:id="4662" w:author="Jin Woong Park" w:date="2022-10-21T16: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9773CC">
            <w:pPr>
              <w:pStyle w:val="TAH"/>
              <w:rPr>
                <w:ins w:id="4663" w:author="Jin Woong Park" w:date="2022-10-21T16:19:00Z"/>
                <w:lang w:eastAsia="ja-JP"/>
              </w:rPr>
            </w:pPr>
            <w:ins w:id="4664" w:author="Jin Woong Park" w:date="2022-10-21T16:19:00Z">
              <w:r>
                <w:rPr>
                  <w:lang w:eastAsia="ja-JP"/>
                </w:rPr>
                <w:t>60</w:t>
              </w:r>
            </w:ins>
          </w:p>
          <w:p w14:paraId="2DA69598" w14:textId="77777777" w:rsidR="00ED422D" w:rsidRDefault="00ED422D" w:rsidP="009773CC">
            <w:pPr>
              <w:pStyle w:val="TAH"/>
              <w:rPr>
                <w:ins w:id="4665" w:author="Jin Woong Park" w:date="2022-10-21T16:19:00Z"/>
                <w:lang w:eastAsia="zh-TW"/>
              </w:rPr>
            </w:pPr>
            <w:ins w:id="4666" w:author="Jin Woong Park" w:date="2022-10-21T16: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9773CC">
            <w:pPr>
              <w:pStyle w:val="TAH"/>
              <w:rPr>
                <w:ins w:id="4667" w:author="Jin Woong Park" w:date="2022-10-21T16:19:00Z"/>
                <w:lang w:eastAsia="ja-JP"/>
              </w:rPr>
            </w:pPr>
            <w:ins w:id="4668" w:author="Jin Woong Park" w:date="2022-10-21T16:19:00Z">
              <w:r>
                <w:rPr>
                  <w:lang w:eastAsia="ja-JP"/>
                </w:rPr>
                <w:t>70</w:t>
              </w:r>
            </w:ins>
          </w:p>
          <w:p w14:paraId="3D3467D5" w14:textId="77777777" w:rsidR="00ED422D" w:rsidRDefault="00ED422D" w:rsidP="009773CC">
            <w:pPr>
              <w:pStyle w:val="TAH"/>
              <w:rPr>
                <w:ins w:id="4669" w:author="Jin Woong Park" w:date="2022-10-21T16:19:00Z"/>
                <w:lang w:eastAsia="ja-JP"/>
              </w:rPr>
            </w:pPr>
            <w:ins w:id="4670" w:author="Jin Woong Park" w:date="2022-10-21T16: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9773CC">
            <w:pPr>
              <w:pStyle w:val="TAH"/>
              <w:rPr>
                <w:ins w:id="4671" w:author="Jin Woong Park" w:date="2022-10-21T16:19:00Z"/>
                <w:lang w:eastAsia="ja-JP"/>
              </w:rPr>
            </w:pPr>
            <w:ins w:id="4672" w:author="Jin Woong Park" w:date="2022-10-21T16:19:00Z">
              <w:r>
                <w:rPr>
                  <w:lang w:eastAsia="ja-JP"/>
                </w:rPr>
                <w:t>80</w:t>
              </w:r>
            </w:ins>
          </w:p>
          <w:p w14:paraId="35D530E1" w14:textId="77777777" w:rsidR="00ED422D" w:rsidRDefault="00ED422D" w:rsidP="009773CC">
            <w:pPr>
              <w:pStyle w:val="TAH"/>
              <w:rPr>
                <w:ins w:id="4673" w:author="Jin Woong Park" w:date="2022-10-21T16:19:00Z"/>
                <w:lang w:eastAsia="ja-JP"/>
              </w:rPr>
            </w:pPr>
            <w:ins w:id="4674" w:author="Jin Woong Park" w:date="2022-10-21T16: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9773CC">
            <w:pPr>
              <w:pStyle w:val="TAH"/>
              <w:rPr>
                <w:ins w:id="4675" w:author="Jin Woong Park" w:date="2022-10-21T16:19:00Z"/>
                <w:lang w:eastAsia="zh-TW"/>
              </w:rPr>
            </w:pPr>
            <w:ins w:id="4676" w:author="Jin Woong Park" w:date="2022-10-21T16: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9773CC">
            <w:pPr>
              <w:pStyle w:val="TAH"/>
              <w:rPr>
                <w:ins w:id="4677" w:author="Jin Woong Park" w:date="2022-10-21T16:19:00Z"/>
              </w:rPr>
            </w:pPr>
            <w:ins w:id="4678" w:author="Jin Woong Park" w:date="2022-10-21T16:19: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9773CC">
            <w:pPr>
              <w:pStyle w:val="TAH"/>
              <w:rPr>
                <w:ins w:id="4679" w:author="Jin Woong Park" w:date="2022-10-21T16:19:00Z"/>
              </w:rPr>
            </w:pPr>
            <w:ins w:id="4680" w:author="Jin Woong Park" w:date="2022-10-21T16:19:00Z">
              <w:r>
                <w:t>Maximum aggregated bandwidth</w:t>
              </w:r>
            </w:ins>
          </w:p>
          <w:p w14:paraId="79F3C4B4" w14:textId="77777777" w:rsidR="00ED422D" w:rsidRDefault="00ED422D" w:rsidP="009773CC">
            <w:pPr>
              <w:pStyle w:val="TAH"/>
              <w:rPr>
                <w:ins w:id="4681" w:author="Jin Woong Park" w:date="2022-10-21T16:19:00Z"/>
              </w:rPr>
            </w:pPr>
            <w:ins w:id="4682" w:author="Jin Woong Park" w:date="2022-10-21T16:19:00Z">
              <w:r>
                <w:t>[MHz]</w:t>
              </w:r>
            </w:ins>
          </w:p>
        </w:tc>
      </w:tr>
      <w:tr w:rsidR="00ED422D" w14:paraId="0E008280" w14:textId="77777777" w:rsidTr="009773CC">
        <w:trPr>
          <w:trHeight w:val="152"/>
          <w:jc w:val="center"/>
          <w:ins w:id="4683" w:author="Jin Woong Park" w:date="2022-10-21T16:19:00Z"/>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9773CC">
            <w:pPr>
              <w:pStyle w:val="TAC"/>
              <w:rPr>
                <w:ins w:id="4684" w:author="Jin Woong Park" w:date="2022-10-21T16:19:00Z"/>
              </w:rPr>
            </w:pPr>
            <w:ins w:id="4685" w:author="Jin Woong Park" w:date="2022-10-21T16:19:00Z">
              <w:r w:rsidRPr="006F0068">
                <w:t>DC_</w:t>
              </w:r>
              <w:r>
                <w:t>7</w:t>
              </w:r>
              <w:r w:rsidRPr="006F0068">
                <w:t>A</w:t>
              </w:r>
              <w:r>
                <w:t>_</w:t>
              </w:r>
              <w:r w:rsidRPr="006F0068">
                <w:t>n26A-n78A</w:t>
              </w:r>
              <w:r>
                <w:t xml:space="preserve"> </w:t>
              </w:r>
            </w:ins>
          </w:p>
          <w:p w14:paraId="5257D07F" w14:textId="77777777" w:rsidR="00ED422D" w:rsidRPr="0095706B" w:rsidRDefault="00ED422D" w:rsidP="009773CC">
            <w:pPr>
              <w:pStyle w:val="TAC"/>
              <w:rPr>
                <w:ins w:id="4686" w:author="Jin Woong Park" w:date="2022-10-21T16:19: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9773CC">
            <w:pPr>
              <w:pStyle w:val="TAC"/>
              <w:rPr>
                <w:ins w:id="4687" w:author="Jin Woong Park" w:date="2022-10-21T16:19:00Z"/>
                <w:rFonts w:eastAsia="SimSun"/>
                <w:lang w:eastAsia="zh-CN"/>
              </w:rPr>
            </w:pPr>
            <w:ins w:id="4688" w:author="Jin Woong Park" w:date="2022-10-21T16:19:00Z">
              <w:r>
                <w:rPr>
                  <w:rFonts w:eastAsia="SimSun"/>
                  <w:lang w:eastAsia="zh-CN"/>
                </w:rPr>
                <w:t>7</w:t>
              </w:r>
            </w:ins>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9773CC">
            <w:pPr>
              <w:pStyle w:val="TAC"/>
              <w:rPr>
                <w:ins w:id="4689" w:author="Jin Woong Park" w:date="2022-10-21T16:19:00Z"/>
                <w:rFonts w:eastAsia="SimSun"/>
                <w:lang w:eastAsia="zh-CN"/>
              </w:rPr>
            </w:pPr>
            <w:ins w:id="4690" w:author="Jin Woong Park" w:date="2022-10-21T16:19: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9773CC">
            <w:pPr>
              <w:pStyle w:val="TAC"/>
              <w:rPr>
                <w:ins w:id="4691" w:author="Jin Woong Park" w:date="2022-10-21T16:19:00Z"/>
                <w:lang w:eastAsia="ja-JP"/>
              </w:rPr>
            </w:pPr>
            <w:ins w:id="4692" w:author="Jin Woong Park" w:date="2022-10-21T16:19: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9773CC">
            <w:pPr>
              <w:pStyle w:val="TAC"/>
              <w:rPr>
                <w:ins w:id="4693" w:author="Jin Woong Park" w:date="2022-10-21T16:19:00Z"/>
              </w:rPr>
            </w:pPr>
            <w:ins w:id="4694" w:author="Jin Woong Park" w:date="2022-10-21T16:19: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9773CC">
            <w:pPr>
              <w:pStyle w:val="TAC"/>
              <w:rPr>
                <w:ins w:id="4695" w:author="Jin Woong Park" w:date="2022-10-21T16:19:00Z"/>
                <w:lang w:eastAsia="ja-JP"/>
              </w:rPr>
            </w:pPr>
            <w:ins w:id="4696" w:author="Jin Woong Park" w:date="2022-10-21T16:19: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9773CC">
            <w:pPr>
              <w:pStyle w:val="TAC"/>
              <w:rPr>
                <w:ins w:id="4697" w:author="Jin Woong Park" w:date="2022-10-21T16:19:00Z"/>
              </w:rPr>
            </w:pPr>
            <w:ins w:id="4698" w:author="Jin Woong Park" w:date="2022-10-21T16:19: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9773CC">
            <w:pPr>
              <w:pStyle w:val="TAC"/>
              <w:rPr>
                <w:ins w:id="4699" w:author="Jin Woong Park" w:date="2022-10-21T16:19:00Z"/>
              </w:rPr>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9773CC">
            <w:pPr>
              <w:pStyle w:val="TAC"/>
              <w:rPr>
                <w:ins w:id="4700" w:author="Jin Woong Park" w:date="2022-10-21T16:19:00Z"/>
              </w:rPr>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9773CC">
            <w:pPr>
              <w:pStyle w:val="TAC"/>
              <w:rPr>
                <w:ins w:id="4701"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9773CC">
            <w:pPr>
              <w:pStyle w:val="TAC"/>
              <w:rPr>
                <w:ins w:id="4702" w:author="Jin Woong Park" w:date="2022-10-21T16:19:00Z"/>
              </w:rPr>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9773CC">
            <w:pPr>
              <w:pStyle w:val="TAC"/>
              <w:rPr>
                <w:ins w:id="4703"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9773CC">
            <w:pPr>
              <w:pStyle w:val="TAC"/>
              <w:rPr>
                <w:ins w:id="4704"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9773CC">
            <w:pPr>
              <w:pStyle w:val="TAC"/>
              <w:rPr>
                <w:ins w:id="4705" w:author="Jin Woong Park" w:date="2022-10-21T16:19:00Z"/>
              </w:rPr>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9773CC">
            <w:pPr>
              <w:pStyle w:val="TAC"/>
              <w:rPr>
                <w:ins w:id="4706"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9773CC">
            <w:pPr>
              <w:pStyle w:val="TAC"/>
              <w:rPr>
                <w:ins w:id="4707" w:author="Jin Woong Park" w:date="2022-10-21T16:19:00Z"/>
              </w:rPr>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9773CC">
            <w:pPr>
              <w:pStyle w:val="TAC"/>
              <w:rPr>
                <w:ins w:id="4708" w:author="Jin Woong Park" w:date="2022-10-21T16:19:00Z"/>
                <w:lang w:eastAsia="ja-JP"/>
              </w:rPr>
            </w:pPr>
            <w:ins w:id="4709" w:author="Jin Woong Park" w:date="2022-10-21T16:19:00Z">
              <w:r>
                <w:rPr>
                  <w:lang w:eastAsia="ja-JP"/>
                </w:rPr>
                <w:t>150</w:t>
              </w:r>
            </w:ins>
          </w:p>
        </w:tc>
      </w:tr>
      <w:tr w:rsidR="00ED422D" w14:paraId="210585E4"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10" w:author="Ericsson" w:date="2022-09-28T13:5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4711" w:author="Jin Woong Park" w:date="2022-10-21T16:19:00Z"/>
          <w:trPrChange w:id="4712" w:author="Ericsson" w:date="2022-09-28T13:55:00Z">
            <w:trPr>
              <w:trHeight w:val="152"/>
              <w:jc w:val="center"/>
            </w:trPr>
          </w:trPrChange>
        </w:trPr>
        <w:tc>
          <w:tcPr>
            <w:tcW w:w="1396" w:type="dxa"/>
            <w:gridSpan w:val="2"/>
            <w:vMerge/>
            <w:tcBorders>
              <w:left w:val="single" w:sz="4" w:space="0" w:color="auto"/>
              <w:right w:val="single" w:sz="4" w:space="0" w:color="auto"/>
            </w:tcBorders>
            <w:vAlign w:val="center"/>
            <w:hideMark/>
            <w:tcPrChange w:id="4713" w:author="Ericsson" w:date="2022-09-28T13:55:00Z">
              <w:tcPr>
                <w:tcW w:w="1396" w:type="dxa"/>
                <w:gridSpan w:val="2"/>
                <w:vMerge/>
                <w:tcBorders>
                  <w:left w:val="single" w:sz="4" w:space="0" w:color="auto"/>
                  <w:right w:val="single" w:sz="4" w:space="0" w:color="auto"/>
                </w:tcBorders>
                <w:vAlign w:val="center"/>
                <w:hideMark/>
              </w:tcPr>
            </w:tcPrChange>
          </w:tcPr>
          <w:p w14:paraId="449B196E" w14:textId="77777777" w:rsidR="00ED422D" w:rsidRDefault="00ED422D" w:rsidP="009773CC">
            <w:pPr>
              <w:pStyle w:val="TAC"/>
              <w:rPr>
                <w:ins w:id="4714" w:author="Jin Woong Park" w:date="2022-10-21T16: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4715" w:author="Ericsson" w:date="2022-09-28T13:55: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2B5BE5" w14:textId="77777777" w:rsidR="00ED422D" w:rsidRDefault="00ED422D" w:rsidP="009773CC">
            <w:pPr>
              <w:pStyle w:val="TAC"/>
              <w:rPr>
                <w:ins w:id="4716" w:author="Jin Woong Park" w:date="2022-10-21T16:19:00Z"/>
                <w:lang w:eastAsia="zh-TW"/>
              </w:rPr>
            </w:pPr>
            <w:ins w:id="4717" w:author="Jin Woong Park" w:date="2022-10-21T16:19:00Z">
              <w:r>
                <w:rPr>
                  <w:lang w:eastAsia="zh-TW"/>
                </w:rPr>
                <w:t>n26</w:t>
              </w:r>
            </w:ins>
          </w:p>
        </w:tc>
        <w:tc>
          <w:tcPr>
            <w:tcW w:w="778" w:type="dxa"/>
            <w:tcBorders>
              <w:top w:val="single" w:sz="4" w:space="0" w:color="auto"/>
              <w:left w:val="single" w:sz="4" w:space="0" w:color="auto"/>
              <w:bottom w:val="single" w:sz="4" w:space="0" w:color="auto"/>
              <w:right w:val="single" w:sz="4" w:space="0" w:color="auto"/>
            </w:tcBorders>
            <w:hideMark/>
            <w:tcPrChange w:id="4718" w:author="Ericsson" w:date="2022-09-28T13:55:00Z">
              <w:tcPr>
                <w:tcW w:w="778" w:type="dxa"/>
                <w:tcBorders>
                  <w:top w:val="single" w:sz="4" w:space="0" w:color="auto"/>
                  <w:left w:val="single" w:sz="4" w:space="0" w:color="auto"/>
                  <w:bottom w:val="single" w:sz="4" w:space="0" w:color="auto"/>
                  <w:right w:val="single" w:sz="4" w:space="0" w:color="auto"/>
                </w:tcBorders>
                <w:hideMark/>
              </w:tcPr>
            </w:tcPrChange>
          </w:tcPr>
          <w:p w14:paraId="537105E1" w14:textId="77777777" w:rsidR="00ED422D" w:rsidRDefault="00ED422D" w:rsidP="009773CC">
            <w:pPr>
              <w:pStyle w:val="TAC"/>
              <w:rPr>
                <w:ins w:id="4719" w:author="Jin Woong Park" w:date="2022-10-21T16:19:00Z"/>
                <w:lang w:eastAsia="ja-JP"/>
              </w:rPr>
            </w:pPr>
            <w:ins w:id="4720" w:author="Jin Woong Park" w:date="2022-10-21T16: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4721"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1FB7097" w14:textId="77777777" w:rsidR="00ED422D" w:rsidRPr="001C0CC4" w:rsidRDefault="00ED422D" w:rsidP="009773CC">
            <w:pPr>
              <w:pStyle w:val="TAC"/>
              <w:rPr>
                <w:ins w:id="4722" w:author="Jin Woong Park" w:date="2022-10-21T16:19:00Z"/>
                <w:rFonts w:eastAsia="Yu Mincho"/>
              </w:rPr>
            </w:pPr>
            <w:ins w:id="4723" w:author="Jin Woong Park" w:date="2022-10-21T16:19: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Change w:id="4724"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161B2142" w14:textId="77777777" w:rsidR="00ED422D" w:rsidRPr="001C0CC4" w:rsidRDefault="00ED422D" w:rsidP="009773CC">
            <w:pPr>
              <w:pStyle w:val="TAC"/>
              <w:rPr>
                <w:ins w:id="4725" w:author="Jin Woong Park" w:date="2022-10-21T16:19:00Z"/>
                <w:rFonts w:eastAsia="Yu Mincho"/>
              </w:rPr>
            </w:pPr>
            <w:ins w:id="4726" w:author="Jin Woong Park" w:date="2022-10-21T16:19: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4727"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9D790A2" w14:textId="77777777" w:rsidR="00ED422D" w:rsidRPr="001C0CC4" w:rsidRDefault="00ED422D" w:rsidP="009773CC">
            <w:pPr>
              <w:pStyle w:val="TAC"/>
              <w:rPr>
                <w:ins w:id="4728" w:author="Jin Woong Park" w:date="2022-10-21T16:19:00Z"/>
                <w:rFonts w:eastAsia="Yu Mincho"/>
              </w:rPr>
            </w:pPr>
            <w:ins w:id="4729" w:author="Jin Woong Park" w:date="2022-10-21T16:19: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4730"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DD45E68" w14:textId="77777777" w:rsidR="00ED422D" w:rsidRPr="001C0CC4" w:rsidRDefault="00ED422D" w:rsidP="009773CC">
            <w:pPr>
              <w:pStyle w:val="TAC"/>
              <w:rPr>
                <w:ins w:id="4731" w:author="Jin Woong Park" w:date="2022-10-21T16:19:00Z"/>
                <w:rFonts w:eastAsia="Yu Mincho"/>
              </w:rPr>
            </w:pPr>
            <w:ins w:id="4732" w:author="Jin Woong Park" w:date="2022-10-21T16:19: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733"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6736A787" w14:textId="77777777" w:rsidR="00ED422D" w:rsidRPr="001C0CC4" w:rsidRDefault="00ED422D" w:rsidP="009773CC">
            <w:pPr>
              <w:pStyle w:val="TAC"/>
              <w:rPr>
                <w:ins w:id="4734" w:author="Jin Woong Park" w:date="2022-10-21T16:19:00Z"/>
                <w:rFonts w:eastAsia="Yu Mincho"/>
              </w:rPr>
            </w:pPr>
            <w:ins w:id="4735" w:author="Jin Woong Park" w:date="2022-10-21T16:19: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4736"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36C5C787" w14:textId="77777777" w:rsidR="00ED422D" w:rsidRPr="001C0CC4" w:rsidRDefault="00ED422D" w:rsidP="009773CC">
            <w:pPr>
              <w:pStyle w:val="TAC"/>
              <w:rPr>
                <w:ins w:id="4737" w:author="Jin Woong Park" w:date="2022-10-21T16:19:00Z"/>
                <w:rFonts w:eastAsia="Yu Mincho"/>
              </w:rPr>
            </w:pPr>
            <w:ins w:id="4738" w:author="Jin Woong Park" w:date="2022-10-21T16:19: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4739"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5C844595" w14:textId="77777777" w:rsidR="00ED422D" w:rsidRPr="001C0CC4" w:rsidRDefault="00ED422D" w:rsidP="009773CC">
            <w:pPr>
              <w:pStyle w:val="TAC"/>
              <w:rPr>
                <w:ins w:id="4740"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741"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596E402A" w14:textId="77777777" w:rsidR="00ED422D" w:rsidRPr="001C0CC4" w:rsidRDefault="00ED422D" w:rsidP="009773CC">
            <w:pPr>
              <w:pStyle w:val="TAC"/>
              <w:rPr>
                <w:ins w:id="4742"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743"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75A07FB2" w14:textId="77777777" w:rsidR="00ED422D" w:rsidRPr="001C0CC4" w:rsidRDefault="00ED422D" w:rsidP="009773CC">
            <w:pPr>
              <w:pStyle w:val="TAC"/>
              <w:rPr>
                <w:ins w:id="4744"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745"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294FB3D8" w14:textId="77777777" w:rsidR="00ED422D" w:rsidRPr="00E04269" w:rsidRDefault="00ED422D" w:rsidP="009773CC">
            <w:pPr>
              <w:pStyle w:val="TAC"/>
              <w:rPr>
                <w:ins w:id="4746"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747"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71B339C3" w14:textId="77777777" w:rsidR="00ED422D" w:rsidRPr="00E04269" w:rsidRDefault="00ED422D" w:rsidP="009773CC">
            <w:pPr>
              <w:pStyle w:val="TAC"/>
              <w:rPr>
                <w:ins w:id="4748"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749"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03BBD4F2" w14:textId="77777777" w:rsidR="00ED422D" w:rsidRPr="00E04269" w:rsidRDefault="00ED422D" w:rsidP="009773CC">
            <w:pPr>
              <w:pStyle w:val="TAC"/>
              <w:rPr>
                <w:ins w:id="4750"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751"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57E4F8FE" w14:textId="77777777" w:rsidR="00ED422D" w:rsidRPr="00E04269" w:rsidRDefault="00ED422D" w:rsidP="009773CC">
            <w:pPr>
              <w:pStyle w:val="TAC"/>
              <w:rPr>
                <w:ins w:id="4752" w:author="Jin Woong Park" w:date="2022-10-21T16:19:00Z"/>
                <w:rFonts w:eastAsia="Yu Mincho"/>
              </w:rPr>
            </w:pPr>
          </w:p>
        </w:tc>
        <w:tc>
          <w:tcPr>
            <w:tcW w:w="1187" w:type="dxa"/>
            <w:vMerge/>
            <w:tcBorders>
              <w:left w:val="single" w:sz="4" w:space="0" w:color="auto"/>
              <w:right w:val="single" w:sz="4" w:space="0" w:color="auto"/>
            </w:tcBorders>
            <w:vAlign w:val="center"/>
            <w:hideMark/>
            <w:tcPrChange w:id="4753" w:author="Ericsson" w:date="2022-09-28T13:55:00Z">
              <w:tcPr>
                <w:tcW w:w="1187" w:type="dxa"/>
                <w:vMerge/>
                <w:tcBorders>
                  <w:left w:val="single" w:sz="4" w:space="0" w:color="auto"/>
                  <w:right w:val="single" w:sz="4" w:space="0" w:color="auto"/>
                </w:tcBorders>
                <w:vAlign w:val="center"/>
                <w:hideMark/>
              </w:tcPr>
            </w:tcPrChange>
          </w:tcPr>
          <w:p w14:paraId="06310124" w14:textId="77777777" w:rsidR="00ED422D" w:rsidRDefault="00ED422D" w:rsidP="009773CC">
            <w:pPr>
              <w:spacing w:after="0"/>
              <w:rPr>
                <w:ins w:id="4754" w:author="Jin Woong Park" w:date="2022-10-21T16:19:00Z"/>
                <w:rFonts w:ascii="Arial" w:hAnsi="Arial" w:cs="Arial"/>
                <w:sz w:val="18"/>
                <w:lang w:eastAsia="ja-JP"/>
              </w:rPr>
            </w:pPr>
          </w:p>
        </w:tc>
      </w:tr>
      <w:tr w:rsidR="00ED422D" w14:paraId="6589A675"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5" w:author="Ericsson" w:date="2022-09-28T13:5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4756" w:author="Jin Woong Park" w:date="2022-10-21T16:19:00Z"/>
          <w:trPrChange w:id="4757" w:author="Ericsson" w:date="2022-09-28T13:55:00Z">
            <w:trPr>
              <w:trHeight w:val="152"/>
              <w:jc w:val="center"/>
            </w:trPr>
          </w:trPrChange>
        </w:trPr>
        <w:tc>
          <w:tcPr>
            <w:tcW w:w="1396" w:type="dxa"/>
            <w:gridSpan w:val="2"/>
            <w:vMerge/>
            <w:tcBorders>
              <w:left w:val="single" w:sz="4" w:space="0" w:color="auto"/>
              <w:right w:val="single" w:sz="4" w:space="0" w:color="auto"/>
            </w:tcBorders>
            <w:vAlign w:val="center"/>
            <w:hideMark/>
            <w:tcPrChange w:id="4758" w:author="Ericsson" w:date="2022-09-28T13:55:00Z">
              <w:tcPr>
                <w:tcW w:w="1396" w:type="dxa"/>
                <w:gridSpan w:val="2"/>
                <w:vMerge/>
                <w:tcBorders>
                  <w:left w:val="single" w:sz="4" w:space="0" w:color="auto"/>
                  <w:right w:val="single" w:sz="4" w:space="0" w:color="auto"/>
                </w:tcBorders>
                <w:vAlign w:val="center"/>
                <w:hideMark/>
              </w:tcPr>
            </w:tcPrChange>
          </w:tcPr>
          <w:p w14:paraId="6BEE3E10" w14:textId="77777777" w:rsidR="00ED422D" w:rsidRDefault="00ED422D" w:rsidP="009773CC">
            <w:pPr>
              <w:pStyle w:val="TAC"/>
              <w:rPr>
                <w:ins w:id="4759" w:author="Jin Woong Park" w:date="2022-10-21T16: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760" w:author="Ericsson" w:date="2022-09-28T13:55: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2DCFDB88" w14:textId="77777777" w:rsidR="00ED422D" w:rsidRDefault="00ED422D" w:rsidP="009773CC">
            <w:pPr>
              <w:pStyle w:val="TAC"/>
              <w:rPr>
                <w:ins w:id="4761" w:author="Jin Woong Park" w:date="2022-10-21T16: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762" w:author="Ericsson" w:date="2022-09-28T13:55:00Z">
              <w:tcPr>
                <w:tcW w:w="778" w:type="dxa"/>
                <w:tcBorders>
                  <w:top w:val="single" w:sz="4" w:space="0" w:color="auto"/>
                  <w:left w:val="single" w:sz="4" w:space="0" w:color="auto"/>
                  <w:bottom w:val="single" w:sz="4" w:space="0" w:color="auto"/>
                  <w:right w:val="single" w:sz="4" w:space="0" w:color="auto"/>
                </w:tcBorders>
                <w:hideMark/>
              </w:tcPr>
            </w:tcPrChange>
          </w:tcPr>
          <w:p w14:paraId="1A25C3A7" w14:textId="77777777" w:rsidR="00ED422D" w:rsidRDefault="00ED422D" w:rsidP="009773CC">
            <w:pPr>
              <w:pStyle w:val="TAC"/>
              <w:rPr>
                <w:ins w:id="4763" w:author="Jin Woong Park" w:date="2022-10-21T16:19:00Z"/>
                <w:lang w:eastAsia="zh-TW"/>
              </w:rPr>
            </w:pPr>
            <w:ins w:id="4764" w:author="Jin Woong Park" w:date="2022-10-21T16: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4765" w:author="Ericsson" w:date="2022-09-28T13:55:00Z">
              <w:tcPr>
                <w:tcW w:w="595" w:type="dxa"/>
                <w:tcBorders>
                  <w:top w:val="single" w:sz="4" w:space="0" w:color="auto"/>
                  <w:left w:val="single" w:sz="4" w:space="0" w:color="auto"/>
                  <w:bottom w:val="single" w:sz="4" w:space="0" w:color="auto"/>
                  <w:right w:val="single" w:sz="4" w:space="0" w:color="auto"/>
                </w:tcBorders>
              </w:tcPr>
            </w:tcPrChange>
          </w:tcPr>
          <w:p w14:paraId="35CFAFF1" w14:textId="77777777" w:rsidR="00ED422D" w:rsidRPr="001C0CC4" w:rsidRDefault="00ED422D" w:rsidP="009773CC">
            <w:pPr>
              <w:pStyle w:val="TAC"/>
              <w:rPr>
                <w:ins w:id="4766"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Change w:id="4767" w:author="Ericsson" w:date="2022-09-28T13:55:00Z">
              <w:tcPr>
                <w:tcW w:w="596" w:type="dxa"/>
                <w:tcBorders>
                  <w:top w:val="single" w:sz="4" w:space="0" w:color="auto"/>
                  <w:left w:val="single" w:sz="4" w:space="0" w:color="auto"/>
                  <w:bottom w:val="single" w:sz="4" w:space="0" w:color="auto"/>
                  <w:right w:val="single" w:sz="4" w:space="0" w:color="auto"/>
                </w:tcBorders>
                <w:hideMark/>
              </w:tcPr>
            </w:tcPrChange>
          </w:tcPr>
          <w:p w14:paraId="7B9D74F5" w14:textId="77777777" w:rsidR="00ED422D" w:rsidRPr="001C0CC4" w:rsidRDefault="00ED422D" w:rsidP="009773CC">
            <w:pPr>
              <w:pStyle w:val="TAC"/>
              <w:rPr>
                <w:ins w:id="4768" w:author="Jin Woong Park" w:date="2022-10-21T16:19:00Z"/>
                <w:rFonts w:eastAsia="Yu Mincho"/>
              </w:rPr>
            </w:pPr>
            <w:ins w:id="4769" w:author="Jin Woong Park" w:date="2022-10-21T16:19: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4770"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29CD4FC" w14:textId="77777777" w:rsidR="00ED422D" w:rsidRPr="001C0CC4" w:rsidRDefault="00ED422D" w:rsidP="009773CC">
            <w:pPr>
              <w:pStyle w:val="TAC"/>
              <w:rPr>
                <w:ins w:id="4771" w:author="Jin Woong Park" w:date="2022-10-21T16:19:00Z"/>
                <w:rFonts w:eastAsia="Yu Mincho"/>
              </w:rPr>
            </w:pPr>
            <w:ins w:id="4772" w:author="Jin Woong Park" w:date="2022-10-21T16:19: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4773"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5A3BCA9" w14:textId="77777777" w:rsidR="00ED422D" w:rsidRPr="001C0CC4" w:rsidRDefault="00ED422D" w:rsidP="009773CC">
            <w:pPr>
              <w:pStyle w:val="TAC"/>
              <w:rPr>
                <w:ins w:id="4774" w:author="Jin Woong Park" w:date="2022-10-21T16:19:00Z"/>
                <w:rFonts w:eastAsia="Yu Mincho"/>
              </w:rPr>
            </w:pPr>
            <w:ins w:id="4775" w:author="Jin Woong Park" w:date="2022-10-21T16:19: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776"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6589758F" w14:textId="77777777" w:rsidR="00ED422D" w:rsidRPr="001C0CC4" w:rsidRDefault="00ED422D" w:rsidP="009773CC">
            <w:pPr>
              <w:pStyle w:val="TAC"/>
              <w:rPr>
                <w:ins w:id="4777" w:author="Jin Woong Park" w:date="2022-10-21T16:19:00Z"/>
                <w:rFonts w:eastAsia="Yu Mincho"/>
              </w:rPr>
            </w:pPr>
            <w:ins w:id="4778" w:author="Jin Woong Park" w:date="2022-10-21T16:19: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4779"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656FEACE" w14:textId="77777777" w:rsidR="00ED422D" w:rsidRPr="001C0CC4" w:rsidRDefault="00ED422D" w:rsidP="009773CC">
            <w:pPr>
              <w:pStyle w:val="TAC"/>
              <w:rPr>
                <w:ins w:id="4780" w:author="Jin Woong Park" w:date="2022-10-21T16:19:00Z"/>
                <w:rFonts w:eastAsia="Yu Mincho"/>
              </w:rPr>
            </w:pPr>
            <w:ins w:id="4781" w:author="Jin Woong Park" w:date="2022-10-21T16:19: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4782"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118FC458" w14:textId="77777777" w:rsidR="00ED422D" w:rsidRPr="001C0CC4" w:rsidRDefault="00ED422D" w:rsidP="009773CC">
            <w:pPr>
              <w:pStyle w:val="TAC"/>
              <w:rPr>
                <w:ins w:id="4783"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784"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536C1FD6" w14:textId="77777777" w:rsidR="00ED422D" w:rsidRPr="001C0CC4" w:rsidRDefault="00ED422D" w:rsidP="009773CC">
            <w:pPr>
              <w:pStyle w:val="TAC"/>
              <w:rPr>
                <w:ins w:id="4785"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786"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760E3399" w14:textId="77777777" w:rsidR="00ED422D" w:rsidRPr="001C0CC4" w:rsidRDefault="00ED422D" w:rsidP="009773CC">
            <w:pPr>
              <w:pStyle w:val="TAC"/>
              <w:rPr>
                <w:ins w:id="4787"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788"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19DE7323" w14:textId="77777777" w:rsidR="00ED422D" w:rsidRPr="001C0CC4" w:rsidRDefault="00ED422D" w:rsidP="009773CC">
            <w:pPr>
              <w:pStyle w:val="TAC"/>
              <w:rPr>
                <w:ins w:id="4789"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790"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05F3D79E" w14:textId="77777777" w:rsidR="00ED422D" w:rsidRPr="00E04269" w:rsidRDefault="00ED422D" w:rsidP="009773CC">
            <w:pPr>
              <w:pStyle w:val="TAC"/>
              <w:rPr>
                <w:ins w:id="4791"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792"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76A369F7" w14:textId="77777777" w:rsidR="00ED422D" w:rsidRPr="00E04269" w:rsidRDefault="00ED422D" w:rsidP="009773CC">
            <w:pPr>
              <w:pStyle w:val="TAC"/>
              <w:rPr>
                <w:ins w:id="4793"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794"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762510F4" w14:textId="77777777" w:rsidR="00ED422D" w:rsidRPr="00E04269" w:rsidRDefault="00ED422D" w:rsidP="009773CC">
            <w:pPr>
              <w:pStyle w:val="TAC"/>
              <w:rPr>
                <w:ins w:id="4795" w:author="Jin Woong Park" w:date="2022-10-21T16:19:00Z"/>
                <w:rFonts w:eastAsia="Yu Mincho"/>
              </w:rPr>
            </w:pPr>
          </w:p>
        </w:tc>
        <w:tc>
          <w:tcPr>
            <w:tcW w:w="1187" w:type="dxa"/>
            <w:vMerge/>
            <w:tcBorders>
              <w:left w:val="single" w:sz="4" w:space="0" w:color="auto"/>
              <w:right w:val="single" w:sz="4" w:space="0" w:color="auto"/>
            </w:tcBorders>
            <w:vAlign w:val="center"/>
            <w:hideMark/>
            <w:tcPrChange w:id="4796" w:author="Ericsson" w:date="2022-09-28T13:55:00Z">
              <w:tcPr>
                <w:tcW w:w="1187" w:type="dxa"/>
                <w:vMerge/>
                <w:tcBorders>
                  <w:left w:val="single" w:sz="4" w:space="0" w:color="auto"/>
                  <w:right w:val="single" w:sz="4" w:space="0" w:color="auto"/>
                </w:tcBorders>
                <w:vAlign w:val="center"/>
                <w:hideMark/>
              </w:tcPr>
            </w:tcPrChange>
          </w:tcPr>
          <w:p w14:paraId="070853F6" w14:textId="77777777" w:rsidR="00ED422D" w:rsidRDefault="00ED422D" w:rsidP="009773CC">
            <w:pPr>
              <w:spacing w:after="0"/>
              <w:rPr>
                <w:ins w:id="4797" w:author="Jin Woong Park" w:date="2022-10-21T16:19:00Z"/>
                <w:rFonts w:ascii="Arial" w:hAnsi="Arial" w:cs="Arial"/>
                <w:sz w:val="18"/>
                <w:lang w:eastAsia="ja-JP"/>
              </w:rPr>
            </w:pPr>
          </w:p>
        </w:tc>
      </w:tr>
      <w:tr w:rsidR="00ED422D" w14:paraId="4827A1A4" w14:textId="77777777" w:rsidTr="009773CC">
        <w:trPr>
          <w:trHeight w:val="173"/>
          <w:jc w:val="center"/>
          <w:ins w:id="4798" w:author="Jin Woong Park" w:date="2022-10-21T16:19:00Z"/>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9773CC">
            <w:pPr>
              <w:pStyle w:val="TAC"/>
              <w:rPr>
                <w:ins w:id="4799" w:author="Jin Woong Park" w:date="2022-10-21T16: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9773CC">
            <w:pPr>
              <w:pStyle w:val="TAC"/>
              <w:rPr>
                <w:ins w:id="4800" w:author="Jin Woong Park" w:date="2022-10-21T16:19:00Z"/>
                <w:lang w:eastAsia="zh-TW"/>
              </w:rPr>
            </w:pPr>
            <w:ins w:id="4801" w:author="Jin Woong Park" w:date="2022-10-21T16:19: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9773CC">
            <w:pPr>
              <w:pStyle w:val="TAC"/>
              <w:rPr>
                <w:ins w:id="4802" w:author="Jin Woong Park" w:date="2022-10-21T16:19:00Z"/>
                <w:lang w:eastAsia="ja-JP"/>
              </w:rPr>
            </w:pPr>
            <w:ins w:id="4803" w:author="Jin Woong Park" w:date="2022-10-21T16: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9773CC">
            <w:pPr>
              <w:pStyle w:val="TAC"/>
              <w:rPr>
                <w:ins w:id="4804"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9773CC">
            <w:pPr>
              <w:pStyle w:val="TAC"/>
              <w:rPr>
                <w:ins w:id="4805" w:author="Jin Woong Park" w:date="2022-10-21T16:19:00Z"/>
                <w:rFonts w:eastAsia="Yu Mincho"/>
              </w:rPr>
            </w:pPr>
            <w:ins w:id="4806" w:author="Jin Woong Park" w:date="2022-10-21T16:19: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9773CC">
            <w:pPr>
              <w:pStyle w:val="TAC"/>
              <w:rPr>
                <w:ins w:id="4807" w:author="Jin Woong Park" w:date="2022-10-21T16:19:00Z"/>
                <w:rFonts w:eastAsia="Yu Mincho"/>
              </w:rPr>
            </w:pPr>
            <w:ins w:id="4808" w:author="Jin Woong Park" w:date="2022-10-21T16:19: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9773CC">
            <w:pPr>
              <w:pStyle w:val="TAC"/>
              <w:rPr>
                <w:ins w:id="4809" w:author="Jin Woong Park" w:date="2022-10-21T16:19:00Z"/>
                <w:rFonts w:eastAsia="Yu Mincho"/>
              </w:rPr>
            </w:pPr>
            <w:ins w:id="4810" w:author="Jin Woong Park" w:date="2022-10-21T16:19: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9773CC">
            <w:pPr>
              <w:pStyle w:val="TAC"/>
              <w:rPr>
                <w:ins w:id="4811" w:author="Jin Woong Park" w:date="2022-10-21T16:19:00Z"/>
                <w:rFonts w:eastAsia="Yu Mincho"/>
              </w:rPr>
            </w:pPr>
            <w:ins w:id="4812" w:author="Jin Woong Park" w:date="2022-10-21T16:19: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9773CC">
            <w:pPr>
              <w:pStyle w:val="TAC"/>
              <w:rPr>
                <w:ins w:id="4813" w:author="Jin Woong Park" w:date="2022-10-21T16:19:00Z"/>
                <w:rFonts w:eastAsia="Yu Mincho"/>
              </w:rPr>
            </w:pPr>
            <w:ins w:id="4814" w:author="Jin Woong Park" w:date="2022-10-21T16:19: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9773CC">
            <w:pPr>
              <w:pStyle w:val="TAC"/>
              <w:rPr>
                <w:ins w:id="4815" w:author="Jin Woong Park" w:date="2022-10-21T16:19:00Z"/>
                <w:rFonts w:eastAsia="Yu Mincho"/>
              </w:rPr>
            </w:pPr>
            <w:ins w:id="4816" w:author="Jin Woong Park" w:date="2022-10-21T16:19: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9773CC">
            <w:pPr>
              <w:pStyle w:val="TAC"/>
              <w:rPr>
                <w:ins w:id="4817" w:author="Jin Woong Park" w:date="2022-10-21T16:19:00Z"/>
                <w:rFonts w:eastAsia="Yu Mincho"/>
              </w:rPr>
            </w:pPr>
            <w:ins w:id="4818" w:author="Jin Woong Park" w:date="2022-10-21T16:19: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9773CC">
            <w:pPr>
              <w:pStyle w:val="TAC"/>
              <w:rPr>
                <w:ins w:id="4819"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9773CC">
            <w:pPr>
              <w:pStyle w:val="TAC"/>
              <w:rPr>
                <w:ins w:id="4820"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9773CC">
            <w:pPr>
              <w:pStyle w:val="TAC"/>
              <w:rPr>
                <w:ins w:id="4821"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9773CC">
            <w:pPr>
              <w:pStyle w:val="TAC"/>
              <w:rPr>
                <w:ins w:id="4822"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9773CC">
            <w:pPr>
              <w:pStyle w:val="TAC"/>
              <w:rPr>
                <w:ins w:id="4823" w:author="Jin Woong Park" w:date="2022-10-21T16:19:00Z"/>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9773CC">
            <w:pPr>
              <w:spacing w:after="0"/>
              <w:rPr>
                <w:ins w:id="4824" w:author="Jin Woong Park" w:date="2022-10-21T16:19:00Z"/>
                <w:rFonts w:ascii="Arial" w:hAnsi="Arial" w:cs="Arial"/>
                <w:sz w:val="18"/>
                <w:lang w:eastAsia="ja-JP"/>
              </w:rPr>
            </w:pPr>
          </w:p>
        </w:tc>
      </w:tr>
      <w:tr w:rsidR="00ED422D" w14:paraId="5718DFE6"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25" w:author="Ericsson" w:date="2022-09-28T13:5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826" w:author="Jin Woong Park" w:date="2022-10-21T16:19:00Z"/>
          <w:trPrChange w:id="4827" w:author="Ericsson" w:date="2022-09-28T13:58:00Z">
            <w:trPr>
              <w:trHeight w:val="36"/>
              <w:jc w:val="center"/>
            </w:trPr>
          </w:trPrChange>
        </w:trPr>
        <w:tc>
          <w:tcPr>
            <w:tcW w:w="1396" w:type="dxa"/>
            <w:gridSpan w:val="2"/>
            <w:vMerge/>
            <w:tcBorders>
              <w:left w:val="single" w:sz="4" w:space="0" w:color="auto"/>
              <w:right w:val="single" w:sz="4" w:space="0" w:color="auto"/>
            </w:tcBorders>
            <w:vAlign w:val="center"/>
            <w:hideMark/>
            <w:tcPrChange w:id="4828" w:author="Ericsson" w:date="2022-09-28T13:58:00Z">
              <w:tcPr>
                <w:tcW w:w="1396" w:type="dxa"/>
                <w:gridSpan w:val="2"/>
                <w:vMerge/>
                <w:tcBorders>
                  <w:left w:val="single" w:sz="4" w:space="0" w:color="auto"/>
                  <w:right w:val="single" w:sz="4" w:space="0" w:color="auto"/>
                </w:tcBorders>
                <w:vAlign w:val="center"/>
                <w:hideMark/>
              </w:tcPr>
            </w:tcPrChange>
          </w:tcPr>
          <w:p w14:paraId="3370DCEE" w14:textId="77777777" w:rsidR="00ED422D" w:rsidRDefault="00ED422D" w:rsidP="009773CC">
            <w:pPr>
              <w:pStyle w:val="TAC"/>
              <w:rPr>
                <w:ins w:id="4829" w:author="Jin Woong Park" w:date="2022-10-21T16: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830" w:author="Ericsson" w:date="2022-09-28T13:58: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0BD873D3" w14:textId="77777777" w:rsidR="00ED422D" w:rsidRDefault="00ED422D" w:rsidP="009773CC">
            <w:pPr>
              <w:pStyle w:val="TAC"/>
              <w:rPr>
                <w:ins w:id="4831" w:author="Jin Woong Park" w:date="2022-10-21T16: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32" w:author="Ericsson" w:date="2022-09-28T13:58:00Z">
              <w:tcPr>
                <w:tcW w:w="778" w:type="dxa"/>
                <w:tcBorders>
                  <w:top w:val="single" w:sz="4" w:space="0" w:color="auto"/>
                  <w:left w:val="single" w:sz="4" w:space="0" w:color="auto"/>
                  <w:bottom w:val="single" w:sz="4" w:space="0" w:color="auto"/>
                  <w:right w:val="single" w:sz="4" w:space="0" w:color="auto"/>
                </w:tcBorders>
                <w:hideMark/>
              </w:tcPr>
            </w:tcPrChange>
          </w:tcPr>
          <w:p w14:paraId="09E02592" w14:textId="77777777" w:rsidR="00ED422D" w:rsidRDefault="00ED422D" w:rsidP="009773CC">
            <w:pPr>
              <w:pStyle w:val="TAC"/>
              <w:rPr>
                <w:ins w:id="4833" w:author="Jin Woong Park" w:date="2022-10-21T16:19:00Z"/>
              </w:rPr>
            </w:pPr>
            <w:ins w:id="4834" w:author="Jin Woong Park" w:date="2022-10-21T16:19: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835" w:author="Ericsson" w:date="2022-09-28T13:58:00Z">
              <w:tcPr>
                <w:tcW w:w="595" w:type="dxa"/>
                <w:tcBorders>
                  <w:top w:val="single" w:sz="4" w:space="0" w:color="auto"/>
                  <w:left w:val="single" w:sz="4" w:space="0" w:color="auto"/>
                  <w:bottom w:val="single" w:sz="4" w:space="0" w:color="auto"/>
                  <w:right w:val="single" w:sz="4" w:space="0" w:color="auto"/>
                </w:tcBorders>
              </w:tcPr>
            </w:tcPrChange>
          </w:tcPr>
          <w:p w14:paraId="770E0330" w14:textId="77777777" w:rsidR="00ED422D" w:rsidRDefault="00ED422D" w:rsidP="009773CC">
            <w:pPr>
              <w:pStyle w:val="TAC"/>
              <w:rPr>
                <w:ins w:id="4836"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vAlign w:val="center"/>
            <w:tcPrChange w:id="4837"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6F9D4EA2" w14:textId="77777777" w:rsidR="00ED422D" w:rsidRPr="001C0CC4" w:rsidRDefault="00ED422D" w:rsidP="009773CC">
            <w:pPr>
              <w:pStyle w:val="TAC"/>
              <w:rPr>
                <w:ins w:id="4838" w:author="Jin Woong Park" w:date="2022-10-21T16:19:00Z"/>
                <w:rFonts w:eastAsia="Yu Mincho"/>
              </w:rPr>
            </w:pPr>
            <w:ins w:id="4839" w:author="Jin Woong Park" w:date="2022-10-21T16:19: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840"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0DE82FC" w14:textId="77777777" w:rsidR="00ED422D" w:rsidRPr="001C0CC4" w:rsidRDefault="00ED422D" w:rsidP="009773CC">
            <w:pPr>
              <w:pStyle w:val="TAC"/>
              <w:rPr>
                <w:ins w:id="4841" w:author="Jin Woong Park" w:date="2022-10-21T16:19:00Z"/>
                <w:rFonts w:eastAsia="Yu Mincho"/>
              </w:rPr>
            </w:pPr>
            <w:ins w:id="4842" w:author="Jin Woong Park" w:date="2022-10-21T16:19: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843"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7353A0D6" w14:textId="77777777" w:rsidR="00ED422D" w:rsidRPr="001C0CC4" w:rsidRDefault="00ED422D" w:rsidP="009773CC">
            <w:pPr>
              <w:pStyle w:val="TAC"/>
              <w:rPr>
                <w:ins w:id="4844" w:author="Jin Woong Park" w:date="2022-10-21T16:19:00Z"/>
                <w:rFonts w:eastAsia="Yu Mincho"/>
              </w:rPr>
            </w:pPr>
            <w:ins w:id="4845" w:author="Jin Woong Park" w:date="2022-10-21T16:19: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846"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6A4E20C9" w14:textId="77777777" w:rsidR="00ED422D" w:rsidRPr="001C0CC4" w:rsidRDefault="00ED422D" w:rsidP="009773CC">
            <w:pPr>
              <w:pStyle w:val="TAC"/>
              <w:rPr>
                <w:ins w:id="4847" w:author="Jin Woong Park" w:date="2022-10-21T16:19:00Z"/>
                <w:rFonts w:eastAsia="Yu Mincho"/>
              </w:rPr>
            </w:pPr>
            <w:ins w:id="4848" w:author="Jin Woong Park" w:date="2022-10-21T16:19: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849"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524CABBD" w14:textId="77777777" w:rsidR="00ED422D" w:rsidRPr="001C0CC4" w:rsidRDefault="00ED422D" w:rsidP="009773CC">
            <w:pPr>
              <w:pStyle w:val="TAC"/>
              <w:rPr>
                <w:ins w:id="4850" w:author="Jin Woong Park" w:date="2022-10-21T16:19:00Z"/>
                <w:rFonts w:eastAsia="Yu Mincho"/>
              </w:rPr>
            </w:pPr>
            <w:ins w:id="4851" w:author="Jin Woong Park" w:date="2022-10-21T16:19: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852" w:author="Ericsson" w:date="2022-09-28T13:5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2656100" w14:textId="77777777" w:rsidR="00ED422D" w:rsidRPr="001C0CC4" w:rsidRDefault="00ED422D" w:rsidP="009773CC">
            <w:pPr>
              <w:pStyle w:val="TAC"/>
              <w:rPr>
                <w:ins w:id="4853" w:author="Jin Woong Park" w:date="2022-10-21T16:19:00Z"/>
                <w:rFonts w:eastAsia="Yu Mincho"/>
              </w:rPr>
            </w:pPr>
            <w:ins w:id="4854" w:author="Jin Woong Park" w:date="2022-10-21T16:19: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855" w:author="Ericsson" w:date="2022-09-28T13:5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6473A0E" w14:textId="77777777" w:rsidR="00ED422D" w:rsidRPr="001C0CC4" w:rsidRDefault="00ED422D" w:rsidP="009773CC">
            <w:pPr>
              <w:pStyle w:val="TAC"/>
              <w:rPr>
                <w:ins w:id="4856" w:author="Jin Woong Park" w:date="2022-10-21T16:19:00Z"/>
                <w:rFonts w:eastAsia="Yu Mincho"/>
              </w:rPr>
            </w:pPr>
            <w:ins w:id="4857" w:author="Jin Woong Park" w:date="2022-10-21T16:19: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858"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558B0AFE" w14:textId="77777777" w:rsidR="00ED422D" w:rsidRPr="001C0CC4" w:rsidRDefault="00ED422D" w:rsidP="009773CC">
            <w:pPr>
              <w:pStyle w:val="TAC"/>
              <w:rPr>
                <w:ins w:id="4859" w:author="Jin Woong Park" w:date="2022-10-21T16:19:00Z"/>
                <w:rFonts w:eastAsia="Yu Mincho"/>
              </w:rPr>
            </w:pPr>
            <w:ins w:id="4860" w:author="Jin Woong Park" w:date="2022-10-21T16:19: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861"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52319F4B" w14:textId="77777777" w:rsidR="00ED422D" w:rsidRPr="001C0CC4" w:rsidRDefault="00ED422D" w:rsidP="009773CC">
            <w:pPr>
              <w:pStyle w:val="TAC"/>
              <w:rPr>
                <w:ins w:id="4862" w:author="Jin Woong Park" w:date="2022-10-21T16:19:00Z"/>
                <w:rFonts w:eastAsia="Yu Mincho"/>
              </w:rPr>
            </w:pPr>
            <w:ins w:id="4863" w:author="Jin Woong Park" w:date="2022-10-21T16:19: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864"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54B8E519" w14:textId="77777777" w:rsidR="00ED422D" w:rsidRPr="001C0CC4" w:rsidRDefault="00ED422D" w:rsidP="009773CC">
            <w:pPr>
              <w:pStyle w:val="TAC"/>
              <w:rPr>
                <w:ins w:id="4865" w:author="Jin Woong Park" w:date="2022-10-21T16:19:00Z"/>
                <w:rFonts w:eastAsia="Yu Mincho"/>
              </w:rPr>
            </w:pPr>
            <w:ins w:id="4866" w:author="Jin Woong Park" w:date="2022-10-21T16:19: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867"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5439DCA7" w14:textId="77777777" w:rsidR="00ED422D" w:rsidRPr="001C0CC4" w:rsidRDefault="00ED422D" w:rsidP="009773CC">
            <w:pPr>
              <w:pStyle w:val="TAC"/>
              <w:rPr>
                <w:ins w:id="4868" w:author="Jin Woong Park" w:date="2022-10-21T16:19:00Z"/>
                <w:rFonts w:eastAsia="Yu Mincho"/>
              </w:rPr>
            </w:pPr>
            <w:ins w:id="4869" w:author="Jin Woong Park" w:date="2022-10-21T16:19: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870"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AD2D413" w14:textId="77777777" w:rsidR="00ED422D" w:rsidRPr="001C0CC4" w:rsidRDefault="00ED422D" w:rsidP="009773CC">
            <w:pPr>
              <w:pStyle w:val="TAC"/>
              <w:rPr>
                <w:ins w:id="4871" w:author="Jin Woong Park" w:date="2022-10-21T16:19:00Z"/>
                <w:rFonts w:eastAsia="Yu Mincho"/>
              </w:rPr>
            </w:pPr>
            <w:ins w:id="4872" w:author="Jin Woong Park" w:date="2022-10-21T16:19:00Z">
              <w:r>
                <w:rPr>
                  <w:rFonts w:eastAsia="Yu Mincho"/>
                  <w:lang w:eastAsia="en-GB"/>
                </w:rPr>
                <w:t>100</w:t>
              </w:r>
            </w:ins>
          </w:p>
        </w:tc>
        <w:tc>
          <w:tcPr>
            <w:tcW w:w="1187" w:type="dxa"/>
            <w:vMerge/>
            <w:tcBorders>
              <w:left w:val="single" w:sz="4" w:space="0" w:color="auto"/>
              <w:right w:val="single" w:sz="4" w:space="0" w:color="auto"/>
            </w:tcBorders>
            <w:vAlign w:val="center"/>
            <w:hideMark/>
            <w:tcPrChange w:id="4873" w:author="Ericsson" w:date="2022-09-28T13:58:00Z">
              <w:tcPr>
                <w:tcW w:w="1187" w:type="dxa"/>
                <w:vMerge/>
                <w:tcBorders>
                  <w:left w:val="single" w:sz="4" w:space="0" w:color="auto"/>
                  <w:right w:val="single" w:sz="4" w:space="0" w:color="auto"/>
                </w:tcBorders>
                <w:vAlign w:val="center"/>
                <w:hideMark/>
              </w:tcPr>
            </w:tcPrChange>
          </w:tcPr>
          <w:p w14:paraId="151EBBD7" w14:textId="77777777" w:rsidR="00ED422D" w:rsidRDefault="00ED422D" w:rsidP="009773CC">
            <w:pPr>
              <w:spacing w:after="0"/>
              <w:rPr>
                <w:ins w:id="4874" w:author="Jin Woong Park" w:date="2022-10-21T16:19:00Z"/>
                <w:rFonts w:ascii="Arial" w:hAnsi="Arial" w:cs="Arial"/>
                <w:sz w:val="18"/>
                <w:lang w:eastAsia="ja-JP"/>
              </w:rPr>
            </w:pPr>
          </w:p>
        </w:tc>
      </w:tr>
      <w:tr w:rsidR="00ED422D" w14:paraId="04F42684"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75" w:author="Ericsson" w:date="2022-09-28T13:5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876" w:author="Jin Woong Park" w:date="2022-10-21T16:19:00Z"/>
          <w:trPrChange w:id="4877" w:author="Ericsson" w:date="2022-09-28T13:58:00Z">
            <w:trPr>
              <w:trHeight w:val="36"/>
              <w:jc w:val="center"/>
            </w:trPr>
          </w:trPrChange>
        </w:trPr>
        <w:tc>
          <w:tcPr>
            <w:tcW w:w="1396" w:type="dxa"/>
            <w:gridSpan w:val="2"/>
            <w:vMerge/>
            <w:tcBorders>
              <w:left w:val="single" w:sz="4" w:space="0" w:color="auto"/>
              <w:right w:val="single" w:sz="4" w:space="0" w:color="auto"/>
            </w:tcBorders>
            <w:vAlign w:val="center"/>
            <w:hideMark/>
            <w:tcPrChange w:id="4878" w:author="Ericsson" w:date="2022-09-28T13:58:00Z">
              <w:tcPr>
                <w:tcW w:w="1396" w:type="dxa"/>
                <w:gridSpan w:val="2"/>
                <w:vMerge/>
                <w:tcBorders>
                  <w:left w:val="single" w:sz="4" w:space="0" w:color="auto"/>
                  <w:bottom w:val="single" w:sz="4" w:space="0" w:color="auto"/>
                  <w:right w:val="single" w:sz="4" w:space="0" w:color="auto"/>
                </w:tcBorders>
                <w:vAlign w:val="center"/>
                <w:hideMark/>
              </w:tcPr>
            </w:tcPrChange>
          </w:tcPr>
          <w:p w14:paraId="70526E9E" w14:textId="77777777" w:rsidR="00ED422D" w:rsidRDefault="00ED422D" w:rsidP="009773CC">
            <w:pPr>
              <w:pStyle w:val="TAC"/>
              <w:rPr>
                <w:ins w:id="4879" w:author="Jin Woong Park" w:date="2022-10-21T16: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880" w:author="Ericsson" w:date="2022-09-28T13:58: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256A8B1A" w14:textId="77777777" w:rsidR="00ED422D" w:rsidRDefault="00ED422D" w:rsidP="009773CC">
            <w:pPr>
              <w:pStyle w:val="TAC"/>
              <w:rPr>
                <w:ins w:id="4881" w:author="Jin Woong Park" w:date="2022-10-21T16: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82" w:author="Ericsson" w:date="2022-09-28T13:58:00Z">
              <w:tcPr>
                <w:tcW w:w="778" w:type="dxa"/>
                <w:tcBorders>
                  <w:top w:val="single" w:sz="4" w:space="0" w:color="auto"/>
                  <w:left w:val="single" w:sz="4" w:space="0" w:color="auto"/>
                  <w:bottom w:val="single" w:sz="4" w:space="0" w:color="auto"/>
                  <w:right w:val="single" w:sz="4" w:space="0" w:color="auto"/>
                </w:tcBorders>
                <w:hideMark/>
              </w:tcPr>
            </w:tcPrChange>
          </w:tcPr>
          <w:p w14:paraId="036726E9" w14:textId="77777777" w:rsidR="00ED422D" w:rsidRDefault="00ED422D" w:rsidP="009773CC">
            <w:pPr>
              <w:pStyle w:val="TAC"/>
              <w:rPr>
                <w:ins w:id="4883" w:author="Jin Woong Park" w:date="2022-10-21T16:19:00Z"/>
                <w:lang w:eastAsia="ja-JP"/>
              </w:rPr>
            </w:pPr>
            <w:ins w:id="4884" w:author="Jin Woong Park" w:date="2022-10-21T16:19: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885" w:author="Ericsson" w:date="2022-09-28T13:58:00Z">
              <w:tcPr>
                <w:tcW w:w="595" w:type="dxa"/>
                <w:tcBorders>
                  <w:top w:val="single" w:sz="4" w:space="0" w:color="auto"/>
                  <w:left w:val="single" w:sz="4" w:space="0" w:color="auto"/>
                  <w:bottom w:val="single" w:sz="4" w:space="0" w:color="auto"/>
                  <w:right w:val="single" w:sz="4" w:space="0" w:color="auto"/>
                </w:tcBorders>
              </w:tcPr>
            </w:tcPrChange>
          </w:tcPr>
          <w:p w14:paraId="274C708B" w14:textId="77777777" w:rsidR="00ED422D" w:rsidRDefault="00ED422D" w:rsidP="009773CC">
            <w:pPr>
              <w:pStyle w:val="TAC"/>
              <w:rPr>
                <w:ins w:id="4886"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vAlign w:val="center"/>
            <w:tcPrChange w:id="4887"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3A864B4E" w14:textId="77777777" w:rsidR="00ED422D" w:rsidRPr="001C0CC4" w:rsidRDefault="00ED422D" w:rsidP="009773CC">
            <w:pPr>
              <w:pStyle w:val="TAC"/>
              <w:rPr>
                <w:ins w:id="4888" w:author="Jin Woong Park" w:date="2022-10-21T16:19:00Z"/>
                <w:rFonts w:eastAsia="Yu Mincho"/>
              </w:rPr>
            </w:pPr>
            <w:ins w:id="4889" w:author="Jin Woong Park" w:date="2022-10-21T16:19: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890"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4D03BBC3" w14:textId="77777777" w:rsidR="00ED422D" w:rsidRPr="001C0CC4" w:rsidRDefault="00ED422D" w:rsidP="009773CC">
            <w:pPr>
              <w:pStyle w:val="TAC"/>
              <w:rPr>
                <w:ins w:id="4891" w:author="Jin Woong Park" w:date="2022-10-21T16:19:00Z"/>
                <w:rFonts w:eastAsia="Yu Mincho"/>
              </w:rPr>
            </w:pPr>
            <w:ins w:id="4892" w:author="Jin Woong Park" w:date="2022-10-21T16:19: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893"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23470C2C" w14:textId="77777777" w:rsidR="00ED422D" w:rsidRPr="001C0CC4" w:rsidRDefault="00ED422D" w:rsidP="009773CC">
            <w:pPr>
              <w:pStyle w:val="TAC"/>
              <w:rPr>
                <w:ins w:id="4894" w:author="Jin Woong Park" w:date="2022-10-21T16:19:00Z"/>
                <w:rFonts w:eastAsia="Yu Mincho"/>
              </w:rPr>
            </w:pPr>
            <w:ins w:id="4895" w:author="Jin Woong Park" w:date="2022-10-21T16:19: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896"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77AAAFC6" w14:textId="77777777" w:rsidR="00ED422D" w:rsidRPr="001C0CC4" w:rsidRDefault="00ED422D" w:rsidP="009773CC">
            <w:pPr>
              <w:pStyle w:val="TAC"/>
              <w:rPr>
                <w:ins w:id="4897" w:author="Jin Woong Park" w:date="2022-10-21T16:19:00Z"/>
                <w:rFonts w:eastAsia="Yu Mincho"/>
              </w:rPr>
            </w:pPr>
            <w:ins w:id="4898" w:author="Jin Woong Park" w:date="2022-10-21T16:19: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899"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6A263D2E" w14:textId="77777777" w:rsidR="00ED422D" w:rsidRPr="001C0CC4" w:rsidRDefault="00ED422D" w:rsidP="009773CC">
            <w:pPr>
              <w:pStyle w:val="TAC"/>
              <w:rPr>
                <w:ins w:id="4900" w:author="Jin Woong Park" w:date="2022-10-21T16:19:00Z"/>
                <w:rFonts w:eastAsia="Yu Mincho"/>
              </w:rPr>
            </w:pPr>
            <w:ins w:id="4901" w:author="Jin Woong Park" w:date="2022-10-21T16:19: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902" w:author="Ericsson" w:date="2022-09-28T13:5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8061076" w14:textId="77777777" w:rsidR="00ED422D" w:rsidRPr="001C0CC4" w:rsidRDefault="00ED422D" w:rsidP="009773CC">
            <w:pPr>
              <w:pStyle w:val="TAC"/>
              <w:rPr>
                <w:ins w:id="4903" w:author="Jin Woong Park" w:date="2022-10-21T16:19:00Z"/>
                <w:rFonts w:eastAsia="Yu Mincho"/>
              </w:rPr>
            </w:pPr>
            <w:ins w:id="4904" w:author="Jin Woong Park" w:date="2022-10-21T16:19: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905" w:author="Ericsson" w:date="2022-09-28T13:5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7BB25747" w14:textId="77777777" w:rsidR="00ED422D" w:rsidRPr="001C0CC4" w:rsidRDefault="00ED422D" w:rsidP="009773CC">
            <w:pPr>
              <w:pStyle w:val="TAC"/>
              <w:rPr>
                <w:ins w:id="4906" w:author="Jin Woong Park" w:date="2022-10-21T16:19:00Z"/>
                <w:rFonts w:eastAsia="Yu Mincho"/>
              </w:rPr>
            </w:pPr>
            <w:ins w:id="4907" w:author="Jin Woong Park" w:date="2022-10-21T16:19: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908"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3CB4BE3" w14:textId="77777777" w:rsidR="00ED422D" w:rsidRPr="001C0CC4" w:rsidRDefault="00ED422D" w:rsidP="009773CC">
            <w:pPr>
              <w:pStyle w:val="TAC"/>
              <w:rPr>
                <w:ins w:id="4909" w:author="Jin Woong Park" w:date="2022-10-21T16:19:00Z"/>
                <w:rFonts w:eastAsia="Yu Mincho"/>
              </w:rPr>
            </w:pPr>
            <w:ins w:id="4910" w:author="Jin Woong Park" w:date="2022-10-21T16:19: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911"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292AF824" w14:textId="77777777" w:rsidR="00ED422D" w:rsidRPr="001C0CC4" w:rsidRDefault="00ED422D" w:rsidP="009773CC">
            <w:pPr>
              <w:pStyle w:val="TAC"/>
              <w:rPr>
                <w:ins w:id="4912" w:author="Jin Woong Park" w:date="2022-10-21T16:19:00Z"/>
                <w:rFonts w:eastAsia="Yu Mincho"/>
              </w:rPr>
            </w:pPr>
            <w:ins w:id="4913" w:author="Jin Woong Park" w:date="2022-10-21T16:19: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914"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707E4B27" w14:textId="77777777" w:rsidR="00ED422D" w:rsidRPr="001C0CC4" w:rsidRDefault="00ED422D" w:rsidP="009773CC">
            <w:pPr>
              <w:pStyle w:val="TAC"/>
              <w:rPr>
                <w:ins w:id="4915" w:author="Jin Woong Park" w:date="2022-10-21T16:19:00Z"/>
                <w:rFonts w:eastAsia="Yu Mincho"/>
              </w:rPr>
            </w:pPr>
            <w:ins w:id="4916" w:author="Jin Woong Park" w:date="2022-10-21T16:19: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917"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3815FB59" w14:textId="77777777" w:rsidR="00ED422D" w:rsidRPr="001C0CC4" w:rsidRDefault="00ED422D" w:rsidP="009773CC">
            <w:pPr>
              <w:pStyle w:val="TAC"/>
              <w:rPr>
                <w:ins w:id="4918" w:author="Jin Woong Park" w:date="2022-10-21T16:19:00Z"/>
                <w:rFonts w:eastAsia="Yu Mincho"/>
              </w:rPr>
            </w:pPr>
            <w:ins w:id="4919" w:author="Jin Woong Park" w:date="2022-10-21T16:19: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920"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3E5859A0" w14:textId="77777777" w:rsidR="00ED422D" w:rsidRPr="001C0CC4" w:rsidRDefault="00ED422D" w:rsidP="009773CC">
            <w:pPr>
              <w:pStyle w:val="TAC"/>
              <w:rPr>
                <w:ins w:id="4921" w:author="Jin Woong Park" w:date="2022-10-21T16:19:00Z"/>
                <w:rFonts w:eastAsia="Yu Mincho"/>
              </w:rPr>
            </w:pPr>
            <w:ins w:id="4922" w:author="Jin Woong Park" w:date="2022-10-21T16:19:00Z">
              <w:r>
                <w:rPr>
                  <w:rFonts w:eastAsia="Yu Mincho"/>
                  <w:lang w:eastAsia="en-GB"/>
                </w:rPr>
                <w:t>100</w:t>
              </w:r>
            </w:ins>
          </w:p>
        </w:tc>
        <w:tc>
          <w:tcPr>
            <w:tcW w:w="1187" w:type="dxa"/>
            <w:vMerge/>
            <w:tcBorders>
              <w:left w:val="single" w:sz="4" w:space="0" w:color="auto"/>
              <w:right w:val="single" w:sz="4" w:space="0" w:color="auto"/>
            </w:tcBorders>
            <w:vAlign w:val="center"/>
            <w:hideMark/>
            <w:tcPrChange w:id="4923" w:author="Ericsson" w:date="2022-09-28T13:58:00Z">
              <w:tcPr>
                <w:tcW w:w="1187" w:type="dxa"/>
                <w:vMerge/>
                <w:tcBorders>
                  <w:left w:val="single" w:sz="4" w:space="0" w:color="auto"/>
                  <w:bottom w:val="single" w:sz="4" w:space="0" w:color="auto"/>
                  <w:right w:val="single" w:sz="4" w:space="0" w:color="auto"/>
                </w:tcBorders>
                <w:vAlign w:val="center"/>
                <w:hideMark/>
              </w:tcPr>
            </w:tcPrChange>
          </w:tcPr>
          <w:p w14:paraId="5E73363A" w14:textId="77777777" w:rsidR="00ED422D" w:rsidRDefault="00ED422D" w:rsidP="009773CC">
            <w:pPr>
              <w:spacing w:after="0"/>
              <w:rPr>
                <w:ins w:id="4924" w:author="Jin Woong Park" w:date="2022-10-21T16:19:00Z"/>
                <w:rFonts w:ascii="Arial" w:hAnsi="Arial" w:cs="Arial"/>
                <w:sz w:val="18"/>
                <w:lang w:eastAsia="ja-JP"/>
              </w:rPr>
            </w:pPr>
          </w:p>
        </w:tc>
      </w:tr>
      <w:tr w:rsidR="00ED422D" w14:paraId="2C0693B5" w14:textId="77777777" w:rsidTr="009773CC">
        <w:trPr>
          <w:trHeight w:val="36"/>
          <w:jc w:val="center"/>
          <w:ins w:id="4925" w:author="Jin Woong Park" w:date="2022-10-21T16:19:00Z"/>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9773CC">
            <w:pPr>
              <w:pStyle w:val="TAC"/>
              <w:rPr>
                <w:ins w:id="4926" w:author="Jin Woong Park" w:date="2022-10-21T16:19:00Z"/>
              </w:rPr>
            </w:pPr>
            <w:ins w:id="4927" w:author="Jin Woong Park" w:date="2022-10-21T16:19:00Z">
              <w:r w:rsidRPr="006F0068">
                <w:t>DC_</w:t>
              </w:r>
              <w:r>
                <w:t>7</w:t>
              </w:r>
              <w:r w:rsidRPr="006F0068">
                <w:t>C_n26A-n78A</w:t>
              </w:r>
            </w:ins>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9773CC">
            <w:pPr>
              <w:pStyle w:val="TAC"/>
              <w:rPr>
                <w:ins w:id="4928" w:author="Jin Woong Park" w:date="2022-10-21T16:19:00Z"/>
                <w:lang w:eastAsia="zh-TW"/>
              </w:rPr>
            </w:pPr>
            <w:ins w:id="4929" w:author="Jin Woong Park" w:date="2022-10-21T16:19:00Z">
              <w:r>
                <w:rPr>
                  <w:rFonts w:eastAsia="SimSun"/>
                  <w:lang w:eastAsia="zh-CN"/>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9773CC">
            <w:pPr>
              <w:pStyle w:val="TAC"/>
              <w:rPr>
                <w:ins w:id="4930" w:author="Jin Woong Park" w:date="2022-10-21T16:19:00Z"/>
                <w:rFonts w:eastAsia="Yu Mincho"/>
              </w:rPr>
            </w:pPr>
            <w:ins w:id="4931" w:author="Jin Woong Park" w:date="2022-10-21T16:19: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ins>
          </w:p>
        </w:tc>
        <w:tc>
          <w:tcPr>
            <w:tcW w:w="1187" w:type="dxa"/>
            <w:vMerge w:val="restart"/>
            <w:tcBorders>
              <w:left w:val="single" w:sz="4" w:space="0" w:color="auto"/>
              <w:right w:val="single" w:sz="4" w:space="0" w:color="auto"/>
            </w:tcBorders>
            <w:vAlign w:val="center"/>
          </w:tcPr>
          <w:p w14:paraId="7DA4881C" w14:textId="77777777" w:rsidR="00ED422D" w:rsidRDefault="00ED422D" w:rsidP="009773CC">
            <w:pPr>
              <w:spacing w:after="0"/>
              <w:jc w:val="center"/>
              <w:rPr>
                <w:ins w:id="4932" w:author="Jin Woong Park" w:date="2022-10-21T16:19:00Z"/>
                <w:rFonts w:ascii="Arial" w:hAnsi="Arial" w:cs="Arial"/>
                <w:sz w:val="18"/>
                <w:lang w:eastAsia="ja-JP"/>
              </w:rPr>
            </w:pPr>
            <w:ins w:id="4933" w:author="Jin Woong Park" w:date="2022-10-21T16:19:00Z">
              <w:r>
                <w:rPr>
                  <w:rFonts w:ascii="Arial" w:hAnsi="Arial" w:cs="Arial"/>
                  <w:sz w:val="18"/>
                  <w:lang w:eastAsia="ja-JP"/>
                </w:rPr>
                <w:t>170</w:t>
              </w:r>
            </w:ins>
          </w:p>
        </w:tc>
      </w:tr>
      <w:tr w:rsidR="00ED422D" w14:paraId="31FCACCC"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34" w:author="Ericsson" w:date="2022-09-29T12:10: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35" w:author="Jin Woong Park" w:date="2022-10-21T16:19:00Z"/>
          <w:trPrChange w:id="4936" w:author="Ericsson" w:date="2022-09-29T12:10:00Z">
            <w:trPr>
              <w:trHeight w:val="36"/>
              <w:jc w:val="center"/>
            </w:trPr>
          </w:trPrChange>
        </w:trPr>
        <w:tc>
          <w:tcPr>
            <w:tcW w:w="1396" w:type="dxa"/>
            <w:gridSpan w:val="2"/>
            <w:vMerge/>
            <w:tcBorders>
              <w:left w:val="single" w:sz="4" w:space="0" w:color="auto"/>
              <w:right w:val="single" w:sz="4" w:space="0" w:color="auto"/>
            </w:tcBorders>
            <w:vAlign w:val="center"/>
            <w:tcPrChange w:id="4937" w:author="Ericsson" w:date="2022-09-29T12:10:00Z">
              <w:tcPr>
                <w:tcW w:w="1396" w:type="dxa"/>
                <w:gridSpan w:val="2"/>
                <w:vMerge/>
                <w:tcBorders>
                  <w:left w:val="single" w:sz="4" w:space="0" w:color="auto"/>
                  <w:right w:val="single" w:sz="4" w:space="0" w:color="auto"/>
                </w:tcBorders>
                <w:vAlign w:val="center"/>
              </w:tcPr>
            </w:tcPrChange>
          </w:tcPr>
          <w:p w14:paraId="135D5236" w14:textId="77777777" w:rsidR="00ED422D" w:rsidRDefault="00ED422D" w:rsidP="009773CC">
            <w:pPr>
              <w:pStyle w:val="TAC"/>
              <w:rPr>
                <w:ins w:id="4938" w:author="Jin Woong Park" w:date="2022-10-21T16:19:00Z"/>
              </w:rPr>
            </w:pPr>
          </w:p>
        </w:tc>
        <w:tc>
          <w:tcPr>
            <w:tcW w:w="716" w:type="dxa"/>
            <w:vMerge w:val="restart"/>
            <w:tcBorders>
              <w:top w:val="single" w:sz="4" w:space="0" w:color="auto"/>
              <w:left w:val="single" w:sz="4" w:space="0" w:color="auto"/>
              <w:right w:val="single" w:sz="4" w:space="0" w:color="auto"/>
            </w:tcBorders>
            <w:vAlign w:val="center"/>
            <w:tcPrChange w:id="4939" w:author="Ericsson" w:date="2022-09-29T12:10:00Z">
              <w:tcPr>
                <w:tcW w:w="716" w:type="dxa"/>
                <w:vMerge w:val="restart"/>
                <w:tcBorders>
                  <w:top w:val="single" w:sz="4" w:space="0" w:color="auto"/>
                  <w:left w:val="single" w:sz="4" w:space="0" w:color="auto"/>
                  <w:right w:val="single" w:sz="4" w:space="0" w:color="auto"/>
                </w:tcBorders>
                <w:vAlign w:val="center"/>
              </w:tcPr>
            </w:tcPrChange>
          </w:tcPr>
          <w:p w14:paraId="7E2791B8" w14:textId="77777777" w:rsidR="00ED422D" w:rsidRDefault="00ED422D" w:rsidP="009773CC">
            <w:pPr>
              <w:pStyle w:val="TAC"/>
              <w:rPr>
                <w:ins w:id="4940" w:author="Jin Woong Park" w:date="2022-10-21T16:19:00Z"/>
                <w:lang w:eastAsia="zh-TW"/>
              </w:rPr>
            </w:pPr>
            <w:ins w:id="4941" w:author="Jin Woong Park" w:date="2022-10-21T16:19: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Change w:id="4942" w:author="Ericsson" w:date="2022-09-29T12:10:00Z">
              <w:tcPr>
                <w:tcW w:w="778" w:type="dxa"/>
                <w:tcBorders>
                  <w:top w:val="single" w:sz="4" w:space="0" w:color="auto"/>
                  <w:left w:val="single" w:sz="4" w:space="0" w:color="auto"/>
                  <w:bottom w:val="single" w:sz="4" w:space="0" w:color="auto"/>
                  <w:right w:val="single" w:sz="4" w:space="0" w:color="auto"/>
                </w:tcBorders>
              </w:tcPr>
            </w:tcPrChange>
          </w:tcPr>
          <w:p w14:paraId="4F0E3136" w14:textId="77777777" w:rsidR="00ED422D" w:rsidRDefault="00ED422D" w:rsidP="009773CC">
            <w:pPr>
              <w:pStyle w:val="TAC"/>
              <w:rPr>
                <w:ins w:id="4943" w:author="Jin Woong Park" w:date="2022-10-21T16:19:00Z"/>
                <w:lang w:eastAsia="ja-JP"/>
              </w:rPr>
            </w:pPr>
            <w:ins w:id="4944" w:author="Jin Woong Park" w:date="2022-10-21T16: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945" w:author="Ericsson" w:date="2022-09-29T12:10:00Z">
              <w:tcPr>
                <w:tcW w:w="595" w:type="dxa"/>
                <w:tcBorders>
                  <w:top w:val="single" w:sz="4" w:space="0" w:color="auto"/>
                  <w:left w:val="single" w:sz="4" w:space="0" w:color="auto"/>
                  <w:bottom w:val="single" w:sz="4" w:space="0" w:color="auto"/>
                  <w:right w:val="single" w:sz="4" w:space="0" w:color="auto"/>
                </w:tcBorders>
              </w:tcPr>
            </w:tcPrChange>
          </w:tcPr>
          <w:p w14:paraId="6E82B7B6" w14:textId="77777777" w:rsidR="00ED422D" w:rsidRDefault="00ED422D" w:rsidP="009773CC">
            <w:pPr>
              <w:pStyle w:val="TAC"/>
              <w:rPr>
                <w:ins w:id="4946" w:author="Jin Woong Park" w:date="2022-10-21T16:19:00Z"/>
                <w:lang w:eastAsia="ja-JP"/>
              </w:rPr>
            </w:pPr>
            <w:ins w:id="4947" w:author="Jin Woong Park" w:date="2022-10-21T16:19: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Change w:id="4948"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27CEABD1" w14:textId="77777777" w:rsidR="00ED422D" w:rsidRDefault="00ED422D" w:rsidP="009773CC">
            <w:pPr>
              <w:pStyle w:val="TAC"/>
              <w:rPr>
                <w:ins w:id="4949" w:author="Jin Woong Park" w:date="2022-10-21T16:19:00Z"/>
                <w:lang w:eastAsia="ja-JP"/>
              </w:rPr>
            </w:pPr>
            <w:ins w:id="4950" w:author="Jin Woong Park" w:date="2022-10-21T16:19: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4951" w:author="Ericsson" w:date="2022-09-29T12:10:00Z">
              <w:tcPr>
                <w:tcW w:w="595" w:type="dxa"/>
                <w:tcBorders>
                  <w:top w:val="single" w:sz="4" w:space="0" w:color="auto"/>
                  <w:left w:val="single" w:sz="4" w:space="0" w:color="auto"/>
                  <w:bottom w:val="single" w:sz="4" w:space="0" w:color="auto"/>
                  <w:right w:val="single" w:sz="4" w:space="0" w:color="auto"/>
                </w:tcBorders>
              </w:tcPr>
            </w:tcPrChange>
          </w:tcPr>
          <w:p w14:paraId="3EA23D94" w14:textId="77777777" w:rsidR="00ED422D" w:rsidRDefault="00ED422D" w:rsidP="009773CC">
            <w:pPr>
              <w:pStyle w:val="TAC"/>
              <w:rPr>
                <w:ins w:id="4952" w:author="Jin Woong Park" w:date="2022-10-21T16:19:00Z"/>
                <w:lang w:eastAsia="ja-JP"/>
              </w:rPr>
            </w:pPr>
            <w:ins w:id="4953" w:author="Jin Woong Park" w:date="2022-10-21T16:19: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4954"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712129A2" w14:textId="77777777" w:rsidR="00ED422D" w:rsidRDefault="00ED422D" w:rsidP="009773CC">
            <w:pPr>
              <w:pStyle w:val="TAC"/>
              <w:rPr>
                <w:ins w:id="4955" w:author="Jin Woong Park" w:date="2022-10-21T16:19:00Z"/>
                <w:lang w:eastAsia="ja-JP"/>
              </w:rPr>
            </w:pPr>
            <w:ins w:id="4956" w:author="Jin Woong Park" w:date="2022-10-21T16:19: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957"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20472803" w14:textId="77777777" w:rsidR="00ED422D" w:rsidRPr="001C0CC4" w:rsidRDefault="00ED422D" w:rsidP="009773CC">
            <w:pPr>
              <w:pStyle w:val="TAC"/>
              <w:rPr>
                <w:ins w:id="4958" w:author="Jin Woong Park" w:date="2022-10-21T16:19:00Z"/>
                <w:rFonts w:eastAsia="Yu Mincho"/>
              </w:rPr>
            </w:pPr>
            <w:ins w:id="4959" w:author="Jin Woong Park" w:date="2022-10-21T16:19: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4960"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64D6ADD0" w14:textId="77777777" w:rsidR="00ED422D" w:rsidRPr="001C0CC4" w:rsidRDefault="00ED422D" w:rsidP="009773CC">
            <w:pPr>
              <w:pStyle w:val="TAC"/>
              <w:rPr>
                <w:ins w:id="4961" w:author="Jin Woong Park" w:date="2022-10-21T16:19:00Z"/>
                <w:rFonts w:eastAsia="Yu Mincho"/>
              </w:rPr>
            </w:pPr>
            <w:ins w:id="4962" w:author="Jin Woong Park" w:date="2022-10-21T16:19: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4963"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1AD703A5" w14:textId="77777777" w:rsidR="00ED422D" w:rsidRPr="001C0CC4" w:rsidRDefault="00ED422D" w:rsidP="009773CC">
            <w:pPr>
              <w:pStyle w:val="TAC"/>
              <w:rPr>
                <w:ins w:id="4964"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65"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45B386D1" w14:textId="77777777" w:rsidR="00ED422D" w:rsidRPr="001C0CC4" w:rsidRDefault="00ED422D" w:rsidP="009773CC">
            <w:pPr>
              <w:pStyle w:val="TAC"/>
              <w:rPr>
                <w:ins w:id="4966"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967"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1347CA68" w14:textId="77777777" w:rsidR="00ED422D" w:rsidRPr="001C0CC4" w:rsidRDefault="00ED422D" w:rsidP="009773CC">
            <w:pPr>
              <w:pStyle w:val="TAC"/>
              <w:rPr>
                <w:ins w:id="4968"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69"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442CC063" w14:textId="77777777" w:rsidR="00ED422D" w:rsidRPr="001C0CC4" w:rsidRDefault="00ED422D" w:rsidP="009773CC">
            <w:pPr>
              <w:pStyle w:val="TAC"/>
              <w:rPr>
                <w:ins w:id="4970"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71"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03DD702F" w14:textId="77777777" w:rsidR="00ED422D" w:rsidRPr="001C0CC4" w:rsidRDefault="00ED422D" w:rsidP="009773CC">
            <w:pPr>
              <w:pStyle w:val="TAC"/>
              <w:rPr>
                <w:ins w:id="4972"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973"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612562DC" w14:textId="77777777" w:rsidR="00ED422D" w:rsidRPr="001C0CC4" w:rsidRDefault="00ED422D" w:rsidP="009773CC">
            <w:pPr>
              <w:pStyle w:val="TAC"/>
              <w:rPr>
                <w:ins w:id="4974"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75"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724E7D11" w14:textId="77777777" w:rsidR="00ED422D" w:rsidRPr="001C0CC4" w:rsidRDefault="00ED422D" w:rsidP="009773CC">
            <w:pPr>
              <w:pStyle w:val="TAC"/>
              <w:rPr>
                <w:ins w:id="4976" w:author="Jin Woong Park" w:date="2022-10-21T16:19:00Z"/>
                <w:rFonts w:eastAsia="Yu Mincho"/>
              </w:rPr>
            </w:pPr>
          </w:p>
        </w:tc>
        <w:tc>
          <w:tcPr>
            <w:tcW w:w="1187" w:type="dxa"/>
            <w:vMerge/>
            <w:tcBorders>
              <w:left w:val="single" w:sz="4" w:space="0" w:color="auto"/>
              <w:right w:val="single" w:sz="4" w:space="0" w:color="auto"/>
            </w:tcBorders>
            <w:vAlign w:val="center"/>
            <w:tcPrChange w:id="4977" w:author="Ericsson" w:date="2022-09-29T12:10:00Z">
              <w:tcPr>
                <w:tcW w:w="1187" w:type="dxa"/>
                <w:vMerge/>
                <w:tcBorders>
                  <w:left w:val="single" w:sz="4" w:space="0" w:color="auto"/>
                  <w:right w:val="single" w:sz="4" w:space="0" w:color="auto"/>
                </w:tcBorders>
                <w:vAlign w:val="center"/>
              </w:tcPr>
            </w:tcPrChange>
          </w:tcPr>
          <w:p w14:paraId="4820EBA3" w14:textId="77777777" w:rsidR="00ED422D" w:rsidRDefault="00ED422D" w:rsidP="009773CC">
            <w:pPr>
              <w:spacing w:after="0"/>
              <w:rPr>
                <w:ins w:id="4978" w:author="Jin Woong Park" w:date="2022-10-21T16:19:00Z"/>
                <w:rFonts w:ascii="Arial" w:hAnsi="Arial" w:cs="Arial"/>
                <w:sz w:val="18"/>
                <w:lang w:eastAsia="ja-JP"/>
              </w:rPr>
            </w:pPr>
          </w:p>
        </w:tc>
      </w:tr>
      <w:tr w:rsidR="00ED422D" w14:paraId="0AE4230A"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9" w:author="Ericsson" w:date="2022-09-29T12:10: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80" w:author="Jin Woong Park" w:date="2022-10-21T16:19:00Z"/>
          <w:trPrChange w:id="4981" w:author="Ericsson" w:date="2022-09-29T12:10:00Z">
            <w:trPr>
              <w:trHeight w:val="36"/>
              <w:jc w:val="center"/>
            </w:trPr>
          </w:trPrChange>
        </w:trPr>
        <w:tc>
          <w:tcPr>
            <w:tcW w:w="1396" w:type="dxa"/>
            <w:gridSpan w:val="2"/>
            <w:vMerge/>
            <w:tcBorders>
              <w:left w:val="single" w:sz="4" w:space="0" w:color="auto"/>
              <w:right w:val="single" w:sz="4" w:space="0" w:color="auto"/>
            </w:tcBorders>
            <w:vAlign w:val="center"/>
            <w:tcPrChange w:id="4982" w:author="Ericsson" w:date="2022-09-29T12:10:00Z">
              <w:tcPr>
                <w:tcW w:w="1396" w:type="dxa"/>
                <w:gridSpan w:val="2"/>
                <w:vMerge/>
                <w:tcBorders>
                  <w:left w:val="single" w:sz="4" w:space="0" w:color="auto"/>
                  <w:right w:val="single" w:sz="4" w:space="0" w:color="auto"/>
                </w:tcBorders>
                <w:vAlign w:val="center"/>
              </w:tcPr>
            </w:tcPrChange>
          </w:tcPr>
          <w:p w14:paraId="457DED1E" w14:textId="77777777" w:rsidR="00ED422D" w:rsidRDefault="00ED422D" w:rsidP="009773CC">
            <w:pPr>
              <w:pStyle w:val="TAC"/>
              <w:rPr>
                <w:ins w:id="4983" w:author="Jin Woong Park" w:date="2022-10-21T16:19:00Z"/>
              </w:rPr>
            </w:pPr>
          </w:p>
        </w:tc>
        <w:tc>
          <w:tcPr>
            <w:tcW w:w="716" w:type="dxa"/>
            <w:vMerge/>
            <w:tcBorders>
              <w:left w:val="single" w:sz="4" w:space="0" w:color="auto"/>
              <w:bottom w:val="single" w:sz="4" w:space="0" w:color="auto"/>
              <w:right w:val="single" w:sz="4" w:space="0" w:color="auto"/>
            </w:tcBorders>
            <w:vAlign w:val="center"/>
            <w:tcPrChange w:id="4984" w:author="Ericsson" w:date="2022-09-29T12:10:00Z">
              <w:tcPr>
                <w:tcW w:w="716" w:type="dxa"/>
                <w:vMerge/>
                <w:tcBorders>
                  <w:left w:val="single" w:sz="4" w:space="0" w:color="auto"/>
                  <w:bottom w:val="single" w:sz="4" w:space="0" w:color="auto"/>
                  <w:right w:val="single" w:sz="4" w:space="0" w:color="auto"/>
                </w:tcBorders>
                <w:vAlign w:val="center"/>
              </w:tcPr>
            </w:tcPrChange>
          </w:tcPr>
          <w:p w14:paraId="0AFE7E07" w14:textId="77777777" w:rsidR="00ED422D" w:rsidRDefault="00ED422D" w:rsidP="009773CC">
            <w:pPr>
              <w:pStyle w:val="TAC"/>
              <w:rPr>
                <w:ins w:id="4985" w:author="Jin Woong Park" w:date="2022-10-21T16:19:00Z"/>
                <w:lang w:eastAsia="zh-TW"/>
              </w:rPr>
            </w:pPr>
          </w:p>
        </w:tc>
        <w:tc>
          <w:tcPr>
            <w:tcW w:w="778" w:type="dxa"/>
            <w:tcBorders>
              <w:top w:val="single" w:sz="4" w:space="0" w:color="auto"/>
              <w:left w:val="single" w:sz="4" w:space="0" w:color="auto"/>
              <w:bottom w:val="single" w:sz="4" w:space="0" w:color="auto"/>
              <w:right w:val="single" w:sz="4" w:space="0" w:color="auto"/>
            </w:tcBorders>
            <w:tcPrChange w:id="4986" w:author="Ericsson" w:date="2022-09-29T12:10:00Z">
              <w:tcPr>
                <w:tcW w:w="778" w:type="dxa"/>
                <w:tcBorders>
                  <w:top w:val="single" w:sz="4" w:space="0" w:color="auto"/>
                  <w:left w:val="single" w:sz="4" w:space="0" w:color="auto"/>
                  <w:bottom w:val="single" w:sz="4" w:space="0" w:color="auto"/>
                  <w:right w:val="single" w:sz="4" w:space="0" w:color="auto"/>
                </w:tcBorders>
              </w:tcPr>
            </w:tcPrChange>
          </w:tcPr>
          <w:p w14:paraId="60359C1F" w14:textId="77777777" w:rsidR="00ED422D" w:rsidRDefault="00ED422D" w:rsidP="009773CC">
            <w:pPr>
              <w:pStyle w:val="TAC"/>
              <w:rPr>
                <w:ins w:id="4987" w:author="Jin Woong Park" w:date="2022-10-21T16:19:00Z"/>
                <w:lang w:eastAsia="ja-JP"/>
              </w:rPr>
            </w:pPr>
            <w:ins w:id="4988" w:author="Jin Woong Park" w:date="2022-10-21T16: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4989" w:author="Ericsson" w:date="2022-09-29T12:10:00Z">
              <w:tcPr>
                <w:tcW w:w="595" w:type="dxa"/>
                <w:tcBorders>
                  <w:top w:val="single" w:sz="4" w:space="0" w:color="auto"/>
                  <w:left w:val="single" w:sz="4" w:space="0" w:color="auto"/>
                  <w:bottom w:val="single" w:sz="4" w:space="0" w:color="auto"/>
                  <w:right w:val="single" w:sz="4" w:space="0" w:color="auto"/>
                </w:tcBorders>
              </w:tcPr>
            </w:tcPrChange>
          </w:tcPr>
          <w:p w14:paraId="03B33957" w14:textId="77777777" w:rsidR="00ED422D" w:rsidRDefault="00ED422D" w:rsidP="009773CC">
            <w:pPr>
              <w:pStyle w:val="TAC"/>
              <w:rPr>
                <w:ins w:id="4990"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tcPrChange w:id="4991"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0DAB7D8C" w14:textId="77777777" w:rsidR="00ED422D" w:rsidRPr="001C0CC4" w:rsidRDefault="00ED422D" w:rsidP="009773CC">
            <w:pPr>
              <w:pStyle w:val="TAC"/>
              <w:rPr>
                <w:ins w:id="4992" w:author="Jin Woong Park" w:date="2022-10-21T16:19:00Z"/>
                <w:rFonts w:eastAsia="Yu Mincho"/>
              </w:rPr>
            </w:pPr>
            <w:ins w:id="4993" w:author="Jin Woong Park" w:date="2022-10-21T16:19: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4994" w:author="Ericsson" w:date="2022-09-29T12:10:00Z">
              <w:tcPr>
                <w:tcW w:w="595" w:type="dxa"/>
                <w:tcBorders>
                  <w:top w:val="single" w:sz="4" w:space="0" w:color="auto"/>
                  <w:left w:val="single" w:sz="4" w:space="0" w:color="auto"/>
                  <w:bottom w:val="single" w:sz="4" w:space="0" w:color="auto"/>
                  <w:right w:val="single" w:sz="4" w:space="0" w:color="auto"/>
                </w:tcBorders>
              </w:tcPr>
            </w:tcPrChange>
          </w:tcPr>
          <w:p w14:paraId="06FC2D85" w14:textId="77777777" w:rsidR="00ED422D" w:rsidRPr="001C0CC4" w:rsidRDefault="00ED422D" w:rsidP="009773CC">
            <w:pPr>
              <w:pStyle w:val="TAC"/>
              <w:rPr>
                <w:ins w:id="4995" w:author="Jin Woong Park" w:date="2022-10-21T16:19:00Z"/>
                <w:rFonts w:eastAsia="Yu Mincho"/>
              </w:rPr>
            </w:pPr>
            <w:ins w:id="4996" w:author="Jin Woong Park" w:date="2022-10-21T16:19: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4997"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136AE9A3" w14:textId="77777777" w:rsidR="00ED422D" w:rsidRPr="001C0CC4" w:rsidRDefault="00ED422D" w:rsidP="009773CC">
            <w:pPr>
              <w:pStyle w:val="TAC"/>
              <w:rPr>
                <w:ins w:id="4998" w:author="Jin Woong Park" w:date="2022-10-21T16:19:00Z"/>
                <w:rFonts w:eastAsia="Yu Mincho"/>
              </w:rPr>
            </w:pPr>
            <w:ins w:id="4999" w:author="Jin Woong Park" w:date="2022-10-21T16:19: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000"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0791CD0A" w14:textId="77777777" w:rsidR="00ED422D" w:rsidRPr="001C0CC4" w:rsidRDefault="00ED422D" w:rsidP="009773CC">
            <w:pPr>
              <w:pStyle w:val="TAC"/>
              <w:rPr>
                <w:ins w:id="5001" w:author="Jin Woong Park" w:date="2022-10-21T16:19:00Z"/>
                <w:rFonts w:eastAsia="Yu Mincho"/>
              </w:rPr>
            </w:pPr>
            <w:ins w:id="5002" w:author="Jin Woong Park" w:date="2022-10-21T16:19: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5003"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7F739C4C" w14:textId="77777777" w:rsidR="00ED422D" w:rsidRPr="001C0CC4" w:rsidRDefault="00ED422D" w:rsidP="009773CC">
            <w:pPr>
              <w:pStyle w:val="TAC"/>
              <w:rPr>
                <w:ins w:id="5004" w:author="Jin Woong Park" w:date="2022-10-21T16:19:00Z"/>
                <w:rFonts w:eastAsia="Yu Mincho"/>
              </w:rPr>
            </w:pPr>
            <w:ins w:id="5005" w:author="Jin Woong Park" w:date="2022-10-21T16:19: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5006"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113FFB22" w14:textId="77777777" w:rsidR="00ED422D" w:rsidRPr="001C0CC4" w:rsidRDefault="00ED422D" w:rsidP="009773CC">
            <w:pPr>
              <w:pStyle w:val="TAC"/>
              <w:rPr>
                <w:ins w:id="5007"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008"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5E921400" w14:textId="77777777" w:rsidR="00ED422D" w:rsidRPr="001C0CC4" w:rsidRDefault="00ED422D" w:rsidP="009773CC">
            <w:pPr>
              <w:pStyle w:val="TAC"/>
              <w:rPr>
                <w:ins w:id="5009"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010"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25163D3C" w14:textId="77777777" w:rsidR="00ED422D" w:rsidRPr="001C0CC4" w:rsidRDefault="00ED422D" w:rsidP="009773CC">
            <w:pPr>
              <w:pStyle w:val="TAC"/>
              <w:rPr>
                <w:ins w:id="5011"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012"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6137FC97" w14:textId="77777777" w:rsidR="00ED422D" w:rsidRPr="001C0CC4" w:rsidRDefault="00ED422D" w:rsidP="009773CC">
            <w:pPr>
              <w:pStyle w:val="TAC"/>
              <w:rPr>
                <w:ins w:id="5013"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014"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3BE205DF" w14:textId="77777777" w:rsidR="00ED422D" w:rsidRPr="001C0CC4" w:rsidRDefault="00ED422D" w:rsidP="009773CC">
            <w:pPr>
              <w:pStyle w:val="TAC"/>
              <w:rPr>
                <w:ins w:id="5015"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016"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69080DC2" w14:textId="77777777" w:rsidR="00ED422D" w:rsidRPr="001C0CC4" w:rsidRDefault="00ED422D" w:rsidP="009773CC">
            <w:pPr>
              <w:pStyle w:val="TAC"/>
              <w:rPr>
                <w:ins w:id="5017"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018"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7504ABD5" w14:textId="77777777" w:rsidR="00ED422D" w:rsidRPr="001C0CC4" w:rsidRDefault="00ED422D" w:rsidP="009773CC">
            <w:pPr>
              <w:pStyle w:val="TAC"/>
              <w:rPr>
                <w:ins w:id="5019" w:author="Jin Woong Park" w:date="2022-10-21T16:19:00Z"/>
                <w:rFonts w:eastAsia="Yu Mincho"/>
              </w:rPr>
            </w:pPr>
          </w:p>
        </w:tc>
        <w:tc>
          <w:tcPr>
            <w:tcW w:w="1187" w:type="dxa"/>
            <w:vMerge/>
            <w:tcBorders>
              <w:left w:val="single" w:sz="4" w:space="0" w:color="auto"/>
              <w:right w:val="single" w:sz="4" w:space="0" w:color="auto"/>
            </w:tcBorders>
            <w:vAlign w:val="center"/>
            <w:tcPrChange w:id="5020" w:author="Ericsson" w:date="2022-09-29T12:10:00Z">
              <w:tcPr>
                <w:tcW w:w="1187" w:type="dxa"/>
                <w:vMerge/>
                <w:tcBorders>
                  <w:left w:val="single" w:sz="4" w:space="0" w:color="auto"/>
                  <w:right w:val="single" w:sz="4" w:space="0" w:color="auto"/>
                </w:tcBorders>
                <w:vAlign w:val="center"/>
              </w:tcPr>
            </w:tcPrChange>
          </w:tcPr>
          <w:p w14:paraId="4F40FAD8" w14:textId="77777777" w:rsidR="00ED422D" w:rsidRDefault="00ED422D" w:rsidP="009773CC">
            <w:pPr>
              <w:spacing w:after="0"/>
              <w:rPr>
                <w:ins w:id="5021" w:author="Jin Woong Park" w:date="2022-10-21T16:19:00Z"/>
                <w:rFonts w:ascii="Arial" w:hAnsi="Arial" w:cs="Arial"/>
                <w:sz w:val="18"/>
                <w:lang w:eastAsia="ja-JP"/>
              </w:rPr>
            </w:pPr>
          </w:p>
        </w:tc>
      </w:tr>
      <w:tr w:rsidR="00ED422D" w14:paraId="6E7273C9" w14:textId="77777777" w:rsidTr="009773CC">
        <w:trPr>
          <w:trHeight w:val="36"/>
          <w:jc w:val="center"/>
          <w:ins w:id="5022" w:author="Jin Woong Park" w:date="2022-10-21T16:19:00Z"/>
        </w:trPr>
        <w:tc>
          <w:tcPr>
            <w:tcW w:w="1396" w:type="dxa"/>
            <w:gridSpan w:val="2"/>
            <w:vMerge/>
            <w:tcBorders>
              <w:left w:val="single" w:sz="4" w:space="0" w:color="auto"/>
              <w:right w:val="single" w:sz="4" w:space="0" w:color="auto"/>
            </w:tcBorders>
            <w:vAlign w:val="center"/>
          </w:tcPr>
          <w:p w14:paraId="6D20DFB1" w14:textId="77777777" w:rsidR="00ED422D" w:rsidRDefault="00ED422D" w:rsidP="009773CC">
            <w:pPr>
              <w:pStyle w:val="TAC"/>
              <w:rPr>
                <w:ins w:id="5023" w:author="Jin Woong Park" w:date="2022-10-21T16:19:00Z"/>
              </w:rPr>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9773CC">
            <w:pPr>
              <w:pStyle w:val="TAC"/>
              <w:rPr>
                <w:ins w:id="5024" w:author="Jin Woong Park" w:date="2022-10-21T16:19:00Z"/>
                <w:lang w:eastAsia="zh-TW"/>
              </w:rPr>
            </w:pPr>
          </w:p>
          <w:p w14:paraId="282B8A22" w14:textId="77777777" w:rsidR="00ED422D" w:rsidRDefault="00ED422D" w:rsidP="009773CC">
            <w:pPr>
              <w:pStyle w:val="TAC"/>
              <w:rPr>
                <w:ins w:id="5025" w:author="Jin Woong Park" w:date="2022-10-21T16:19:00Z"/>
                <w:lang w:eastAsia="zh-TW"/>
              </w:rPr>
            </w:pPr>
            <w:ins w:id="5026" w:author="Jin Woong Park" w:date="2022-10-21T16:19: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9773CC">
            <w:pPr>
              <w:pStyle w:val="TAC"/>
              <w:rPr>
                <w:ins w:id="5027" w:author="Jin Woong Park" w:date="2022-10-21T16:19:00Z"/>
                <w:lang w:eastAsia="ja-JP"/>
              </w:rPr>
            </w:pPr>
            <w:ins w:id="5028" w:author="Jin Woong Park" w:date="2022-10-21T16: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9773CC">
            <w:pPr>
              <w:pStyle w:val="TAC"/>
              <w:rPr>
                <w:ins w:id="5029"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9773CC">
            <w:pPr>
              <w:pStyle w:val="TAC"/>
              <w:rPr>
                <w:ins w:id="5030" w:author="Jin Woong Park" w:date="2022-10-21T16:19:00Z"/>
                <w:rFonts w:eastAsia="Yu Mincho"/>
              </w:rPr>
            </w:pPr>
            <w:ins w:id="5031" w:author="Jin Woong Park" w:date="2022-10-21T16:19: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9773CC">
            <w:pPr>
              <w:pStyle w:val="TAC"/>
              <w:rPr>
                <w:ins w:id="5032" w:author="Jin Woong Park" w:date="2022-10-21T16:19:00Z"/>
                <w:rFonts w:eastAsia="Yu Mincho"/>
              </w:rPr>
            </w:pPr>
            <w:ins w:id="5033" w:author="Jin Woong Park" w:date="2022-10-21T16:19: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9773CC">
            <w:pPr>
              <w:pStyle w:val="TAC"/>
              <w:rPr>
                <w:ins w:id="5034" w:author="Jin Woong Park" w:date="2022-10-21T16:19:00Z"/>
                <w:rFonts w:eastAsia="Yu Mincho"/>
              </w:rPr>
            </w:pPr>
            <w:ins w:id="5035" w:author="Jin Woong Park" w:date="2022-10-21T16:19: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9773CC">
            <w:pPr>
              <w:pStyle w:val="TAC"/>
              <w:rPr>
                <w:ins w:id="5036" w:author="Jin Woong Park" w:date="2022-10-21T16:19:00Z"/>
                <w:rFonts w:eastAsia="Yu Mincho"/>
              </w:rPr>
            </w:pPr>
            <w:ins w:id="5037" w:author="Jin Woong Park" w:date="2022-10-21T16:19: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9773CC">
            <w:pPr>
              <w:pStyle w:val="TAC"/>
              <w:rPr>
                <w:ins w:id="5038" w:author="Jin Woong Park" w:date="2022-10-21T16:19:00Z"/>
                <w:rFonts w:eastAsia="Yu Mincho"/>
              </w:rPr>
            </w:pPr>
            <w:ins w:id="5039" w:author="Jin Woong Park" w:date="2022-10-21T16:19: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9773CC">
            <w:pPr>
              <w:pStyle w:val="TAC"/>
              <w:rPr>
                <w:ins w:id="5040" w:author="Jin Woong Park" w:date="2022-10-21T16:19:00Z"/>
                <w:rFonts w:eastAsia="Yu Mincho"/>
              </w:rPr>
            </w:pPr>
            <w:ins w:id="5041" w:author="Jin Woong Park" w:date="2022-10-21T16:19: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9773CC">
            <w:pPr>
              <w:pStyle w:val="TAC"/>
              <w:rPr>
                <w:ins w:id="5042" w:author="Jin Woong Park" w:date="2022-10-21T16:19:00Z"/>
                <w:rFonts w:eastAsia="Yu Mincho"/>
              </w:rPr>
            </w:pPr>
            <w:ins w:id="5043" w:author="Jin Woong Park" w:date="2022-10-21T16:19: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9773CC">
            <w:pPr>
              <w:pStyle w:val="TAC"/>
              <w:rPr>
                <w:ins w:id="5044"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9773CC">
            <w:pPr>
              <w:pStyle w:val="TAC"/>
              <w:rPr>
                <w:ins w:id="5045"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9773CC">
            <w:pPr>
              <w:pStyle w:val="TAC"/>
              <w:rPr>
                <w:ins w:id="5046" w:author="Jin Woong Park" w:date="2022-10-21T16: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9773CC">
            <w:pPr>
              <w:pStyle w:val="TAC"/>
              <w:rPr>
                <w:ins w:id="5047" w:author="Jin Woong Park" w:date="2022-10-21T16: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9773CC">
            <w:pPr>
              <w:pStyle w:val="TAC"/>
              <w:rPr>
                <w:ins w:id="5048" w:author="Jin Woong Park" w:date="2022-10-21T16:19:00Z"/>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9773CC">
            <w:pPr>
              <w:spacing w:after="0"/>
              <w:rPr>
                <w:ins w:id="5049" w:author="Jin Woong Park" w:date="2022-10-21T16:19:00Z"/>
                <w:rFonts w:ascii="Arial" w:hAnsi="Arial" w:cs="Arial"/>
                <w:sz w:val="18"/>
                <w:lang w:eastAsia="ja-JP"/>
              </w:rPr>
            </w:pPr>
          </w:p>
        </w:tc>
      </w:tr>
      <w:tr w:rsidR="00ED422D" w14:paraId="2172B0E2" w14:textId="77777777" w:rsidTr="009773CC">
        <w:trPr>
          <w:trHeight w:val="36"/>
          <w:jc w:val="center"/>
          <w:ins w:id="5050" w:author="Jin Woong Park" w:date="2022-10-21T16:19:00Z"/>
        </w:trPr>
        <w:tc>
          <w:tcPr>
            <w:tcW w:w="1396" w:type="dxa"/>
            <w:gridSpan w:val="2"/>
            <w:vMerge/>
            <w:tcBorders>
              <w:left w:val="single" w:sz="4" w:space="0" w:color="auto"/>
              <w:right w:val="single" w:sz="4" w:space="0" w:color="auto"/>
            </w:tcBorders>
            <w:vAlign w:val="center"/>
          </w:tcPr>
          <w:p w14:paraId="37D0DA16" w14:textId="77777777" w:rsidR="00ED422D" w:rsidRDefault="00ED422D" w:rsidP="009773CC">
            <w:pPr>
              <w:pStyle w:val="TAC"/>
              <w:rPr>
                <w:ins w:id="5051" w:author="Jin Woong Park" w:date="2022-10-21T16:19:00Z"/>
              </w:rPr>
            </w:pPr>
          </w:p>
        </w:tc>
        <w:tc>
          <w:tcPr>
            <w:tcW w:w="716" w:type="dxa"/>
            <w:vMerge/>
            <w:tcBorders>
              <w:left w:val="single" w:sz="4" w:space="0" w:color="auto"/>
              <w:right w:val="single" w:sz="4" w:space="0" w:color="auto"/>
            </w:tcBorders>
            <w:vAlign w:val="center"/>
          </w:tcPr>
          <w:p w14:paraId="624B3F67" w14:textId="77777777" w:rsidR="00ED422D" w:rsidRDefault="00ED422D" w:rsidP="009773CC">
            <w:pPr>
              <w:pStyle w:val="TAC"/>
              <w:rPr>
                <w:ins w:id="5052" w:author="Jin Woong Park" w:date="2022-10-21T16:19:00Z"/>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9773CC">
            <w:pPr>
              <w:pStyle w:val="TAC"/>
              <w:rPr>
                <w:ins w:id="5053" w:author="Jin Woong Park" w:date="2022-10-21T16:19:00Z"/>
                <w:lang w:eastAsia="ja-JP"/>
              </w:rPr>
            </w:pPr>
            <w:ins w:id="5054" w:author="Jin Woong Park" w:date="2022-10-21T16:19: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9773CC">
            <w:pPr>
              <w:pStyle w:val="TAC"/>
              <w:rPr>
                <w:ins w:id="5055"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9773CC">
            <w:pPr>
              <w:pStyle w:val="TAC"/>
              <w:rPr>
                <w:ins w:id="5056" w:author="Jin Woong Park" w:date="2022-10-21T16:19:00Z"/>
                <w:rFonts w:eastAsia="Yu Mincho"/>
              </w:rPr>
            </w:pPr>
            <w:ins w:id="5057" w:author="Jin Woong Park" w:date="2022-10-21T16:19: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9773CC">
            <w:pPr>
              <w:pStyle w:val="TAC"/>
              <w:rPr>
                <w:ins w:id="5058" w:author="Jin Woong Park" w:date="2022-10-21T16:19:00Z"/>
                <w:rFonts w:eastAsia="Yu Mincho"/>
              </w:rPr>
            </w:pPr>
            <w:ins w:id="5059" w:author="Jin Woong Park" w:date="2022-10-21T16:19: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9773CC">
            <w:pPr>
              <w:pStyle w:val="TAC"/>
              <w:rPr>
                <w:ins w:id="5060" w:author="Jin Woong Park" w:date="2022-10-21T16:19:00Z"/>
                <w:rFonts w:eastAsia="Yu Mincho"/>
              </w:rPr>
            </w:pPr>
            <w:ins w:id="5061" w:author="Jin Woong Park" w:date="2022-10-21T16:19: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9773CC">
            <w:pPr>
              <w:pStyle w:val="TAC"/>
              <w:rPr>
                <w:ins w:id="5062" w:author="Jin Woong Park" w:date="2022-10-21T16:19:00Z"/>
                <w:rFonts w:eastAsia="Yu Mincho"/>
              </w:rPr>
            </w:pPr>
            <w:ins w:id="5063" w:author="Jin Woong Park" w:date="2022-10-21T16:19: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9773CC">
            <w:pPr>
              <w:pStyle w:val="TAC"/>
              <w:rPr>
                <w:ins w:id="5064" w:author="Jin Woong Park" w:date="2022-10-21T16:19:00Z"/>
                <w:rFonts w:eastAsia="Yu Mincho"/>
              </w:rPr>
            </w:pPr>
            <w:ins w:id="5065" w:author="Jin Woong Park" w:date="2022-10-21T16:19: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9773CC">
            <w:pPr>
              <w:pStyle w:val="TAC"/>
              <w:rPr>
                <w:ins w:id="5066" w:author="Jin Woong Park" w:date="2022-10-21T16:19:00Z"/>
                <w:rFonts w:eastAsia="Yu Mincho"/>
              </w:rPr>
            </w:pPr>
            <w:ins w:id="5067" w:author="Jin Woong Park" w:date="2022-10-21T16:19: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9773CC">
            <w:pPr>
              <w:pStyle w:val="TAC"/>
              <w:rPr>
                <w:ins w:id="5068" w:author="Jin Woong Park" w:date="2022-10-21T16:19:00Z"/>
                <w:rFonts w:eastAsia="Yu Mincho"/>
              </w:rPr>
            </w:pPr>
            <w:ins w:id="5069" w:author="Jin Woong Park" w:date="2022-10-21T16:19: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9773CC">
            <w:pPr>
              <w:pStyle w:val="TAC"/>
              <w:rPr>
                <w:ins w:id="5070" w:author="Jin Woong Park" w:date="2022-10-21T16:19:00Z"/>
                <w:rFonts w:eastAsia="Yu Mincho"/>
              </w:rPr>
            </w:pPr>
            <w:ins w:id="5071" w:author="Jin Woong Park" w:date="2022-10-21T16:19: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9773CC">
            <w:pPr>
              <w:pStyle w:val="TAC"/>
              <w:rPr>
                <w:ins w:id="5072" w:author="Jin Woong Park" w:date="2022-10-21T16:19:00Z"/>
                <w:rFonts w:eastAsia="Yu Mincho"/>
              </w:rPr>
            </w:pPr>
            <w:ins w:id="5073" w:author="Jin Woong Park" w:date="2022-10-21T16:19: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9773CC">
            <w:pPr>
              <w:pStyle w:val="TAC"/>
              <w:rPr>
                <w:ins w:id="5074" w:author="Jin Woong Park" w:date="2022-10-21T16:19:00Z"/>
                <w:rFonts w:eastAsia="Yu Mincho"/>
              </w:rPr>
            </w:pPr>
            <w:ins w:id="5075" w:author="Jin Woong Park" w:date="2022-10-21T16:19: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9773CC">
            <w:pPr>
              <w:pStyle w:val="TAC"/>
              <w:rPr>
                <w:ins w:id="5076" w:author="Jin Woong Park" w:date="2022-10-21T16:19:00Z"/>
                <w:rFonts w:eastAsia="Yu Mincho"/>
              </w:rPr>
            </w:pPr>
            <w:ins w:id="5077" w:author="Jin Woong Park" w:date="2022-10-21T16:19: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9773CC">
            <w:pPr>
              <w:pStyle w:val="TAC"/>
              <w:rPr>
                <w:ins w:id="5078" w:author="Jin Woong Park" w:date="2022-10-21T16:19:00Z"/>
                <w:rFonts w:eastAsia="Yu Mincho"/>
              </w:rPr>
            </w:pPr>
            <w:ins w:id="5079" w:author="Jin Woong Park" w:date="2022-10-21T16:19:00Z">
              <w:r>
                <w:rPr>
                  <w:rFonts w:eastAsia="Yu Mincho"/>
                  <w:lang w:eastAsia="en-GB"/>
                </w:rPr>
                <w:t>100</w:t>
              </w:r>
            </w:ins>
          </w:p>
        </w:tc>
        <w:tc>
          <w:tcPr>
            <w:tcW w:w="1187" w:type="dxa"/>
            <w:vMerge/>
            <w:tcBorders>
              <w:left w:val="single" w:sz="4" w:space="0" w:color="auto"/>
              <w:right w:val="single" w:sz="4" w:space="0" w:color="auto"/>
            </w:tcBorders>
            <w:vAlign w:val="center"/>
          </w:tcPr>
          <w:p w14:paraId="435EA87E" w14:textId="77777777" w:rsidR="00ED422D" w:rsidRDefault="00ED422D" w:rsidP="009773CC">
            <w:pPr>
              <w:spacing w:after="0"/>
              <w:rPr>
                <w:ins w:id="5080" w:author="Jin Woong Park" w:date="2022-10-21T16:19:00Z"/>
                <w:rFonts w:ascii="Arial" w:hAnsi="Arial" w:cs="Arial"/>
                <w:sz w:val="18"/>
                <w:lang w:eastAsia="ja-JP"/>
              </w:rPr>
            </w:pPr>
          </w:p>
        </w:tc>
      </w:tr>
      <w:tr w:rsidR="00ED422D" w14:paraId="434551AE" w14:textId="77777777" w:rsidTr="009773CC">
        <w:trPr>
          <w:trHeight w:val="36"/>
          <w:jc w:val="center"/>
          <w:ins w:id="5081" w:author="Jin Woong Park" w:date="2022-10-21T16:19:00Z"/>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9773CC">
            <w:pPr>
              <w:pStyle w:val="TAC"/>
              <w:rPr>
                <w:ins w:id="5082" w:author="Jin Woong Park" w:date="2022-10-21T16:19:00Z"/>
              </w:rPr>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9773CC">
            <w:pPr>
              <w:pStyle w:val="TAC"/>
              <w:rPr>
                <w:ins w:id="5083" w:author="Jin Woong Park" w:date="2022-10-21T16:19:00Z"/>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9773CC">
            <w:pPr>
              <w:pStyle w:val="TAC"/>
              <w:rPr>
                <w:ins w:id="5084" w:author="Jin Woong Park" w:date="2022-10-21T16:19:00Z"/>
                <w:lang w:eastAsia="ja-JP"/>
              </w:rPr>
            </w:pPr>
            <w:ins w:id="5085" w:author="Jin Woong Park" w:date="2022-10-21T16:19: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9773CC">
            <w:pPr>
              <w:pStyle w:val="TAC"/>
              <w:rPr>
                <w:ins w:id="5086" w:author="Jin Woong Park" w:date="2022-10-21T16:19:00Z"/>
              </w:rPr>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9773CC">
            <w:pPr>
              <w:pStyle w:val="TAC"/>
              <w:rPr>
                <w:ins w:id="5087" w:author="Jin Woong Park" w:date="2022-10-21T16:19:00Z"/>
                <w:rFonts w:eastAsia="Yu Mincho"/>
              </w:rPr>
            </w:pPr>
            <w:ins w:id="5088" w:author="Jin Woong Park" w:date="2022-10-21T16:19: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9773CC">
            <w:pPr>
              <w:pStyle w:val="TAC"/>
              <w:rPr>
                <w:ins w:id="5089" w:author="Jin Woong Park" w:date="2022-10-21T16:19:00Z"/>
                <w:rFonts w:eastAsia="Yu Mincho"/>
              </w:rPr>
            </w:pPr>
            <w:ins w:id="5090" w:author="Jin Woong Park" w:date="2022-10-21T16:19: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9773CC">
            <w:pPr>
              <w:pStyle w:val="TAC"/>
              <w:rPr>
                <w:ins w:id="5091" w:author="Jin Woong Park" w:date="2022-10-21T16:19:00Z"/>
                <w:rFonts w:eastAsia="Yu Mincho"/>
              </w:rPr>
            </w:pPr>
            <w:ins w:id="5092" w:author="Jin Woong Park" w:date="2022-10-21T16:19: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9773CC">
            <w:pPr>
              <w:pStyle w:val="TAC"/>
              <w:rPr>
                <w:ins w:id="5093" w:author="Jin Woong Park" w:date="2022-10-21T16:19:00Z"/>
                <w:rFonts w:eastAsia="Yu Mincho"/>
              </w:rPr>
            </w:pPr>
            <w:ins w:id="5094" w:author="Jin Woong Park" w:date="2022-10-21T16:19: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9773CC">
            <w:pPr>
              <w:pStyle w:val="TAC"/>
              <w:rPr>
                <w:ins w:id="5095" w:author="Jin Woong Park" w:date="2022-10-21T16:19:00Z"/>
                <w:rFonts w:eastAsia="Yu Mincho"/>
              </w:rPr>
            </w:pPr>
            <w:ins w:id="5096" w:author="Jin Woong Park" w:date="2022-10-21T16:19: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9773CC">
            <w:pPr>
              <w:pStyle w:val="TAC"/>
              <w:rPr>
                <w:ins w:id="5097" w:author="Jin Woong Park" w:date="2022-10-21T16:19:00Z"/>
                <w:rFonts w:eastAsia="Yu Mincho"/>
              </w:rPr>
            </w:pPr>
            <w:ins w:id="5098" w:author="Jin Woong Park" w:date="2022-10-21T16:19: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9773CC">
            <w:pPr>
              <w:pStyle w:val="TAC"/>
              <w:rPr>
                <w:ins w:id="5099" w:author="Jin Woong Park" w:date="2022-10-21T16:19:00Z"/>
                <w:rFonts w:eastAsia="Yu Mincho"/>
              </w:rPr>
            </w:pPr>
            <w:ins w:id="5100" w:author="Jin Woong Park" w:date="2022-10-21T16:19: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9773CC">
            <w:pPr>
              <w:pStyle w:val="TAC"/>
              <w:rPr>
                <w:ins w:id="5101" w:author="Jin Woong Park" w:date="2022-10-21T16:19:00Z"/>
                <w:rFonts w:eastAsia="Yu Mincho"/>
              </w:rPr>
            </w:pPr>
            <w:ins w:id="5102" w:author="Jin Woong Park" w:date="2022-10-21T16:19: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9773CC">
            <w:pPr>
              <w:pStyle w:val="TAC"/>
              <w:rPr>
                <w:ins w:id="5103" w:author="Jin Woong Park" w:date="2022-10-21T16:19:00Z"/>
                <w:rFonts w:eastAsia="Yu Mincho"/>
              </w:rPr>
            </w:pPr>
            <w:ins w:id="5104" w:author="Jin Woong Park" w:date="2022-10-21T16:19: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9773CC">
            <w:pPr>
              <w:pStyle w:val="TAC"/>
              <w:rPr>
                <w:ins w:id="5105" w:author="Jin Woong Park" w:date="2022-10-21T16:19:00Z"/>
                <w:rFonts w:eastAsia="Yu Mincho"/>
              </w:rPr>
            </w:pPr>
            <w:ins w:id="5106" w:author="Jin Woong Park" w:date="2022-10-21T16:19: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9773CC">
            <w:pPr>
              <w:pStyle w:val="TAC"/>
              <w:rPr>
                <w:ins w:id="5107" w:author="Jin Woong Park" w:date="2022-10-21T16:19:00Z"/>
                <w:rFonts w:eastAsia="Yu Mincho"/>
              </w:rPr>
            </w:pPr>
            <w:ins w:id="5108" w:author="Jin Woong Park" w:date="2022-10-21T16:19: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9773CC">
            <w:pPr>
              <w:pStyle w:val="TAC"/>
              <w:rPr>
                <w:ins w:id="5109" w:author="Jin Woong Park" w:date="2022-10-21T16:19:00Z"/>
                <w:rFonts w:eastAsia="Yu Mincho"/>
              </w:rPr>
            </w:pPr>
            <w:ins w:id="5110" w:author="Jin Woong Park" w:date="2022-10-21T16:19: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9773CC">
            <w:pPr>
              <w:spacing w:after="0"/>
              <w:rPr>
                <w:ins w:id="5111" w:author="Jin Woong Park" w:date="2022-10-21T16:19:00Z"/>
                <w:rFonts w:ascii="Arial" w:hAnsi="Arial" w:cs="Arial"/>
                <w:sz w:val="18"/>
                <w:lang w:eastAsia="ja-JP"/>
              </w:rPr>
            </w:pPr>
          </w:p>
        </w:tc>
      </w:tr>
    </w:tbl>
    <w:p w14:paraId="555B69DC" w14:textId="77777777" w:rsidR="00ED422D" w:rsidRDefault="00ED422D" w:rsidP="00ED422D">
      <w:pPr>
        <w:rPr>
          <w:ins w:id="5112" w:author="Jin Woong Park" w:date="2022-10-21T16:19:00Z"/>
          <w:rFonts w:eastAsia="맑은 고딕"/>
          <w:lang w:eastAsia="ko-KR"/>
        </w:rPr>
      </w:pPr>
    </w:p>
    <w:p w14:paraId="2EF8FB1C" w14:textId="2C56D489" w:rsidR="00ED422D" w:rsidRDefault="00ED422D" w:rsidP="00ED422D">
      <w:pPr>
        <w:pStyle w:val="3"/>
        <w:rPr>
          <w:ins w:id="5113" w:author="Jin Woong Park" w:date="2022-10-21T16:19:00Z"/>
          <w:lang w:val="en-US" w:eastAsia="zh-CN"/>
        </w:rPr>
      </w:pPr>
      <w:bookmarkStart w:id="5114" w:name="_Toc117262933"/>
      <w:ins w:id="5115" w:author="Jin Woong Park" w:date="2022-10-21T16:19:00Z">
        <w:r>
          <w:rPr>
            <w:lang w:val="en-US" w:eastAsia="zh-CN"/>
          </w:rPr>
          <w:t>6.10.3</w:t>
        </w:r>
        <w:r>
          <w:rPr>
            <w:lang w:val="en-US" w:eastAsia="zh-CN"/>
          </w:rPr>
          <w:tab/>
          <w:t xml:space="preserve"> Co-existence studies</w:t>
        </w:r>
        <w:bookmarkEnd w:id="5114"/>
      </w:ins>
    </w:p>
    <w:p w14:paraId="20C62103" w14:textId="77777777" w:rsidR="00ED422D" w:rsidRDefault="00ED422D" w:rsidP="00ED422D">
      <w:pPr>
        <w:rPr>
          <w:ins w:id="5116" w:author="Jin Woong Park" w:date="2022-10-21T16:19:00Z"/>
          <w:lang w:eastAsia="ko-KR"/>
        </w:rPr>
      </w:pPr>
      <w:ins w:id="5117" w:author="Jin Woong Park" w:date="2022-10-21T16:19:00Z">
        <w:r>
          <w:rPr>
            <w:lang w:eastAsia="ko-KR"/>
          </w:rPr>
          <w:t>The harmonic and IMD products caused by UL DC_7_n26 are shown below.</w:t>
        </w:r>
      </w:ins>
    </w:p>
    <w:p w14:paraId="6BED40A3" w14:textId="5C6B8644" w:rsidR="00ED422D" w:rsidRDefault="00ED422D" w:rsidP="00ED422D">
      <w:pPr>
        <w:pStyle w:val="TH"/>
        <w:rPr>
          <w:ins w:id="5118" w:author="Jin Woong Park" w:date="2022-10-21T16:19:00Z"/>
        </w:rPr>
      </w:pPr>
      <w:ins w:id="5119" w:author="Jin Woong Park" w:date="2022-10-21T16:19:00Z">
        <w:r>
          <w:t>Table 6.10</w:t>
        </w:r>
        <w:r>
          <w:rPr>
            <w:lang w:val="en-US"/>
          </w:rPr>
          <w:t>.3</w:t>
        </w:r>
        <w:r>
          <w:t xml:space="preserve">-1: </w:t>
        </w:r>
        <w:r w:rsidRPr="00117982">
          <w:t xml:space="preserve">The harmonic and IMD products caused by UL </w:t>
        </w:r>
        <w:r w:rsidRPr="00A018D2">
          <w:t>DC_</w:t>
        </w:r>
        <w:r>
          <w:t>7</w:t>
        </w:r>
        <w:r w:rsidRPr="00A018D2">
          <w:t>_n</w:t>
        </w:r>
        <w:r>
          <w:t>26</w:t>
        </w:r>
      </w:ins>
    </w:p>
    <w:tbl>
      <w:tblPr>
        <w:tblStyle w:val="a6"/>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9773CC">
        <w:trPr>
          <w:trHeight w:val="290"/>
          <w:ins w:id="5120" w:author="Jin Woong Park" w:date="2022-10-21T16:19:00Z"/>
        </w:trPr>
        <w:tc>
          <w:tcPr>
            <w:tcW w:w="2695" w:type="dxa"/>
            <w:noWrap/>
            <w:vAlign w:val="center"/>
          </w:tcPr>
          <w:p w14:paraId="07D5912C" w14:textId="77777777" w:rsidR="00ED422D" w:rsidRPr="00A55668" w:rsidRDefault="00ED422D" w:rsidP="009773CC">
            <w:pPr>
              <w:rPr>
                <w:ins w:id="5121" w:author="Jin Woong Park" w:date="2022-10-21T16:19:00Z"/>
                <w:rFonts w:asciiTheme="minorBidi" w:hAnsiTheme="minorBidi" w:cstheme="minorBidi"/>
                <w:sz w:val="16"/>
                <w:szCs w:val="16"/>
              </w:rPr>
            </w:pPr>
            <w:ins w:id="5122" w:author="Jin Woong Park" w:date="2022-10-21T16: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890" w:type="dxa"/>
            <w:noWrap/>
            <w:vAlign w:val="center"/>
          </w:tcPr>
          <w:p w14:paraId="272F0473" w14:textId="77777777" w:rsidR="00ED422D" w:rsidRPr="00A55668" w:rsidRDefault="00ED422D" w:rsidP="009773CC">
            <w:pPr>
              <w:rPr>
                <w:ins w:id="5123" w:author="Jin Woong Park" w:date="2022-10-21T16:19:00Z"/>
                <w:rFonts w:asciiTheme="minorBidi" w:hAnsiTheme="minorBidi" w:cstheme="minorBidi"/>
                <w:sz w:val="16"/>
                <w:szCs w:val="16"/>
              </w:rPr>
            </w:pPr>
            <w:ins w:id="5124" w:author="Jin Woong Park" w:date="2022-10-21T16: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51CA83D9" w14:textId="77777777" w:rsidR="00ED422D" w:rsidRPr="00A55668" w:rsidRDefault="00ED422D" w:rsidP="009773CC">
            <w:pPr>
              <w:rPr>
                <w:ins w:id="5125" w:author="Jin Woong Park" w:date="2022-10-21T16:19:00Z"/>
                <w:rFonts w:asciiTheme="minorBidi" w:hAnsiTheme="minorBidi" w:cstheme="minorBidi"/>
                <w:sz w:val="16"/>
                <w:szCs w:val="16"/>
              </w:rPr>
            </w:pPr>
            <w:ins w:id="5126" w:author="Jin Woong Park" w:date="2022-10-21T16: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6130EE07" w14:textId="77777777" w:rsidR="00ED422D" w:rsidRPr="00A55668" w:rsidRDefault="00ED422D" w:rsidP="009773CC">
            <w:pPr>
              <w:rPr>
                <w:ins w:id="5127" w:author="Jin Woong Park" w:date="2022-10-21T16:19:00Z"/>
                <w:rFonts w:asciiTheme="minorBidi" w:hAnsiTheme="minorBidi" w:cstheme="minorBidi"/>
                <w:sz w:val="16"/>
                <w:szCs w:val="16"/>
              </w:rPr>
            </w:pPr>
            <w:ins w:id="5128" w:author="Jin Woong Park" w:date="2022-10-21T16: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D286659" w14:textId="77777777" w:rsidR="00ED422D" w:rsidRPr="00A55668" w:rsidRDefault="00ED422D" w:rsidP="009773CC">
            <w:pPr>
              <w:rPr>
                <w:ins w:id="5129" w:author="Jin Woong Park" w:date="2022-10-21T16:19:00Z"/>
                <w:rFonts w:asciiTheme="minorBidi" w:hAnsiTheme="minorBidi" w:cstheme="minorBidi"/>
                <w:sz w:val="16"/>
                <w:szCs w:val="16"/>
              </w:rPr>
            </w:pPr>
            <w:ins w:id="5130" w:author="Jin Woong Park" w:date="2022-10-21T16: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ED422D" w:rsidRPr="00A55668" w14:paraId="596B0477" w14:textId="77777777" w:rsidTr="009773CC">
        <w:trPr>
          <w:trHeight w:val="290"/>
          <w:ins w:id="5131" w:author="Jin Woong Park" w:date="2022-10-21T16:19:00Z"/>
        </w:trPr>
        <w:tc>
          <w:tcPr>
            <w:tcW w:w="2695" w:type="dxa"/>
            <w:noWrap/>
            <w:vAlign w:val="bottom"/>
          </w:tcPr>
          <w:p w14:paraId="386C7347" w14:textId="77777777" w:rsidR="00ED422D" w:rsidRPr="00E65268" w:rsidRDefault="00ED422D" w:rsidP="009773CC">
            <w:pPr>
              <w:rPr>
                <w:ins w:id="5132" w:author="Jin Woong Park" w:date="2022-10-21T16:19:00Z"/>
                <w:rFonts w:asciiTheme="minorBidi" w:hAnsiTheme="minorBidi" w:cstheme="minorBidi"/>
                <w:sz w:val="16"/>
                <w:szCs w:val="16"/>
              </w:rPr>
            </w:pPr>
            <w:ins w:id="5133" w:author="Jin Woong Park" w:date="2022-10-21T16:19:00Z">
              <w:r w:rsidRPr="00BE0739">
                <w:rPr>
                  <w:rFonts w:asciiTheme="minorBidi" w:hAnsiTheme="minorBidi" w:cstheme="minorBidi"/>
                  <w:sz w:val="16"/>
                  <w:szCs w:val="16"/>
                  <w:lang w:val="en-US"/>
                </w:rPr>
                <w:t>UL frequency (MHz)</w:t>
              </w:r>
            </w:ins>
          </w:p>
        </w:tc>
        <w:tc>
          <w:tcPr>
            <w:tcW w:w="1890" w:type="dxa"/>
            <w:noWrap/>
            <w:vAlign w:val="bottom"/>
          </w:tcPr>
          <w:p w14:paraId="338F447C" w14:textId="77777777" w:rsidR="00ED422D" w:rsidRPr="00E65268" w:rsidRDefault="00ED422D" w:rsidP="009773CC">
            <w:pPr>
              <w:rPr>
                <w:ins w:id="5134" w:author="Jin Woong Park" w:date="2022-10-21T16:19:00Z"/>
                <w:rFonts w:asciiTheme="minorBidi" w:hAnsiTheme="minorBidi" w:cstheme="minorBidi"/>
                <w:sz w:val="16"/>
                <w:szCs w:val="16"/>
              </w:rPr>
            </w:pPr>
            <w:ins w:id="5135" w:author="Jin Woong Park" w:date="2022-10-21T16:19:00Z">
              <w:r w:rsidRPr="00BE0739">
                <w:rPr>
                  <w:rFonts w:asciiTheme="minorBidi" w:hAnsiTheme="minorBidi" w:cstheme="minorBidi"/>
                  <w:color w:val="000000"/>
                  <w:sz w:val="16"/>
                  <w:szCs w:val="16"/>
                  <w:lang w:val="en-US"/>
                </w:rPr>
                <w:t>814</w:t>
              </w:r>
            </w:ins>
          </w:p>
        </w:tc>
        <w:tc>
          <w:tcPr>
            <w:tcW w:w="1890" w:type="dxa"/>
            <w:noWrap/>
            <w:vAlign w:val="bottom"/>
          </w:tcPr>
          <w:p w14:paraId="1A4323CA" w14:textId="77777777" w:rsidR="00ED422D" w:rsidRPr="00E65268" w:rsidRDefault="00ED422D" w:rsidP="009773CC">
            <w:pPr>
              <w:rPr>
                <w:ins w:id="5136" w:author="Jin Woong Park" w:date="2022-10-21T16:19:00Z"/>
                <w:rFonts w:asciiTheme="minorBidi" w:hAnsiTheme="minorBidi" w:cstheme="minorBidi"/>
                <w:sz w:val="16"/>
                <w:szCs w:val="16"/>
              </w:rPr>
            </w:pPr>
            <w:ins w:id="5137" w:author="Jin Woong Park" w:date="2022-10-21T16:19:00Z">
              <w:r w:rsidRPr="00BE0739">
                <w:rPr>
                  <w:rFonts w:asciiTheme="minorBidi" w:hAnsiTheme="minorBidi" w:cstheme="minorBidi"/>
                  <w:color w:val="000000"/>
                  <w:sz w:val="16"/>
                  <w:szCs w:val="16"/>
                  <w:lang w:val="en-US"/>
                </w:rPr>
                <w:t>849</w:t>
              </w:r>
            </w:ins>
          </w:p>
        </w:tc>
        <w:tc>
          <w:tcPr>
            <w:tcW w:w="1710" w:type="dxa"/>
            <w:noWrap/>
            <w:vAlign w:val="bottom"/>
          </w:tcPr>
          <w:p w14:paraId="1CC0AE96" w14:textId="77777777" w:rsidR="00ED422D" w:rsidRPr="00C73333" w:rsidRDefault="00ED422D" w:rsidP="009773CC">
            <w:pPr>
              <w:rPr>
                <w:ins w:id="5138" w:author="Jin Woong Park" w:date="2022-10-21T16:19:00Z"/>
                <w:rFonts w:asciiTheme="minorBidi" w:hAnsiTheme="minorBidi" w:cstheme="minorBidi"/>
                <w:sz w:val="16"/>
                <w:szCs w:val="16"/>
              </w:rPr>
            </w:pPr>
            <w:ins w:id="5139" w:author="Jin Woong Park" w:date="2022-10-21T16:19:00Z">
              <w:r w:rsidRPr="00C73333">
                <w:rPr>
                  <w:rFonts w:asciiTheme="minorBidi" w:hAnsiTheme="minorBidi" w:cstheme="minorBidi"/>
                  <w:color w:val="000000"/>
                  <w:sz w:val="16"/>
                  <w:szCs w:val="16"/>
                </w:rPr>
                <w:t>2500</w:t>
              </w:r>
            </w:ins>
          </w:p>
        </w:tc>
        <w:tc>
          <w:tcPr>
            <w:tcW w:w="1980" w:type="dxa"/>
            <w:noWrap/>
            <w:vAlign w:val="bottom"/>
          </w:tcPr>
          <w:p w14:paraId="26F67ECB" w14:textId="77777777" w:rsidR="00ED422D" w:rsidRPr="00C73333" w:rsidRDefault="00ED422D" w:rsidP="009773CC">
            <w:pPr>
              <w:rPr>
                <w:ins w:id="5140" w:author="Jin Woong Park" w:date="2022-10-21T16:19:00Z"/>
                <w:rFonts w:asciiTheme="minorBidi" w:hAnsiTheme="minorBidi" w:cstheme="minorBidi"/>
                <w:sz w:val="16"/>
                <w:szCs w:val="16"/>
              </w:rPr>
            </w:pPr>
            <w:ins w:id="5141" w:author="Jin Woong Park" w:date="2022-10-21T16:19:00Z">
              <w:r w:rsidRPr="00C73333">
                <w:rPr>
                  <w:rFonts w:asciiTheme="minorBidi" w:hAnsiTheme="minorBidi" w:cstheme="minorBidi"/>
                  <w:color w:val="000000"/>
                  <w:sz w:val="16"/>
                  <w:szCs w:val="16"/>
                </w:rPr>
                <w:t>2570</w:t>
              </w:r>
            </w:ins>
          </w:p>
        </w:tc>
      </w:tr>
      <w:tr w:rsidR="00ED422D" w:rsidRPr="00A55668" w14:paraId="47845BA0" w14:textId="77777777" w:rsidTr="009773CC">
        <w:trPr>
          <w:trHeight w:val="290"/>
          <w:ins w:id="5142" w:author="Jin Woong Park" w:date="2022-10-21T16:19:00Z"/>
        </w:trPr>
        <w:tc>
          <w:tcPr>
            <w:tcW w:w="2695" w:type="dxa"/>
            <w:noWrap/>
            <w:vAlign w:val="bottom"/>
          </w:tcPr>
          <w:p w14:paraId="79973772" w14:textId="77777777" w:rsidR="00ED422D" w:rsidRPr="00BE0739" w:rsidRDefault="00ED422D" w:rsidP="009773CC">
            <w:pPr>
              <w:rPr>
                <w:ins w:id="5143" w:author="Jin Woong Park" w:date="2022-10-21T16:19:00Z"/>
                <w:rFonts w:asciiTheme="minorBidi" w:hAnsiTheme="minorBidi" w:cstheme="minorBidi"/>
                <w:sz w:val="16"/>
                <w:szCs w:val="16"/>
                <w:lang w:val="en-US"/>
              </w:rPr>
            </w:pPr>
            <w:ins w:id="5144" w:author="Jin Woong Park" w:date="2022-10-21T16:19:00Z">
              <w:r w:rsidRPr="00AF0B93">
                <w:rPr>
                  <w:rFonts w:ascii="Arial" w:hAnsi="Arial"/>
                  <w:sz w:val="16"/>
                  <w:lang w:val="en-US"/>
                </w:rPr>
                <w:t>2nd harmonics frequency limits</w:t>
              </w:r>
            </w:ins>
          </w:p>
        </w:tc>
        <w:tc>
          <w:tcPr>
            <w:tcW w:w="1890" w:type="dxa"/>
            <w:noWrap/>
            <w:vAlign w:val="bottom"/>
          </w:tcPr>
          <w:p w14:paraId="39371809" w14:textId="77777777" w:rsidR="00ED422D" w:rsidRPr="00BE0739" w:rsidRDefault="00ED422D" w:rsidP="009773CC">
            <w:pPr>
              <w:rPr>
                <w:ins w:id="5145" w:author="Jin Woong Park" w:date="2022-10-21T16:19:00Z"/>
                <w:rFonts w:asciiTheme="minorBidi" w:hAnsiTheme="minorBidi" w:cstheme="minorBidi"/>
                <w:color w:val="000000"/>
                <w:sz w:val="16"/>
                <w:szCs w:val="16"/>
                <w:lang w:val="en-US"/>
              </w:rPr>
            </w:pPr>
            <w:ins w:id="5146" w:author="Jin Woong Park" w:date="2022-10-21T16:19:00Z">
              <w:r w:rsidRPr="00AF0B93">
                <w:rPr>
                  <w:rFonts w:ascii="Arial" w:hAnsi="Arial" w:cs="Arial"/>
                  <w:color w:val="000000"/>
                  <w:sz w:val="16"/>
                  <w:szCs w:val="18"/>
                </w:rPr>
                <w:t>2* fy_low</w:t>
              </w:r>
            </w:ins>
          </w:p>
        </w:tc>
        <w:tc>
          <w:tcPr>
            <w:tcW w:w="1890" w:type="dxa"/>
            <w:noWrap/>
            <w:vAlign w:val="bottom"/>
          </w:tcPr>
          <w:p w14:paraId="11A1E26C" w14:textId="77777777" w:rsidR="00ED422D" w:rsidRPr="00BE0739" w:rsidRDefault="00ED422D" w:rsidP="009773CC">
            <w:pPr>
              <w:rPr>
                <w:ins w:id="5147" w:author="Jin Woong Park" w:date="2022-10-21T16:19:00Z"/>
                <w:rFonts w:asciiTheme="minorBidi" w:hAnsiTheme="minorBidi" w:cstheme="minorBidi"/>
                <w:color w:val="000000"/>
                <w:sz w:val="16"/>
                <w:szCs w:val="16"/>
                <w:lang w:val="en-US"/>
              </w:rPr>
            </w:pPr>
            <w:ins w:id="5148" w:author="Jin Woong Park" w:date="2022-10-21T16:19:00Z">
              <w:r w:rsidRPr="00AF0B93">
                <w:rPr>
                  <w:rFonts w:ascii="Arial" w:hAnsi="Arial" w:cs="Arial"/>
                  <w:color w:val="000000"/>
                  <w:sz w:val="16"/>
                  <w:szCs w:val="18"/>
                </w:rPr>
                <w:t>2* fy_high</w:t>
              </w:r>
            </w:ins>
          </w:p>
        </w:tc>
        <w:tc>
          <w:tcPr>
            <w:tcW w:w="1710" w:type="dxa"/>
            <w:noWrap/>
            <w:vAlign w:val="bottom"/>
          </w:tcPr>
          <w:p w14:paraId="0A77F1D9" w14:textId="77777777" w:rsidR="00ED422D" w:rsidRPr="00C73333" w:rsidRDefault="00ED422D" w:rsidP="009773CC">
            <w:pPr>
              <w:rPr>
                <w:ins w:id="5149" w:author="Jin Woong Park" w:date="2022-10-21T16:19:00Z"/>
                <w:rFonts w:asciiTheme="minorBidi" w:hAnsiTheme="minorBidi" w:cstheme="minorBidi"/>
                <w:color w:val="000000"/>
                <w:sz w:val="16"/>
                <w:szCs w:val="16"/>
                <w:lang w:val="en-US"/>
              </w:rPr>
            </w:pPr>
            <w:ins w:id="5150" w:author="Jin Woong Park" w:date="2022-10-21T16:19:00Z">
              <w:r w:rsidRPr="00C73333">
                <w:rPr>
                  <w:rFonts w:asciiTheme="minorBidi" w:hAnsiTheme="minorBidi" w:cstheme="minorBidi"/>
                  <w:color w:val="000000"/>
                  <w:sz w:val="16"/>
                  <w:szCs w:val="16"/>
                </w:rPr>
                <w:t>2*fx_low</w:t>
              </w:r>
            </w:ins>
          </w:p>
        </w:tc>
        <w:tc>
          <w:tcPr>
            <w:tcW w:w="1980" w:type="dxa"/>
            <w:noWrap/>
            <w:vAlign w:val="bottom"/>
          </w:tcPr>
          <w:p w14:paraId="3685D68B" w14:textId="77777777" w:rsidR="00ED422D" w:rsidRPr="00C73333" w:rsidRDefault="00ED422D" w:rsidP="009773CC">
            <w:pPr>
              <w:rPr>
                <w:ins w:id="5151" w:author="Jin Woong Park" w:date="2022-10-21T16:19:00Z"/>
                <w:rFonts w:asciiTheme="minorBidi" w:hAnsiTheme="minorBidi" w:cstheme="minorBidi"/>
                <w:color w:val="000000"/>
                <w:sz w:val="16"/>
                <w:szCs w:val="16"/>
                <w:lang w:val="en-US"/>
              </w:rPr>
            </w:pPr>
            <w:ins w:id="5152" w:author="Jin Woong Park" w:date="2022-10-21T16:19:00Z">
              <w:r w:rsidRPr="00C73333">
                <w:rPr>
                  <w:rFonts w:asciiTheme="minorBidi" w:hAnsiTheme="minorBidi" w:cstheme="minorBidi"/>
                  <w:color w:val="000000"/>
                  <w:sz w:val="16"/>
                  <w:szCs w:val="16"/>
                </w:rPr>
                <w:t>2*fx_high</w:t>
              </w:r>
            </w:ins>
          </w:p>
        </w:tc>
      </w:tr>
      <w:tr w:rsidR="00ED422D" w:rsidRPr="00A55668" w14:paraId="59621A33" w14:textId="77777777" w:rsidTr="009773CC">
        <w:trPr>
          <w:trHeight w:val="290"/>
          <w:ins w:id="5153" w:author="Jin Woong Park" w:date="2022-10-21T16:19:00Z"/>
        </w:trPr>
        <w:tc>
          <w:tcPr>
            <w:tcW w:w="2695" w:type="dxa"/>
            <w:noWrap/>
            <w:vAlign w:val="bottom"/>
          </w:tcPr>
          <w:p w14:paraId="3BBBEDC1" w14:textId="77777777" w:rsidR="00ED422D" w:rsidRPr="00BE0739" w:rsidRDefault="00ED422D" w:rsidP="009773CC">
            <w:pPr>
              <w:rPr>
                <w:ins w:id="5154" w:author="Jin Woong Park" w:date="2022-10-21T16:19:00Z"/>
                <w:rFonts w:asciiTheme="minorBidi" w:hAnsiTheme="minorBidi" w:cstheme="minorBidi"/>
                <w:sz w:val="16"/>
                <w:szCs w:val="16"/>
                <w:lang w:val="en-US"/>
              </w:rPr>
            </w:pPr>
            <w:ins w:id="5155" w:author="Jin Woong Park" w:date="2022-10-21T16:19:00Z">
              <w:r w:rsidRPr="00AF0B93">
                <w:rPr>
                  <w:rFonts w:ascii="Arial" w:hAnsi="Arial"/>
                  <w:sz w:val="16"/>
                  <w:lang w:val="en-US"/>
                </w:rPr>
                <w:lastRenderedPageBreak/>
                <w:t>2nd harmonics frequency limits</w:t>
              </w:r>
              <w:r>
                <w:rPr>
                  <w:rFonts w:ascii="Arial" w:hAnsi="Arial"/>
                  <w:sz w:val="16"/>
                  <w:lang w:val="en-US"/>
                </w:rPr>
                <w:t>(</w:t>
              </w:r>
              <w:r w:rsidRPr="00AF0B93">
                <w:rPr>
                  <w:rFonts w:ascii="Arial" w:hAnsi="Arial"/>
                  <w:sz w:val="16"/>
                  <w:lang w:val="en-US"/>
                </w:rPr>
                <w:t xml:space="preserve">MHz) </w:t>
              </w:r>
            </w:ins>
          </w:p>
        </w:tc>
        <w:tc>
          <w:tcPr>
            <w:tcW w:w="1890" w:type="dxa"/>
            <w:noWrap/>
          </w:tcPr>
          <w:p w14:paraId="339CDCC8" w14:textId="77777777" w:rsidR="00ED422D" w:rsidRPr="00BE0739" w:rsidRDefault="00ED422D" w:rsidP="009773CC">
            <w:pPr>
              <w:rPr>
                <w:ins w:id="5156" w:author="Jin Woong Park" w:date="2022-10-21T16:19:00Z"/>
                <w:rFonts w:asciiTheme="minorBidi" w:hAnsiTheme="minorBidi" w:cstheme="minorBidi"/>
                <w:color w:val="000000"/>
                <w:sz w:val="16"/>
                <w:szCs w:val="16"/>
                <w:lang w:val="en-US"/>
              </w:rPr>
            </w:pPr>
            <w:ins w:id="5157" w:author="Jin Woong Park" w:date="2022-10-21T16:19:00Z">
              <w:r w:rsidRPr="00BE0739">
                <w:rPr>
                  <w:rFonts w:asciiTheme="minorBidi" w:hAnsiTheme="minorBidi" w:cstheme="minorBidi"/>
                  <w:sz w:val="16"/>
                  <w:szCs w:val="16"/>
                </w:rPr>
                <w:t>1628</w:t>
              </w:r>
            </w:ins>
          </w:p>
        </w:tc>
        <w:tc>
          <w:tcPr>
            <w:tcW w:w="1890" w:type="dxa"/>
            <w:noWrap/>
          </w:tcPr>
          <w:p w14:paraId="23CEAC11" w14:textId="77777777" w:rsidR="00ED422D" w:rsidRPr="00BE0739" w:rsidRDefault="00ED422D" w:rsidP="009773CC">
            <w:pPr>
              <w:rPr>
                <w:ins w:id="5158" w:author="Jin Woong Park" w:date="2022-10-21T16:19:00Z"/>
                <w:rFonts w:asciiTheme="minorBidi" w:hAnsiTheme="minorBidi" w:cstheme="minorBidi"/>
                <w:color w:val="000000"/>
                <w:sz w:val="16"/>
                <w:szCs w:val="16"/>
                <w:lang w:val="en-US"/>
              </w:rPr>
            </w:pPr>
            <w:ins w:id="5159" w:author="Jin Woong Park" w:date="2022-10-21T16:19:00Z">
              <w:r w:rsidRPr="00BE0739">
                <w:rPr>
                  <w:rFonts w:asciiTheme="minorBidi" w:hAnsiTheme="minorBidi" w:cstheme="minorBidi"/>
                  <w:sz w:val="16"/>
                  <w:szCs w:val="16"/>
                </w:rPr>
                <w:t>1698</w:t>
              </w:r>
            </w:ins>
          </w:p>
        </w:tc>
        <w:tc>
          <w:tcPr>
            <w:tcW w:w="1710" w:type="dxa"/>
            <w:noWrap/>
            <w:vAlign w:val="bottom"/>
          </w:tcPr>
          <w:p w14:paraId="4AABBF9F" w14:textId="77777777" w:rsidR="00ED422D" w:rsidRPr="00C73333" w:rsidRDefault="00ED422D" w:rsidP="009773CC">
            <w:pPr>
              <w:rPr>
                <w:ins w:id="5160" w:author="Jin Woong Park" w:date="2022-10-21T16:19:00Z"/>
                <w:rFonts w:asciiTheme="minorBidi" w:hAnsiTheme="minorBidi" w:cstheme="minorBidi"/>
                <w:color w:val="000000"/>
                <w:sz w:val="16"/>
                <w:szCs w:val="16"/>
                <w:lang w:val="en-US"/>
              </w:rPr>
            </w:pPr>
            <w:ins w:id="5161" w:author="Jin Woong Park" w:date="2022-10-21T16:19:00Z">
              <w:r w:rsidRPr="00C73333">
                <w:rPr>
                  <w:rFonts w:asciiTheme="minorBidi" w:hAnsiTheme="minorBidi" w:cstheme="minorBidi"/>
                  <w:color w:val="000000"/>
                  <w:sz w:val="16"/>
                  <w:szCs w:val="16"/>
                </w:rPr>
                <w:t>5000</w:t>
              </w:r>
            </w:ins>
          </w:p>
        </w:tc>
        <w:tc>
          <w:tcPr>
            <w:tcW w:w="1980" w:type="dxa"/>
            <w:noWrap/>
            <w:vAlign w:val="bottom"/>
          </w:tcPr>
          <w:p w14:paraId="39E3207C" w14:textId="77777777" w:rsidR="00ED422D" w:rsidRPr="00C73333" w:rsidRDefault="00ED422D" w:rsidP="009773CC">
            <w:pPr>
              <w:rPr>
                <w:ins w:id="5162" w:author="Jin Woong Park" w:date="2022-10-21T16:19:00Z"/>
                <w:rFonts w:asciiTheme="minorBidi" w:hAnsiTheme="minorBidi" w:cstheme="minorBidi"/>
                <w:color w:val="000000"/>
                <w:sz w:val="16"/>
                <w:szCs w:val="16"/>
                <w:lang w:val="en-US"/>
              </w:rPr>
            </w:pPr>
            <w:ins w:id="5163" w:author="Jin Woong Park" w:date="2022-10-21T16:19:00Z">
              <w:r w:rsidRPr="00C73333">
                <w:rPr>
                  <w:rFonts w:asciiTheme="minorBidi" w:hAnsiTheme="minorBidi" w:cstheme="minorBidi"/>
                  <w:color w:val="000000"/>
                  <w:sz w:val="16"/>
                  <w:szCs w:val="16"/>
                </w:rPr>
                <w:t>5140</w:t>
              </w:r>
            </w:ins>
          </w:p>
        </w:tc>
      </w:tr>
      <w:tr w:rsidR="00ED422D" w:rsidRPr="00A55668" w14:paraId="39F1ADA1" w14:textId="77777777" w:rsidTr="009773CC">
        <w:trPr>
          <w:trHeight w:val="290"/>
          <w:ins w:id="5164" w:author="Jin Woong Park" w:date="2022-10-21T16:19:00Z"/>
        </w:trPr>
        <w:tc>
          <w:tcPr>
            <w:tcW w:w="2695" w:type="dxa"/>
            <w:noWrap/>
            <w:vAlign w:val="bottom"/>
          </w:tcPr>
          <w:p w14:paraId="2393F89C" w14:textId="77777777" w:rsidR="00ED422D" w:rsidRPr="00BE0739" w:rsidRDefault="00ED422D" w:rsidP="009773CC">
            <w:pPr>
              <w:rPr>
                <w:ins w:id="5165" w:author="Jin Woong Park" w:date="2022-10-21T16:19:00Z"/>
                <w:rFonts w:asciiTheme="minorBidi" w:hAnsiTheme="minorBidi" w:cstheme="minorBidi"/>
                <w:sz w:val="16"/>
                <w:szCs w:val="16"/>
                <w:lang w:val="en-US"/>
              </w:rPr>
            </w:pPr>
            <w:ins w:id="5166" w:author="Jin Woong Park" w:date="2022-10-21T16:19:00Z">
              <w:r w:rsidRPr="00AF0B93">
                <w:rPr>
                  <w:rFonts w:ascii="Arial" w:hAnsi="Arial"/>
                  <w:sz w:val="16"/>
                  <w:lang w:val="en-US"/>
                </w:rPr>
                <w:t>3rd harmonics frequency limits</w:t>
              </w:r>
            </w:ins>
          </w:p>
        </w:tc>
        <w:tc>
          <w:tcPr>
            <w:tcW w:w="1890" w:type="dxa"/>
            <w:noWrap/>
            <w:vAlign w:val="bottom"/>
          </w:tcPr>
          <w:p w14:paraId="7EB54997" w14:textId="77777777" w:rsidR="00ED422D" w:rsidRPr="00BE0739" w:rsidRDefault="00ED422D" w:rsidP="009773CC">
            <w:pPr>
              <w:rPr>
                <w:ins w:id="5167" w:author="Jin Woong Park" w:date="2022-10-21T16:19:00Z"/>
                <w:rFonts w:asciiTheme="minorBidi" w:hAnsiTheme="minorBidi" w:cstheme="minorBidi"/>
                <w:color w:val="000000"/>
                <w:sz w:val="16"/>
                <w:szCs w:val="16"/>
                <w:lang w:val="en-US"/>
              </w:rPr>
            </w:pPr>
            <w:ins w:id="5168" w:author="Jin Woong Park" w:date="2022-10-21T16:19:00Z">
              <w:r w:rsidRPr="00AF0B93">
                <w:rPr>
                  <w:rFonts w:ascii="Arial" w:hAnsi="Arial" w:cs="Arial"/>
                  <w:color w:val="000000"/>
                  <w:sz w:val="16"/>
                  <w:szCs w:val="18"/>
                </w:rPr>
                <w:t>3* fy_low</w:t>
              </w:r>
            </w:ins>
          </w:p>
        </w:tc>
        <w:tc>
          <w:tcPr>
            <w:tcW w:w="1890" w:type="dxa"/>
            <w:noWrap/>
            <w:vAlign w:val="bottom"/>
          </w:tcPr>
          <w:p w14:paraId="0BD52CA8" w14:textId="77777777" w:rsidR="00ED422D" w:rsidRPr="00BE0739" w:rsidRDefault="00ED422D" w:rsidP="009773CC">
            <w:pPr>
              <w:rPr>
                <w:ins w:id="5169" w:author="Jin Woong Park" w:date="2022-10-21T16:19:00Z"/>
                <w:rFonts w:asciiTheme="minorBidi" w:hAnsiTheme="minorBidi" w:cstheme="minorBidi"/>
                <w:color w:val="000000"/>
                <w:sz w:val="16"/>
                <w:szCs w:val="16"/>
                <w:lang w:val="en-US"/>
              </w:rPr>
            </w:pPr>
            <w:ins w:id="5170" w:author="Jin Woong Park" w:date="2022-10-21T16:19:00Z">
              <w:r w:rsidRPr="00AF0B93">
                <w:rPr>
                  <w:rFonts w:ascii="Arial" w:hAnsi="Arial" w:cs="Arial"/>
                  <w:color w:val="000000"/>
                  <w:sz w:val="16"/>
                  <w:szCs w:val="18"/>
                </w:rPr>
                <w:t>3* fy_high</w:t>
              </w:r>
            </w:ins>
          </w:p>
        </w:tc>
        <w:tc>
          <w:tcPr>
            <w:tcW w:w="1710" w:type="dxa"/>
            <w:noWrap/>
            <w:vAlign w:val="bottom"/>
          </w:tcPr>
          <w:p w14:paraId="0C1ED3D2" w14:textId="77777777" w:rsidR="00ED422D" w:rsidRPr="00C73333" w:rsidRDefault="00ED422D" w:rsidP="009773CC">
            <w:pPr>
              <w:rPr>
                <w:ins w:id="5171" w:author="Jin Woong Park" w:date="2022-10-21T16:19:00Z"/>
                <w:rFonts w:asciiTheme="minorBidi" w:hAnsiTheme="minorBidi" w:cstheme="minorBidi"/>
                <w:color w:val="000000"/>
                <w:sz w:val="16"/>
                <w:szCs w:val="16"/>
                <w:lang w:val="en-US"/>
              </w:rPr>
            </w:pPr>
            <w:ins w:id="5172" w:author="Jin Woong Park" w:date="2022-10-21T16:19:00Z">
              <w:r w:rsidRPr="00C73333">
                <w:rPr>
                  <w:rFonts w:asciiTheme="minorBidi" w:hAnsiTheme="minorBidi" w:cstheme="minorBidi"/>
                  <w:color w:val="000000"/>
                  <w:sz w:val="16"/>
                  <w:szCs w:val="16"/>
                </w:rPr>
                <w:t>3*fx_low</w:t>
              </w:r>
            </w:ins>
          </w:p>
        </w:tc>
        <w:tc>
          <w:tcPr>
            <w:tcW w:w="1980" w:type="dxa"/>
            <w:noWrap/>
            <w:vAlign w:val="bottom"/>
          </w:tcPr>
          <w:p w14:paraId="15B0C7E7" w14:textId="77777777" w:rsidR="00ED422D" w:rsidRPr="00C73333" w:rsidRDefault="00ED422D" w:rsidP="009773CC">
            <w:pPr>
              <w:rPr>
                <w:ins w:id="5173" w:author="Jin Woong Park" w:date="2022-10-21T16:19:00Z"/>
                <w:rFonts w:asciiTheme="minorBidi" w:hAnsiTheme="minorBidi" w:cstheme="minorBidi"/>
                <w:color w:val="000000"/>
                <w:sz w:val="16"/>
                <w:szCs w:val="16"/>
                <w:lang w:val="en-US"/>
              </w:rPr>
            </w:pPr>
            <w:ins w:id="5174" w:author="Jin Woong Park" w:date="2022-10-21T16:19:00Z">
              <w:r w:rsidRPr="00C73333">
                <w:rPr>
                  <w:rFonts w:asciiTheme="minorBidi" w:hAnsiTheme="minorBidi" w:cstheme="minorBidi"/>
                  <w:color w:val="000000"/>
                  <w:sz w:val="16"/>
                  <w:szCs w:val="16"/>
                </w:rPr>
                <w:t>3*fx_high</w:t>
              </w:r>
            </w:ins>
          </w:p>
        </w:tc>
      </w:tr>
      <w:tr w:rsidR="00ED422D" w:rsidRPr="00A55668" w14:paraId="5127D56A" w14:textId="77777777" w:rsidTr="009773CC">
        <w:trPr>
          <w:trHeight w:val="290"/>
          <w:ins w:id="5175" w:author="Jin Woong Park" w:date="2022-10-21T16:19:00Z"/>
        </w:trPr>
        <w:tc>
          <w:tcPr>
            <w:tcW w:w="2695" w:type="dxa"/>
            <w:noWrap/>
            <w:vAlign w:val="bottom"/>
          </w:tcPr>
          <w:p w14:paraId="079EC29F" w14:textId="77777777" w:rsidR="00ED422D" w:rsidRPr="00BE0739" w:rsidRDefault="00ED422D" w:rsidP="009773CC">
            <w:pPr>
              <w:rPr>
                <w:ins w:id="5176" w:author="Jin Woong Park" w:date="2022-10-21T16:19:00Z"/>
                <w:rFonts w:asciiTheme="minorBidi" w:hAnsiTheme="minorBidi" w:cstheme="minorBidi"/>
                <w:sz w:val="16"/>
                <w:szCs w:val="16"/>
                <w:lang w:val="en-US"/>
              </w:rPr>
            </w:pPr>
            <w:ins w:id="5177" w:author="Jin Woong Park" w:date="2022-10-21T16:19:00Z">
              <w:r w:rsidRPr="00AF0B93">
                <w:rPr>
                  <w:rFonts w:ascii="Arial" w:hAnsi="Arial"/>
                  <w:sz w:val="16"/>
                  <w:lang w:val="en-US"/>
                </w:rPr>
                <w:t>3rd harmonics frequency limits (MHz)</w:t>
              </w:r>
            </w:ins>
          </w:p>
        </w:tc>
        <w:tc>
          <w:tcPr>
            <w:tcW w:w="1890" w:type="dxa"/>
            <w:noWrap/>
            <w:vAlign w:val="bottom"/>
          </w:tcPr>
          <w:p w14:paraId="709D0C06" w14:textId="77777777" w:rsidR="00ED422D" w:rsidRPr="00BE0739" w:rsidRDefault="00ED422D" w:rsidP="009773CC">
            <w:pPr>
              <w:rPr>
                <w:ins w:id="5178" w:author="Jin Woong Park" w:date="2022-10-21T16:19:00Z"/>
                <w:rFonts w:asciiTheme="minorBidi" w:hAnsiTheme="minorBidi" w:cstheme="minorBidi"/>
                <w:color w:val="000000"/>
                <w:sz w:val="16"/>
                <w:szCs w:val="16"/>
                <w:lang w:val="en-US"/>
              </w:rPr>
            </w:pPr>
            <w:ins w:id="5179" w:author="Jin Woong Park" w:date="2022-10-21T16:19:00Z">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ins>
          </w:p>
        </w:tc>
        <w:tc>
          <w:tcPr>
            <w:tcW w:w="1890" w:type="dxa"/>
            <w:noWrap/>
            <w:vAlign w:val="bottom"/>
          </w:tcPr>
          <w:p w14:paraId="53E34035" w14:textId="77777777" w:rsidR="00ED422D" w:rsidRPr="00BE0739" w:rsidRDefault="00ED422D" w:rsidP="009773CC">
            <w:pPr>
              <w:rPr>
                <w:ins w:id="5180" w:author="Jin Woong Park" w:date="2022-10-21T16:19:00Z"/>
                <w:rFonts w:asciiTheme="minorBidi" w:hAnsiTheme="minorBidi" w:cstheme="minorBidi"/>
                <w:color w:val="000000"/>
                <w:sz w:val="16"/>
                <w:szCs w:val="16"/>
                <w:lang w:val="en-US"/>
              </w:rPr>
            </w:pPr>
            <w:ins w:id="5181" w:author="Jin Woong Park" w:date="2022-10-21T16:19:00Z">
              <w:r w:rsidRPr="00AF0B93">
                <w:rPr>
                  <w:rFonts w:ascii="Arial" w:hAnsi="Arial" w:cs="Arial"/>
                  <w:color w:val="000000"/>
                  <w:sz w:val="16"/>
                  <w:szCs w:val="18"/>
                </w:rPr>
                <w:t>2547</w:t>
              </w:r>
            </w:ins>
          </w:p>
        </w:tc>
        <w:tc>
          <w:tcPr>
            <w:tcW w:w="1710" w:type="dxa"/>
            <w:noWrap/>
            <w:vAlign w:val="bottom"/>
          </w:tcPr>
          <w:p w14:paraId="50231F2C" w14:textId="77777777" w:rsidR="00ED422D" w:rsidRPr="00C73333" w:rsidRDefault="00ED422D" w:rsidP="009773CC">
            <w:pPr>
              <w:rPr>
                <w:ins w:id="5182" w:author="Jin Woong Park" w:date="2022-10-21T16:19:00Z"/>
                <w:rFonts w:asciiTheme="minorBidi" w:hAnsiTheme="minorBidi" w:cstheme="minorBidi"/>
                <w:color w:val="000000"/>
                <w:sz w:val="16"/>
                <w:szCs w:val="16"/>
                <w:lang w:val="en-US"/>
              </w:rPr>
            </w:pPr>
            <w:ins w:id="5183" w:author="Jin Woong Park" w:date="2022-10-21T16:19:00Z">
              <w:r w:rsidRPr="00C73333">
                <w:rPr>
                  <w:rFonts w:asciiTheme="minorBidi" w:hAnsiTheme="minorBidi" w:cstheme="minorBidi"/>
                  <w:color w:val="000000"/>
                  <w:sz w:val="16"/>
                  <w:szCs w:val="16"/>
                </w:rPr>
                <w:t>7500</w:t>
              </w:r>
            </w:ins>
          </w:p>
        </w:tc>
        <w:tc>
          <w:tcPr>
            <w:tcW w:w="1980" w:type="dxa"/>
            <w:noWrap/>
            <w:vAlign w:val="bottom"/>
          </w:tcPr>
          <w:p w14:paraId="6E6FC6BB" w14:textId="77777777" w:rsidR="00ED422D" w:rsidRPr="00C73333" w:rsidRDefault="00ED422D" w:rsidP="009773CC">
            <w:pPr>
              <w:rPr>
                <w:ins w:id="5184" w:author="Jin Woong Park" w:date="2022-10-21T16:19:00Z"/>
                <w:rFonts w:asciiTheme="minorBidi" w:hAnsiTheme="minorBidi" w:cstheme="minorBidi"/>
                <w:color w:val="000000"/>
                <w:sz w:val="16"/>
                <w:szCs w:val="16"/>
                <w:lang w:val="en-US"/>
              </w:rPr>
            </w:pPr>
            <w:ins w:id="5185" w:author="Jin Woong Park" w:date="2022-10-21T16:19:00Z">
              <w:r w:rsidRPr="00C73333">
                <w:rPr>
                  <w:rFonts w:asciiTheme="minorBidi" w:hAnsiTheme="minorBidi" w:cstheme="minorBidi"/>
                  <w:color w:val="000000"/>
                  <w:sz w:val="16"/>
                  <w:szCs w:val="16"/>
                </w:rPr>
                <w:t>7710</w:t>
              </w:r>
            </w:ins>
          </w:p>
        </w:tc>
      </w:tr>
      <w:tr w:rsidR="00ED422D" w:rsidRPr="00A55668" w14:paraId="273F3E40" w14:textId="77777777" w:rsidTr="009773CC">
        <w:trPr>
          <w:trHeight w:val="290"/>
          <w:ins w:id="5186" w:author="Jin Woong Park" w:date="2022-10-21T16:19:00Z"/>
        </w:trPr>
        <w:tc>
          <w:tcPr>
            <w:tcW w:w="2695" w:type="dxa"/>
            <w:noWrap/>
            <w:vAlign w:val="bottom"/>
          </w:tcPr>
          <w:p w14:paraId="0033297D" w14:textId="77777777" w:rsidR="00ED422D" w:rsidRPr="00BE0739" w:rsidRDefault="00ED422D" w:rsidP="009773CC">
            <w:pPr>
              <w:rPr>
                <w:ins w:id="5187" w:author="Jin Woong Park" w:date="2022-10-21T16:19:00Z"/>
                <w:rFonts w:asciiTheme="minorBidi" w:hAnsiTheme="minorBidi" w:cstheme="minorBidi"/>
                <w:sz w:val="16"/>
                <w:szCs w:val="16"/>
                <w:lang w:val="en-US"/>
              </w:rPr>
            </w:pPr>
            <w:ins w:id="5188" w:author="Jin Woong Park" w:date="2022-10-21T16:19: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890" w:type="dxa"/>
            <w:noWrap/>
            <w:vAlign w:val="bottom"/>
          </w:tcPr>
          <w:p w14:paraId="45CB5C0E" w14:textId="77777777" w:rsidR="00ED422D" w:rsidRPr="00BE0739" w:rsidRDefault="00ED422D" w:rsidP="009773CC">
            <w:pPr>
              <w:rPr>
                <w:ins w:id="5189" w:author="Jin Woong Park" w:date="2022-10-21T16:19:00Z"/>
                <w:rFonts w:asciiTheme="minorBidi" w:hAnsiTheme="minorBidi" w:cstheme="minorBidi"/>
                <w:color w:val="000000"/>
                <w:sz w:val="16"/>
                <w:szCs w:val="16"/>
                <w:lang w:val="en-US"/>
              </w:rPr>
            </w:pPr>
            <w:ins w:id="5190" w:author="Jin Woong Park" w:date="2022-10-21T16:19:00Z">
              <w:r w:rsidRPr="00AF0B93">
                <w:rPr>
                  <w:rFonts w:ascii="Arial" w:hAnsi="Arial" w:cs="Arial"/>
                  <w:color w:val="000000"/>
                  <w:sz w:val="16"/>
                  <w:szCs w:val="18"/>
                </w:rPr>
                <w:t>4* fy_low</w:t>
              </w:r>
            </w:ins>
          </w:p>
        </w:tc>
        <w:tc>
          <w:tcPr>
            <w:tcW w:w="1890" w:type="dxa"/>
            <w:noWrap/>
            <w:vAlign w:val="bottom"/>
          </w:tcPr>
          <w:p w14:paraId="25974F0B" w14:textId="77777777" w:rsidR="00ED422D" w:rsidRPr="00BE0739" w:rsidRDefault="00ED422D" w:rsidP="009773CC">
            <w:pPr>
              <w:rPr>
                <w:ins w:id="5191" w:author="Jin Woong Park" w:date="2022-10-21T16:19:00Z"/>
                <w:rFonts w:asciiTheme="minorBidi" w:hAnsiTheme="minorBidi" w:cstheme="minorBidi"/>
                <w:color w:val="000000"/>
                <w:sz w:val="16"/>
                <w:szCs w:val="16"/>
                <w:lang w:val="en-US"/>
              </w:rPr>
            </w:pPr>
            <w:ins w:id="5192" w:author="Jin Woong Park" w:date="2022-10-21T16:19:00Z">
              <w:r w:rsidRPr="00AF0B93">
                <w:rPr>
                  <w:rFonts w:ascii="Arial" w:hAnsi="Arial" w:cs="Arial"/>
                  <w:color w:val="000000"/>
                  <w:sz w:val="16"/>
                  <w:szCs w:val="18"/>
                </w:rPr>
                <w:t>4* fy_high</w:t>
              </w:r>
            </w:ins>
          </w:p>
        </w:tc>
        <w:tc>
          <w:tcPr>
            <w:tcW w:w="1710" w:type="dxa"/>
            <w:noWrap/>
            <w:vAlign w:val="bottom"/>
          </w:tcPr>
          <w:p w14:paraId="38C02593" w14:textId="77777777" w:rsidR="00ED422D" w:rsidRPr="00C73333" w:rsidRDefault="00ED422D" w:rsidP="009773CC">
            <w:pPr>
              <w:rPr>
                <w:ins w:id="5193" w:author="Jin Woong Park" w:date="2022-10-21T16:19:00Z"/>
                <w:rFonts w:asciiTheme="minorBidi" w:hAnsiTheme="minorBidi" w:cstheme="minorBidi"/>
                <w:color w:val="000000"/>
                <w:sz w:val="16"/>
                <w:szCs w:val="16"/>
                <w:lang w:val="en-US"/>
              </w:rPr>
            </w:pPr>
            <w:ins w:id="5194" w:author="Jin Woong Park" w:date="2022-10-21T16:19:00Z">
              <w:r w:rsidRPr="00C73333">
                <w:rPr>
                  <w:rFonts w:asciiTheme="minorBidi" w:hAnsiTheme="minorBidi" w:cstheme="minorBidi"/>
                  <w:color w:val="000000"/>
                  <w:sz w:val="16"/>
                  <w:szCs w:val="16"/>
                </w:rPr>
                <w:t>4*fx_low</w:t>
              </w:r>
            </w:ins>
          </w:p>
        </w:tc>
        <w:tc>
          <w:tcPr>
            <w:tcW w:w="1980" w:type="dxa"/>
            <w:noWrap/>
            <w:vAlign w:val="bottom"/>
          </w:tcPr>
          <w:p w14:paraId="3E6E444E" w14:textId="77777777" w:rsidR="00ED422D" w:rsidRPr="00C73333" w:rsidRDefault="00ED422D" w:rsidP="009773CC">
            <w:pPr>
              <w:rPr>
                <w:ins w:id="5195" w:author="Jin Woong Park" w:date="2022-10-21T16:19:00Z"/>
                <w:rFonts w:asciiTheme="minorBidi" w:hAnsiTheme="minorBidi" w:cstheme="minorBidi"/>
                <w:color w:val="000000"/>
                <w:sz w:val="16"/>
                <w:szCs w:val="16"/>
                <w:lang w:val="en-US"/>
              </w:rPr>
            </w:pPr>
            <w:ins w:id="5196" w:author="Jin Woong Park" w:date="2022-10-21T16:19:00Z">
              <w:r w:rsidRPr="00C73333">
                <w:rPr>
                  <w:rFonts w:asciiTheme="minorBidi" w:hAnsiTheme="minorBidi" w:cstheme="minorBidi"/>
                  <w:color w:val="000000"/>
                  <w:sz w:val="16"/>
                  <w:szCs w:val="16"/>
                </w:rPr>
                <w:t>4*fx_high</w:t>
              </w:r>
            </w:ins>
          </w:p>
        </w:tc>
      </w:tr>
      <w:tr w:rsidR="00ED422D" w:rsidRPr="00A55668" w14:paraId="07FA6ACC" w14:textId="77777777" w:rsidTr="009773CC">
        <w:trPr>
          <w:trHeight w:val="290"/>
          <w:ins w:id="5197" w:author="Jin Woong Park" w:date="2022-10-21T16:19:00Z"/>
        </w:trPr>
        <w:tc>
          <w:tcPr>
            <w:tcW w:w="2695" w:type="dxa"/>
            <w:noWrap/>
            <w:vAlign w:val="bottom"/>
          </w:tcPr>
          <w:p w14:paraId="4043F5E4" w14:textId="77777777" w:rsidR="00ED422D" w:rsidRPr="00BE0739" w:rsidRDefault="00ED422D" w:rsidP="009773CC">
            <w:pPr>
              <w:rPr>
                <w:ins w:id="5198" w:author="Jin Woong Park" w:date="2022-10-21T16:19:00Z"/>
                <w:rFonts w:asciiTheme="minorBidi" w:hAnsiTheme="minorBidi" w:cstheme="minorBidi"/>
                <w:sz w:val="16"/>
                <w:szCs w:val="16"/>
                <w:lang w:val="en-US"/>
              </w:rPr>
            </w:pPr>
            <w:ins w:id="5199" w:author="Jin Woong Park" w:date="2022-10-21T16:19: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890" w:type="dxa"/>
            <w:noWrap/>
            <w:vAlign w:val="bottom"/>
          </w:tcPr>
          <w:p w14:paraId="0A3D011A" w14:textId="77777777" w:rsidR="00ED422D" w:rsidRPr="00BE0739" w:rsidRDefault="00ED422D" w:rsidP="009773CC">
            <w:pPr>
              <w:rPr>
                <w:ins w:id="5200" w:author="Jin Woong Park" w:date="2022-10-21T16:19:00Z"/>
                <w:rFonts w:asciiTheme="minorBidi" w:hAnsiTheme="minorBidi" w:cstheme="minorBidi"/>
                <w:color w:val="000000"/>
                <w:sz w:val="16"/>
                <w:szCs w:val="16"/>
                <w:lang w:val="en-US"/>
              </w:rPr>
            </w:pPr>
            <w:ins w:id="5201" w:author="Jin Woong Park" w:date="2022-10-21T16:19:00Z">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ins>
          </w:p>
        </w:tc>
        <w:tc>
          <w:tcPr>
            <w:tcW w:w="1890" w:type="dxa"/>
            <w:noWrap/>
            <w:vAlign w:val="bottom"/>
          </w:tcPr>
          <w:p w14:paraId="615FEAAE" w14:textId="77777777" w:rsidR="00ED422D" w:rsidRPr="00BE0739" w:rsidRDefault="00ED422D" w:rsidP="009773CC">
            <w:pPr>
              <w:rPr>
                <w:ins w:id="5202" w:author="Jin Woong Park" w:date="2022-10-21T16:19:00Z"/>
                <w:rFonts w:asciiTheme="minorBidi" w:hAnsiTheme="minorBidi" w:cstheme="minorBidi"/>
                <w:color w:val="000000"/>
                <w:sz w:val="16"/>
                <w:szCs w:val="16"/>
                <w:lang w:val="en-US"/>
              </w:rPr>
            </w:pPr>
            <w:ins w:id="5203" w:author="Jin Woong Park" w:date="2022-10-21T16:19:00Z">
              <w:r w:rsidRPr="00AF0B93">
                <w:rPr>
                  <w:rFonts w:ascii="Arial" w:hAnsi="Arial" w:cs="Arial"/>
                  <w:color w:val="000000"/>
                  <w:sz w:val="16"/>
                  <w:szCs w:val="18"/>
                </w:rPr>
                <w:t>3396</w:t>
              </w:r>
            </w:ins>
          </w:p>
        </w:tc>
        <w:tc>
          <w:tcPr>
            <w:tcW w:w="1710" w:type="dxa"/>
            <w:noWrap/>
            <w:vAlign w:val="bottom"/>
          </w:tcPr>
          <w:p w14:paraId="37BB03CE" w14:textId="77777777" w:rsidR="00ED422D" w:rsidRPr="00C73333" w:rsidRDefault="00ED422D" w:rsidP="009773CC">
            <w:pPr>
              <w:rPr>
                <w:ins w:id="5204" w:author="Jin Woong Park" w:date="2022-10-21T16:19:00Z"/>
                <w:rFonts w:asciiTheme="minorBidi" w:hAnsiTheme="minorBidi" w:cstheme="minorBidi"/>
                <w:color w:val="000000"/>
                <w:sz w:val="16"/>
                <w:szCs w:val="16"/>
                <w:lang w:val="en-US"/>
              </w:rPr>
            </w:pPr>
            <w:ins w:id="5205" w:author="Jin Woong Park" w:date="2022-10-21T16:19:00Z">
              <w:r w:rsidRPr="00C73333">
                <w:rPr>
                  <w:rFonts w:asciiTheme="minorBidi" w:hAnsiTheme="minorBidi" w:cstheme="minorBidi"/>
                  <w:color w:val="000000"/>
                  <w:sz w:val="16"/>
                  <w:szCs w:val="16"/>
                </w:rPr>
                <w:t>10000</w:t>
              </w:r>
            </w:ins>
          </w:p>
        </w:tc>
        <w:tc>
          <w:tcPr>
            <w:tcW w:w="1980" w:type="dxa"/>
            <w:noWrap/>
            <w:vAlign w:val="bottom"/>
          </w:tcPr>
          <w:p w14:paraId="1C8DD393" w14:textId="77777777" w:rsidR="00ED422D" w:rsidRPr="00C73333" w:rsidRDefault="00ED422D" w:rsidP="009773CC">
            <w:pPr>
              <w:rPr>
                <w:ins w:id="5206" w:author="Jin Woong Park" w:date="2022-10-21T16:19:00Z"/>
                <w:rFonts w:asciiTheme="minorBidi" w:hAnsiTheme="minorBidi" w:cstheme="minorBidi"/>
                <w:color w:val="000000"/>
                <w:sz w:val="16"/>
                <w:szCs w:val="16"/>
                <w:lang w:val="en-US"/>
              </w:rPr>
            </w:pPr>
            <w:ins w:id="5207" w:author="Jin Woong Park" w:date="2022-10-21T16:19:00Z">
              <w:r w:rsidRPr="00C73333">
                <w:rPr>
                  <w:rFonts w:asciiTheme="minorBidi" w:hAnsiTheme="minorBidi" w:cstheme="minorBidi"/>
                  <w:color w:val="000000"/>
                  <w:sz w:val="16"/>
                  <w:szCs w:val="16"/>
                </w:rPr>
                <w:t>10280</w:t>
              </w:r>
            </w:ins>
          </w:p>
        </w:tc>
      </w:tr>
      <w:tr w:rsidR="00ED422D" w:rsidRPr="00A55668" w14:paraId="3F57B999" w14:textId="77777777" w:rsidTr="009773CC">
        <w:trPr>
          <w:trHeight w:val="290"/>
          <w:ins w:id="5208" w:author="Jin Woong Park" w:date="2022-10-21T16:19:00Z"/>
        </w:trPr>
        <w:tc>
          <w:tcPr>
            <w:tcW w:w="2695" w:type="dxa"/>
            <w:noWrap/>
            <w:vAlign w:val="bottom"/>
          </w:tcPr>
          <w:p w14:paraId="2CDFD706" w14:textId="77777777" w:rsidR="00ED422D" w:rsidRPr="00BE0739" w:rsidRDefault="00ED422D" w:rsidP="009773CC">
            <w:pPr>
              <w:rPr>
                <w:ins w:id="5209" w:author="Jin Woong Park" w:date="2022-10-21T16:19:00Z"/>
                <w:rFonts w:asciiTheme="minorBidi" w:hAnsiTheme="minorBidi" w:cstheme="minorBidi"/>
                <w:sz w:val="16"/>
                <w:szCs w:val="16"/>
                <w:lang w:val="en-US"/>
              </w:rPr>
            </w:pPr>
            <w:ins w:id="5210" w:author="Jin Woong Park" w:date="2022-10-21T16:19: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890" w:type="dxa"/>
            <w:noWrap/>
            <w:vAlign w:val="bottom"/>
          </w:tcPr>
          <w:p w14:paraId="2248BC86" w14:textId="77777777" w:rsidR="00ED422D" w:rsidRPr="00BE0739" w:rsidRDefault="00ED422D" w:rsidP="009773CC">
            <w:pPr>
              <w:rPr>
                <w:ins w:id="5211" w:author="Jin Woong Park" w:date="2022-10-21T16:19:00Z"/>
                <w:rFonts w:asciiTheme="minorBidi" w:hAnsiTheme="minorBidi" w:cstheme="minorBidi"/>
                <w:color w:val="000000"/>
                <w:sz w:val="16"/>
                <w:szCs w:val="16"/>
                <w:lang w:val="en-US"/>
              </w:rPr>
            </w:pPr>
            <w:ins w:id="5212" w:author="Jin Woong Park" w:date="2022-10-21T16:19:00Z">
              <w:r w:rsidRPr="00AF0B93">
                <w:rPr>
                  <w:rFonts w:ascii="Arial" w:hAnsi="Arial" w:cs="Arial"/>
                  <w:color w:val="000000"/>
                  <w:sz w:val="16"/>
                  <w:szCs w:val="18"/>
                </w:rPr>
                <w:t>5* fy_low</w:t>
              </w:r>
            </w:ins>
          </w:p>
        </w:tc>
        <w:tc>
          <w:tcPr>
            <w:tcW w:w="1890" w:type="dxa"/>
            <w:noWrap/>
            <w:vAlign w:val="bottom"/>
          </w:tcPr>
          <w:p w14:paraId="5B75351F" w14:textId="77777777" w:rsidR="00ED422D" w:rsidRPr="00BE0739" w:rsidRDefault="00ED422D" w:rsidP="009773CC">
            <w:pPr>
              <w:rPr>
                <w:ins w:id="5213" w:author="Jin Woong Park" w:date="2022-10-21T16:19:00Z"/>
                <w:rFonts w:asciiTheme="minorBidi" w:hAnsiTheme="minorBidi" w:cstheme="minorBidi"/>
                <w:color w:val="000000"/>
                <w:sz w:val="16"/>
                <w:szCs w:val="16"/>
                <w:lang w:val="en-US"/>
              </w:rPr>
            </w:pPr>
            <w:ins w:id="5214" w:author="Jin Woong Park" w:date="2022-10-21T16:19:00Z">
              <w:r w:rsidRPr="00AF0B93">
                <w:rPr>
                  <w:rFonts w:ascii="Arial" w:hAnsi="Arial" w:cs="Arial"/>
                  <w:color w:val="000000"/>
                  <w:sz w:val="16"/>
                  <w:szCs w:val="18"/>
                </w:rPr>
                <w:t>5* fy_high</w:t>
              </w:r>
            </w:ins>
          </w:p>
        </w:tc>
        <w:tc>
          <w:tcPr>
            <w:tcW w:w="1710" w:type="dxa"/>
            <w:noWrap/>
            <w:vAlign w:val="bottom"/>
          </w:tcPr>
          <w:p w14:paraId="3A83DB4D" w14:textId="77777777" w:rsidR="00ED422D" w:rsidRPr="00C73333" w:rsidRDefault="00ED422D" w:rsidP="009773CC">
            <w:pPr>
              <w:rPr>
                <w:ins w:id="5215" w:author="Jin Woong Park" w:date="2022-10-21T16:19:00Z"/>
                <w:rFonts w:asciiTheme="minorBidi" w:hAnsiTheme="minorBidi" w:cstheme="minorBidi"/>
                <w:color w:val="000000"/>
                <w:sz w:val="16"/>
                <w:szCs w:val="16"/>
                <w:lang w:val="en-US"/>
              </w:rPr>
            </w:pPr>
            <w:ins w:id="5216" w:author="Jin Woong Park" w:date="2022-10-21T16:19:00Z">
              <w:r w:rsidRPr="00C73333">
                <w:rPr>
                  <w:rFonts w:asciiTheme="minorBidi" w:hAnsiTheme="minorBidi" w:cstheme="minorBidi"/>
                  <w:color w:val="000000"/>
                  <w:sz w:val="16"/>
                  <w:szCs w:val="16"/>
                </w:rPr>
                <w:t>5*fx_low</w:t>
              </w:r>
            </w:ins>
          </w:p>
        </w:tc>
        <w:tc>
          <w:tcPr>
            <w:tcW w:w="1980" w:type="dxa"/>
            <w:noWrap/>
            <w:vAlign w:val="bottom"/>
          </w:tcPr>
          <w:p w14:paraId="6F80E82B" w14:textId="77777777" w:rsidR="00ED422D" w:rsidRPr="00C73333" w:rsidRDefault="00ED422D" w:rsidP="009773CC">
            <w:pPr>
              <w:rPr>
                <w:ins w:id="5217" w:author="Jin Woong Park" w:date="2022-10-21T16:19:00Z"/>
                <w:rFonts w:asciiTheme="minorBidi" w:hAnsiTheme="minorBidi" w:cstheme="minorBidi"/>
                <w:color w:val="000000"/>
                <w:sz w:val="16"/>
                <w:szCs w:val="16"/>
                <w:lang w:val="en-US"/>
              </w:rPr>
            </w:pPr>
            <w:ins w:id="5218" w:author="Jin Woong Park" w:date="2022-10-21T16:19:00Z">
              <w:r w:rsidRPr="00C73333">
                <w:rPr>
                  <w:rFonts w:asciiTheme="minorBidi" w:hAnsiTheme="minorBidi" w:cstheme="minorBidi"/>
                  <w:color w:val="000000"/>
                  <w:sz w:val="16"/>
                  <w:szCs w:val="16"/>
                </w:rPr>
                <w:t>5*fx_high</w:t>
              </w:r>
            </w:ins>
          </w:p>
        </w:tc>
      </w:tr>
      <w:tr w:rsidR="00ED422D" w:rsidRPr="00A55668" w14:paraId="5FC05D76" w14:textId="77777777" w:rsidTr="009773CC">
        <w:trPr>
          <w:trHeight w:val="290"/>
          <w:ins w:id="5219" w:author="Jin Woong Park" w:date="2022-10-21T16:19:00Z"/>
        </w:trPr>
        <w:tc>
          <w:tcPr>
            <w:tcW w:w="2695" w:type="dxa"/>
            <w:noWrap/>
            <w:vAlign w:val="bottom"/>
          </w:tcPr>
          <w:p w14:paraId="237805B7" w14:textId="77777777" w:rsidR="00ED422D" w:rsidRPr="00BE0739" w:rsidRDefault="00ED422D" w:rsidP="009773CC">
            <w:pPr>
              <w:rPr>
                <w:ins w:id="5220" w:author="Jin Woong Park" w:date="2022-10-21T16:19:00Z"/>
                <w:rFonts w:asciiTheme="minorBidi" w:hAnsiTheme="minorBidi" w:cstheme="minorBidi"/>
                <w:sz w:val="16"/>
                <w:szCs w:val="16"/>
                <w:lang w:val="en-US"/>
              </w:rPr>
            </w:pPr>
            <w:ins w:id="5221" w:author="Jin Woong Park" w:date="2022-10-21T16:19: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890" w:type="dxa"/>
            <w:noWrap/>
            <w:vAlign w:val="bottom"/>
          </w:tcPr>
          <w:p w14:paraId="4E7FFCDF" w14:textId="77777777" w:rsidR="00ED422D" w:rsidRPr="00BE0739" w:rsidRDefault="00ED422D" w:rsidP="009773CC">
            <w:pPr>
              <w:rPr>
                <w:ins w:id="5222" w:author="Jin Woong Park" w:date="2022-10-21T16:19:00Z"/>
                <w:rFonts w:asciiTheme="minorBidi" w:hAnsiTheme="minorBidi" w:cstheme="minorBidi"/>
                <w:color w:val="000000"/>
                <w:sz w:val="16"/>
                <w:szCs w:val="16"/>
                <w:lang w:val="en-US"/>
              </w:rPr>
            </w:pPr>
            <w:ins w:id="5223" w:author="Jin Woong Park" w:date="2022-10-21T16:19:00Z">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ins>
          </w:p>
        </w:tc>
        <w:tc>
          <w:tcPr>
            <w:tcW w:w="1890" w:type="dxa"/>
            <w:noWrap/>
            <w:vAlign w:val="bottom"/>
          </w:tcPr>
          <w:p w14:paraId="1F14C41E" w14:textId="77777777" w:rsidR="00ED422D" w:rsidRPr="00BE0739" w:rsidRDefault="00ED422D" w:rsidP="009773CC">
            <w:pPr>
              <w:rPr>
                <w:ins w:id="5224" w:author="Jin Woong Park" w:date="2022-10-21T16:19:00Z"/>
                <w:rFonts w:asciiTheme="minorBidi" w:hAnsiTheme="minorBidi" w:cstheme="minorBidi"/>
                <w:color w:val="000000"/>
                <w:sz w:val="16"/>
                <w:szCs w:val="16"/>
                <w:lang w:val="en-US"/>
              </w:rPr>
            </w:pPr>
            <w:ins w:id="5225" w:author="Jin Woong Park" w:date="2022-10-21T16:19:00Z">
              <w:r w:rsidRPr="00AF0B93">
                <w:rPr>
                  <w:rFonts w:ascii="Arial" w:hAnsi="Arial" w:cs="Arial"/>
                  <w:color w:val="000000"/>
                  <w:sz w:val="16"/>
                  <w:szCs w:val="18"/>
                </w:rPr>
                <w:t>4245</w:t>
              </w:r>
            </w:ins>
          </w:p>
        </w:tc>
        <w:tc>
          <w:tcPr>
            <w:tcW w:w="1710" w:type="dxa"/>
            <w:noWrap/>
            <w:vAlign w:val="bottom"/>
          </w:tcPr>
          <w:p w14:paraId="7AB462D9" w14:textId="77777777" w:rsidR="00ED422D" w:rsidRPr="00C73333" w:rsidRDefault="00ED422D" w:rsidP="009773CC">
            <w:pPr>
              <w:rPr>
                <w:ins w:id="5226" w:author="Jin Woong Park" w:date="2022-10-21T16:19:00Z"/>
                <w:rFonts w:asciiTheme="minorBidi" w:hAnsiTheme="minorBidi" w:cstheme="minorBidi"/>
                <w:color w:val="000000"/>
                <w:sz w:val="16"/>
                <w:szCs w:val="16"/>
                <w:lang w:val="en-US"/>
              </w:rPr>
            </w:pPr>
            <w:ins w:id="5227" w:author="Jin Woong Park" w:date="2022-10-21T16:19:00Z">
              <w:r w:rsidRPr="00C73333">
                <w:rPr>
                  <w:rFonts w:asciiTheme="minorBidi" w:hAnsiTheme="minorBidi" w:cstheme="minorBidi"/>
                  <w:color w:val="000000"/>
                  <w:sz w:val="16"/>
                  <w:szCs w:val="16"/>
                </w:rPr>
                <w:t>12500</w:t>
              </w:r>
            </w:ins>
          </w:p>
        </w:tc>
        <w:tc>
          <w:tcPr>
            <w:tcW w:w="1980" w:type="dxa"/>
            <w:noWrap/>
            <w:vAlign w:val="bottom"/>
          </w:tcPr>
          <w:p w14:paraId="7541289F" w14:textId="77777777" w:rsidR="00ED422D" w:rsidRPr="00C73333" w:rsidRDefault="00ED422D" w:rsidP="009773CC">
            <w:pPr>
              <w:rPr>
                <w:ins w:id="5228" w:author="Jin Woong Park" w:date="2022-10-21T16:19:00Z"/>
                <w:rFonts w:asciiTheme="minorBidi" w:hAnsiTheme="minorBidi" w:cstheme="minorBidi"/>
                <w:color w:val="000000"/>
                <w:sz w:val="16"/>
                <w:szCs w:val="16"/>
                <w:lang w:val="en-US"/>
              </w:rPr>
            </w:pPr>
            <w:ins w:id="5229" w:author="Jin Woong Park" w:date="2022-10-21T16:19:00Z">
              <w:r w:rsidRPr="00C73333">
                <w:rPr>
                  <w:rFonts w:asciiTheme="minorBidi" w:hAnsiTheme="minorBidi" w:cstheme="minorBidi"/>
                  <w:color w:val="000000"/>
                  <w:sz w:val="16"/>
                  <w:szCs w:val="16"/>
                </w:rPr>
                <w:t>12850</w:t>
              </w:r>
            </w:ins>
          </w:p>
        </w:tc>
      </w:tr>
      <w:tr w:rsidR="00ED422D" w:rsidRPr="00A55668" w14:paraId="584599C4" w14:textId="77777777" w:rsidTr="009773CC">
        <w:trPr>
          <w:trHeight w:val="290"/>
          <w:ins w:id="5230" w:author="Jin Woong Park" w:date="2022-10-21T16:19:00Z"/>
        </w:trPr>
        <w:tc>
          <w:tcPr>
            <w:tcW w:w="2695" w:type="dxa"/>
            <w:noWrap/>
            <w:hideMark/>
          </w:tcPr>
          <w:p w14:paraId="71CE61E3" w14:textId="77777777" w:rsidR="00ED422D" w:rsidRPr="00C73333" w:rsidRDefault="00ED422D" w:rsidP="009773CC">
            <w:pPr>
              <w:rPr>
                <w:ins w:id="5231" w:author="Jin Woong Park" w:date="2022-10-21T16:19:00Z"/>
                <w:rFonts w:asciiTheme="minorBidi" w:hAnsiTheme="minorBidi" w:cstheme="minorBidi"/>
                <w:sz w:val="16"/>
                <w:szCs w:val="16"/>
                <w:lang w:val="en-US"/>
              </w:rPr>
            </w:pPr>
            <w:ins w:id="5232" w:author="Jin Woong Park" w:date="2022-10-21T16:19:00Z">
              <w:r w:rsidRPr="00C73333">
                <w:rPr>
                  <w:rFonts w:asciiTheme="minorBidi" w:hAnsiTheme="minorBidi" w:cstheme="minorBidi"/>
                  <w:sz w:val="16"/>
                  <w:szCs w:val="16"/>
                </w:rPr>
                <w:t>2nd order IMD products</w:t>
              </w:r>
            </w:ins>
          </w:p>
        </w:tc>
        <w:tc>
          <w:tcPr>
            <w:tcW w:w="1890" w:type="dxa"/>
            <w:noWrap/>
            <w:hideMark/>
          </w:tcPr>
          <w:p w14:paraId="158E427F" w14:textId="77777777" w:rsidR="00ED422D" w:rsidRPr="00C73333" w:rsidRDefault="00ED422D" w:rsidP="009773CC">
            <w:pPr>
              <w:rPr>
                <w:ins w:id="5233" w:author="Jin Woong Park" w:date="2022-10-21T16:19:00Z"/>
                <w:rFonts w:asciiTheme="minorBidi" w:hAnsiTheme="minorBidi" w:cstheme="minorBidi"/>
                <w:sz w:val="16"/>
                <w:szCs w:val="16"/>
              </w:rPr>
            </w:pPr>
            <w:ins w:id="5234" w:author="Jin Woong Park" w:date="2022-10-21T16:19:00Z">
              <w:r w:rsidRPr="00C73333">
                <w:rPr>
                  <w:rFonts w:asciiTheme="minorBidi" w:hAnsiTheme="minorBidi" w:cstheme="minorBidi"/>
                  <w:sz w:val="16"/>
                  <w:szCs w:val="16"/>
                </w:rPr>
                <w:t>|fy_high – fx_low|</w:t>
              </w:r>
            </w:ins>
          </w:p>
        </w:tc>
        <w:tc>
          <w:tcPr>
            <w:tcW w:w="1890" w:type="dxa"/>
            <w:noWrap/>
            <w:hideMark/>
          </w:tcPr>
          <w:p w14:paraId="0D99AD86" w14:textId="77777777" w:rsidR="00ED422D" w:rsidRPr="00C73333" w:rsidRDefault="00ED422D" w:rsidP="009773CC">
            <w:pPr>
              <w:rPr>
                <w:ins w:id="5235" w:author="Jin Woong Park" w:date="2022-10-21T16:19:00Z"/>
                <w:rFonts w:asciiTheme="minorBidi" w:hAnsiTheme="minorBidi" w:cstheme="minorBidi"/>
                <w:sz w:val="16"/>
                <w:szCs w:val="16"/>
              </w:rPr>
            </w:pPr>
            <w:ins w:id="5236" w:author="Jin Woong Park" w:date="2022-10-21T16:19:00Z">
              <w:r w:rsidRPr="00C73333">
                <w:rPr>
                  <w:rFonts w:asciiTheme="minorBidi" w:hAnsiTheme="minorBidi" w:cstheme="minorBidi"/>
                  <w:sz w:val="16"/>
                  <w:szCs w:val="16"/>
                </w:rPr>
                <w:t>|fy_low – fx_high|</w:t>
              </w:r>
            </w:ins>
          </w:p>
        </w:tc>
        <w:tc>
          <w:tcPr>
            <w:tcW w:w="1710" w:type="dxa"/>
            <w:noWrap/>
            <w:hideMark/>
          </w:tcPr>
          <w:p w14:paraId="5BA2A7AC" w14:textId="77777777" w:rsidR="00ED422D" w:rsidRPr="00C73333" w:rsidRDefault="00ED422D" w:rsidP="009773CC">
            <w:pPr>
              <w:rPr>
                <w:ins w:id="5237" w:author="Jin Woong Park" w:date="2022-10-21T16:19:00Z"/>
                <w:rFonts w:asciiTheme="minorBidi" w:hAnsiTheme="minorBidi" w:cstheme="minorBidi"/>
                <w:sz w:val="16"/>
                <w:szCs w:val="16"/>
              </w:rPr>
            </w:pPr>
            <w:ins w:id="5238" w:author="Jin Woong Park" w:date="2022-10-21T16:19:00Z">
              <w:r w:rsidRPr="00C73333">
                <w:rPr>
                  <w:rFonts w:asciiTheme="minorBidi" w:hAnsiTheme="minorBidi" w:cstheme="minorBidi"/>
                  <w:sz w:val="16"/>
                  <w:szCs w:val="16"/>
                </w:rPr>
                <w:t>|fy_low + fx_low|</w:t>
              </w:r>
            </w:ins>
          </w:p>
        </w:tc>
        <w:tc>
          <w:tcPr>
            <w:tcW w:w="1980" w:type="dxa"/>
            <w:noWrap/>
            <w:hideMark/>
          </w:tcPr>
          <w:p w14:paraId="0A0761F5" w14:textId="77777777" w:rsidR="00ED422D" w:rsidRPr="00C73333" w:rsidRDefault="00ED422D" w:rsidP="009773CC">
            <w:pPr>
              <w:rPr>
                <w:ins w:id="5239" w:author="Jin Woong Park" w:date="2022-10-21T16:19:00Z"/>
                <w:rFonts w:asciiTheme="minorBidi" w:hAnsiTheme="minorBidi" w:cstheme="minorBidi"/>
                <w:sz w:val="16"/>
                <w:szCs w:val="16"/>
              </w:rPr>
            </w:pPr>
            <w:ins w:id="5240" w:author="Jin Woong Park" w:date="2022-10-21T16:19:00Z">
              <w:r w:rsidRPr="00C73333">
                <w:rPr>
                  <w:rFonts w:asciiTheme="minorBidi" w:hAnsiTheme="minorBidi" w:cstheme="minorBidi"/>
                  <w:sz w:val="16"/>
                  <w:szCs w:val="16"/>
                </w:rPr>
                <w:t>|fy_high + fx_high|</w:t>
              </w:r>
            </w:ins>
          </w:p>
        </w:tc>
      </w:tr>
      <w:tr w:rsidR="00ED422D" w:rsidRPr="00A55668" w14:paraId="0CFFE526" w14:textId="77777777" w:rsidTr="009773CC">
        <w:trPr>
          <w:trHeight w:val="290"/>
          <w:ins w:id="5241" w:author="Jin Woong Park" w:date="2022-10-21T16:19:00Z"/>
        </w:trPr>
        <w:tc>
          <w:tcPr>
            <w:tcW w:w="2695" w:type="dxa"/>
            <w:noWrap/>
            <w:hideMark/>
          </w:tcPr>
          <w:p w14:paraId="0128E307" w14:textId="77777777" w:rsidR="00ED422D" w:rsidRPr="00C73333" w:rsidRDefault="00ED422D" w:rsidP="009773CC">
            <w:pPr>
              <w:rPr>
                <w:ins w:id="5242" w:author="Jin Woong Park" w:date="2022-10-21T16:19:00Z"/>
                <w:rFonts w:asciiTheme="minorBidi" w:hAnsiTheme="minorBidi" w:cstheme="minorBidi"/>
                <w:sz w:val="16"/>
                <w:szCs w:val="16"/>
              </w:rPr>
            </w:pPr>
            <w:ins w:id="5243" w:author="Jin Woong Park" w:date="2022-10-21T16:19:00Z">
              <w:r w:rsidRPr="00C73333">
                <w:rPr>
                  <w:rFonts w:asciiTheme="minorBidi" w:hAnsiTheme="minorBidi" w:cstheme="minorBidi"/>
                  <w:sz w:val="16"/>
                  <w:szCs w:val="16"/>
                </w:rPr>
                <w:t>IMD frequency limits (MHz)</w:t>
              </w:r>
            </w:ins>
          </w:p>
        </w:tc>
        <w:tc>
          <w:tcPr>
            <w:tcW w:w="1890" w:type="dxa"/>
            <w:noWrap/>
            <w:hideMark/>
          </w:tcPr>
          <w:p w14:paraId="189A2976" w14:textId="77777777" w:rsidR="00ED422D" w:rsidRPr="00C73333" w:rsidRDefault="00ED422D" w:rsidP="009773CC">
            <w:pPr>
              <w:rPr>
                <w:ins w:id="5244" w:author="Jin Woong Park" w:date="2022-10-21T16:19:00Z"/>
                <w:rFonts w:asciiTheme="minorBidi" w:hAnsiTheme="minorBidi" w:cstheme="minorBidi"/>
                <w:sz w:val="16"/>
                <w:szCs w:val="16"/>
              </w:rPr>
            </w:pPr>
            <w:ins w:id="5245" w:author="Jin Woong Park" w:date="2022-10-21T16:19:00Z">
              <w:r w:rsidRPr="00C73333">
                <w:rPr>
                  <w:rFonts w:asciiTheme="minorBidi" w:hAnsiTheme="minorBidi" w:cstheme="minorBidi"/>
                  <w:sz w:val="16"/>
                  <w:szCs w:val="16"/>
                </w:rPr>
                <w:t>1756</w:t>
              </w:r>
            </w:ins>
          </w:p>
        </w:tc>
        <w:tc>
          <w:tcPr>
            <w:tcW w:w="1890" w:type="dxa"/>
            <w:noWrap/>
            <w:hideMark/>
          </w:tcPr>
          <w:p w14:paraId="6D3543E5" w14:textId="77777777" w:rsidR="00ED422D" w:rsidRPr="00C73333" w:rsidRDefault="00ED422D" w:rsidP="009773CC">
            <w:pPr>
              <w:rPr>
                <w:ins w:id="5246" w:author="Jin Woong Park" w:date="2022-10-21T16:19:00Z"/>
                <w:rFonts w:asciiTheme="minorBidi" w:hAnsiTheme="minorBidi" w:cstheme="minorBidi"/>
                <w:sz w:val="16"/>
                <w:szCs w:val="16"/>
              </w:rPr>
            </w:pPr>
            <w:ins w:id="5247" w:author="Jin Woong Park" w:date="2022-10-21T16:19:00Z">
              <w:r w:rsidRPr="00C73333">
                <w:rPr>
                  <w:rFonts w:asciiTheme="minorBidi" w:hAnsiTheme="minorBidi" w:cstheme="minorBidi"/>
                  <w:sz w:val="16"/>
                  <w:szCs w:val="16"/>
                </w:rPr>
                <w:t>1651</w:t>
              </w:r>
            </w:ins>
          </w:p>
        </w:tc>
        <w:tc>
          <w:tcPr>
            <w:tcW w:w="1710" w:type="dxa"/>
            <w:noWrap/>
            <w:hideMark/>
          </w:tcPr>
          <w:p w14:paraId="2F7A9E18" w14:textId="77777777" w:rsidR="00ED422D" w:rsidRPr="00C73333" w:rsidRDefault="00ED422D" w:rsidP="009773CC">
            <w:pPr>
              <w:rPr>
                <w:ins w:id="5248" w:author="Jin Woong Park" w:date="2022-10-21T16:19:00Z"/>
                <w:rFonts w:asciiTheme="minorBidi" w:hAnsiTheme="minorBidi" w:cstheme="minorBidi"/>
                <w:sz w:val="16"/>
                <w:szCs w:val="16"/>
              </w:rPr>
            </w:pPr>
            <w:ins w:id="5249" w:author="Jin Woong Park" w:date="2022-10-21T16:19:00Z">
              <w:r w:rsidRPr="00C73333">
                <w:rPr>
                  <w:rFonts w:asciiTheme="minorBidi" w:hAnsiTheme="minorBidi" w:cstheme="minorBidi"/>
                  <w:sz w:val="16"/>
                  <w:szCs w:val="16"/>
                </w:rPr>
                <w:t>3314</w:t>
              </w:r>
            </w:ins>
          </w:p>
        </w:tc>
        <w:tc>
          <w:tcPr>
            <w:tcW w:w="1980" w:type="dxa"/>
            <w:noWrap/>
            <w:hideMark/>
          </w:tcPr>
          <w:p w14:paraId="0E0FBE30" w14:textId="77777777" w:rsidR="00ED422D" w:rsidRPr="00C73333" w:rsidRDefault="00ED422D" w:rsidP="009773CC">
            <w:pPr>
              <w:rPr>
                <w:ins w:id="5250" w:author="Jin Woong Park" w:date="2022-10-21T16:19:00Z"/>
                <w:rFonts w:asciiTheme="minorBidi" w:hAnsiTheme="minorBidi" w:cstheme="minorBidi"/>
                <w:sz w:val="16"/>
                <w:szCs w:val="16"/>
              </w:rPr>
            </w:pPr>
            <w:ins w:id="5251" w:author="Jin Woong Park" w:date="2022-10-21T16:19:00Z">
              <w:r w:rsidRPr="00C73333">
                <w:rPr>
                  <w:rFonts w:asciiTheme="minorBidi" w:hAnsiTheme="minorBidi" w:cstheme="minorBidi"/>
                  <w:sz w:val="16"/>
                  <w:szCs w:val="16"/>
                </w:rPr>
                <w:t>3419</w:t>
              </w:r>
            </w:ins>
          </w:p>
        </w:tc>
      </w:tr>
      <w:tr w:rsidR="00ED422D" w:rsidRPr="00A55668" w14:paraId="5E034D47" w14:textId="77777777" w:rsidTr="009773CC">
        <w:trPr>
          <w:trHeight w:val="290"/>
          <w:ins w:id="5252" w:author="Jin Woong Park" w:date="2022-10-21T16:19:00Z"/>
        </w:trPr>
        <w:tc>
          <w:tcPr>
            <w:tcW w:w="2695" w:type="dxa"/>
            <w:noWrap/>
            <w:hideMark/>
          </w:tcPr>
          <w:p w14:paraId="50068EA3" w14:textId="77777777" w:rsidR="00ED422D" w:rsidRPr="00C73333" w:rsidRDefault="00ED422D" w:rsidP="009773CC">
            <w:pPr>
              <w:rPr>
                <w:ins w:id="5253" w:author="Jin Woong Park" w:date="2022-10-21T16:19:00Z"/>
                <w:rFonts w:asciiTheme="minorBidi" w:hAnsiTheme="minorBidi" w:cstheme="minorBidi"/>
                <w:sz w:val="16"/>
                <w:szCs w:val="16"/>
              </w:rPr>
            </w:pPr>
            <w:ins w:id="5254" w:author="Jin Woong Park" w:date="2022-10-21T16:19:00Z">
              <w:r w:rsidRPr="00C73333">
                <w:rPr>
                  <w:rFonts w:asciiTheme="minorBidi" w:hAnsiTheme="minorBidi" w:cstheme="minorBidi"/>
                  <w:sz w:val="16"/>
                  <w:szCs w:val="16"/>
                </w:rPr>
                <w:t>3rd order IMD products</w:t>
              </w:r>
            </w:ins>
          </w:p>
        </w:tc>
        <w:tc>
          <w:tcPr>
            <w:tcW w:w="1890" w:type="dxa"/>
            <w:noWrap/>
            <w:hideMark/>
          </w:tcPr>
          <w:p w14:paraId="269AE705" w14:textId="77777777" w:rsidR="00ED422D" w:rsidRPr="00C73333" w:rsidRDefault="00ED422D" w:rsidP="009773CC">
            <w:pPr>
              <w:rPr>
                <w:ins w:id="5255" w:author="Jin Woong Park" w:date="2022-10-21T16:19:00Z"/>
                <w:rFonts w:asciiTheme="minorBidi" w:hAnsiTheme="minorBidi" w:cstheme="minorBidi"/>
                <w:sz w:val="16"/>
                <w:szCs w:val="16"/>
              </w:rPr>
            </w:pPr>
            <w:ins w:id="5256" w:author="Jin Woong Park" w:date="2022-10-21T16:19:00Z">
              <w:r w:rsidRPr="00C73333">
                <w:rPr>
                  <w:rFonts w:asciiTheme="minorBidi" w:hAnsiTheme="minorBidi" w:cstheme="minorBidi"/>
                  <w:sz w:val="16"/>
                  <w:szCs w:val="16"/>
                </w:rPr>
                <w:t>|fy_high – 2*fx_low|</w:t>
              </w:r>
            </w:ins>
          </w:p>
        </w:tc>
        <w:tc>
          <w:tcPr>
            <w:tcW w:w="1890" w:type="dxa"/>
            <w:noWrap/>
            <w:hideMark/>
          </w:tcPr>
          <w:p w14:paraId="1F9D828F" w14:textId="77777777" w:rsidR="00ED422D" w:rsidRPr="00C73333" w:rsidRDefault="00ED422D" w:rsidP="009773CC">
            <w:pPr>
              <w:rPr>
                <w:ins w:id="5257" w:author="Jin Woong Park" w:date="2022-10-21T16:19:00Z"/>
                <w:rFonts w:asciiTheme="minorBidi" w:hAnsiTheme="minorBidi" w:cstheme="minorBidi"/>
                <w:sz w:val="16"/>
                <w:szCs w:val="16"/>
              </w:rPr>
            </w:pPr>
            <w:ins w:id="5258" w:author="Jin Woong Park" w:date="2022-10-21T16:19:00Z">
              <w:r w:rsidRPr="00C73333">
                <w:rPr>
                  <w:rFonts w:asciiTheme="minorBidi" w:hAnsiTheme="minorBidi" w:cstheme="minorBidi"/>
                  <w:sz w:val="16"/>
                  <w:szCs w:val="16"/>
                </w:rPr>
                <w:t>|fy_low – 2*fx_high|</w:t>
              </w:r>
            </w:ins>
          </w:p>
        </w:tc>
        <w:tc>
          <w:tcPr>
            <w:tcW w:w="1710" w:type="dxa"/>
            <w:noWrap/>
            <w:hideMark/>
          </w:tcPr>
          <w:p w14:paraId="78A67652" w14:textId="77777777" w:rsidR="00ED422D" w:rsidRPr="00C73333" w:rsidRDefault="00ED422D" w:rsidP="009773CC">
            <w:pPr>
              <w:rPr>
                <w:ins w:id="5259" w:author="Jin Woong Park" w:date="2022-10-21T16:19:00Z"/>
                <w:rFonts w:asciiTheme="minorBidi" w:hAnsiTheme="minorBidi" w:cstheme="minorBidi"/>
                <w:sz w:val="16"/>
                <w:szCs w:val="16"/>
              </w:rPr>
            </w:pPr>
            <w:ins w:id="5260" w:author="Jin Woong Park" w:date="2022-10-21T16:19:00Z">
              <w:r w:rsidRPr="00C73333">
                <w:rPr>
                  <w:rFonts w:asciiTheme="minorBidi" w:hAnsiTheme="minorBidi" w:cstheme="minorBidi"/>
                  <w:sz w:val="16"/>
                  <w:szCs w:val="16"/>
                </w:rPr>
                <w:t>|2*fy_low – fx_high|</w:t>
              </w:r>
            </w:ins>
          </w:p>
        </w:tc>
        <w:tc>
          <w:tcPr>
            <w:tcW w:w="1980" w:type="dxa"/>
            <w:noWrap/>
            <w:hideMark/>
          </w:tcPr>
          <w:p w14:paraId="251627D8" w14:textId="77777777" w:rsidR="00ED422D" w:rsidRPr="00C73333" w:rsidRDefault="00ED422D" w:rsidP="009773CC">
            <w:pPr>
              <w:rPr>
                <w:ins w:id="5261" w:author="Jin Woong Park" w:date="2022-10-21T16:19:00Z"/>
                <w:rFonts w:asciiTheme="minorBidi" w:hAnsiTheme="minorBidi" w:cstheme="minorBidi"/>
                <w:sz w:val="16"/>
                <w:szCs w:val="16"/>
              </w:rPr>
            </w:pPr>
            <w:ins w:id="5262" w:author="Jin Woong Park" w:date="2022-10-21T16:19:00Z">
              <w:r w:rsidRPr="00C73333">
                <w:rPr>
                  <w:rFonts w:asciiTheme="minorBidi" w:hAnsiTheme="minorBidi" w:cstheme="minorBidi"/>
                  <w:sz w:val="16"/>
                  <w:szCs w:val="16"/>
                </w:rPr>
                <w:t>|2*fy_high – fx_low|</w:t>
              </w:r>
            </w:ins>
          </w:p>
        </w:tc>
      </w:tr>
      <w:tr w:rsidR="00ED422D" w:rsidRPr="00A55668" w14:paraId="4D0E3D8D" w14:textId="77777777" w:rsidTr="009773CC">
        <w:trPr>
          <w:trHeight w:val="290"/>
          <w:ins w:id="5263" w:author="Jin Woong Park" w:date="2022-10-21T16:19:00Z"/>
        </w:trPr>
        <w:tc>
          <w:tcPr>
            <w:tcW w:w="2695" w:type="dxa"/>
            <w:noWrap/>
            <w:hideMark/>
          </w:tcPr>
          <w:p w14:paraId="3FB88565" w14:textId="77777777" w:rsidR="00ED422D" w:rsidRPr="00C73333" w:rsidRDefault="00ED422D" w:rsidP="009773CC">
            <w:pPr>
              <w:rPr>
                <w:ins w:id="5264" w:author="Jin Woong Park" w:date="2022-10-21T16:19:00Z"/>
                <w:rFonts w:asciiTheme="minorBidi" w:hAnsiTheme="minorBidi" w:cstheme="minorBidi"/>
                <w:sz w:val="16"/>
                <w:szCs w:val="16"/>
              </w:rPr>
            </w:pPr>
            <w:ins w:id="5265" w:author="Jin Woong Park" w:date="2022-10-21T16:19:00Z">
              <w:r w:rsidRPr="00C73333">
                <w:rPr>
                  <w:rFonts w:asciiTheme="minorBidi" w:hAnsiTheme="minorBidi" w:cstheme="minorBidi"/>
                  <w:sz w:val="16"/>
                  <w:szCs w:val="16"/>
                </w:rPr>
                <w:t>IMD frequency limits (MHz)</w:t>
              </w:r>
            </w:ins>
          </w:p>
        </w:tc>
        <w:tc>
          <w:tcPr>
            <w:tcW w:w="1890" w:type="dxa"/>
            <w:noWrap/>
            <w:hideMark/>
          </w:tcPr>
          <w:p w14:paraId="24E23D0C" w14:textId="77777777" w:rsidR="00ED422D" w:rsidRPr="00C73333" w:rsidRDefault="00ED422D" w:rsidP="009773CC">
            <w:pPr>
              <w:rPr>
                <w:ins w:id="5266" w:author="Jin Woong Park" w:date="2022-10-21T16:19:00Z"/>
                <w:rFonts w:asciiTheme="minorBidi" w:hAnsiTheme="minorBidi" w:cstheme="minorBidi"/>
                <w:sz w:val="16"/>
                <w:szCs w:val="16"/>
              </w:rPr>
            </w:pPr>
            <w:ins w:id="5267" w:author="Jin Woong Park" w:date="2022-10-21T16:19:00Z">
              <w:r w:rsidRPr="00C73333">
                <w:rPr>
                  <w:rFonts w:asciiTheme="minorBidi" w:hAnsiTheme="minorBidi" w:cstheme="minorBidi"/>
                  <w:sz w:val="16"/>
                  <w:szCs w:val="16"/>
                </w:rPr>
                <w:t>942</w:t>
              </w:r>
            </w:ins>
          </w:p>
        </w:tc>
        <w:tc>
          <w:tcPr>
            <w:tcW w:w="1890" w:type="dxa"/>
            <w:noWrap/>
            <w:hideMark/>
          </w:tcPr>
          <w:p w14:paraId="164CC888" w14:textId="77777777" w:rsidR="00ED422D" w:rsidRPr="00C73333" w:rsidRDefault="00ED422D" w:rsidP="009773CC">
            <w:pPr>
              <w:rPr>
                <w:ins w:id="5268" w:author="Jin Woong Park" w:date="2022-10-21T16:19:00Z"/>
                <w:rFonts w:asciiTheme="minorBidi" w:hAnsiTheme="minorBidi" w:cstheme="minorBidi"/>
                <w:sz w:val="16"/>
                <w:szCs w:val="16"/>
              </w:rPr>
            </w:pPr>
            <w:ins w:id="5269" w:author="Jin Woong Park" w:date="2022-10-21T16:19:00Z">
              <w:r w:rsidRPr="00C73333">
                <w:rPr>
                  <w:rFonts w:asciiTheme="minorBidi" w:hAnsiTheme="minorBidi" w:cstheme="minorBidi"/>
                  <w:sz w:val="16"/>
                  <w:szCs w:val="16"/>
                </w:rPr>
                <w:t>802</w:t>
              </w:r>
            </w:ins>
          </w:p>
        </w:tc>
        <w:tc>
          <w:tcPr>
            <w:tcW w:w="1710" w:type="dxa"/>
            <w:noWrap/>
            <w:hideMark/>
          </w:tcPr>
          <w:p w14:paraId="1AB5D4B6" w14:textId="77777777" w:rsidR="00ED422D" w:rsidRPr="00C73333" w:rsidRDefault="00ED422D" w:rsidP="009773CC">
            <w:pPr>
              <w:rPr>
                <w:ins w:id="5270" w:author="Jin Woong Park" w:date="2022-10-21T16:19:00Z"/>
                <w:rFonts w:asciiTheme="minorBidi" w:hAnsiTheme="minorBidi" w:cstheme="minorBidi"/>
                <w:sz w:val="16"/>
                <w:szCs w:val="16"/>
              </w:rPr>
            </w:pPr>
            <w:ins w:id="5271" w:author="Jin Woong Park" w:date="2022-10-21T16:19:00Z">
              <w:r w:rsidRPr="00C73333">
                <w:rPr>
                  <w:rFonts w:asciiTheme="minorBidi" w:hAnsiTheme="minorBidi" w:cstheme="minorBidi"/>
                  <w:sz w:val="16"/>
                  <w:szCs w:val="16"/>
                </w:rPr>
                <w:t>4151</w:t>
              </w:r>
            </w:ins>
          </w:p>
        </w:tc>
        <w:tc>
          <w:tcPr>
            <w:tcW w:w="1980" w:type="dxa"/>
            <w:noWrap/>
            <w:hideMark/>
          </w:tcPr>
          <w:p w14:paraId="4CAE12A6" w14:textId="77777777" w:rsidR="00ED422D" w:rsidRPr="00C73333" w:rsidRDefault="00ED422D" w:rsidP="009773CC">
            <w:pPr>
              <w:rPr>
                <w:ins w:id="5272" w:author="Jin Woong Park" w:date="2022-10-21T16:19:00Z"/>
                <w:rFonts w:asciiTheme="minorBidi" w:hAnsiTheme="minorBidi" w:cstheme="minorBidi"/>
                <w:sz w:val="16"/>
                <w:szCs w:val="16"/>
              </w:rPr>
            </w:pPr>
            <w:ins w:id="5273" w:author="Jin Woong Park" w:date="2022-10-21T16:19:00Z">
              <w:r w:rsidRPr="00C73333">
                <w:rPr>
                  <w:rFonts w:asciiTheme="minorBidi" w:hAnsiTheme="minorBidi" w:cstheme="minorBidi"/>
                  <w:sz w:val="16"/>
                  <w:szCs w:val="16"/>
                </w:rPr>
                <w:t>4326</w:t>
              </w:r>
            </w:ins>
          </w:p>
        </w:tc>
      </w:tr>
      <w:tr w:rsidR="00ED422D" w:rsidRPr="00A55668" w14:paraId="5DACB244" w14:textId="77777777" w:rsidTr="009773CC">
        <w:trPr>
          <w:trHeight w:val="290"/>
          <w:ins w:id="5274" w:author="Jin Woong Park" w:date="2022-10-21T16:19:00Z"/>
        </w:trPr>
        <w:tc>
          <w:tcPr>
            <w:tcW w:w="2695" w:type="dxa"/>
            <w:noWrap/>
            <w:hideMark/>
          </w:tcPr>
          <w:p w14:paraId="365C1C7F" w14:textId="77777777" w:rsidR="00ED422D" w:rsidRPr="00C73333" w:rsidRDefault="00ED422D" w:rsidP="009773CC">
            <w:pPr>
              <w:rPr>
                <w:ins w:id="5275" w:author="Jin Woong Park" w:date="2022-10-21T16:19:00Z"/>
                <w:rFonts w:asciiTheme="minorBidi" w:hAnsiTheme="minorBidi" w:cstheme="minorBidi"/>
                <w:sz w:val="16"/>
                <w:szCs w:val="16"/>
              </w:rPr>
            </w:pPr>
            <w:ins w:id="5276" w:author="Jin Woong Park" w:date="2022-10-21T16:19:00Z">
              <w:r w:rsidRPr="00C73333">
                <w:rPr>
                  <w:rFonts w:asciiTheme="minorBidi" w:hAnsiTheme="minorBidi" w:cstheme="minorBidi"/>
                  <w:sz w:val="16"/>
                  <w:szCs w:val="16"/>
                </w:rPr>
                <w:t>3rd order IMD products</w:t>
              </w:r>
            </w:ins>
          </w:p>
        </w:tc>
        <w:tc>
          <w:tcPr>
            <w:tcW w:w="1890" w:type="dxa"/>
            <w:noWrap/>
            <w:hideMark/>
          </w:tcPr>
          <w:p w14:paraId="06BDF88D" w14:textId="77777777" w:rsidR="00ED422D" w:rsidRPr="00C73333" w:rsidRDefault="00ED422D" w:rsidP="009773CC">
            <w:pPr>
              <w:rPr>
                <w:ins w:id="5277" w:author="Jin Woong Park" w:date="2022-10-21T16:19:00Z"/>
                <w:rFonts w:asciiTheme="minorBidi" w:hAnsiTheme="minorBidi" w:cstheme="minorBidi"/>
                <w:sz w:val="16"/>
                <w:szCs w:val="16"/>
              </w:rPr>
            </w:pPr>
            <w:ins w:id="5278" w:author="Jin Woong Park" w:date="2022-10-21T16:19:00Z">
              <w:r w:rsidRPr="00C73333">
                <w:rPr>
                  <w:rFonts w:asciiTheme="minorBidi" w:hAnsiTheme="minorBidi" w:cstheme="minorBidi"/>
                  <w:sz w:val="16"/>
                  <w:szCs w:val="16"/>
                </w:rPr>
                <w:t>|2*fx_low + fy_low|</w:t>
              </w:r>
            </w:ins>
          </w:p>
        </w:tc>
        <w:tc>
          <w:tcPr>
            <w:tcW w:w="1890" w:type="dxa"/>
            <w:noWrap/>
            <w:hideMark/>
          </w:tcPr>
          <w:p w14:paraId="40F4E67B" w14:textId="77777777" w:rsidR="00ED422D" w:rsidRPr="00C73333" w:rsidRDefault="00ED422D" w:rsidP="009773CC">
            <w:pPr>
              <w:rPr>
                <w:ins w:id="5279" w:author="Jin Woong Park" w:date="2022-10-21T16:19:00Z"/>
                <w:rFonts w:asciiTheme="minorBidi" w:hAnsiTheme="minorBidi" w:cstheme="minorBidi"/>
                <w:sz w:val="16"/>
                <w:szCs w:val="16"/>
              </w:rPr>
            </w:pPr>
            <w:ins w:id="5280" w:author="Jin Woong Park" w:date="2022-10-21T16:19:00Z">
              <w:r w:rsidRPr="00C73333">
                <w:rPr>
                  <w:rFonts w:asciiTheme="minorBidi" w:hAnsiTheme="minorBidi" w:cstheme="minorBidi"/>
                  <w:sz w:val="16"/>
                  <w:szCs w:val="16"/>
                </w:rPr>
                <w:t>|2*fx_high + fy_high|</w:t>
              </w:r>
            </w:ins>
          </w:p>
        </w:tc>
        <w:tc>
          <w:tcPr>
            <w:tcW w:w="1710" w:type="dxa"/>
            <w:noWrap/>
            <w:hideMark/>
          </w:tcPr>
          <w:p w14:paraId="0E3ACB70" w14:textId="77777777" w:rsidR="00ED422D" w:rsidRPr="00C73333" w:rsidRDefault="00ED422D" w:rsidP="009773CC">
            <w:pPr>
              <w:rPr>
                <w:ins w:id="5281" w:author="Jin Woong Park" w:date="2022-10-21T16:19:00Z"/>
                <w:rFonts w:asciiTheme="minorBidi" w:hAnsiTheme="minorBidi" w:cstheme="minorBidi"/>
                <w:sz w:val="16"/>
                <w:szCs w:val="16"/>
              </w:rPr>
            </w:pPr>
            <w:ins w:id="5282" w:author="Jin Woong Park" w:date="2022-10-21T16:19:00Z">
              <w:r w:rsidRPr="00C73333">
                <w:rPr>
                  <w:rFonts w:asciiTheme="minorBidi" w:hAnsiTheme="minorBidi" w:cstheme="minorBidi"/>
                  <w:sz w:val="16"/>
                  <w:szCs w:val="16"/>
                </w:rPr>
                <w:t>|2*fy_low + fx_low|</w:t>
              </w:r>
            </w:ins>
          </w:p>
        </w:tc>
        <w:tc>
          <w:tcPr>
            <w:tcW w:w="1980" w:type="dxa"/>
            <w:noWrap/>
            <w:hideMark/>
          </w:tcPr>
          <w:p w14:paraId="009B377F" w14:textId="77777777" w:rsidR="00ED422D" w:rsidRPr="00C73333" w:rsidRDefault="00ED422D" w:rsidP="009773CC">
            <w:pPr>
              <w:rPr>
                <w:ins w:id="5283" w:author="Jin Woong Park" w:date="2022-10-21T16:19:00Z"/>
                <w:rFonts w:asciiTheme="minorBidi" w:hAnsiTheme="minorBidi" w:cstheme="minorBidi"/>
                <w:sz w:val="16"/>
                <w:szCs w:val="16"/>
              </w:rPr>
            </w:pPr>
            <w:ins w:id="5284" w:author="Jin Woong Park" w:date="2022-10-21T16:19:00Z">
              <w:r w:rsidRPr="00C73333">
                <w:rPr>
                  <w:rFonts w:asciiTheme="minorBidi" w:hAnsiTheme="minorBidi" w:cstheme="minorBidi"/>
                  <w:sz w:val="16"/>
                  <w:szCs w:val="16"/>
                </w:rPr>
                <w:t>|2*fy_high + fx_high|</w:t>
              </w:r>
            </w:ins>
          </w:p>
        </w:tc>
      </w:tr>
      <w:tr w:rsidR="00ED422D" w:rsidRPr="00A55668" w14:paraId="350E9C14" w14:textId="77777777" w:rsidTr="009773CC">
        <w:trPr>
          <w:trHeight w:val="290"/>
          <w:ins w:id="5285" w:author="Jin Woong Park" w:date="2022-10-21T16:19:00Z"/>
        </w:trPr>
        <w:tc>
          <w:tcPr>
            <w:tcW w:w="2695" w:type="dxa"/>
            <w:noWrap/>
            <w:hideMark/>
          </w:tcPr>
          <w:p w14:paraId="453FBE36" w14:textId="77777777" w:rsidR="00ED422D" w:rsidRPr="00C73333" w:rsidRDefault="00ED422D" w:rsidP="009773CC">
            <w:pPr>
              <w:rPr>
                <w:ins w:id="5286" w:author="Jin Woong Park" w:date="2022-10-21T16:19:00Z"/>
                <w:rFonts w:asciiTheme="minorBidi" w:hAnsiTheme="minorBidi" w:cstheme="minorBidi"/>
                <w:sz w:val="16"/>
                <w:szCs w:val="16"/>
              </w:rPr>
            </w:pPr>
            <w:ins w:id="5287" w:author="Jin Woong Park" w:date="2022-10-21T16:19:00Z">
              <w:r w:rsidRPr="00C73333">
                <w:rPr>
                  <w:rFonts w:asciiTheme="minorBidi" w:hAnsiTheme="minorBidi" w:cstheme="minorBidi"/>
                  <w:sz w:val="16"/>
                  <w:szCs w:val="16"/>
                </w:rPr>
                <w:t>IMD frequency limits (MHz)</w:t>
              </w:r>
            </w:ins>
          </w:p>
        </w:tc>
        <w:tc>
          <w:tcPr>
            <w:tcW w:w="1890" w:type="dxa"/>
            <w:noWrap/>
            <w:hideMark/>
          </w:tcPr>
          <w:p w14:paraId="3970E4F3" w14:textId="77777777" w:rsidR="00ED422D" w:rsidRPr="00C73333" w:rsidRDefault="00ED422D" w:rsidP="009773CC">
            <w:pPr>
              <w:rPr>
                <w:ins w:id="5288" w:author="Jin Woong Park" w:date="2022-10-21T16:19:00Z"/>
                <w:rFonts w:asciiTheme="minorBidi" w:hAnsiTheme="minorBidi" w:cstheme="minorBidi"/>
                <w:sz w:val="16"/>
                <w:szCs w:val="16"/>
              </w:rPr>
            </w:pPr>
            <w:ins w:id="5289" w:author="Jin Woong Park" w:date="2022-10-21T16:19:00Z">
              <w:r w:rsidRPr="00C73333">
                <w:rPr>
                  <w:rFonts w:asciiTheme="minorBidi" w:hAnsiTheme="minorBidi" w:cstheme="minorBidi"/>
                  <w:sz w:val="16"/>
                  <w:szCs w:val="16"/>
                </w:rPr>
                <w:t>4128</w:t>
              </w:r>
            </w:ins>
          </w:p>
        </w:tc>
        <w:tc>
          <w:tcPr>
            <w:tcW w:w="1890" w:type="dxa"/>
            <w:noWrap/>
            <w:hideMark/>
          </w:tcPr>
          <w:p w14:paraId="3B0C151F" w14:textId="77777777" w:rsidR="00ED422D" w:rsidRPr="00C73333" w:rsidRDefault="00ED422D" w:rsidP="009773CC">
            <w:pPr>
              <w:rPr>
                <w:ins w:id="5290" w:author="Jin Woong Park" w:date="2022-10-21T16:19:00Z"/>
                <w:rFonts w:asciiTheme="minorBidi" w:hAnsiTheme="minorBidi" w:cstheme="minorBidi"/>
                <w:sz w:val="16"/>
                <w:szCs w:val="16"/>
              </w:rPr>
            </w:pPr>
            <w:ins w:id="5291" w:author="Jin Woong Park" w:date="2022-10-21T16:19:00Z">
              <w:r w:rsidRPr="00C73333">
                <w:rPr>
                  <w:rFonts w:asciiTheme="minorBidi" w:hAnsiTheme="minorBidi" w:cstheme="minorBidi"/>
                  <w:sz w:val="16"/>
                  <w:szCs w:val="16"/>
                </w:rPr>
                <w:t>4268</w:t>
              </w:r>
            </w:ins>
          </w:p>
        </w:tc>
        <w:tc>
          <w:tcPr>
            <w:tcW w:w="1710" w:type="dxa"/>
            <w:noWrap/>
            <w:hideMark/>
          </w:tcPr>
          <w:p w14:paraId="59930DBE" w14:textId="77777777" w:rsidR="00ED422D" w:rsidRPr="00C73333" w:rsidRDefault="00ED422D" w:rsidP="009773CC">
            <w:pPr>
              <w:rPr>
                <w:ins w:id="5292" w:author="Jin Woong Park" w:date="2022-10-21T16:19:00Z"/>
                <w:rFonts w:asciiTheme="minorBidi" w:hAnsiTheme="minorBidi" w:cstheme="minorBidi"/>
                <w:sz w:val="16"/>
                <w:szCs w:val="16"/>
              </w:rPr>
            </w:pPr>
            <w:ins w:id="5293" w:author="Jin Woong Park" w:date="2022-10-21T16:19:00Z">
              <w:r w:rsidRPr="00C73333">
                <w:rPr>
                  <w:rFonts w:asciiTheme="minorBidi" w:hAnsiTheme="minorBidi" w:cstheme="minorBidi"/>
                  <w:sz w:val="16"/>
                  <w:szCs w:val="16"/>
                </w:rPr>
                <w:t>5814</w:t>
              </w:r>
            </w:ins>
          </w:p>
        </w:tc>
        <w:tc>
          <w:tcPr>
            <w:tcW w:w="1980" w:type="dxa"/>
            <w:noWrap/>
            <w:hideMark/>
          </w:tcPr>
          <w:p w14:paraId="798316CC" w14:textId="77777777" w:rsidR="00ED422D" w:rsidRPr="00C73333" w:rsidRDefault="00ED422D" w:rsidP="009773CC">
            <w:pPr>
              <w:rPr>
                <w:ins w:id="5294" w:author="Jin Woong Park" w:date="2022-10-21T16:19:00Z"/>
                <w:rFonts w:asciiTheme="minorBidi" w:hAnsiTheme="minorBidi" w:cstheme="minorBidi"/>
                <w:sz w:val="16"/>
                <w:szCs w:val="16"/>
              </w:rPr>
            </w:pPr>
            <w:ins w:id="5295" w:author="Jin Woong Park" w:date="2022-10-21T16:19:00Z">
              <w:r w:rsidRPr="00C73333">
                <w:rPr>
                  <w:rFonts w:asciiTheme="minorBidi" w:hAnsiTheme="minorBidi" w:cstheme="minorBidi"/>
                  <w:sz w:val="16"/>
                  <w:szCs w:val="16"/>
                </w:rPr>
                <w:t>5989</w:t>
              </w:r>
            </w:ins>
          </w:p>
        </w:tc>
      </w:tr>
      <w:tr w:rsidR="00ED422D" w:rsidRPr="00A55668" w14:paraId="64C9F84E" w14:textId="77777777" w:rsidTr="009773CC">
        <w:trPr>
          <w:trHeight w:val="290"/>
          <w:ins w:id="5296" w:author="Jin Woong Park" w:date="2022-10-21T16:19:00Z"/>
        </w:trPr>
        <w:tc>
          <w:tcPr>
            <w:tcW w:w="2695" w:type="dxa"/>
            <w:noWrap/>
            <w:hideMark/>
          </w:tcPr>
          <w:p w14:paraId="0C866A6F" w14:textId="77777777" w:rsidR="00ED422D" w:rsidRPr="00C73333" w:rsidRDefault="00ED422D" w:rsidP="009773CC">
            <w:pPr>
              <w:rPr>
                <w:ins w:id="5297" w:author="Jin Woong Park" w:date="2022-10-21T16:19:00Z"/>
                <w:rFonts w:asciiTheme="minorBidi" w:hAnsiTheme="minorBidi" w:cstheme="minorBidi"/>
                <w:sz w:val="16"/>
                <w:szCs w:val="16"/>
              </w:rPr>
            </w:pPr>
            <w:ins w:id="5298" w:author="Jin Woong Park" w:date="2022-10-21T16:19:00Z">
              <w:r w:rsidRPr="00C73333">
                <w:rPr>
                  <w:rFonts w:asciiTheme="minorBidi" w:hAnsiTheme="minorBidi" w:cstheme="minorBidi"/>
                  <w:sz w:val="16"/>
                  <w:szCs w:val="16"/>
                </w:rPr>
                <w:t>Two-tone 4th order IMD products</w:t>
              </w:r>
            </w:ins>
          </w:p>
        </w:tc>
        <w:tc>
          <w:tcPr>
            <w:tcW w:w="1890" w:type="dxa"/>
            <w:noWrap/>
            <w:hideMark/>
          </w:tcPr>
          <w:p w14:paraId="1BADDC86" w14:textId="77777777" w:rsidR="00ED422D" w:rsidRPr="00C73333" w:rsidRDefault="00ED422D" w:rsidP="009773CC">
            <w:pPr>
              <w:rPr>
                <w:ins w:id="5299" w:author="Jin Woong Park" w:date="2022-10-21T16:19:00Z"/>
                <w:rFonts w:asciiTheme="minorBidi" w:hAnsiTheme="minorBidi" w:cstheme="minorBidi"/>
                <w:sz w:val="16"/>
                <w:szCs w:val="16"/>
              </w:rPr>
            </w:pPr>
            <w:ins w:id="5300" w:author="Jin Woong Park" w:date="2022-10-21T16:19:00Z">
              <w:r w:rsidRPr="00C73333">
                <w:rPr>
                  <w:rFonts w:asciiTheme="minorBidi" w:hAnsiTheme="minorBidi" w:cstheme="minorBidi"/>
                  <w:sz w:val="16"/>
                  <w:szCs w:val="16"/>
                </w:rPr>
                <w:t>|2*fx_low –2* fy_high|</w:t>
              </w:r>
            </w:ins>
          </w:p>
        </w:tc>
        <w:tc>
          <w:tcPr>
            <w:tcW w:w="1890" w:type="dxa"/>
            <w:noWrap/>
            <w:hideMark/>
          </w:tcPr>
          <w:p w14:paraId="77F1BCFE" w14:textId="77777777" w:rsidR="00ED422D" w:rsidRPr="00C73333" w:rsidRDefault="00ED422D" w:rsidP="009773CC">
            <w:pPr>
              <w:rPr>
                <w:ins w:id="5301" w:author="Jin Woong Park" w:date="2022-10-21T16:19:00Z"/>
                <w:rFonts w:asciiTheme="minorBidi" w:hAnsiTheme="minorBidi" w:cstheme="minorBidi"/>
                <w:sz w:val="16"/>
                <w:szCs w:val="16"/>
              </w:rPr>
            </w:pPr>
            <w:ins w:id="5302" w:author="Jin Woong Park" w:date="2022-10-21T16:19:00Z">
              <w:r w:rsidRPr="00C73333">
                <w:rPr>
                  <w:rFonts w:asciiTheme="minorBidi" w:hAnsiTheme="minorBidi" w:cstheme="minorBidi"/>
                  <w:sz w:val="16"/>
                  <w:szCs w:val="16"/>
                </w:rPr>
                <w:t>|2*fx_high – 2*fy_low|</w:t>
              </w:r>
            </w:ins>
          </w:p>
        </w:tc>
        <w:tc>
          <w:tcPr>
            <w:tcW w:w="1710" w:type="dxa"/>
            <w:noWrap/>
            <w:hideMark/>
          </w:tcPr>
          <w:p w14:paraId="0FEC64F2" w14:textId="77777777" w:rsidR="00ED422D" w:rsidRPr="00C73333" w:rsidRDefault="00ED422D" w:rsidP="009773CC">
            <w:pPr>
              <w:rPr>
                <w:ins w:id="5303" w:author="Jin Woong Park" w:date="2022-10-21T16:19:00Z"/>
                <w:rFonts w:asciiTheme="minorBidi" w:hAnsiTheme="minorBidi" w:cstheme="minorBidi"/>
                <w:sz w:val="16"/>
                <w:szCs w:val="16"/>
              </w:rPr>
            </w:pPr>
            <w:ins w:id="5304" w:author="Jin Woong Park" w:date="2022-10-21T16:19:00Z">
              <w:r w:rsidRPr="00C73333">
                <w:rPr>
                  <w:rFonts w:asciiTheme="minorBidi" w:hAnsiTheme="minorBidi" w:cstheme="minorBidi"/>
                  <w:sz w:val="16"/>
                  <w:szCs w:val="16"/>
                </w:rPr>
                <w:t>|2*fx_low +2* fy_low|</w:t>
              </w:r>
            </w:ins>
          </w:p>
        </w:tc>
        <w:tc>
          <w:tcPr>
            <w:tcW w:w="1980" w:type="dxa"/>
            <w:noWrap/>
            <w:hideMark/>
          </w:tcPr>
          <w:p w14:paraId="7AE95760" w14:textId="77777777" w:rsidR="00ED422D" w:rsidRPr="00C73333" w:rsidRDefault="00ED422D" w:rsidP="009773CC">
            <w:pPr>
              <w:rPr>
                <w:ins w:id="5305" w:author="Jin Woong Park" w:date="2022-10-21T16:19:00Z"/>
                <w:rFonts w:asciiTheme="minorBidi" w:hAnsiTheme="minorBidi" w:cstheme="minorBidi"/>
                <w:sz w:val="16"/>
                <w:szCs w:val="16"/>
              </w:rPr>
            </w:pPr>
            <w:ins w:id="5306" w:author="Jin Woong Park" w:date="2022-10-21T16:19:00Z">
              <w:r w:rsidRPr="00C73333">
                <w:rPr>
                  <w:rFonts w:asciiTheme="minorBidi" w:hAnsiTheme="minorBidi" w:cstheme="minorBidi"/>
                  <w:sz w:val="16"/>
                  <w:szCs w:val="16"/>
                </w:rPr>
                <w:t>|2*fx_high +2* fy_high|</w:t>
              </w:r>
            </w:ins>
          </w:p>
        </w:tc>
      </w:tr>
      <w:tr w:rsidR="00ED422D" w:rsidRPr="00A55668" w14:paraId="1DEFD21F" w14:textId="77777777" w:rsidTr="009773CC">
        <w:trPr>
          <w:trHeight w:val="290"/>
          <w:ins w:id="5307" w:author="Jin Woong Park" w:date="2022-10-21T16:19:00Z"/>
        </w:trPr>
        <w:tc>
          <w:tcPr>
            <w:tcW w:w="2695" w:type="dxa"/>
            <w:noWrap/>
            <w:hideMark/>
          </w:tcPr>
          <w:p w14:paraId="3347C10C" w14:textId="77777777" w:rsidR="00ED422D" w:rsidRPr="00C73333" w:rsidRDefault="00ED422D" w:rsidP="009773CC">
            <w:pPr>
              <w:rPr>
                <w:ins w:id="5308" w:author="Jin Woong Park" w:date="2022-10-21T16:19:00Z"/>
                <w:rFonts w:asciiTheme="minorBidi" w:hAnsiTheme="minorBidi" w:cstheme="minorBidi"/>
                <w:sz w:val="16"/>
                <w:szCs w:val="16"/>
              </w:rPr>
            </w:pPr>
            <w:ins w:id="5309" w:author="Jin Woong Park" w:date="2022-10-21T16:19:00Z">
              <w:r w:rsidRPr="00C73333">
                <w:rPr>
                  <w:rFonts w:asciiTheme="minorBidi" w:hAnsiTheme="minorBidi" w:cstheme="minorBidi"/>
                  <w:sz w:val="16"/>
                  <w:szCs w:val="16"/>
                </w:rPr>
                <w:t>IMD frequency limits (MHz)</w:t>
              </w:r>
            </w:ins>
          </w:p>
        </w:tc>
        <w:tc>
          <w:tcPr>
            <w:tcW w:w="1890" w:type="dxa"/>
            <w:noWrap/>
            <w:hideMark/>
          </w:tcPr>
          <w:p w14:paraId="62C5B4BC" w14:textId="77777777" w:rsidR="00ED422D" w:rsidRPr="00C73333" w:rsidRDefault="00ED422D" w:rsidP="009773CC">
            <w:pPr>
              <w:rPr>
                <w:ins w:id="5310" w:author="Jin Woong Park" w:date="2022-10-21T16:19:00Z"/>
                <w:rFonts w:asciiTheme="minorBidi" w:hAnsiTheme="minorBidi" w:cstheme="minorBidi"/>
                <w:sz w:val="16"/>
                <w:szCs w:val="16"/>
              </w:rPr>
            </w:pPr>
            <w:ins w:id="5311" w:author="Jin Woong Park" w:date="2022-10-21T16:19:00Z">
              <w:r w:rsidRPr="00C73333">
                <w:rPr>
                  <w:rFonts w:asciiTheme="minorBidi" w:hAnsiTheme="minorBidi" w:cstheme="minorBidi"/>
                  <w:sz w:val="16"/>
                  <w:szCs w:val="16"/>
                </w:rPr>
                <w:t>3512</w:t>
              </w:r>
            </w:ins>
          </w:p>
        </w:tc>
        <w:tc>
          <w:tcPr>
            <w:tcW w:w="1890" w:type="dxa"/>
            <w:noWrap/>
            <w:hideMark/>
          </w:tcPr>
          <w:p w14:paraId="55B38628" w14:textId="77777777" w:rsidR="00ED422D" w:rsidRPr="00C73333" w:rsidRDefault="00ED422D" w:rsidP="009773CC">
            <w:pPr>
              <w:rPr>
                <w:ins w:id="5312" w:author="Jin Woong Park" w:date="2022-10-21T16:19:00Z"/>
                <w:rFonts w:asciiTheme="minorBidi" w:hAnsiTheme="minorBidi" w:cstheme="minorBidi"/>
                <w:sz w:val="16"/>
                <w:szCs w:val="16"/>
              </w:rPr>
            </w:pPr>
            <w:ins w:id="5313" w:author="Jin Woong Park" w:date="2022-10-21T16:19:00Z">
              <w:r w:rsidRPr="00C73333">
                <w:rPr>
                  <w:rFonts w:asciiTheme="minorBidi" w:hAnsiTheme="minorBidi" w:cstheme="minorBidi"/>
                  <w:sz w:val="16"/>
                  <w:szCs w:val="16"/>
                </w:rPr>
                <w:t>3302</w:t>
              </w:r>
            </w:ins>
          </w:p>
        </w:tc>
        <w:tc>
          <w:tcPr>
            <w:tcW w:w="1710" w:type="dxa"/>
            <w:noWrap/>
            <w:hideMark/>
          </w:tcPr>
          <w:p w14:paraId="632EA204" w14:textId="77777777" w:rsidR="00ED422D" w:rsidRPr="00C73333" w:rsidRDefault="00ED422D" w:rsidP="009773CC">
            <w:pPr>
              <w:rPr>
                <w:ins w:id="5314" w:author="Jin Woong Park" w:date="2022-10-21T16:19:00Z"/>
                <w:rFonts w:asciiTheme="minorBidi" w:hAnsiTheme="minorBidi" w:cstheme="minorBidi"/>
                <w:sz w:val="16"/>
                <w:szCs w:val="16"/>
              </w:rPr>
            </w:pPr>
            <w:ins w:id="5315" w:author="Jin Woong Park" w:date="2022-10-21T16:19:00Z">
              <w:r w:rsidRPr="00C73333">
                <w:rPr>
                  <w:rFonts w:asciiTheme="minorBidi" w:hAnsiTheme="minorBidi" w:cstheme="minorBidi"/>
                  <w:sz w:val="16"/>
                  <w:szCs w:val="16"/>
                </w:rPr>
                <w:t>6628</w:t>
              </w:r>
            </w:ins>
          </w:p>
        </w:tc>
        <w:tc>
          <w:tcPr>
            <w:tcW w:w="1980" w:type="dxa"/>
            <w:noWrap/>
            <w:hideMark/>
          </w:tcPr>
          <w:p w14:paraId="0F0A6C77" w14:textId="77777777" w:rsidR="00ED422D" w:rsidRPr="00C73333" w:rsidRDefault="00ED422D" w:rsidP="009773CC">
            <w:pPr>
              <w:rPr>
                <w:ins w:id="5316" w:author="Jin Woong Park" w:date="2022-10-21T16:19:00Z"/>
                <w:rFonts w:asciiTheme="minorBidi" w:hAnsiTheme="minorBidi" w:cstheme="minorBidi"/>
                <w:sz w:val="16"/>
                <w:szCs w:val="16"/>
              </w:rPr>
            </w:pPr>
            <w:ins w:id="5317" w:author="Jin Woong Park" w:date="2022-10-21T16:19:00Z">
              <w:r w:rsidRPr="00C73333">
                <w:rPr>
                  <w:rFonts w:asciiTheme="minorBidi" w:hAnsiTheme="minorBidi" w:cstheme="minorBidi"/>
                  <w:sz w:val="16"/>
                  <w:szCs w:val="16"/>
                </w:rPr>
                <w:t>6838</w:t>
              </w:r>
            </w:ins>
          </w:p>
        </w:tc>
      </w:tr>
      <w:tr w:rsidR="00ED422D" w:rsidRPr="00A55668" w14:paraId="659BA991" w14:textId="77777777" w:rsidTr="009773CC">
        <w:trPr>
          <w:trHeight w:val="290"/>
          <w:ins w:id="5318" w:author="Jin Woong Park" w:date="2022-10-21T16:19:00Z"/>
        </w:trPr>
        <w:tc>
          <w:tcPr>
            <w:tcW w:w="2695" w:type="dxa"/>
            <w:noWrap/>
            <w:hideMark/>
          </w:tcPr>
          <w:p w14:paraId="145CAE48" w14:textId="77777777" w:rsidR="00ED422D" w:rsidRPr="00C73333" w:rsidRDefault="00ED422D" w:rsidP="009773CC">
            <w:pPr>
              <w:rPr>
                <w:ins w:id="5319" w:author="Jin Woong Park" w:date="2022-10-21T16:19:00Z"/>
                <w:rFonts w:asciiTheme="minorBidi" w:hAnsiTheme="minorBidi" w:cstheme="minorBidi"/>
                <w:sz w:val="16"/>
                <w:szCs w:val="16"/>
              </w:rPr>
            </w:pPr>
            <w:ins w:id="5320" w:author="Jin Woong Park" w:date="2022-10-21T16:19:00Z">
              <w:r w:rsidRPr="00C73333">
                <w:rPr>
                  <w:rFonts w:asciiTheme="minorBidi" w:hAnsiTheme="minorBidi" w:cstheme="minorBidi"/>
                  <w:sz w:val="16"/>
                  <w:szCs w:val="16"/>
                </w:rPr>
                <w:t>Two-tone 4th order IMD products</w:t>
              </w:r>
            </w:ins>
          </w:p>
        </w:tc>
        <w:tc>
          <w:tcPr>
            <w:tcW w:w="1890" w:type="dxa"/>
            <w:noWrap/>
            <w:hideMark/>
          </w:tcPr>
          <w:p w14:paraId="4296AA6A" w14:textId="77777777" w:rsidR="00ED422D" w:rsidRPr="00C73333" w:rsidRDefault="00ED422D" w:rsidP="009773CC">
            <w:pPr>
              <w:rPr>
                <w:ins w:id="5321" w:author="Jin Woong Park" w:date="2022-10-21T16:19:00Z"/>
                <w:rFonts w:asciiTheme="minorBidi" w:hAnsiTheme="minorBidi" w:cstheme="minorBidi"/>
                <w:sz w:val="16"/>
                <w:szCs w:val="16"/>
              </w:rPr>
            </w:pPr>
            <w:ins w:id="5322" w:author="Jin Woong Park" w:date="2022-10-21T16:19:00Z">
              <w:r w:rsidRPr="00C73333">
                <w:rPr>
                  <w:rFonts w:asciiTheme="minorBidi" w:hAnsiTheme="minorBidi" w:cstheme="minorBidi"/>
                  <w:sz w:val="16"/>
                  <w:szCs w:val="16"/>
                </w:rPr>
                <w:t>|3*fx_low –1* fy_high|</w:t>
              </w:r>
            </w:ins>
          </w:p>
        </w:tc>
        <w:tc>
          <w:tcPr>
            <w:tcW w:w="1890" w:type="dxa"/>
            <w:noWrap/>
            <w:hideMark/>
          </w:tcPr>
          <w:p w14:paraId="29148F6F" w14:textId="77777777" w:rsidR="00ED422D" w:rsidRPr="00C73333" w:rsidRDefault="00ED422D" w:rsidP="009773CC">
            <w:pPr>
              <w:rPr>
                <w:ins w:id="5323" w:author="Jin Woong Park" w:date="2022-10-21T16:19:00Z"/>
                <w:rFonts w:asciiTheme="minorBidi" w:hAnsiTheme="minorBidi" w:cstheme="minorBidi"/>
                <w:sz w:val="16"/>
                <w:szCs w:val="16"/>
              </w:rPr>
            </w:pPr>
            <w:ins w:id="5324" w:author="Jin Woong Park" w:date="2022-10-21T16:19:00Z">
              <w:r w:rsidRPr="00C73333">
                <w:rPr>
                  <w:rFonts w:asciiTheme="minorBidi" w:hAnsiTheme="minorBidi" w:cstheme="minorBidi"/>
                  <w:sz w:val="16"/>
                  <w:szCs w:val="16"/>
                </w:rPr>
                <w:t>|3*fx_high – 1*fy_low|</w:t>
              </w:r>
            </w:ins>
          </w:p>
        </w:tc>
        <w:tc>
          <w:tcPr>
            <w:tcW w:w="1710" w:type="dxa"/>
            <w:noWrap/>
            <w:hideMark/>
          </w:tcPr>
          <w:p w14:paraId="14CF5085" w14:textId="77777777" w:rsidR="00ED422D" w:rsidRPr="00C73333" w:rsidRDefault="00ED422D" w:rsidP="009773CC">
            <w:pPr>
              <w:rPr>
                <w:ins w:id="5325" w:author="Jin Woong Park" w:date="2022-10-21T16:19:00Z"/>
                <w:rFonts w:asciiTheme="minorBidi" w:hAnsiTheme="minorBidi" w:cstheme="minorBidi"/>
                <w:sz w:val="16"/>
                <w:szCs w:val="16"/>
              </w:rPr>
            </w:pPr>
            <w:ins w:id="5326" w:author="Jin Woong Park" w:date="2022-10-21T16:19:00Z">
              <w:r w:rsidRPr="00C73333">
                <w:rPr>
                  <w:rFonts w:asciiTheme="minorBidi" w:hAnsiTheme="minorBidi" w:cstheme="minorBidi"/>
                  <w:sz w:val="16"/>
                  <w:szCs w:val="16"/>
                </w:rPr>
                <w:t>|3*fy_low – 1*fx_high|</w:t>
              </w:r>
            </w:ins>
          </w:p>
        </w:tc>
        <w:tc>
          <w:tcPr>
            <w:tcW w:w="1980" w:type="dxa"/>
            <w:noWrap/>
            <w:hideMark/>
          </w:tcPr>
          <w:p w14:paraId="7050C4D2" w14:textId="77777777" w:rsidR="00ED422D" w:rsidRPr="00C73333" w:rsidRDefault="00ED422D" w:rsidP="009773CC">
            <w:pPr>
              <w:rPr>
                <w:ins w:id="5327" w:author="Jin Woong Park" w:date="2022-10-21T16:19:00Z"/>
                <w:rFonts w:asciiTheme="minorBidi" w:hAnsiTheme="minorBidi" w:cstheme="minorBidi"/>
                <w:sz w:val="16"/>
                <w:szCs w:val="16"/>
              </w:rPr>
            </w:pPr>
            <w:ins w:id="5328" w:author="Jin Woong Park" w:date="2022-10-21T16:19:00Z">
              <w:r w:rsidRPr="00C73333">
                <w:rPr>
                  <w:rFonts w:asciiTheme="minorBidi" w:hAnsiTheme="minorBidi" w:cstheme="minorBidi"/>
                  <w:sz w:val="16"/>
                  <w:szCs w:val="16"/>
                </w:rPr>
                <w:t>|3*fy_high – 1*fx_low|</w:t>
              </w:r>
            </w:ins>
          </w:p>
        </w:tc>
      </w:tr>
      <w:tr w:rsidR="00ED422D" w:rsidRPr="00A55668" w14:paraId="5979FA86" w14:textId="77777777" w:rsidTr="009773CC">
        <w:trPr>
          <w:trHeight w:val="290"/>
          <w:ins w:id="5329" w:author="Jin Woong Park" w:date="2022-10-21T16:19:00Z"/>
        </w:trPr>
        <w:tc>
          <w:tcPr>
            <w:tcW w:w="2695" w:type="dxa"/>
            <w:noWrap/>
            <w:hideMark/>
          </w:tcPr>
          <w:p w14:paraId="1FC5147E" w14:textId="77777777" w:rsidR="00ED422D" w:rsidRPr="00C73333" w:rsidRDefault="00ED422D" w:rsidP="009773CC">
            <w:pPr>
              <w:rPr>
                <w:ins w:id="5330" w:author="Jin Woong Park" w:date="2022-10-21T16:19:00Z"/>
                <w:rFonts w:asciiTheme="minorBidi" w:hAnsiTheme="minorBidi" w:cstheme="minorBidi"/>
                <w:sz w:val="16"/>
                <w:szCs w:val="16"/>
              </w:rPr>
            </w:pPr>
            <w:ins w:id="5331" w:author="Jin Woong Park" w:date="2022-10-21T16:19:00Z">
              <w:r w:rsidRPr="00C73333">
                <w:rPr>
                  <w:rFonts w:asciiTheme="minorBidi" w:hAnsiTheme="minorBidi" w:cstheme="minorBidi"/>
                  <w:sz w:val="16"/>
                  <w:szCs w:val="16"/>
                </w:rPr>
                <w:t>IMD frequency limits (MHz)</w:t>
              </w:r>
            </w:ins>
          </w:p>
        </w:tc>
        <w:tc>
          <w:tcPr>
            <w:tcW w:w="1890" w:type="dxa"/>
            <w:noWrap/>
            <w:hideMark/>
          </w:tcPr>
          <w:p w14:paraId="66AFE011" w14:textId="77777777" w:rsidR="00ED422D" w:rsidRPr="00C73333" w:rsidRDefault="00ED422D" w:rsidP="009773CC">
            <w:pPr>
              <w:rPr>
                <w:ins w:id="5332" w:author="Jin Woong Park" w:date="2022-10-21T16:19:00Z"/>
                <w:rFonts w:asciiTheme="minorBidi" w:hAnsiTheme="minorBidi" w:cstheme="minorBidi"/>
                <w:sz w:val="16"/>
                <w:szCs w:val="16"/>
              </w:rPr>
            </w:pPr>
            <w:ins w:id="5333" w:author="Jin Woong Park" w:date="2022-10-21T16:19:00Z">
              <w:r w:rsidRPr="00C73333">
                <w:rPr>
                  <w:rFonts w:asciiTheme="minorBidi" w:hAnsiTheme="minorBidi" w:cstheme="minorBidi"/>
                  <w:sz w:val="16"/>
                  <w:szCs w:val="16"/>
                </w:rPr>
                <w:t>128</w:t>
              </w:r>
            </w:ins>
          </w:p>
        </w:tc>
        <w:tc>
          <w:tcPr>
            <w:tcW w:w="1890" w:type="dxa"/>
            <w:noWrap/>
            <w:hideMark/>
          </w:tcPr>
          <w:p w14:paraId="0433D228" w14:textId="77777777" w:rsidR="00ED422D" w:rsidRPr="00C73333" w:rsidRDefault="00ED422D" w:rsidP="009773CC">
            <w:pPr>
              <w:rPr>
                <w:ins w:id="5334" w:author="Jin Woong Park" w:date="2022-10-21T16:19:00Z"/>
                <w:rFonts w:asciiTheme="minorBidi" w:hAnsiTheme="minorBidi" w:cstheme="minorBidi"/>
                <w:sz w:val="16"/>
                <w:szCs w:val="16"/>
              </w:rPr>
            </w:pPr>
            <w:ins w:id="5335" w:author="Jin Woong Park" w:date="2022-10-21T16:19:00Z">
              <w:r w:rsidRPr="00C73333">
                <w:rPr>
                  <w:rFonts w:asciiTheme="minorBidi" w:hAnsiTheme="minorBidi" w:cstheme="minorBidi"/>
                  <w:sz w:val="16"/>
                  <w:szCs w:val="16"/>
                </w:rPr>
                <w:t>47</w:t>
              </w:r>
            </w:ins>
          </w:p>
        </w:tc>
        <w:tc>
          <w:tcPr>
            <w:tcW w:w="1710" w:type="dxa"/>
            <w:noWrap/>
            <w:hideMark/>
          </w:tcPr>
          <w:p w14:paraId="5312042C" w14:textId="77777777" w:rsidR="00ED422D" w:rsidRPr="00C73333" w:rsidRDefault="00ED422D" w:rsidP="009773CC">
            <w:pPr>
              <w:rPr>
                <w:ins w:id="5336" w:author="Jin Woong Park" w:date="2022-10-21T16:19:00Z"/>
                <w:rFonts w:asciiTheme="minorBidi" w:hAnsiTheme="minorBidi" w:cstheme="minorBidi"/>
                <w:sz w:val="16"/>
                <w:szCs w:val="16"/>
              </w:rPr>
            </w:pPr>
            <w:ins w:id="5337" w:author="Jin Woong Park" w:date="2022-10-21T16:19:00Z">
              <w:r w:rsidRPr="00C73333">
                <w:rPr>
                  <w:rFonts w:asciiTheme="minorBidi" w:hAnsiTheme="minorBidi" w:cstheme="minorBidi"/>
                  <w:sz w:val="16"/>
                  <w:szCs w:val="16"/>
                </w:rPr>
                <w:t>6651</w:t>
              </w:r>
            </w:ins>
          </w:p>
        </w:tc>
        <w:tc>
          <w:tcPr>
            <w:tcW w:w="1980" w:type="dxa"/>
            <w:noWrap/>
            <w:hideMark/>
          </w:tcPr>
          <w:p w14:paraId="7536FC4D" w14:textId="77777777" w:rsidR="00ED422D" w:rsidRPr="00C73333" w:rsidRDefault="00ED422D" w:rsidP="009773CC">
            <w:pPr>
              <w:rPr>
                <w:ins w:id="5338" w:author="Jin Woong Park" w:date="2022-10-21T16:19:00Z"/>
                <w:rFonts w:asciiTheme="minorBidi" w:hAnsiTheme="minorBidi" w:cstheme="minorBidi"/>
                <w:sz w:val="16"/>
                <w:szCs w:val="16"/>
              </w:rPr>
            </w:pPr>
            <w:ins w:id="5339" w:author="Jin Woong Park" w:date="2022-10-21T16:19:00Z">
              <w:r w:rsidRPr="00C73333">
                <w:rPr>
                  <w:rFonts w:asciiTheme="minorBidi" w:hAnsiTheme="minorBidi" w:cstheme="minorBidi"/>
                  <w:sz w:val="16"/>
                  <w:szCs w:val="16"/>
                </w:rPr>
                <w:t>6896</w:t>
              </w:r>
            </w:ins>
          </w:p>
        </w:tc>
      </w:tr>
      <w:tr w:rsidR="00ED422D" w:rsidRPr="00A55668" w14:paraId="24084F76" w14:textId="77777777" w:rsidTr="009773CC">
        <w:trPr>
          <w:trHeight w:val="290"/>
          <w:ins w:id="5340" w:author="Jin Woong Park" w:date="2022-10-21T16:19:00Z"/>
        </w:trPr>
        <w:tc>
          <w:tcPr>
            <w:tcW w:w="2695" w:type="dxa"/>
            <w:noWrap/>
            <w:hideMark/>
          </w:tcPr>
          <w:p w14:paraId="378CDDE4" w14:textId="77777777" w:rsidR="00ED422D" w:rsidRPr="00C73333" w:rsidRDefault="00ED422D" w:rsidP="009773CC">
            <w:pPr>
              <w:rPr>
                <w:ins w:id="5341" w:author="Jin Woong Park" w:date="2022-10-21T16:19:00Z"/>
                <w:rFonts w:asciiTheme="minorBidi" w:hAnsiTheme="minorBidi" w:cstheme="minorBidi"/>
                <w:sz w:val="16"/>
                <w:szCs w:val="16"/>
              </w:rPr>
            </w:pPr>
            <w:ins w:id="5342" w:author="Jin Woong Park" w:date="2022-10-21T16:19:00Z">
              <w:r w:rsidRPr="00C73333">
                <w:rPr>
                  <w:rFonts w:asciiTheme="minorBidi" w:hAnsiTheme="minorBidi" w:cstheme="minorBidi"/>
                  <w:sz w:val="16"/>
                  <w:szCs w:val="16"/>
                </w:rPr>
                <w:t>Two-tone 4th order IMD products</w:t>
              </w:r>
            </w:ins>
          </w:p>
        </w:tc>
        <w:tc>
          <w:tcPr>
            <w:tcW w:w="1890" w:type="dxa"/>
            <w:noWrap/>
            <w:hideMark/>
          </w:tcPr>
          <w:p w14:paraId="32294D4B" w14:textId="77777777" w:rsidR="00ED422D" w:rsidRPr="00C73333" w:rsidRDefault="00ED422D" w:rsidP="009773CC">
            <w:pPr>
              <w:rPr>
                <w:ins w:id="5343" w:author="Jin Woong Park" w:date="2022-10-21T16:19:00Z"/>
                <w:rFonts w:asciiTheme="minorBidi" w:hAnsiTheme="minorBidi" w:cstheme="minorBidi"/>
                <w:sz w:val="16"/>
                <w:szCs w:val="16"/>
              </w:rPr>
            </w:pPr>
            <w:ins w:id="5344" w:author="Jin Woong Park" w:date="2022-10-21T16:19:00Z">
              <w:r w:rsidRPr="00C73333">
                <w:rPr>
                  <w:rFonts w:asciiTheme="minorBidi" w:hAnsiTheme="minorBidi" w:cstheme="minorBidi"/>
                  <w:sz w:val="16"/>
                  <w:szCs w:val="16"/>
                </w:rPr>
                <w:t>|3*fx_low +1* fy_low|</w:t>
              </w:r>
            </w:ins>
          </w:p>
        </w:tc>
        <w:tc>
          <w:tcPr>
            <w:tcW w:w="1890" w:type="dxa"/>
            <w:noWrap/>
            <w:hideMark/>
          </w:tcPr>
          <w:p w14:paraId="75870B70" w14:textId="77777777" w:rsidR="00ED422D" w:rsidRPr="00C73333" w:rsidRDefault="00ED422D" w:rsidP="009773CC">
            <w:pPr>
              <w:rPr>
                <w:ins w:id="5345" w:author="Jin Woong Park" w:date="2022-10-21T16:19:00Z"/>
                <w:rFonts w:asciiTheme="minorBidi" w:hAnsiTheme="minorBidi" w:cstheme="minorBidi"/>
                <w:sz w:val="16"/>
                <w:szCs w:val="16"/>
              </w:rPr>
            </w:pPr>
            <w:ins w:id="5346" w:author="Jin Woong Park" w:date="2022-10-21T16:19:00Z">
              <w:r w:rsidRPr="00C73333">
                <w:rPr>
                  <w:rFonts w:asciiTheme="minorBidi" w:hAnsiTheme="minorBidi" w:cstheme="minorBidi"/>
                  <w:sz w:val="16"/>
                  <w:szCs w:val="16"/>
                </w:rPr>
                <w:t>|3*fx_high +1* fy_high|</w:t>
              </w:r>
            </w:ins>
          </w:p>
        </w:tc>
        <w:tc>
          <w:tcPr>
            <w:tcW w:w="1710" w:type="dxa"/>
            <w:noWrap/>
            <w:hideMark/>
          </w:tcPr>
          <w:p w14:paraId="58CEB5AE" w14:textId="77777777" w:rsidR="00ED422D" w:rsidRPr="00C73333" w:rsidRDefault="00ED422D" w:rsidP="009773CC">
            <w:pPr>
              <w:rPr>
                <w:ins w:id="5347" w:author="Jin Woong Park" w:date="2022-10-21T16:19:00Z"/>
                <w:rFonts w:asciiTheme="minorBidi" w:hAnsiTheme="minorBidi" w:cstheme="minorBidi"/>
                <w:sz w:val="16"/>
                <w:szCs w:val="16"/>
              </w:rPr>
            </w:pPr>
            <w:ins w:id="5348" w:author="Jin Woong Park" w:date="2022-10-21T16:19:00Z">
              <w:r w:rsidRPr="00C73333">
                <w:rPr>
                  <w:rFonts w:asciiTheme="minorBidi" w:hAnsiTheme="minorBidi" w:cstheme="minorBidi"/>
                  <w:sz w:val="16"/>
                  <w:szCs w:val="16"/>
                </w:rPr>
                <w:t>|3*fy_low + 1*fx_low|</w:t>
              </w:r>
            </w:ins>
          </w:p>
        </w:tc>
        <w:tc>
          <w:tcPr>
            <w:tcW w:w="1980" w:type="dxa"/>
            <w:noWrap/>
            <w:hideMark/>
          </w:tcPr>
          <w:p w14:paraId="0D1CC6EE" w14:textId="77777777" w:rsidR="00ED422D" w:rsidRPr="00C73333" w:rsidRDefault="00ED422D" w:rsidP="009773CC">
            <w:pPr>
              <w:rPr>
                <w:ins w:id="5349" w:author="Jin Woong Park" w:date="2022-10-21T16:19:00Z"/>
                <w:rFonts w:asciiTheme="minorBidi" w:hAnsiTheme="minorBidi" w:cstheme="minorBidi"/>
                <w:sz w:val="16"/>
                <w:szCs w:val="16"/>
              </w:rPr>
            </w:pPr>
            <w:ins w:id="5350" w:author="Jin Woong Park" w:date="2022-10-21T16:19:00Z">
              <w:r w:rsidRPr="00C73333">
                <w:rPr>
                  <w:rFonts w:asciiTheme="minorBidi" w:hAnsiTheme="minorBidi" w:cstheme="minorBidi"/>
                  <w:sz w:val="16"/>
                  <w:szCs w:val="16"/>
                </w:rPr>
                <w:t>|3*fy_high + 1*fx_high|</w:t>
              </w:r>
            </w:ins>
          </w:p>
        </w:tc>
      </w:tr>
      <w:tr w:rsidR="00ED422D" w:rsidRPr="00A55668" w14:paraId="3ADA79AF" w14:textId="77777777" w:rsidTr="009773CC">
        <w:trPr>
          <w:trHeight w:val="290"/>
          <w:ins w:id="5351" w:author="Jin Woong Park" w:date="2022-10-21T16:19:00Z"/>
        </w:trPr>
        <w:tc>
          <w:tcPr>
            <w:tcW w:w="2695" w:type="dxa"/>
            <w:noWrap/>
            <w:hideMark/>
          </w:tcPr>
          <w:p w14:paraId="6DDD21C7" w14:textId="77777777" w:rsidR="00ED422D" w:rsidRPr="00C73333" w:rsidRDefault="00ED422D" w:rsidP="009773CC">
            <w:pPr>
              <w:rPr>
                <w:ins w:id="5352" w:author="Jin Woong Park" w:date="2022-10-21T16:19:00Z"/>
                <w:rFonts w:asciiTheme="minorBidi" w:hAnsiTheme="minorBidi" w:cstheme="minorBidi"/>
                <w:sz w:val="16"/>
                <w:szCs w:val="16"/>
              </w:rPr>
            </w:pPr>
            <w:ins w:id="5353" w:author="Jin Woong Park" w:date="2022-10-21T16:19:00Z">
              <w:r w:rsidRPr="00C73333">
                <w:rPr>
                  <w:rFonts w:asciiTheme="minorBidi" w:hAnsiTheme="minorBidi" w:cstheme="minorBidi"/>
                  <w:sz w:val="16"/>
                  <w:szCs w:val="16"/>
                </w:rPr>
                <w:t>IMD frequency limits (MHz)</w:t>
              </w:r>
            </w:ins>
          </w:p>
        </w:tc>
        <w:tc>
          <w:tcPr>
            <w:tcW w:w="1890" w:type="dxa"/>
            <w:noWrap/>
            <w:hideMark/>
          </w:tcPr>
          <w:p w14:paraId="5765CD2C" w14:textId="77777777" w:rsidR="00ED422D" w:rsidRPr="00C73333" w:rsidRDefault="00ED422D" w:rsidP="009773CC">
            <w:pPr>
              <w:rPr>
                <w:ins w:id="5354" w:author="Jin Woong Park" w:date="2022-10-21T16:19:00Z"/>
                <w:rFonts w:asciiTheme="minorBidi" w:hAnsiTheme="minorBidi" w:cstheme="minorBidi"/>
                <w:sz w:val="16"/>
                <w:szCs w:val="16"/>
              </w:rPr>
            </w:pPr>
            <w:ins w:id="5355" w:author="Jin Woong Park" w:date="2022-10-21T16:19:00Z">
              <w:r w:rsidRPr="00C73333">
                <w:rPr>
                  <w:rFonts w:asciiTheme="minorBidi" w:hAnsiTheme="minorBidi" w:cstheme="minorBidi"/>
                  <w:sz w:val="16"/>
                  <w:szCs w:val="16"/>
                </w:rPr>
                <w:t>4942</w:t>
              </w:r>
            </w:ins>
          </w:p>
        </w:tc>
        <w:tc>
          <w:tcPr>
            <w:tcW w:w="1890" w:type="dxa"/>
            <w:noWrap/>
            <w:hideMark/>
          </w:tcPr>
          <w:p w14:paraId="777CF0D1" w14:textId="77777777" w:rsidR="00ED422D" w:rsidRPr="00C73333" w:rsidRDefault="00ED422D" w:rsidP="009773CC">
            <w:pPr>
              <w:rPr>
                <w:ins w:id="5356" w:author="Jin Woong Park" w:date="2022-10-21T16:19:00Z"/>
                <w:rFonts w:asciiTheme="minorBidi" w:hAnsiTheme="minorBidi" w:cstheme="minorBidi"/>
                <w:sz w:val="16"/>
                <w:szCs w:val="16"/>
              </w:rPr>
            </w:pPr>
            <w:ins w:id="5357" w:author="Jin Woong Park" w:date="2022-10-21T16:19:00Z">
              <w:r w:rsidRPr="00C73333">
                <w:rPr>
                  <w:rFonts w:asciiTheme="minorBidi" w:hAnsiTheme="minorBidi" w:cstheme="minorBidi"/>
                  <w:sz w:val="16"/>
                  <w:szCs w:val="16"/>
                </w:rPr>
                <w:t>5117</w:t>
              </w:r>
            </w:ins>
          </w:p>
        </w:tc>
        <w:tc>
          <w:tcPr>
            <w:tcW w:w="1710" w:type="dxa"/>
            <w:noWrap/>
            <w:hideMark/>
          </w:tcPr>
          <w:p w14:paraId="0F2F67FB" w14:textId="77777777" w:rsidR="00ED422D" w:rsidRPr="00C73333" w:rsidRDefault="00ED422D" w:rsidP="009773CC">
            <w:pPr>
              <w:rPr>
                <w:ins w:id="5358" w:author="Jin Woong Park" w:date="2022-10-21T16:19:00Z"/>
                <w:rFonts w:asciiTheme="minorBidi" w:hAnsiTheme="minorBidi" w:cstheme="minorBidi"/>
                <w:sz w:val="16"/>
                <w:szCs w:val="16"/>
              </w:rPr>
            </w:pPr>
            <w:ins w:id="5359" w:author="Jin Woong Park" w:date="2022-10-21T16:19:00Z">
              <w:r w:rsidRPr="00C73333">
                <w:rPr>
                  <w:rFonts w:asciiTheme="minorBidi" w:hAnsiTheme="minorBidi" w:cstheme="minorBidi"/>
                  <w:sz w:val="16"/>
                  <w:szCs w:val="16"/>
                </w:rPr>
                <w:t>8314</w:t>
              </w:r>
            </w:ins>
          </w:p>
        </w:tc>
        <w:tc>
          <w:tcPr>
            <w:tcW w:w="1980" w:type="dxa"/>
            <w:noWrap/>
            <w:hideMark/>
          </w:tcPr>
          <w:p w14:paraId="28B4CAF2" w14:textId="77777777" w:rsidR="00ED422D" w:rsidRPr="00C73333" w:rsidRDefault="00ED422D" w:rsidP="009773CC">
            <w:pPr>
              <w:rPr>
                <w:ins w:id="5360" w:author="Jin Woong Park" w:date="2022-10-21T16:19:00Z"/>
                <w:rFonts w:asciiTheme="minorBidi" w:hAnsiTheme="minorBidi" w:cstheme="minorBidi"/>
                <w:sz w:val="16"/>
                <w:szCs w:val="16"/>
              </w:rPr>
            </w:pPr>
            <w:ins w:id="5361" w:author="Jin Woong Park" w:date="2022-10-21T16:19:00Z">
              <w:r w:rsidRPr="00C73333">
                <w:rPr>
                  <w:rFonts w:asciiTheme="minorBidi" w:hAnsiTheme="minorBidi" w:cstheme="minorBidi"/>
                  <w:sz w:val="16"/>
                  <w:szCs w:val="16"/>
                </w:rPr>
                <w:t>8559</w:t>
              </w:r>
            </w:ins>
          </w:p>
        </w:tc>
      </w:tr>
      <w:tr w:rsidR="00ED422D" w:rsidRPr="00A55668" w14:paraId="2CB04566" w14:textId="77777777" w:rsidTr="009773CC">
        <w:trPr>
          <w:trHeight w:val="290"/>
          <w:ins w:id="5362" w:author="Jin Woong Park" w:date="2022-10-21T16:19:00Z"/>
        </w:trPr>
        <w:tc>
          <w:tcPr>
            <w:tcW w:w="2695" w:type="dxa"/>
            <w:noWrap/>
            <w:hideMark/>
          </w:tcPr>
          <w:p w14:paraId="6A7B0B42" w14:textId="77777777" w:rsidR="00ED422D" w:rsidRPr="00C73333" w:rsidRDefault="00ED422D" w:rsidP="009773CC">
            <w:pPr>
              <w:rPr>
                <w:ins w:id="5363" w:author="Jin Woong Park" w:date="2022-10-21T16:19:00Z"/>
                <w:rFonts w:asciiTheme="minorBidi" w:hAnsiTheme="minorBidi" w:cstheme="minorBidi"/>
                <w:sz w:val="16"/>
                <w:szCs w:val="16"/>
              </w:rPr>
            </w:pPr>
            <w:ins w:id="5364" w:author="Jin Woong Park" w:date="2022-10-21T16:19:00Z">
              <w:r w:rsidRPr="00C73333">
                <w:rPr>
                  <w:rFonts w:asciiTheme="minorBidi" w:hAnsiTheme="minorBidi" w:cstheme="minorBidi"/>
                  <w:sz w:val="16"/>
                  <w:szCs w:val="16"/>
                </w:rPr>
                <w:t>Two-tone 5th order IMD products</w:t>
              </w:r>
            </w:ins>
          </w:p>
        </w:tc>
        <w:tc>
          <w:tcPr>
            <w:tcW w:w="1890" w:type="dxa"/>
            <w:noWrap/>
            <w:hideMark/>
          </w:tcPr>
          <w:p w14:paraId="0D6BD745" w14:textId="77777777" w:rsidR="00ED422D" w:rsidRPr="00C73333" w:rsidRDefault="00ED422D" w:rsidP="009773CC">
            <w:pPr>
              <w:rPr>
                <w:ins w:id="5365" w:author="Jin Woong Park" w:date="2022-10-21T16:19:00Z"/>
                <w:rFonts w:asciiTheme="minorBidi" w:hAnsiTheme="minorBidi" w:cstheme="minorBidi"/>
                <w:sz w:val="16"/>
                <w:szCs w:val="16"/>
              </w:rPr>
            </w:pPr>
            <w:ins w:id="5366" w:author="Jin Woong Park" w:date="2022-10-21T16:19:00Z">
              <w:r w:rsidRPr="00C73333">
                <w:rPr>
                  <w:rFonts w:asciiTheme="minorBidi" w:hAnsiTheme="minorBidi" w:cstheme="minorBidi"/>
                  <w:sz w:val="16"/>
                  <w:szCs w:val="16"/>
                </w:rPr>
                <w:t>|fx_low – 4*fy_high|</w:t>
              </w:r>
            </w:ins>
          </w:p>
        </w:tc>
        <w:tc>
          <w:tcPr>
            <w:tcW w:w="1890" w:type="dxa"/>
            <w:noWrap/>
            <w:hideMark/>
          </w:tcPr>
          <w:p w14:paraId="7D2E21F1" w14:textId="77777777" w:rsidR="00ED422D" w:rsidRPr="00C73333" w:rsidRDefault="00ED422D" w:rsidP="009773CC">
            <w:pPr>
              <w:rPr>
                <w:ins w:id="5367" w:author="Jin Woong Park" w:date="2022-10-21T16:19:00Z"/>
                <w:rFonts w:asciiTheme="minorBidi" w:hAnsiTheme="minorBidi" w:cstheme="minorBidi"/>
                <w:sz w:val="16"/>
                <w:szCs w:val="16"/>
              </w:rPr>
            </w:pPr>
            <w:ins w:id="5368" w:author="Jin Woong Park" w:date="2022-10-21T16:19:00Z">
              <w:r w:rsidRPr="00C73333">
                <w:rPr>
                  <w:rFonts w:asciiTheme="minorBidi" w:hAnsiTheme="minorBidi" w:cstheme="minorBidi"/>
                  <w:sz w:val="16"/>
                  <w:szCs w:val="16"/>
                </w:rPr>
                <w:t>|fx_high – 4*fy_low|</w:t>
              </w:r>
            </w:ins>
          </w:p>
        </w:tc>
        <w:tc>
          <w:tcPr>
            <w:tcW w:w="1710" w:type="dxa"/>
            <w:noWrap/>
            <w:hideMark/>
          </w:tcPr>
          <w:p w14:paraId="6DD91D60" w14:textId="77777777" w:rsidR="00ED422D" w:rsidRPr="00C73333" w:rsidRDefault="00ED422D" w:rsidP="009773CC">
            <w:pPr>
              <w:rPr>
                <w:ins w:id="5369" w:author="Jin Woong Park" w:date="2022-10-21T16:19:00Z"/>
                <w:rFonts w:asciiTheme="minorBidi" w:hAnsiTheme="minorBidi" w:cstheme="minorBidi"/>
                <w:sz w:val="16"/>
                <w:szCs w:val="16"/>
              </w:rPr>
            </w:pPr>
            <w:ins w:id="5370" w:author="Jin Woong Park" w:date="2022-10-21T16:19:00Z">
              <w:r w:rsidRPr="00C73333">
                <w:rPr>
                  <w:rFonts w:asciiTheme="minorBidi" w:hAnsiTheme="minorBidi" w:cstheme="minorBidi"/>
                  <w:sz w:val="16"/>
                  <w:szCs w:val="16"/>
                </w:rPr>
                <w:t>|fy_low – 4*fx_high|</w:t>
              </w:r>
            </w:ins>
          </w:p>
        </w:tc>
        <w:tc>
          <w:tcPr>
            <w:tcW w:w="1980" w:type="dxa"/>
            <w:noWrap/>
            <w:hideMark/>
          </w:tcPr>
          <w:p w14:paraId="3D48CB69" w14:textId="77777777" w:rsidR="00ED422D" w:rsidRPr="00C73333" w:rsidRDefault="00ED422D" w:rsidP="009773CC">
            <w:pPr>
              <w:rPr>
                <w:ins w:id="5371" w:author="Jin Woong Park" w:date="2022-10-21T16:19:00Z"/>
                <w:rFonts w:asciiTheme="minorBidi" w:hAnsiTheme="minorBidi" w:cstheme="minorBidi"/>
                <w:sz w:val="16"/>
                <w:szCs w:val="16"/>
              </w:rPr>
            </w:pPr>
            <w:ins w:id="5372" w:author="Jin Woong Park" w:date="2022-10-21T16:19:00Z">
              <w:r w:rsidRPr="00C73333">
                <w:rPr>
                  <w:rFonts w:asciiTheme="minorBidi" w:hAnsiTheme="minorBidi" w:cstheme="minorBidi"/>
                  <w:sz w:val="16"/>
                  <w:szCs w:val="16"/>
                </w:rPr>
                <w:t>|fy_high – 4*fx_low|</w:t>
              </w:r>
            </w:ins>
          </w:p>
        </w:tc>
      </w:tr>
      <w:tr w:rsidR="00ED422D" w:rsidRPr="00A55668" w14:paraId="2C3D3E00" w14:textId="77777777" w:rsidTr="009773CC">
        <w:trPr>
          <w:trHeight w:val="290"/>
          <w:ins w:id="5373" w:author="Jin Woong Park" w:date="2022-10-21T16:19:00Z"/>
        </w:trPr>
        <w:tc>
          <w:tcPr>
            <w:tcW w:w="2695" w:type="dxa"/>
            <w:noWrap/>
            <w:hideMark/>
          </w:tcPr>
          <w:p w14:paraId="0163341F" w14:textId="77777777" w:rsidR="00ED422D" w:rsidRPr="00C73333" w:rsidRDefault="00ED422D" w:rsidP="009773CC">
            <w:pPr>
              <w:rPr>
                <w:ins w:id="5374" w:author="Jin Woong Park" w:date="2022-10-21T16:19:00Z"/>
                <w:rFonts w:asciiTheme="minorBidi" w:hAnsiTheme="minorBidi" w:cstheme="minorBidi"/>
                <w:sz w:val="16"/>
                <w:szCs w:val="16"/>
              </w:rPr>
            </w:pPr>
            <w:ins w:id="5375" w:author="Jin Woong Park" w:date="2022-10-21T16:19:00Z">
              <w:r w:rsidRPr="00C73333">
                <w:rPr>
                  <w:rFonts w:asciiTheme="minorBidi" w:hAnsiTheme="minorBidi" w:cstheme="minorBidi"/>
                  <w:sz w:val="16"/>
                  <w:szCs w:val="16"/>
                </w:rPr>
                <w:t>IMD frequency limits (MHz)</w:t>
              </w:r>
            </w:ins>
          </w:p>
        </w:tc>
        <w:tc>
          <w:tcPr>
            <w:tcW w:w="1890" w:type="dxa"/>
            <w:noWrap/>
            <w:hideMark/>
          </w:tcPr>
          <w:p w14:paraId="55D34979" w14:textId="77777777" w:rsidR="00ED422D" w:rsidRPr="00C73333" w:rsidRDefault="00ED422D" w:rsidP="009773CC">
            <w:pPr>
              <w:rPr>
                <w:ins w:id="5376" w:author="Jin Woong Park" w:date="2022-10-21T16:19:00Z"/>
                <w:rFonts w:asciiTheme="minorBidi" w:hAnsiTheme="minorBidi" w:cstheme="minorBidi"/>
                <w:sz w:val="16"/>
                <w:szCs w:val="16"/>
              </w:rPr>
            </w:pPr>
            <w:ins w:id="5377" w:author="Jin Woong Park" w:date="2022-10-21T16:19:00Z">
              <w:r w:rsidRPr="00C73333">
                <w:rPr>
                  <w:rFonts w:asciiTheme="minorBidi" w:hAnsiTheme="minorBidi" w:cstheme="minorBidi"/>
                  <w:sz w:val="16"/>
                  <w:szCs w:val="16"/>
                </w:rPr>
                <w:t>9466</w:t>
              </w:r>
            </w:ins>
          </w:p>
        </w:tc>
        <w:tc>
          <w:tcPr>
            <w:tcW w:w="1890" w:type="dxa"/>
            <w:noWrap/>
            <w:hideMark/>
          </w:tcPr>
          <w:p w14:paraId="25B69A5A" w14:textId="77777777" w:rsidR="00ED422D" w:rsidRPr="00C73333" w:rsidRDefault="00ED422D" w:rsidP="009773CC">
            <w:pPr>
              <w:rPr>
                <w:ins w:id="5378" w:author="Jin Woong Park" w:date="2022-10-21T16:19:00Z"/>
                <w:rFonts w:asciiTheme="minorBidi" w:hAnsiTheme="minorBidi" w:cstheme="minorBidi"/>
                <w:sz w:val="16"/>
                <w:szCs w:val="16"/>
              </w:rPr>
            </w:pPr>
            <w:ins w:id="5379" w:author="Jin Woong Park" w:date="2022-10-21T16:19:00Z">
              <w:r w:rsidRPr="00C73333">
                <w:rPr>
                  <w:rFonts w:asciiTheme="minorBidi" w:hAnsiTheme="minorBidi" w:cstheme="minorBidi"/>
                  <w:sz w:val="16"/>
                  <w:szCs w:val="16"/>
                </w:rPr>
                <w:t>9151</w:t>
              </w:r>
            </w:ins>
          </w:p>
        </w:tc>
        <w:tc>
          <w:tcPr>
            <w:tcW w:w="1710" w:type="dxa"/>
            <w:noWrap/>
            <w:hideMark/>
          </w:tcPr>
          <w:p w14:paraId="694C2325" w14:textId="77777777" w:rsidR="00ED422D" w:rsidRPr="00C73333" w:rsidRDefault="00ED422D" w:rsidP="009773CC">
            <w:pPr>
              <w:rPr>
                <w:ins w:id="5380" w:author="Jin Woong Park" w:date="2022-10-21T16:19:00Z"/>
                <w:rFonts w:asciiTheme="minorBidi" w:hAnsiTheme="minorBidi" w:cstheme="minorBidi"/>
                <w:sz w:val="16"/>
                <w:szCs w:val="16"/>
              </w:rPr>
            </w:pPr>
            <w:ins w:id="5381" w:author="Jin Woong Park" w:date="2022-10-21T16:19:00Z">
              <w:r w:rsidRPr="00C73333">
                <w:rPr>
                  <w:rFonts w:asciiTheme="minorBidi" w:hAnsiTheme="minorBidi" w:cstheme="minorBidi"/>
                  <w:sz w:val="16"/>
                  <w:szCs w:val="16"/>
                </w:rPr>
                <w:t>896</w:t>
              </w:r>
            </w:ins>
          </w:p>
        </w:tc>
        <w:tc>
          <w:tcPr>
            <w:tcW w:w="1980" w:type="dxa"/>
            <w:noWrap/>
            <w:hideMark/>
          </w:tcPr>
          <w:p w14:paraId="28ED21FA" w14:textId="77777777" w:rsidR="00ED422D" w:rsidRPr="00C73333" w:rsidRDefault="00ED422D" w:rsidP="009773CC">
            <w:pPr>
              <w:rPr>
                <w:ins w:id="5382" w:author="Jin Woong Park" w:date="2022-10-21T16:19:00Z"/>
                <w:rFonts w:asciiTheme="minorBidi" w:hAnsiTheme="minorBidi" w:cstheme="minorBidi"/>
                <w:sz w:val="16"/>
                <w:szCs w:val="16"/>
              </w:rPr>
            </w:pPr>
            <w:ins w:id="5383" w:author="Jin Woong Park" w:date="2022-10-21T16:19:00Z">
              <w:r w:rsidRPr="00C73333">
                <w:rPr>
                  <w:rFonts w:asciiTheme="minorBidi" w:hAnsiTheme="minorBidi" w:cstheme="minorBidi"/>
                  <w:sz w:val="16"/>
                  <w:szCs w:val="16"/>
                </w:rPr>
                <w:t>686</w:t>
              </w:r>
            </w:ins>
          </w:p>
        </w:tc>
      </w:tr>
      <w:tr w:rsidR="00ED422D" w:rsidRPr="00A55668" w14:paraId="55C50D78" w14:textId="77777777" w:rsidTr="009773CC">
        <w:trPr>
          <w:trHeight w:val="290"/>
          <w:ins w:id="5384" w:author="Jin Woong Park" w:date="2022-10-21T16:19:00Z"/>
        </w:trPr>
        <w:tc>
          <w:tcPr>
            <w:tcW w:w="2695" w:type="dxa"/>
            <w:noWrap/>
            <w:hideMark/>
          </w:tcPr>
          <w:p w14:paraId="44805918" w14:textId="77777777" w:rsidR="00ED422D" w:rsidRPr="00C73333" w:rsidRDefault="00ED422D" w:rsidP="009773CC">
            <w:pPr>
              <w:rPr>
                <w:ins w:id="5385" w:author="Jin Woong Park" w:date="2022-10-21T16:19:00Z"/>
                <w:rFonts w:asciiTheme="minorBidi" w:hAnsiTheme="minorBidi" w:cstheme="minorBidi"/>
                <w:sz w:val="16"/>
                <w:szCs w:val="16"/>
              </w:rPr>
            </w:pPr>
            <w:ins w:id="5386" w:author="Jin Woong Park" w:date="2022-10-21T16:19:00Z">
              <w:r w:rsidRPr="00C73333">
                <w:rPr>
                  <w:rFonts w:asciiTheme="minorBidi" w:hAnsiTheme="minorBidi" w:cstheme="minorBidi"/>
                  <w:sz w:val="16"/>
                  <w:szCs w:val="16"/>
                </w:rPr>
                <w:t>Two-tone 5th order IMD products</w:t>
              </w:r>
            </w:ins>
          </w:p>
        </w:tc>
        <w:tc>
          <w:tcPr>
            <w:tcW w:w="1890" w:type="dxa"/>
            <w:noWrap/>
            <w:hideMark/>
          </w:tcPr>
          <w:p w14:paraId="0AE6D86C" w14:textId="77777777" w:rsidR="00ED422D" w:rsidRPr="00C73333" w:rsidRDefault="00ED422D" w:rsidP="009773CC">
            <w:pPr>
              <w:rPr>
                <w:ins w:id="5387" w:author="Jin Woong Park" w:date="2022-10-21T16:19:00Z"/>
                <w:rFonts w:asciiTheme="minorBidi" w:hAnsiTheme="minorBidi" w:cstheme="minorBidi"/>
                <w:sz w:val="16"/>
                <w:szCs w:val="16"/>
              </w:rPr>
            </w:pPr>
            <w:ins w:id="5388" w:author="Jin Woong Park" w:date="2022-10-21T16:19:00Z">
              <w:r w:rsidRPr="00C73333">
                <w:rPr>
                  <w:rFonts w:asciiTheme="minorBidi" w:hAnsiTheme="minorBidi" w:cstheme="minorBidi"/>
                  <w:sz w:val="16"/>
                  <w:szCs w:val="16"/>
                </w:rPr>
                <w:t>|fx_low + 4*fy_low|</w:t>
              </w:r>
            </w:ins>
          </w:p>
        </w:tc>
        <w:tc>
          <w:tcPr>
            <w:tcW w:w="1890" w:type="dxa"/>
            <w:noWrap/>
            <w:hideMark/>
          </w:tcPr>
          <w:p w14:paraId="55094D86" w14:textId="77777777" w:rsidR="00ED422D" w:rsidRPr="00C73333" w:rsidRDefault="00ED422D" w:rsidP="009773CC">
            <w:pPr>
              <w:rPr>
                <w:ins w:id="5389" w:author="Jin Woong Park" w:date="2022-10-21T16:19:00Z"/>
                <w:rFonts w:asciiTheme="minorBidi" w:hAnsiTheme="minorBidi" w:cstheme="minorBidi"/>
                <w:sz w:val="16"/>
                <w:szCs w:val="16"/>
              </w:rPr>
            </w:pPr>
            <w:ins w:id="5390" w:author="Jin Woong Park" w:date="2022-10-21T16:19:00Z">
              <w:r w:rsidRPr="00C73333">
                <w:rPr>
                  <w:rFonts w:asciiTheme="minorBidi" w:hAnsiTheme="minorBidi" w:cstheme="minorBidi"/>
                  <w:sz w:val="16"/>
                  <w:szCs w:val="16"/>
                </w:rPr>
                <w:t>|fx_high + 4*fy_high|</w:t>
              </w:r>
            </w:ins>
          </w:p>
        </w:tc>
        <w:tc>
          <w:tcPr>
            <w:tcW w:w="1710" w:type="dxa"/>
            <w:noWrap/>
            <w:hideMark/>
          </w:tcPr>
          <w:p w14:paraId="60EFE08C" w14:textId="77777777" w:rsidR="00ED422D" w:rsidRPr="00C73333" w:rsidRDefault="00ED422D" w:rsidP="009773CC">
            <w:pPr>
              <w:rPr>
                <w:ins w:id="5391" w:author="Jin Woong Park" w:date="2022-10-21T16:19:00Z"/>
                <w:rFonts w:asciiTheme="minorBidi" w:hAnsiTheme="minorBidi" w:cstheme="minorBidi"/>
                <w:sz w:val="16"/>
                <w:szCs w:val="16"/>
              </w:rPr>
            </w:pPr>
            <w:ins w:id="5392" w:author="Jin Woong Park" w:date="2022-10-21T16:19:00Z">
              <w:r w:rsidRPr="00C73333">
                <w:rPr>
                  <w:rFonts w:asciiTheme="minorBidi" w:hAnsiTheme="minorBidi" w:cstheme="minorBidi"/>
                  <w:sz w:val="16"/>
                  <w:szCs w:val="16"/>
                </w:rPr>
                <w:t>|fy_low + 4*fx_low|</w:t>
              </w:r>
            </w:ins>
          </w:p>
        </w:tc>
        <w:tc>
          <w:tcPr>
            <w:tcW w:w="1980" w:type="dxa"/>
            <w:noWrap/>
            <w:hideMark/>
          </w:tcPr>
          <w:p w14:paraId="6D865703" w14:textId="77777777" w:rsidR="00ED422D" w:rsidRPr="00C73333" w:rsidRDefault="00ED422D" w:rsidP="009773CC">
            <w:pPr>
              <w:rPr>
                <w:ins w:id="5393" w:author="Jin Woong Park" w:date="2022-10-21T16:19:00Z"/>
                <w:rFonts w:asciiTheme="minorBidi" w:hAnsiTheme="minorBidi" w:cstheme="minorBidi"/>
                <w:sz w:val="16"/>
                <w:szCs w:val="16"/>
              </w:rPr>
            </w:pPr>
            <w:ins w:id="5394" w:author="Jin Woong Park" w:date="2022-10-21T16:19:00Z">
              <w:r w:rsidRPr="00C73333">
                <w:rPr>
                  <w:rFonts w:asciiTheme="minorBidi" w:hAnsiTheme="minorBidi" w:cstheme="minorBidi"/>
                  <w:sz w:val="16"/>
                  <w:szCs w:val="16"/>
                </w:rPr>
                <w:t>|fy_high + 4*fx_high|</w:t>
              </w:r>
            </w:ins>
          </w:p>
        </w:tc>
      </w:tr>
      <w:tr w:rsidR="00ED422D" w:rsidRPr="00A55668" w14:paraId="0EC11BE0" w14:textId="77777777" w:rsidTr="009773CC">
        <w:trPr>
          <w:trHeight w:val="290"/>
          <w:ins w:id="5395" w:author="Jin Woong Park" w:date="2022-10-21T16:19:00Z"/>
        </w:trPr>
        <w:tc>
          <w:tcPr>
            <w:tcW w:w="2695" w:type="dxa"/>
            <w:noWrap/>
            <w:hideMark/>
          </w:tcPr>
          <w:p w14:paraId="03A28658" w14:textId="77777777" w:rsidR="00ED422D" w:rsidRPr="00C73333" w:rsidRDefault="00ED422D" w:rsidP="009773CC">
            <w:pPr>
              <w:rPr>
                <w:ins w:id="5396" w:author="Jin Woong Park" w:date="2022-10-21T16:19:00Z"/>
                <w:rFonts w:asciiTheme="minorBidi" w:hAnsiTheme="minorBidi" w:cstheme="minorBidi"/>
                <w:sz w:val="16"/>
                <w:szCs w:val="16"/>
              </w:rPr>
            </w:pPr>
            <w:ins w:id="5397" w:author="Jin Woong Park" w:date="2022-10-21T16:19:00Z">
              <w:r w:rsidRPr="00C73333">
                <w:rPr>
                  <w:rFonts w:asciiTheme="minorBidi" w:hAnsiTheme="minorBidi" w:cstheme="minorBidi"/>
                  <w:sz w:val="16"/>
                  <w:szCs w:val="16"/>
                </w:rPr>
                <w:t>IMD frequency limits (MHz)</w:t>
              </w:r>
            </w:ins>
          </w:p>
        </w:tc>
        <w:tc>
          <w:tcPr>
            <w:tcW w:w="1890" w:type="dxa"/>
            <w:noWrap/>
            <w:hideMark/>
          </w:tcPr>
          <w:p w14:paraId="0D0897F7" w14:textId="77777777" w:rsidR="00ED422D" w:rsidRPr="00C73333" w:rsidRDefault="00ED422D" w:rsidP="009773CC">
            <w:pPr>
              <w:rPr>
                <w:ins w:id="5398" w:author="Jin Woong Park" w:date="2022-10-21T16:19:00Z"/>
                <w:rFonts w:asciiTheme="minorBidi" w:hAnsiTheme="minorBidi" w:cstheme="minorBidi"/>
                <w:sz w:val="16"/>
                <w:szCs w:val="16"/>
              </w:rPr>
            </w:pPr>
            <w:ins w:id="5399" w:author="Jin Woong Park" w:date="2022-10-21T16:19:00Z">
              <w:r w:rsidRPr="00C73333">
                <w:rPr>
                  <w:rFonts w:asciiTheme="minorBidi" w:hAnsiTheme="minorBidi" w:cstheme="minorBidi"/>
                  <w:sz w:val="16"/>
                  <w:szCs w:val="16"/>
                </w:rPr>
                <w:t>10814</w:t>
              </w:r>
            </w:ins>
          </w:p>
        </w:tc>
        <w:tc>
          <w:tcPr>
            <w:tcW w:w="1890" w:type="dxa"/>
            <w:noWrap/>
            <w:hideMark/>
          </w:tcPr>
          <w:p w14:paraId="1DBAA8D6" w14:textId="77777777" w:rsidR="00ED422D" w:rsidRPr="00C73333" w:rsidRDefault="00ED422D" w:rsidP="009773CC">
            <w:pPr>
              <w:rPr>
                <w:ins w:id="5400" w:author="Jin Woong Park" w:date="2022-10-21T16:19:00Z"/>
                <w:rFonts w:asciiTheme="minorBidi" w:hAnsiTheme="minorBidi" w:cstheme="minorBidi"/>
                <w:sz w:val="16"/>
                <w:szCs w:val="16"/>
              </w:rPr>
            </w:pPr>
            <w:ins w:id="5401" w:author="Jin Woong Park" w:date="2022-10-21T16:19:00Z">
              <w:r w:rsidRPr="00C73333">
                <w:rPr>
                  <w:rFonts w:asciiTheme="minorBidi" w:hAnsiTheme="minorBidi" w:cstheme="minorBidi"/>
                  <w:sz w:val="16"/>
                  <w:szCs w:val="16"/>
                </w:rPr>
                <w:t>11129</w:t>
              </w:r>
            </w:ins>
          </w:p>
        </w:tc>
        <w:tc>
          <w:tcPr>
            <w:tcW w:w="1710" w:type="dxa"/>
            <w:noWrap/>
            <w:hideMark/>
          </w:tcPr>
          <w:p w14:paraId="1CEBE5DF" w14:textId="77777777" w:rsidR="00ED422D" w:rsidRPr="00C73333" w:rsidRDefault="00ED422D" w:rsidP="009773CC">
            <w:pPr>
              <w:rPr>
                <w:ins w:id="5402" w:author="Jin Woong Park" w:date="2022-10-21T16:19:00Z"/>
                <w:rFonts w:asciiTheme="minorBidi" w:hAnsiTheme="minorBidi" w:cstheme="minorBidi"/>
                <w:sz w:val="16"/>
                <w:szCs w:val="16"/>
              </w:rPr>
            </w:pPr>
            <w:ins w:id="5403" w:author="Jin Woong Park" w:date="2022-10-21T16:19:00Z">
              <w:r w:rsidRPr="00C73333">
                <w:rPr>
                  <w:rFonts w:asciiTheme="minorBidi" w:hAnsiTheme="minorBidi" w:cstheme="minorBidi"/>
                  <w:sz w:val="16"/>
                  <w:szCs w:val="16"/>
                </w:rPr>
                <w:t>5756</w:t>
              </w:r>
            </w:ins>
          </w:p>
        </w:tc>
        <w:tc>
          <w:tcPr>
            <w:tcW w:w="1980" w:type="dxa"/>
            <w:noWrap/>
            <w:hideMark/>
          </w:tcPr>
          <w:p w14:paraId="20DE6478" w14:textId="77777777" w:rsidR="00ED422D" w:rsidRPr="00C73333" w:rsidRDefault="00ED422D" w:rsidP="009773CC">
            <w:pPr>
              <w:rPr>
                <w:ins w:id="5404" w:author="Jin Woong Park" w:date="2022-10-21T16:19:00Z"/>
                <w:rFonts w:asciiTheme="minorBidi" w:hAnsiTheme="minorBidi" w:cstheme="minorBidi"/>
                <w:sz w:val="16"/>
                <w:szCs w:val="16"/>
              </w:rPr>
            </w:pPr>
            <w:ins w:id="5405" w:author="Jin Woong Park" w:date="2022-10-21T16:19:00Z">
              <w:r w:rsidRPr="00C73333">
                <w:rPr>
                  <w:rFonts w:asciiTheme="minorBidi" w:hAnsiTheme="minorBidi" w:cstheme="minorBidi"/>
                  <w:sz w:val="16"/>
                  <w:szCs w:val="16"/>
                </w:rPr>
                <w:t>5966</w:t>
              </w:r>
            </w:ins>
          </w:p>
        </w:tc>
      </w:tr>
      <w:tr w:rsidR="00ED422D" w:rsidRPr="00A55668" w14:paraId="03596822" w14:textId="77777777" w:rsidTr="009773CC">
        <w:trPr>
          <w:trHeight w:val="290"/>
          <w:ins w:id="5406" w:author="Jin Woong Park" w:date="2022-10-21T16:19:00Z"/>
        </w:trPr>
        <w:tc>
          <w:tcPr>
            <w:tcW w:w="2695" w:type="dxa"/>
            <w:noWrap/>
            <w:hideMark/>
          </w:tcPr>
          <w:p w14:paraId="21571068" w14:textId="77777777" w:rsidR="00ED422D" w:rsidRPr="00C73333" w:rsidRDefault="00ED422D" w:rsidP="009773CC">
            <w:pPr>
              <w:rPr>
                <w:ins w:id="5407" w:author="Jin Woong Park" w:date="2022-10-21T16:19:00Z"/>
                <w:rFonts w:asciiTheme="minorBidi" w:hAnsiTheme="minorBidi" w:cstheme="minorBidi"/>
                <w:sz w:val="16"/>
                <w:szCs w:val="16"/>
              </w:rPr>
            </w:pPr>
            <w:ins w:id="5408" w:author="Jin Woong Park" w:date="2022-10-21T16:19:00Z">
              <w:r w:rsidRPr="00C73333">
                <w:rPr>
                  <w:rFonts w:asciiTheme="minorBidi" w:hAnsiTheme="minorBidi" w:cstheme="minorBidi"/>
                  <w:sz w:val="16"/>
                  <w:szCs w:val="16"/>
                </w:rPr>
                <w:t>Two-tone 5th order IMD products</w:t>
              </w:r>
            </w:ins>
          </w:p>
        </w:tc>
        <w:tc>
          <w:tcPr>
            <w:tcW w:w="1890" w:type="dxa"/>
            <w:noWrap/>
            <w:hideMark/>
          </w:tcPr>
          <w:p w14:paraId="241D29D1" w14:textId="77777777" w:rsidR="00ED422D" w:rsidRPr="00C73333" w:rsidRDefault="00ED422D" w:rsidP="009773CC">
            <w:pPr>
              <w:rPr>
                <w:ins w:id="5409" w:author="Jin Woong Park" w:date="2022-10-21T16:19:00Z"/>
                <w:rFonts w:asciiTheme="minorBidi" w:hAnsiTheme="minorBidi" w:cstheme="minorBidi"/>
                <w:sz w:val="16"/>
                <w:szCs w:val="16"/>
              </w:rPr>
            </w:pPr>
            <w:ins w:id="5410" w:author="Jin Woong Park" w:date="2022-10-21T16:19:00Z">
              <w:r w:rsidRPr="00C73333">
                <w:rPr>
                  <w:rFonts w:asciiTheme="minorBidi" w:hAnsiTheme="minorBidi" w:cstheme="minorBidi"/>
                  <w:sz w:val="16"/>
                  <w:szCs w:val="16"/>
                </w:rPr>
                <w:t>|2*fx_low – 3*fy_high|</w:t>
              </w:r>
            </w:ins>
          </w:p>
        </w:tc>
        <w:tc>
          <w:tcPr>
            <w:tcW w:w="1890" w:type="dxa"/>
            <w:noWrap/>
            <w:hideMark/>
          </w:tcPr>
          <w:p w14:paraId="0DDA0E12" w14:textId="77777777" w:rsidR="00ED422D" w:rsidRPr="00C73333" w:rsidRDefault="00ED422D" w:rsidP="009773CC">
            <w:pPr>
              <w:rPr>
                <w:ins w:id="5411" w:author="Jin Woong Park" w:date="2022-10-21T16:19:00Z"/>
                <w:rFonts w:asciiTheme="minorBidi" w:hAnsiTheme="minorBidi" w:cstheme="minorBidi"/>
                <w:sz w:val="16"/>
                <w:szCs w:val="16"/>
              </w:rPr>
            </w:pPr>
            <w:ins w:id="5412" w:author="Jin Woong Park" w:date="2022-10-21T16:19:00Z">
              <w:r w:rsidRPr="00C73333">
                <w:rPr>
                  <w:rFonts w:asciiTheme="minorBidi" w:hAnsiTheme="minorBidi" w:cstheme="minorBidi"/>
                  <w:sz w:val="16"/>
                  <w:szCs w:val="16"/>
                </w:rPr>
                <w:t>|2*fx_high – 3*fy_low|</w:t>
              </w:r>
            </w:ins>
          </w:p>
        </w:tc>
        <w:tc>
          <w:tcPr>
            <w:tcW w:w="1710" w:type="dxa"/>
            <w:noWrap/>
            <w:hideMark/>
          </w:tcPr>
          <w:p w14:paraId="015A8589" w14:textId="77777777" w:rsidR="00ED422D" w:rsidRPr="00C73333" w:rsidRDefault="00ED422D" w:rsidP="009773CC">
            <w:pPr>
              <w:rPr>
                <w:ins w:id="5413" w:author="Jin Woong Park" w:date="2022-10-21T16:19:00Z"/>
                <w:rFonts w:asciiTheme="minorBidi" w:hAnsiTheme="minorBidi" w:cstheme="minorBidi"/>
                <w:sz w:val="16"/>
                <w:szCs w:val="16"/>
              </w:rPr>
            </w:pPr>
            <w:ins w:id="5414" w:author="Jin Woong Park" w:date="2022-10-21T16:19:00Z">
              <w:r w:rsidRPr="00C73333">
                <w:rPr>
                  <w:rFonts w:asciiTheme="minorBidi" w:hAnsiTheme="minorBidi" w:cstheme="minorBidi"/>
                  <w:sz w:val="16"/>
                  <w:szCs w:val="16"/>
                </w:rPr>
                <w:t>|2*fy_low – 3*fx_high|</w:t>
              </w:r>
            </w:ins>
          </w:p>
        </w:tc>
        <w:tc>
          <w:tcPr>
            <w:tcW w:w="1980" w:type="dxa"/>
            <w:noWrap/>
            <w:hideMark/>
          </w:tcPr>
          <w:p w14:paraId="08C186B4" w14:textId="77777777" w:rsidR="00ED422D" w:rsidRPr="00C73333" w:rsidRDefault="00ED422D" w:rsidP="009773CC">
            <w:pPr>
              <w:rPr>
                <w:ins w:id="5415" w:author="Jin Woong Park" w:date="2022-10-21T16:19:00Z"/>
                <w:rFonts w:asciiTheme="minorBidi" w:hAnsiTheme="minorBidi" w:cstheme="minorBidi"/>
                <w:sz w:val="16"/>
                <w:szCs w:val="16"/>
              </w:rPr>
            </w:pPr>
            <w:ins w:id="5416" w:author="Jin Woong Park" w:date="2022-10-21T16:19:00Z">
              <w:r w:rsidRPr="00C73333">
                <w:rPr>
                  <w:rFonts w:asciiTheme="minorBidi" w:hAnsiTheme="minorBidi" w:cstheme="minorBidi"/>
                  <w:sz w:val="16"/>
                  <w:szCs w:val="16"/>
                </w:rPr>
                <w:t>|2*fy_high – 3*fx_low|</w:t>
              </w:r>
            </w:ins>
          </w:p>
        </w:tc>
      </w:tr>
      <w:tr w:rsidR="00ED422D" w:rsidRPr="00A55668" w14:paraId="70847658" w14:textId="77777777" w:rsidTr="009773CC">
        <w:trPr>
          <w:trHeight w:val="290"/>
          <w:ins w:id="5417" w:author="Jin Woong Park" w:date="2022-10-21T16:19:00Z"/>
        </w:trPr>
        <w:tc>
          <w:tcPr>
            <w:tcW w:w="2695" w:type="dxa"/>
            <w:noWrap/>
            <w:hideMark/>
          </w:tcPr>
          <w:p w14:paraId="17FC9CEF" w14:textId="77777777" w:rsidR="00ED422D" w:rsidRPr="00C73333" w:rsidRDefault="00ED422D" w:rsidP="009773CC">
            <w:pPr>
              <w:rPr>
                <w:ins w:id="5418" w:author="Jin Woong Park" w:date="2022-10-21T16:19:00Z"/>
                <w:rFonts w:asciiTheme="minorBidi" w:hAnsiTheme="minorBidi" w:cstheme="minorBidi"/>
                <w:sz w:val="16"/>
                <w:szCs w:val="16"/>
              </w:rPr>
            </w:pPr>
            <w:ins w:id="5419" w:author="Jin Woong Park" w:date="2022-10-21T16:19:00Z">
              <w:r w:rsidRPr="00C73333">
                <w:rPr>
                  <w:rFonts w:asciiTheme="minorBidi" w:hAnsiTheme="minorBidi" w:cstheme="minorBidi"/>
                  <w:sz w:val="16"/>
                  <w:szCs w:val="16"/>
                </w:rPr>
                <w:t>IMD frequency limits (MHz)</w:t>
              </w:r>
            </w:ins>
          </w:p>
        </w:tc>
        <w:tc>
          <w:tcPr>
            <w:tcW w:w="1890" w:type="dxa"/>
            <w:noWrap/>
            <w:hideMark/>
          </w:tcPr>
          <w:p w14:paraId="511D3DF9" w14:textId="77777777" w:rsidR="00ED422D" w:rsidRPr="00C73333" w:rsidRDefault="00ED422D" w:rsidP="009773CC">
            <w:pPr>
              <w:rPr>
                <w:ins w:id="5420" w:author="Jin Woong Park" w:date="2022-10-21T16:19:00Z"/>
                <w:rFonts w:asciiTheme="minorBidi" w:hAnsiTheme="minorBidi" w:cstheme="minorBidi"/>
                <w:sz w:val="16"/>
                <w:szCs w:val="16"/>
              </w:rPr>
            </w:pPr>
            <w:ins w:id="5421" w:author="Jin Woong Park" w:date="2022-10-21T16:19:00Z">
              <w:r w:rsidRPr="00C73333">
                <w:rPr>
                  <w:rFonts w:asciiTheme="minorBidi" w:hAnsiTheme="minorBidi" w:cstheme="minorBidi"/>
                  <w:sz w:val="16"/>
                  <w:szCs w:val="16"/>
                </w:rPr>
                <w:t>6082</w:t>
              </w:r>
            </w:ins>
          </w:p>
        </w:tc>
        <w:tc>
          <w:tcPr>
            <w:tcW w:w="1890" w:type="dxa"/>
            <w:noWrap/>
            <w:hideMark/>
          </w:tcPr>
          <w:p w14:paraId="69DF640A" w14:textId="77777777" w:rsidR="00ED422D" w:rsidRPr="00C73333" w:rsidRDefault="00ED422D" w:rsidP="009773CC">
            <w:pPr>
              <w:rPr>
                <w:ins w:id="5422" w:author="Jin Woong Park" w:date="2022-10-21T16:19:00Z"/>
                <w:rFonts w:asciiTheme="minorBidi" w:hAnsiTheme="minorBidi" w:cstheme="minorBidi"/>
                <w:sz w:val="16"/>
                <w:szCs w:val="16"/>
              </w:rPr>
            </w:pPr>
            <w:ins w:id="5423" w:author="Jin Woong Park" w:date="2022-10-21T16:19:00Z">
              <w:r w:rsidRPr="00C73333">
                <w:rPr>
                  <w:rFonts w:asciiTheme="minorBidi" w:hAnsiTheme="minorBidi" w:cstheme="minorBidi"/>
                  <w:sz w:val="16"/>
                  <w:szCs w:val="16"/>
                </w:rPr>
                <w:t>5802</w:t>
              </w:r>
            </w:ins>
          </w:p>
        </w:tc>
        <w:tc>
          <w:tcPr>
            <w:tcW w:w="1710" w:type="dxa"/>
            <w:noWrap/>
            <w:hideMark/>
          </w:tcPr>
          <w:p w14:paraId="3A0DCF6A" w14:textId="77777777" w:rsidR="00ED422D" w:rsidRPr="00C73333" w:rsidRDefault="00ED422D" w:rsidP="009773CC">
            <w:pPr>
              <w:rPr>
                <w:ins w:id="5424" w:author="Jin Woong Park" w:date="2022-10-21T16:19:00Z"/>
                <w:rFonts w:asciiTheme="minorBidi" w:hAnsiTheme="minorBidi" w:cstheme="minorBidi"/>
                <w:sz w:val="16"/>
                <w:szCs w:val="16"/>
              </w:rPr>
            </w:pPr>
            <w:ins w:id="5425" w:author="Jin Woong Park" w:date="2022-10-21T16:19:00Z">
              <w:r w:rsidRPr="00C73333">
                <w:rPr>
                  <w:rFonts w:asciiTheme="minorBidi" w:hAnsiTheme="minorBidi" w:cstheme="minorBidi"/>
                  <w:sz w:val="16"/>
                  <w:szCs w:val="16"/>
                </w:rPr>
                <w:t>2453</w:t>
              </w:r>
            </w:ins>
          </w:p>
        </w:tc>
        <w:tc>
          <w:tcPr>
            <w:tcW w:w="1980" w:type="dxa"/>
            <w:noWrap/>
            <w:hideMark/>
          </w:tcPr>
          <w:p w14:paraId="3EDAF20B" w14:textId="77777777" w:rsidR="00ED422D" w:rsidRPr="00C73333" w:rsidRDefault="00ED422D" w:rsidP="009773CC">
            <w:pPr>
              <w:rPr>
                <w:ins w:id="5426" w:author="Jin Woong Park" w:date="2022-10-21T16:19:00Z"/>
                <w:rFonts w:asciiTheme="minorBidi" w:hAnsiTheme="minorBidi" w:cstheme="minorBidi"/>
                <w:sz w:val="16"/>
                <w:szCs w:val="16"/>
              </w:rPr>
            </w:pPr>
            <w:ins w:id="5427" w:author="Jin Woong Park" w:date="2022-10-21T16:19:00Z">
              <w:r w:rsidRPr="00C73333">
                <w:rPr>
                  <w:rFonts w:asciiTheme="minorBidi" w:hAnsiTheme="minorBidi" w:cstheme="minorBidi"/>
                  <w:sz w:val="16"/>
                  <w:szCs w:val="16"/>
                </w:rPr>
                <w:t>2698</w:t>
              </w:r>
            </w:ins>
          </w:p>
        </w:tc>
      </w:tr>
      <w:tr w:rsidR="00ED422D" w:rsidRPr="00A55668" w14:paraId="14176F4F" w14:textId="77777777" w:rsidTr="009773CC">
        <w:trPr>
          <w:trHeight w:val="290"/>
          <w:ins w:id="5428" w:author="Jin Woong Park" w:date="2022-10-21T16:19:00Z"/>
        </w:trPr>
        <w:tc>
          <w:tcPr>
            <w:tcW w:w="2695" w:type="dxa"/>
            <w:noWrap/>
            <w:hideMark/>
          </w:tcPr>
          <w:p w14:paraId="24BD12D2" w14:textId="77777777" w:rsidR="00ED422D" w:rsidRPr="00C73333" w:rsidRDefault="00ED422D" w:rsidP="009773CC">
            <w:pPr>
              <w:rPr>
                <w:ins w:id="5429" w:author="Jin Woong Park" w:date="2022-10-21T16:19:00Z"/>
                <w:rFonts w:asciiTheme="minorBidi" w:hAnsiTheme="minorBidi" w:cstheme="minorBidi"/>
                <w:sz w:val="16"/>
                <w:szCs w:val="16"/>
              </w:rPr>
            </w:pPr>
            <w:ins w:id="5430" w:author="Jin Woong Park" w:date="2022-10-21T16:19:00Z">
              <w:r w:rsidRPr="00C73333">
                <w:rPr>
                  <w:rFonts w:asciiTheme="minorBidi" w:hAnsiTheme="minorBidi" w:cstheme="minorBidi"/>
                  <w:sz w:val="16"/>
                  <w:szCs w:val="16"/>
                </w:rPr>
                <w:t>Two-tone 5th order IMD products</w:t>
              </w:r>
            </w:ins>
          </w:p>
        </w:tc>
        <w:tc>
          <w:tcPr>
            <w:tcW w:w="1890" w:type="dxa"/>
            <w:noWrap/>
            <w:hideMark/>
          </w:tcPr>
          <w:p w14:paraId="0487B7B8" w14:textId="77777777" w:rsidR="00ED422D" w:rsidRPr="00C73333" w:rsidRDefault="00ED422D" w:rsidP="009773CC">
            <w:pPr>
              <w:rPr>
                <w:ins w:id="5431" w:author="Jin Woong Park" w:date="2022-10-21T16:19:00Z"/>
                <w:rFonts w:asciiTheme="minorBidi" w:hAnsiTheme="minorBidi" w:cstheme="minorBidi"/>
                <w:sz w:val="16"/>
                <w:szCs w:val="16"/>
              </w:rPr>
            </w:pPr>
            <w:ins w:id="5432" w:author="Jin Woong Park" w:date="2022-10-21T16:19:00Z">
              <w:r w:rsidRPr="00C73333">
                <w:rPr>
                  <w:rFonts w:asciiTheme="minorBidi" w:hAnsiTheme="minorBidi" w:cstheme="minorBidi"/>
                  <w:sz w:val="16"/>
                  <w:szCs w:val="16"/>
                </w:rPr>
                <w:t>|2*fx_low + 3*fy_low|</w:t>
              </w:r>
            </w:ins>
          </w:p>
        </w:tc>
        <w:tc>
          <w:tcPr>
            <w:tcW w:w="1890" w:type="dxa"/>
            <w:noWrap/>
            <w:hideMark/>
          </w:tcPr>
          <w:p w14:paraId="659FAE83" w14:textId="77777777" w:rsidR="00ED422D" w:rsidRPr="00C73333" w:rsidRDefault="00ED422D" w:rsidP="009773CC">
            <w:pPr>
              <w:rPr>
                <w:ins w:id="5433" w:author="Jin Woong Park" w:date="2022-10-21T16:19:00Z"/>
                <w:rFonts w:asciiTheme="minorBidi" w:hAnsiTheme="minorBidi" w:cstheme="minorBidi"/>
                <w:sz w:val="16"/>
                <w:szCs w:val="16"/>
              </w:rPr>
            </w:pPr>
            <w:ins w:id="5434" w:author="Jin Woong Park" w:date="2022-10-21T16:19:00Z">
              <w:r w:rsidRPr="00C73333">
                <w:rPr>
                  <w:rFonts w:asciiTheme="minorBidi" w:hAnsiTheme="minorBidi" w:cstheme="minorBidi"/>
                  <w:sz w:val="16"/>
                  <w:szCs w:val="16"/>
                </w:rPr>
                <w:t>|2*fx_high + 3*fy_high|</w:t>
              </w:r>
            </w:ins>
          </w:p>
        </w:tc>
        <w:tc>
          <w:tcPr>
            <w:tcW w:w="1710" w:type="dxa"/>
            <w:noWrap/>
            <w:hideMark/>
          </w:tcPr>
          <w:p w14:paraId="39F6B8EC" w14:textId="77777777" w:rsidR="00ED422D" w:rsidRPr="00C73333" w:rsidRDefault="00ED422D" w:rsidP="009773CC">
            <w:pPr>
              <w:rPr>
                <w:ins w:id="5435" w:author="Jin Woong Park" w:date="2022-10-21T16:19:00Z"/>
                <w:rFonts w:asciiTheme="minorBidi" w:hAnsiTheme="minorBidi" w:cstheme="minorBidi"/>
                <w:sz w:val="16"/>
                <w:szCs w:val="16"/>
              </w:rPr>
            </w:pPr>
            <w:ins w:id="5436" w:author="Jin Woong Park" w:date="2022-10-21T16:19:00Z">
              <w:r w:rsidRPr="00C73333">
                <w:rPr>
                  <w:rFonts w:asciiTheme="minorBidi" w:hAnsiTheme="minorBidi" w:cstheme="minorBidi"/>
                  <w:sz w:val="16"/>
                  <w:szCs w:val="16"/>
                </w:rPr>
                <w:t>|2*fy_low + 3*fx_low|</w:t>
              </w:r>
            </w:ins>
          </w:p>
        </w:tc>
        <w:tc>
          <w:tcPr>
            <w:tcW w:w="1980" w:type="dxa"/>
            <w:noWrap/>
            <w:hideMark/>
          </w:tcPr>
          <w:p w14:paraId="49210DB3" w14:textId="77777777" w:rsidR="00ED422D" w:rsidRPr="00C73333" w:rsidRDefault="00ED422D" w:rsidP="009773CC">
            <w:pPr>
              <w:rPr>
                <w:ins w:id="5437" w:author="Jin Woong Park" w:date="2022-10-21T16:19:00Z"/>
                <w:rFonts w:asciiTheme="minorBidi" w:hAnsiTheme="minorBidi" w:cstheme="minorBidi"/>
                <w:sz w:val="16"/>
                <w:szCs w:val="16"/>
              </w:rPr>
            </w:pPr>
            <w:ins w:id="5438" w:author="Jin Woong Park" w:date="2022-10-21T16:19:00Z">
              <w:r w:rsidRPr="00C73333">
                <w:rPr>
                  <w:rFonts w:asciiTheme="minorBidi" w:hAnsiTheme="minorBidi" w:cstheme="minorBidi"/>
                  <w:sz w:val="16"/>
                  <w:szCs w:val="16"/>
                </w:rPr>
                <w:t>|2*fy_high + 3*fx_high|</w:t>
              </w:r>
            </w:ins>
          </w:p>
        </w:tc>
      </w:tr>
      <w:tr w:rsidR="00ED422D" w:rsidRPr="00A55668" w14:paraId="69FCA209" w14:textId="77777777" w:rsidTr="009773CC">
        <w:trPr>
          <w:trHeight w:val="290"/>
          <w:ins w:id="5439" w:author="Jin Woong Park" w:date="2022-10-21T16:19:00Z"/>
        </w:trPr>
        <w:tc>
          <w:tcPr>
            <w:tcW w:w="2695" w:type="dxa"/>
            <w:noWrap/>
            <w:hideMark/>
          </w:tcPr>
          <w:p w14:paraId="6215F706" w14:textId="77777777" w:rsidR="00ED422D" w:rsidRPr="00C73333" w:rsidRDefault="00ED422D" w:rsidP="009773CC">
            <w:pPr>
              <w:rPr>
                <w:ins w:id="5440" w:author="Jin Woong Park" w:date="2022-10-21T16:19:00Z"/>
                <w:rFonts w:asciiTheme="minorBidi" w:hAnsiTheme="minorBidi" w:cstheme="minorBidi"/>
                <w:sz w:val="16"/>
                <w:szCs w:val="16"/>
              </w:rPr>
            </w:pPr>
            <w:ins w:id="5441" w:author="Jin Woong Park" w:date="2022-10-21T16:19:00Z">
              <w:r w:rsidRPr="00C73333">
                <w:rPr>
                  <w:rFonts w:asciiTheme="minorBidi" w:hAnsiTheme="minorBidi" w:cstheme="minorBidi"/>
                  <w:sz w:val="16"/>
                  <w:szCs w:val="16"/>
                </w:rPr>
                <w:t>IMD frequency limits (MHz)</w:t>
              </w:r>
            </w:ins>
          </w:p>
        </w:tc>
        <w:tc>
          <w:tcPr>
            <w:tcW w:w="1890" w:type="dxa"/>
            <w:noWrap/>
            <w:hideMark/>
          </w:tcPr>
          <w:p w14:paraId="7FB28C66" w14:textId="77777777" w:rsidR="00ED422D" w:rsidRPr="00C73333" w:rsidRDefault="00ED422D" w:rsidP="009773CC">
            <w:pPr>
              <w:rPr>
                <w:ins w:id="5442" w:author="Jin Woong Park" w:date="2022-10-21T16:19:00Z"/>
                <w:rFonts w:asciiTheme="minorBidi" w:hAnsiTheme="minorBidi" w:cstheme="minorBidi"/>
                <w:sz w:val="16"/>
                <w:szCs w:val="16"/>
              </w:rPr>
            </w:pPr>
            <w:ins w:id="5443" w:author="Jin Woong Park" w:date="2022-10-21T16:19:00Z">
              <w:r w:rsidRPr="00C73333">
                <w:rPr>
                  <w:rFonts w:asciiTheme="minorBidi" w:hAnsiTheme="minorBidi" w:cstheme="minorBidi"/>
                  <w:sz w:val="16"/>
                  <w:szCs w:val="16"/>
                </w:rPr>
                <w:t>9128</w:t>
              </w:r>
            </w:ins>
          </w:p>
        </w:tc>
        <w:tc>
          <w:tcPr>
            <w:tcW w:w="1890" w:type="dxa"/>
            <w:noWrap/>
            <w:hideMark/>
          </w:tcPr>
          <w:p w14:paraId="7FC1227B" w14:textId="77777777" w:rsidR="00ED422D" w:rsidRPr="00C73333" w:rsidRDefault="00ED422D" w:rsidP="009773CC">
            <w:pPr>
              <w:rPr>
                <w:ins w:id="5444" w:author="Jin Woong Park" w:date="2022-10-21T16:19:00Z"/>
                <w:rFonts w:asciiTheme="minorBidi" w:hAnsiTheme="minorBidi" w:cstheme="minorBidi"/>
                <w:sz w:val="16"/>
                <w:szCs w:val="16"/>
              </w:rPr>
            </w:pPr>
            <w:ins w:id="5445" w:author="Jin Woong Park" w:date="2022-10-21T16:19:00Z">
              <w:r w:rsidRPr="00C73333">
                <w:rPr>
                  <w:rFonts w:asciiTheme="minorBidi" w:hAnsiTheme="minorBidi" w:cstheme="minorBidi"/>
                  <w:sz w:val="16"/>
                  <w:szCs w:val="16"/>
                </w:rPr>
                <w:t>9408</w:t>
              </w:r>
            </w:ins>
          </w:p>
        </w:tc>
        <w:tc>
          <w:tcPr>
            <w:tcW w:w="1710" w:type="dxa"/>
            <w:noWrap/>
            <w:hideMark/>
          </w:tcPr>
          <w:p w14:paraId="2F54CB96" w14:textId="77777777" w:rsidR="00ED422D" w:rsidRPr="00C73333" w:rsidRDefault="00ED422D" w:rsidP="009773CC">
            <w:pPr>
              <w:rPr>
                <w:ins w:id="5446" w:author="Jin Woong Park" w:date="2022-10-21T16:19:00Z"/>
                <w:rFonts w:asciiTheme="minorBidi" w:hAnsiTheme="minorBidi" w:cstheme="minorBidi"/>
                <w:sz w:val="16"/>
                <w:szCs w:val="16"/>
              </w:rPr>
            </w:pPr>
            <w:ins w:id="5447" w:author="Jin Woong Park" w:date="2022-10-21T16:19:00Z">
              <w:r w:rsidRPr="00C73333">
                <w:rPr>
                  <w:rFonts w:asciiTheme="minorBidi" w:hAnsiTheme="minorBidi" w:cstheme="minorBidi"/>
                  <w:sz w:val="16"/>
                  <w:szCs w:val="16"/>
                </w:rPr>
                <w:t>7442</w:t>
              </w:r>
            </w:ins>
          </w:p>
        </w:tc>
        <w:tc>
          <w:tcPr>
            <w:tcW w:w="1980" w:type="dxa"/>
            <w:noWrap/>
            <w:hideMark/>
          </w:tcPr>
          <w:p w14:paraId="6312F98E" w14:textId="77777777" w:rsidR="00ED422D" w:rsidRPr="00C73333" w:rsidRDefault="00ED422D" w:rsidP="009773CC">
            <w:pPr>
              <w:rPr>
                <w:ins w:id="5448" w:author="Jin Woong Park" w:date="2022-10-21T16:19:00Z"/>
                <w:rFonts w:asciiTheme="minorBidi" w:hAnsiTheme="minorBidi" w:cstheme="minorBidi"/>
                <w:sz w:val="16"/>
                <w:szCs w:val="16"/>
              </w:rPr>
            </w:pPr>
            <w:ins w:id="5449" w:author="Jin Woong Park" w:date="2022-10-21T16:19:00Z">
              <w:r w:rsidRPr="00C73333">
                <w:rPr>
                  <w:rFonts w:asciiTheme="minorBidi" w:hAnsiTheme="minorBidi" w:cstheme="minorBidi"/>
                  <w:sz w:val="16"/>
                  <w:szCs w:val="16"/>
                </w:rPr>
                <w:t>7687</w:t>
              </w:r>
            </w:ins>
          </w:p>
        </w:tc>
      </w:tr>
    </w:tbl>
    <w:p w14:paraId="1BE1313A" w14:textId="77777777" w:rsidR="00ED422D" w:rsidRDefault="00ED422D" w:rsidP="00ED422D">
      <w:pPr>
        <w:pStyle w:val="TH"/>
        <w:rPr>
          <w:ins w:id="5450" w:author="Jin Woong Park" w:date="2022-10-21T16:19:00Z"/>
        </w:rPr>
      </w:pPr>
    </w:p>
    <w:p w14:paraId="292A3E83" w14:textId="77777777" w:rsidR="00ED422D" w:rsidRDefault="00ED422D" w:rsidP="00ED422D">
      <w:pPr>
        <w:rPr>
          <w:ins w:id="5451" w:author="Jin Woong Park" w:date="2022-10-21T16:19:00Z"/>
        </w:rPr>
      </w:pPr>
    </w:p>
    <w:p w14:paraId="54ACE328" w14:textId="77777777" w:rsidR="00ED422D" w:rsidRDefault="00ED422D" w:rsidP="00ED422D">
      <w:pPr>
        <w:rPr>
          <w:ins w:id="5452" w:author="Jin Woong Park" w:date="2022-10-21T16:19:00Z"/>
          <w:lang w:eastAsia="ko-KR"/>
        </w:rPr>
      </w:pPr>
      <w:ins w:id="5453" w:author="Jin Woong Park" w:date="2022-10-21T16:19:00Z">
        <w:r>
          <w:rPr>
            <w:lang w:eastAsia="ko-KR"/>
          </w:rPr>
          <w:t>The harmonic and IMD products caused by UL DC_7_n78 are shown below.</w:t>
        </w:r>
      </w:ins>
    </w:p>
    <w:p w14:paraId="27D8A131" w14:textId="3DE73193" w:rsidR="00ED422D" w:rsidRDefault="00ED422D" w:rsidP="00ED422D">
      <w:pPr>
        <w:pStyle w:val="TH"/>
        <w:rPr>
          <w:ins w:id="5454" w:author="Jin Woong Park" w:date="2022-10-21T16:19:00Z"/>
        </w:rPr>
      </w:pPr>
      <w:ins w:id="5455" w:author="Jin Woong Park" w:date="2022-10-21T16:19:00Z">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ins>
    </w:p>
    <w:tbl>
      <w:tblPr>
        <w:tblStyle w:val="a6"/>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9773CC">
        <w:trPr>
          <w:trHeight w:val="290"/>
          <w:ins w:id="5456" w:author="Jin Woong Park" w:date="2022-10-21T16:19:00Z"/>
        </w:trPr>
        <w:tc>
          <w:tcPr>
            <w:tcW w:w="2790" w:type="dxa"/>
            <w:noWrap/>
            <w:vAlign w:val="center"/>
          </w:tcPr>
          <w:p w14:paraId="3CAC96F7" w14:textId="77777777" w:rsidR="00ED422D" w:rsidRPr="00AA693A" w:rsidRDefault="00ED422D" w:rsidP="009773CC">
            <w:pPr>
              <w:pStyle w:val="TH"/>
              <w:jc w:val="left"/>
              <w:rPr>
                <w:ins w:id="5457" w:author="Jin Woong Park" w:date="2022-10-21T16:19:00Z"/>
                <w:rFonts w:asciiTheme="minorBidi" w:hAnsiTheme="minorBidi" w:cstheme="minorBidi"/>
                <w:sz w:val="16"/>
                <w:szCs w:val="16"/>
              </w:rPr>
            </w:pPr>
            <w:ins w:id="5458" w:author="Jin Woong Park" w:date="2022-10-21T16:19:00Z">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ins>
          </w:p>
        </w:tc>
        <w:tc>
          <w:tcPr>
            <w:tcW w:w="2078" w:type="dxa"/>
            <w:noWrap/>
            <w:vAlign w:val="center"/>
          </w:tcPr>
          <w:p w14:paraId="4428441E" w14:textId="77777777" w:rsidR="00ED422D" w:rsidRPr="00AA693A" w:rsidRDefault="00ED422D" w:rsidP="009773CC">
            <w:pPr>
              <w:pStyle w:val="TH"/>
              <w:jc w:val="left"/>
              <w:rPr>
                <w:ins w:id="5459" w:author="Jin Woong Park" w:date="2022-10-21T16:19:00Z"/>
                <w:rFonts w:asciiTheme="minorBidi" w:hAnsiTheme="minorBidi" w:cstheme="minorBidi"/>
                <w:sz w:val="16"/>
                <w:szCs w:val="16"/>
              </w:rPr>
            </w:pPr>
            <w:ins w:id="5460" w:author="Jin Woong Park" w:date="2022-10-21T16:19:00Z">
              <w:r w:rsidRPr="00AA693A">
                <w:rPr>
                  <w:sz w:val="16"/>
                  <w:szCs w:val="16"/>
                  <w:lang w:val="en-US"/>
                </w:rPr>
                <w:t>f</w:t>
              </w:r>
              <w:r w:rsidRPr="00AA693A">
                <w:rPr>
                  <w:rFonts w:hint="eastAsia"/>
                  <w:sz w:val="16"/>
                  <w:szCs w:val="16"/>
                  <w:lang w:val="en-US"/>
                </w:rPr>
                <w:t>x</w:t>
              </w:r>
              <w:r w:rsidRPr="00AA693A">
                <w:rPr>
                  <w:sz w:val="16"/>
                  <w:szCs w:val="16"/>
                  <w:lang w:val="en-US"/>
                </w:rPr>
                <w:t>_low</w:t>
              </w:r>
            </w:ins>
          </w:p>
        </w:tc>
        <w:tc>
          <w:tcPr>
            <w:tcW w:w="1972" w:type="dxa"/>
            <w:noWrap/>
            <w:vAlign w:val="center"/>
          </w:tcPr>
          <w:p w14:paraId="57CA0A30" w14:textId="77777777" w:rsidR="00ED422D" w:rsidRPr="00AA693A" w:rsidRDefault="00ED422D" w:rsidP="009773CC">
            <w:pPr>
              <w:pStyle w:val="TH"/>
              <w:jc w:val="left"/>
              <w:rPr>
                <w:ins w:id="5461" w:author="Jin Woong Park" w:date="2022-10-21T16:19:00Z"/>
                <w:rFonts w:asciiTheme="minorBidi" w:hAnsiTheme="minorBidi" w:cstheme="minorBidi"/>
                <w:sz w:val="16"/>
                <w:szCs w:val="16"/>
              </w:rPr>
            </w:pPr>
            <w:ins w:id="5462" w:author="Jin Woong Park" w:date="2022-10-21T16:19:00Z">
              <w:r w:rsidRPr="00AA693A">
                <w:rPr>
                  <w:sz w:val="16"/>
                  <w:szCs w:val="16"/>
                  <w:lang w:val="en-US"/>
                </w:rPr>
                <w:t>f</w:t>
              </w:r>
              <w:r w:rsidRPr="00AA693A">
                <w:rPr>
                  <w:rFonts w:hint="eastAsia"/>
                  <w:sz w:val="16"/>
                  <w:szCs w:val="16"/>
                  <w:lang w:val="en-US"/>
                </w:rPr>
                <w:t>x</w:t>
              </w:r>
              <w:r w:rsidRPr="00AA693A">
                <w:rPr>
                  <w:sz w:val="16"/>
                  <w:szCs w:val="16"/>
                  <w:lang w:val="en-US"/>
                </w:rPr>
                <w:t>_high</w:t>
              </w:r>
            </w:ins>
          </w:p>
        </w:tc>
        <w:tc>
          <w:tcPr>
            <w:tcW w:w="1800" w:type="dxa"/>
            <w:noWrap/>
            <w:vAlign w:val="center"/>
          </w:tcPr>
          <w:p w14:paraId="7CF5C4BA" w14:textId="77777777" w:rsidR="00ED422D" w:rsidRPr="00AA693A" w:rsidRDefault="00ED422D" w:rsidP="009773CC">
            <w:pPr>
              <w:pStyle w:val="TH"/>
              <w:jc w:val="left"/>
              <w:rPr>
                <w:ins w:id="5463" w:author="Jin Woong Park" w:date="2022-10-21T16:19:00Z"/>
                <w:rFonts w:asciiTheme="minorBidi" w:hAnsiTheme="minorBidi" w:cstheme="minorBidi"/>
                <w:sz w:val="16"/>
                <w:szCs w:val="16"/>
              </w:rPr>
            </w:pPr>
            <w:ins w:id="5464" w:author="Jin Woong Park" w:date="2022-10-21T16:19:00Z">
              <w:r w:rsidRPr="00AA693A">
                <w:rPr>
                  <w:sz w:val="16"/>
                  <w:szCs w:val="16"/>
                  <w:lang w:val="en-US"/>
                </w:rPr>
                <w:t>f</w:t>
              </w:r>
              <w:r w:rsidRPr="00AA693A">
                <w:rPr>
                  <w:rFonts w:hint="eastAsia"/>
                  <w:sz w:val="16"/>
                  <w:szCs w:val="16"/>
                  <w:lang w:val="en-US"/>
                </w:rPr>
                <w:t>y</w:t>
              </w:r>
              <w:r w:rsidRPr="00AA693A">
                <w:rPr>
                  <w:sz w:val="16"/>
                  <w:szCs w:val="16"/>
                  <w:lang w:val="en-US"/>
                </w:rPr>
                <w:t>_low</w:t>
              </w:r>
            </w:ins>
          </w:p>
        </w:tc>
        <w:tc>
          <w:tcPr>
            <w:tcW w:w="2520" w:type="dxa"/>
            <w:noWrap/>
            <w:vAlign w:val="center"/>
          </w:tcPr>
          <w:p w14:paraId="7B8905FC" w14:textId="77777777" w:rsidR="00ED422D" w:rsidRPr="00AA693A" w:rsidRDefault="00ED422D" w:rsidP="009773CC">
            <w:pPr>
              <w:pStyle w:val="TH"/>
              <w:jc w:val="left"/>
              <w:rPr>
                <w:ins w:id="5465" w:author="Jin Woong Park" w:date="2022-10-21T16:19:00Z"/>
                <w:rFonts w:asciiTheme="minorBidi" w:hAnsiTheme="minorBidi" w:cstheme="minorBidi"/>
                <w:sz w:val="16"/>
                <w:szCs w:val="16"/>
              </w:rPr>
            </w:pPr>
            <w:ins w:id="5466" w:author="Jin Woong Park" w:date="2022-10-21T16:19:00Z">
              <w:r w:rsidRPr="00AA693A">
                <w:rPr>
                  <w:sz w:val="16"/>
                  <w:szCs w:val="16"/>
                  <w:lang w:val="en-US"/>
                </w:rPr>
                <w:t>f</w:t>
              </w:r>
              <w:r w:rsidRPr="00AA693A">
                <w:rPr>
                  <w:rFonts w:hint="eastAsia"/>
                  <w:sz w:val="16"/>
                  <w:szCs w:val="16"/>
                  <w:lang w:val="en-US"/>
                </w:rPr>
                <w:t>y</w:t>
              </w:r>
              <w:r w:rsidRPr="00AA693A">
                <w:rPr>
                  <w:sz w:val="16"/>
                  <w:szCs w:val="16"/>
                  <w:lang w:val="en-US"/>
                </w:rPr>
                <w:t>_high</w:t>
              </w:r>
            </w:ins>
          </w:p>
        </w:tc>
      </w:tr>
      <w:tr w:rsidR="00ED422D" w:rsidRPr="00C14CEB" w14:paraId="20C609C0" w14:textId="77777777" w:rsidTr="009773CC">
        <w:trPr>
          <w:trHeight w:val="290"/>
          <w:ins w:id="5467" w:author="Jin Woong Park" w:date="2022-10-21T16:19:00Z"/>
        </w:trPr>
        <w:tc>
          <w:tcPr>
            <w:tcW w:w="2790" w:type="dxa"/>
            <w:noWrap/>
            <w:vAlign w:val="bottom"/>
          </w:tcPr>
          <w:p w14:paraId="642F0565" w14:textId="77777777" w:rsidR="00ED422D" w:rsidRPr="00AA693A" w:rsidRDefault="00ED422D" w:rsidP="009773CC">
            <w:pPr>
              <w:pStyle w:val="TH"/>
              <w:jc w:val="left"/>
              <w:rPr>
                <w:ins w:id="5468" w:author="Jin Woong Park" w:date="2022-10-21T16:19:00Z"/>
                <w:rFonts w:asciiTheme="minorBidi" w:hAnsiTheme="minorBidi" w:cstheme="minorBidi"/>
                <w:b w:val="0"/>
                <w:bCs/>
                <w:sz w:val="16"/>
                <w:szCs w:val="16"/>
              </w:rPr>
            </w:pPr>
            <w:ins w:id="5469" w:author="Jin Woong Park" w:date="2022-10-21T16:19:00Z">
              <w:r w:rsidRPr="00AA693A">
                <w:rPr>
                  <w:rFonts w:asciiTheme="minorBidi" w:hAnsiTheme="minorBidi" w:cstheme="minorBidi"/>
                  <w:b w:val="0"/>
                  <w:bCs/>
                  <w:sz w:val="16"/>
                  <w:szCs w:val="16"/>
                  <w:lang w:val="en-US"/>
                </w:rPr>
                <w:t>UL frequency (MHz)</w:t>
              </w:r>
            </w:ins>
          </w:p>
        </w:tc>
        <w:tc>
          <w:tcPr>
            <w:tcW w:w="2078" w:type="dxa"/>
            <w:noWrap/>
            <w:vAlign w:val="bottom"/>
          </w:tcPr>
          <w:p w14:paraId="7AEEF2EB" w14:textId="77777777" w:rsidR="00ED422D" w:rsidRPr="00C73333" w:rsidRDefault="00ED422D" w:rsidP="009773CC">
            <w:pPr>
              <w:pStyle w:val="TH"/>
              <w:jc w:val="left"/>
              <w:rPr>
                <w:ins w:id="5470" w:author="Jin Woong Park" w:date="2022-10-21T16:19:00Z"/>
                <w:rFonts w:asciiTheme="minorBidi" w:hAnsiTheme="minorBidi" w:cstheme="minorBidi"/>
                <w:b w:val="0"/>
                <w:bCs/>
                <w:sz w:val="16"/>
                <w:szCs w:val="16"/>
              </w:rPr>
            </w:pPr>
            <w:ins w:id="5471" w:author="Jin Woong Park" w:date="2022-10-21T16:19:00Z">
              <w:r w:rsidRPr="00C73333">
                <w:rPr>
                  <w:rFonts w:asciiTheme="minorBidi" w:hAnsiTheme="minorBidi" w:cstheme="minorBidi"/>
                  <w:b w:val="0"/>
                  <w:bCs/>
                  <w:color w:val="000000"/>
                  <w:sz w:val="16"/>
                  <w:szCs w:val="16"/>
                </w:rPr>
                <w:t>2500</w:t>
              </w:r>
            </w:ins>
          </w:p>
        </w:tc>
        <w:tc>
          <w:tcPr>
            <w:tcW w:w="1972" w:type="dxa"/>
            <w:noWrap/>
            <w:vAlign w:val="bottom"/>
          </w:tcPr>
          <w:p w14:paraId="3BEA0B8C" w14:textId="77777777" w:rsidR="00ED422D" w:rsidRPr="00C73333" w:rsidRDefault="00ED422D" w:rsidP="009773CC">
            <w:pPr>
              <w:pStyle w:val="TH"/>
              <w:jc w:val="left"/>
              <w:rPr>
                <w:ins w:id="5472" w:author="Jin Woong Park" w:date="2022-10-21T16:19:00Z"/>
                <w:rFonts w:asciiTheme="minorBidi" w:hAnsiTheme="minorBidi" w:cstheme="minorBidi"/>
                <w:b w:val="0"/>
                <w:bCs/>
                <w:sz w:val="16"/>
                <w:szCs w:val="16"/>
              </w:rPr>
            </w:pPr>
            <w:ins w:id="5473" w:author="Jin Woong Park" w:date="2022-10-21T16:19:00Z">
              <w:r w:rsidRPr="00C73333">
                <w:rPr>
                  <w:rFonts w:asciiTheme="minorBidi" w:hAnsiTheme="minorBidi" w:cstheme="minorBidi"/>
                  <w:b w:val="0"/>
                  <w:bCs/>
                  <w:color w:val="000000"/>
                  <w:sz w:val="16"/>
                  <w:szCs w:val="16"/>
                </w:rPr>
                <w:t>2570</w:t>
              </w:r>
            </w:ins>
          </w:p>
        </w:tc>
        <w:tc>
          <w:tcPr>
            <w:tcW w:w="1800" w:type="dxa"/>
            <w:noWrap/>
            <w:vAlign w:val="bottom"/>
          </w:tcPr>
          <w:p w14:paraId="1CC9BC2C" w14:textId="77777777" w:rsidR="00ED422D" w:rsidRPr="00AA693A" w:rsidRDefault="00ED422D" w:rsidP="009773CC">
            <w:pPr>
              <w:pStyle w:val="TH"/>
              <w:jc w:val="left"/>
              <w:rPr>
                <w:ins w:id="5474" w:author="Jin Woong Park" w:date="2022-10-21T16:19:00Z"/>
                <w:rFonts w:asciiTheme="minorBidi" w:hAnsiTheme="minorBidi" w:cstheme="minorBidi"/>
                <w:b w:val="0"/>
                <w:bCs/>
                <w:sz w:val="16"/>
                <w:szCs w:val="16"/>
              </w:rPr>
            </w:pPr>
            <w:ins w:id="5475" w:author="Jin Woong Park" w:date="2022-10-21T16:19:00Z">
              <w:r w:rsidRPr="00AA693A">
                <w:rPr>
                  <w:rFonts w:asciiTheme="minorBidi" w:hAnsiTheme="minorBidi" w:cstheme="minorBidi"/>
                  <w:b w:val="0"/>
                  <w:bCs/>
                  <w:sz w:val="16"/>
                  <w:szCs w:val="16"/>
                </w:rPr>
                <w:t>3300</w:t>
              </w:r>
            </w:ins>
          </w:p>
        </w:tc>
        <w:tc>
          <w:tcPr>
            <w:tcW w:w="2520" w:type="dxa"/>
            <w:noWrap/>
            <w:vAlign w:val="bottom"/>
          </w:tcPr>
          <w:p w14:paraId="0244B450" w14:textId="77777777" w:rsidR="00ED422D" w:rsidRPr="00AA693A" w:rsidRDefault="00ED422D" w:rsidP="009773CC">
            <w:pPr>
              <w:pStyle w:val="TH"/>
              <w:jc w:val="left"/>
              <w:rPr>
                <w:ins w:id="5476" w:author="Jin Woong Park" w:date="2022-10-21T16:19:00Z"/>
                <w:rFonts w:asciiTheme="minorBidi" w:hAnsiTheme="minorBidi" w:cstheme="minorBidi"/>
                <w:b w:val="0"/>
                <w:bCs/>
                <w:sz w:val="16"/>
                <w:szCs w:val="16"/>
              </w:rPr>
            </w:pPr>
            <w:ins w:id="5477" w:author="Jin Woong Park" w:date="2022-10-21T16:19:00Z">
              <w:r w:rsidRPr="00AA693A">
                <w:rPr>
                  <w:rFonts w:asciiTheme="minorBidi" w:hAnsiTheme="minorBidi" w:cstheme="minorBidi"/>
                  <w:b w:val="0"/>
                  <w:bCs/>
                  <w:sz w:val="16"/>
                  <w:szCs w:val="16"/>
                </w:rPr>
                <w:t>3800</w:t>
              </w:r>
            </w:ins>
          </w:p>
        </w:tc>
      </w:tr>
      <w:tr w:rsidR="00ED422D" w:rsidRPr="00C14CEB" w14:paraId="2AC359C3" w14:textId="77777777" w:rsidTr="009773CC">
        <w:trPr>
          <w:trHeight w:val="290"/>
          <w:ins w:id="5478" w:author="Jin Woong Park" w:date="2022-10-21T16:19:00Z"/>
        </w:trPr>
        <w:tc>
          <w:tcPr>
            <w:tcW w:w="2790" w:type="dxa"/>
            <w:noWrap/>
            <w:vAlign w:val="bottom"/>
          </w:tcPr>
          <w:p w14:paraId="6870D66E" w14:textId="77777777" w:rsidR="00ED422D" w:rsidRPr="00AA693A" w:rsidRDefault="00ED422D" w:rsidP="009773CC">
            <w:pPr>
              <w:pStyle w:val="TH"/>
              <w:jc w:val="left"/>
              <w:rPr>
                <w:ins w:id="5479" w:author="Jin Woong Park" w:date="2022-10-21T16:19:00Z"/>
                <w:rFonts w:asciiTheme="minorBidi" w:hAnsiTheme="minorBidi" w:cstheme="minorBidi"/>
                <w:b w:val="0"/>
                <w:bCs/>
                <w:sz w:val="16"/>
                <w:szCs w:val="16"/>
              </w:rPr>
            </w:pPr>
            <w:ins w:id="5480" w:author="Jin Woong Park" w:date="2022-10-21T16:19:00Z">
              <w:r w:rsidRPr="00AA693A">
                <w:rPr>
                  <w:b w:val="0"/>
                  <w:bCs/>
                  <w:sz w:val="16"/>
                  <w:szCs w:val="16"/>
                  <w:lang w:val="en-US"/>
                </w:rPr>
                <w:t>2nd harmonics frequency limits</w:t>
              </w:r>
            </w:ins>
          </w:p>
        </w:tc>
        <w:tc>
          <w:tcPr>
            <w:tcW w:w="2078" w:type="dxa"/>
            <w:noWrap/>
            <w:vAlign w:val="bottom"/>
          </w:tcPr>
          <w:p w14:paraId="4BDF15F9" w14:textId="77777777" w:rsidR="00ED422D" w:rsidRPr="00C73333" w:rsidRDefault="00ED422D" w:rsidP="009773CC">
            <w:pPr>
              <w:pStyle w:val="TH"/>
              <w:jc w:val="left"/>
              <w:rPr>
                <w:ins w:id="5481" w:author="Jin Woong Park" w:date="2022-10-21T16:19:00Z"/>
                <w:rFonts w:asciiTheme="minorBidi" w:hAnsiTheme="minorBidi" w:cstheme="minorBidi"/>
                <w:b w:val="0"/>
                <w:bCs/>
                <w:sz w:val="16"/>
                <w:szCs w:val="16"/>
              </w:rPr>
            </w:pPr>
            <w:ins w:id="5482" w:author="Jin Woong Park" w:date="2022-10-21T16:19:00Z">
              <w:r w:rsidRPr="00C73333">
                <w:rPr>
                  <w:rFonts w:asciiTheme="minorBidi" w:hAnsiTheme="minorBidi" w:cstheme="minorBidi"/>
                  <w:b w:val="0"/>
                  <w:bCs/>
                  <w:color w:val="000000"/>
                  <w:sz w:val="16"/>
                  <w:szCs w:val="16"/>
                </w:rPr>
                <w:t>2* fy_low</w:t>
              </w:r>
            </w:ins>
          </w:p>
        </w:tc>
        <w:tc>
          <w:tcPr>
            <w:tcW w:w="1972" w:type="dxa"/>
            <w:noWrap/>
            <w:vAlign w:val="bottom"/>
          </w:tcPr>
          <w:p w14:paraId="485ACD65" w14:textId="77777777" w:rsidR="00ED422D" w:rsidRPr="00C73333" w:rsidRDefault="00ED422D" w:rsidP="009773CC">
            <w:pPr>
              <w:pStyle w:val="TH"/>
              <w:jc w:val="left"/>
              <w:rPr>
                <w:ins w:id="5483" w:author="Jin Woong Park" w:date="2022-10-21T16:19:00Z"/>
                <w:rFonts w:asciiTheme="minorBidi" w:hAnsiTheme="minorBidi" w:cstheme="minorBidi"/>
                <w:b w:val="0"/>
                <w:bCs/>
                <w:sz w:val="16"/>
                <w:szCs w:val="16"/>
              </w:rPr>
            </w:pPr>
            <w:ins w:id="5484" w:author="Jin Woong Park" w:date="2022-10-21T16:19:00Z">
              <w:r w:rsidRPr="00C73333">
                <w:rPr>
                  <w:rFonts w:asciiTheme="minorBidi" w:hAnsiTheme="minorBidi" w:cstheme="minorBidi"/>
                  <w:b w:val="0"/>
                  <w:bCs/>
                  <w:color w:val="000000"/>
                  <w:sz w:val="16"/>
                  <w:szCs w:val="16"/>
                </w:rPr>
                <w:t>2* fy_high</w:t>
              </w:r>
            </w:ins>
          </w:p>
        </w:tc>
        <w:tc>
          <w:tcPr>
            <w:tcW w:w="1800" w:type="dxa"/>
            <w:noWrap/>
            <w:vAlign w:val="bottom"/>
          </w:tcPr>
          <w:p w14:paraId="5E8670A9" w14:textId="77777777" w:rsidR="00ED422D" w:rsidRPr="00AA693A" w:rsidRDefault="00ED422D" w:rsidP="009773CC">
            <w:pPr>
              <w:pStyle w:val="TH"/>
              <w:jc w:val="left"/>
              <w:rPr>
                <w:ins w:id="5485" w:author="Jin Woong Park" w:date="2022-10-21T16:19:00Z"/>
                <w:rFonts w:asciiTheme="minorBidi" w:hAnsiTheme="minorBidi" w:cstheme="minorBidi"/>
                <w:b w:val="0"/>
                <w:bCs/>
                <w:sz w:val="16"/>
                <w:szCs w:val="16"/>
              </w:rPr>
            </w:pPr>
            <w:ins w:id="5486" w:author="Jin Woong Park" w:date="2022-10-21T16:19:00Z">
              <w:r w:rsidRPr="00AA693A">
                <w:rPr>
                  <w:rFonts w:asciiTheme="minorBidi" w:hAnsiTheme="minorBidi" w:cstheme="minorBidi"/>
                  <w:b w:val="0"/>
                  <w:bCs/>
                  <w:color w:val="000000"/>
                  <w:sz w:val="16"/>
                  <w:szCs w:val="16"/>
                </w:rPr>
                <w:t>2*fx_low</w:t>
              </w:r>
            </w:ins>
          </w:p>
        </w:tc>
        <w:tc>
          <w:tcPr>
            <w:tcW w:w="2520" w:type="dxa"/>
            <w:noWrap/>
            <w:vAlign w:val="bottom"/>
          </w:tcPr>
          <w:p w14:paraId="669CDC7B" w14:textId="77777777" w:rsidR="00ED422D" w:rsidRPr="00AA693A" w:rsidRDefault="00ED422D" w:rsidP="009773CC">
            <w:pPr>
              <w:pStyle w:val="TH"/>
              <w:jc w:val="left"/>
              <w:rPr>
                <w:ins w:id="5487" w:author="Jin Woong Park" w:date="2022-10-21T16:19:00Z"/>
                <w:rFonts w:asciiTheme="minorBidi" w:hAnsiTheme="minorBidi" w:cstheme="minorBidi"/>
                <w:b w:val="0"/>
                <w:bCs/>
                <w:sz w:val="16"/>
                <w:szCs w:val="16"/>
              </w:rPr>
            </w:pPr>
            <w:ins w:id="5488" w:author="Jin Woong Park" w:date="2022-10-21T16:19:00Z">
              <w:r w:rsidRPr="00AA693A">
                <w:rPr>
                  <w:rFonts w:asciiTheme="minorBidi" w:hAnsiTheme="minorBidi" w:cstheme="minorBidi"/>
                  <w:b w:val="0"/>
                  <w:bCs/>
                  <w:color w:val="000000"/>
                  <w:sz w:val="16"/>
                  <w:szCs w:val="16"/>
                </w:rPr>
                <w:t>2*fx_high</w:t>
              </w:r>
            </w:ins>
          </w:p>
        </w:tc>
      </w:tr>
      <w:tr w:rsidR="00ED422D" w:rsidRPr="00C14CEB" w14:paraId="66BD7FFC" w14:textId="77777777" w:rsidTr="009773CC">
        <w:trPr>
          <w:trHeight w:val="290"/>
          <w:ins w:id="5489" w:author="Jin Woong Park" w:date="2022-10-21T16:19:00Z"/>
        </w:trPr>
        <w:tc>
          <w:tcPr>
            <w:tcW w:w="2790" w:type="dxa"/>
            <w:noWrap/>
            <w:vAlign w:val="bottom"/>
          </w:tcPr>
          <w:p w14:paraId="23576A14" w14:textId="77777777" w:rsidR="00ED422D" w:rsidRPr="00AA693A" w:rsidRDefault="00ED422D" w:rsidP="009773CC">
            <w:pPr>
              <w:pStyle w:val="TH"/>
              <w:jc w:val="left"/>
              <w:rPr>
                <w:ins w:id="5490" w:author="Jin Woong Park" w:date="2022-10-21T16:19:00Z"/>
                <w:rFonts w:asciiTheme="minorBidi" w:hAnsiTheme="minorBidi" w:cstheme="minorBidi"/>
                <w:b w:val="0"/>
                <w:bCs/>
                <w:sz w:val="16"/>
                <w:szCs w:val="16"/>
              </w:rPr>
            </w:pPr>
            <w:ins w:id="5491" w:author="Jin Woong Park" w:date="2022-10-21T16:19:00Z">
              <w:r w:rsidRPr="00AA693A">
                <w:rPr>
                  <w:b w:val="0"/>
                  <w:bCs/>
                  <w:sz w:val="16"/>
                  <w:szCs w:val="16"/>
                  <w:lang w:val="en-US"/>
                </w:rPr>
                <w:t xml:space="preserve">2nd harmonics frequency limits(MHz) </w:t>
              </w:r>
            </w:ins>
          </w:p>
        </w:tc>
        <w:tc>
          <w:tcPr>
            <w:tcW w:w="2078" w:type="dxa"/>
            <w:noWrap/>
            <w:vAlign w:val="bottom"/>
          </w:tcPr>
          <w:p w14:paraId="6B8D4BBE" w14:textId="77777777" w:rsidR="00ED422D" w:rsidRPr="00C73333" w:rsidRDefault="00ED422D" w:rsidP="009773CC">
            <w:pPr>
              <w:pStyle w:val="TH"/>
              <w:jc w:val="left"/>
              <w:rPr>
                <w:ins w:id="5492" w:author="Jin Woong Park" w:date="2022-10-21T16:19:00Z"/>
                <w:rFonts w:asciiTheme="minorBidi" w:hAnsiTheme="minorBidi" w:cstheme="minorBidi"/>
                <w:b w:val="0"/>
                <w:bCs/>
                <w:sz w:val="16"/>
                <w:szCs w:val="16"/>
              </w:rPr>
            </w:pPr>
            <w:ins w:id="5493" w:author="Jin Woong Park" w:date="2022-10-21T16:19:00Z">
              <w:r w:rsidRPr="00C73333">
                <w:rPr>
                  <w:rFonts w:asciiTheme="minorBidi" w:hAnsiTheme="minorBidi" w:cstheme="minorBidi"/>
                  <w:b w:val="0"/>
                  <w:bCs/>
                  <w:color w:val="000000"/>
                  <w:sz w:val="16"/>
                  <w:szCs w:val="16"/>
                </w:rPr>
                <w:t>5000</w:t>
              </w:r>
            </w:ins>
          </w:p>
        </w:tc>
        <w:tc>
          <w:tcPr>
            <w:tcW w:w="1972" w:type="dxa"/>
            <w:noWrap/>
            <w:vAlign w:val="bottom"/>
          </w:tcPr>
          <w:p w14:paraId="269FA6FE" w14:textId="77777777" w:rsidR="00ED422D" w:rsidRPr="00C73333" w:rsidRDefault="00ED422D" w:rsidP="009773CC">
            <w:pPr>
              <w:pStyle w:val="TH"/>
              <w:jc w:val="left"/>
              <w:rPr>
                <w:ins w:id="5494" w:author="Jin Woong Park" w:date="2022-10-21T16:19:00Z"/>
                <w:rFonts w:asciiTheme="minorBidi" w:hAnsiTheme="minorBidi" w:cstheme="minorBidi"/>
                <w:b w:val="0"/>
                <w:bCs/>
                <w:sz w:val="16"/>
                <w:szCs w:val="16"/>
              </w:rPr>
            </w:pPr>
            <w:ins w:id="5495" w:author="Jin Woong Park" w:date="2022-10-21T16:19:00Z">
              <w:r w:rsidRPr="00C73333">
                <w:rPr>
                  <w:rFonts w:asciiTheme="minorBidi" w:hAnsiTheme="minorBidi" w:cstheme="minorBidi"/>
                  <w:b w:val="0"/>
                  <w:bCs/>
                  <w:color w:val="000000"/>
                  <w:sz w:val="16"/>
                  <w:szCs w:val="16"/>
                </w:rPr>
                <w:t>5140</w:t>
              </w:r>
            </w:ins>
          </w:p>
        </w:tc>
        <w:tc>
          <w:tcPr>
            <w:tcW w:w="1800" w:type="dxa"/>
            <w:noWrap/>
            <w:vAlign w:val="bottom"/>
          </w:tcPr>
          <w:p w14:paraId="55D63890" w14:textId="77777777" w:rsidR="00ED422D" w:rsidRPr="00AA693A" w:rsidRDefault="00ED422D" w:rsidP="009773CC">
            <w:pPr>
              <w:pStyle w:val="TH"/>
              <w:jc w:val="left"/>
              <w:rPr>
                <w:ins w:id="5496" w:author="Jin Woong Park" w:date="2022-10-21T16:19:00Z"/>
                <w:rFonts w:asciiTheme="minorBidi" w:hAnsiTheme="minorBidi" w:cstheme="minorBidi"/>
                <w:b w:val="0"/>
                <w:bCs/>
                <w:sz w:val="16"/>
                <w:szCs w:val="16"/>
              </w:rPr>
            </w:pPr>
            <w:ins w:id="5497" w:author="Jin Woong Park" w:date="2022-10-21T16:19:00Z">
              <w:r w:rsidRPr="00AA693A">
                <w:rPr>
                  <w:rFonts w:asciiTheme="minorBidi" w:hAnsiTheme="minorBidi" w:cstheme="minorBidi"/>
                  <w:b w:val="0"/>
                  <w:bCs/>
                  <w:color w:val="000000"/>
                  <w:sz w:val="16"/>
                  <w:szCs w:val="16"/>
                </w:rPr>
                <w:t>6600</w:t>
              </w:r>
            </w:ins>
          </w:p>
        </w:tc>
        <w:tc>
          <w:tcPr>
            <w:tcW w:w="2520" w:type="dxa"/>
            <w:noWrap/>
            <w:vAlign w:val="bottom"/>
          </w:tcPr>
          <w:p w14:paraId="1644C16F" w14:textId="77777777" w:rsidR="00ED422D" w:rsidRPr="00AA693A" w:rsidRDefault="00ED422D" w:rsidP="009773CC">
            <w:pPr>
              <w:pStyle w:val="TH"/>
              <w:jc w:val="left"/>
              <w:rPr>
                <w:ins w:id="5498" w:author="Jin Woong Park" w:date="2022-10-21T16:19:00Z"/>
                <w:rFonts w:asciiTheme="minorBidi" w:hAnsiTheme="minorBidi" w:cstheme="minorBidi"/>
                <w:b w:val="0"/>
                <w:bCs/>
                <w:sz w:val="16"/>
                <w:szCs w:val="16"/>
              </w:rPr>
            </w:pPr>
            <w:ins w:id="5499" w:author="Jin Woong Park" w:date="2022-10-21T16:19:00Z">
              <w:r w:rsidRPr="00AA693A">
                <w:rPr>
                  <w:rFonts w:asciiTheme="minorBidi" w:hAnsiTheme="minorBidi" w:cstheme="minorBidi"/>
                  <w:b w:val="0"/>
                  <w:bCs/>
                  <w:color w:val="000000"/>
                  <w:sz w:val="16"/>
                  <w:szCs w:val="16"/>
                </w:rPr>
                <w:t>7600</w:t>
              </w:r>
            </w:ins>
          </w:p>
        </w:tc>
      </w:tr>
      <w:tr w:rsidR="00ED422D" w:rsidRPr="00C14CEB" w14:paraId="405EE973" w14:textId="77777777" w:rsidTr="009773CC">
        <w:trPr>
          <w:trHeight w:val="290"/>
          <w:ins w:id="5500" w:author="Jin Woong Park" w:date="2022-10-21T16:19:00Z"/>
        </w:trPr>
        <w:tc>
          <w:tcPr>
            <w:tcW w:w="2790" w:type="dxa"/>
            <w:noWrap/>
            <w:vAlign w:val="bottom"/>
          </w:tcPr>
          <w:p w14:paraId="0EE3DD63" w14:textId="77777777" w:rsidR="00ED422D" w:rsidRPr="00AA693A" w:rsidRDefault="00ED422D" w:rsidP="009773CC">
            <w:pPr>
              <w:pStyle w:val="TH"/>
              <w:jc w:val="left"/>
              <w:rPr>
                <w:ins w:id="5501" w:author="Jin Woong Park" w:date="2022-10-21T16:19:00Z"/>
                <w:rFonts w:asciiTheme="minorBidi" w:hAnsiTheme="minorBidi" w:cstheme="minorBidi"/>
                <w:b w:val="0"/>
                <w:bCs/>
                <w:sz w:val="16"/>
                <w:szCs w:val="16"/>
              </w:rPr>
            </w:pPr>
            <w:ins w:id="5502" w:author="Jin Woong Park" w:date="2022-10-21T16:19:00Z">
              <w:r w:rsidRPr="00AA693A">
                <w:rPr>
                  <w:b w:val="0"/>
                  <w:bCs/>
                  <w:sz w:val="16"/>
                  <w:szCs w:val="16"/>
                  <w:lang w:val="en-US"/>
                </w:rPr>
                <w:t>3rd harmonics frequency limits</w:t>
              </w:r>
            </w:ins>
          </w:p>
        </w:tc>
        <w:tc>
          <w:tcPr>
            <w:tcW w:w="2078" w:type="dxa"/>
            <w:noWrap/>
            <w:vAlign w:val="bottom"/>
          </w:tcPr>
          <w:p w14:paraId="56B0D596" w14:textId="77777777" w:rsidR="00ED422D" w:rsidRPr="00C73333" w:rsidRDefault="00ED422D" w:rsidP="009773CC">
            <w:pPr>
              <w:pStyle w:val="TH"/>
              <w:jc w:val="left"/>
              <w:rPr>
                <w:ins w:id="5503" w:author="Jin Woong Park" w:date="2022-10-21T16:19:00Z"/>
                <w:rFonts w:asciiTheme="minorBidi" w:hAnsiTheme="minorBidi" w:cstheme="minorBidi"/>
                <w:b w:val="0"/>
                <w:bCs/>
                <w:sz w:val="16"/>
                <w:szCs w:val="16"/>
              </w:rPr>
            </w:pPr>
            <w:ins w:id="5504" w:author="Jin Woong Park" w:date="2022-10-21T16:19:00Z">
              <w:r w:rsidRPr="00C73333">
                <w:rPr>
                  <w:rFonts w:asciiTheme="minorBidi" w:hAnsiTheme="minorBidi" w:cstheme="minorBidi"/>
                  <w:b w:val="0"/>
                  <w:bCs/>
                  <w:color w:val="000000"/>
                  <w:sz w:val="16"/>
                  <w:szCs w:val="16"/>
                </w:rPr>
                <w:t>3* fy_low</w:t>
              </w:r>
            </w:ins>
          </w:p>
        </w:tc>
        <w:tc>
          <w:tcPr>
            <w:tcW w:w="1972" w:type="dxa"/>
            <w:noWrap/>
            <w:vAlign w:val="bottom"/>
          </w:tcPr>
          <w:p w14:paraId="58FEC54A" w14:textId="77777777" w:rsidR="00ED422D" w:rsidRPr="00C73333" w:rsidRDefault="00ED422D" w:rsidP="009773CC">
            <w:pPr>
              <w:pStyle w:val="TH"/>
              <w:jc w:val="left"/>
              <w:rPr>
                <w:ins w:id="5505" w:author="Jin Woong Park" w:date="2022-10-21T16:19:00Z"/>
                <w:rFonts w:asciiTheme="minorBidi" w:hAnsiTheme="minorBidi" w:cstheme="minorBidi"/>
                <w:b w:val="0"/>
                <w:bCs/>
                <w:sz w:val="16"/>
                <w:szCs w:val="16"/>
              </w:rPr>
            </w:pPr>
            <w:ins w:id="5506" w:author="Jin Woong Park" w:date="2022-10-21T16:19:00Z">
              <w:r w:rsidRPr="00C73333">
                <w:rPr>
                  <w:rFonts w:asciiTheme="minorBidi" w:hAnsiTheme="minorBidi" w:cstheme="minorBidi"/>
                  <w:b w:val="0"/>
                  <w:bCs/>
                  <w:color w:val="000000"/>
                  <w:sz w:val="16"/>
                  <w:szCs w:val="16"/>
                </w:rPr>
                <w:t>3* fy_high</w:t>
              </w:r>
            </w:ins>
          </w:p>
        </w:tc>
        <w:tc>
          <w:tcPr>
            <w:tcW w:w="1800" w:type="dxa"/>
            <w:noWrap/>
            <w:vAlign w:val="bottom"/>
          </w:tcPr>
          <w:p w14:paraId="40E39401" w14:textId="77777777" w:rsidR="00ED422D" w:rsidRPr="00AA693A" w:rsidRDefault="00ED422D" w:rsidP="009773CC">
            <w:pPr>
              <w:pStyle w:val="TH"/>
              <w:jc w:val="left"/>
              <w:rPr>
                <w:ins w:id="5507" w:author="Jin Woong Park" w:date="2022-10-21T16:19:00Z"/>
                <w:rFonts w:asciiTheme="minorBidi" w:hAnsiTheme="minorBidi" w:cstheme="minorBidi"/>
                <w:b w:val="0"/>
                <w:bCs/>
                <w:sz w:val="16"/>
                <w:szCs w:val="16"/>
              </w:rPr>
            </w:pPr>
            <w:ins w:id="5508" w:author="Jin Woong Park" w:date="2022-10-21T16:19:00Z">
              <w:r w:rsidRPr="00AA693A">
                <w:rPr>
                  <w:rFonts w:asciiTheme="minorBidi" w:hAnsiTheme="minorBidi" w:cstheme="minorBidi"/>
                  <w:b w:val="0"/>
                  <w:bCs/>
                  <w:color w:val="000000"/>
                  <w:sz w:val="16"/>
                  <w:szCs w:val="16"/>
                </w:rPr>
                <w:t>3*fx_low</w:t>
              </w:r>
            </w:ins>
          </w:p>
        </w:tc>
        <w:tc>
          <w:tcPr>
            <w:tcW w:w="2520" w:type="dxa"/>
            <w:noWrap/>
            <w:vAlign w:val="bottom"/>
          </w:tcPr>
          <w:p w14:paraId="75B1C852" w14:textId="77777777" w:rsidR="00ED422D" w:rsidRPr="00AA693A" w:rsidRDefault="00ED422D" w:rsidP="009773CC">
            <w:pPr>
              <w:pStyle w:val="TH"/>
              <w:jc w:val="left"/>
              <w:rPr>
                <w:ins w:id="5509" w:author="Jin Woong Park" w:date="2022-10-21T16:19:00Z"/>
                <w:rFonts w:asciiTheme="minorBidi" w:hAnsiTheme="minorBidi" w:cstheme="minorBidi"/>
                <w:b w:val="0"/>
                <w:bCs/>
                <w:sz w:val="16"/>
                <w:szCs w:val="16"/>
              </w:rPr>
            </w:pPr>
            <w:ins w:id="5510" w:author="Jin Woong Park" w:date="2022-10-21T16:19:00Z">
              <w:r w:rsidRPr="00AA693A">
                <w:rPr>
                  <w:rFonts w:asciiTheme="minorBidi" w:hAnsiTheme="minorBidi" w:cstheme="minorBidi"/>
                  <w:b w:val="0"/>
                  <w:bCs/>
                  <w:color w:val="000000"/>
                  <w:sz w:val="16"/>
                  <w:szCs w:val="16"/>
                </w:rPr>
                <w:t>3*fx_high</w:t>
              </w:r>
            </w:ins>
          </w:p>
        </w:tc>
      </w:tr>
      <w:tr w:rsidR="00ED422D" w:rsidRPr="00C14CEB" w14:paraId="33D5BB6D" w14:textId="77777777" w:rsidTr="009773CC">
        <w:trPr>
          <w:trHeight w:val="290"/>
          <w:ins w:id="5511" w:author="Jin Woong Park" w:date="2022-10-21T16:19:00Z"/>
        </w:trPr>
        <w:tc>
          <w:tcPr>
            <w:tcW w:w="2790" w:type="dxa"/>
            <w:noWrap/>
            <w:vAlign w:val="bottom"/>
          </w:tcPr>
          <w:p w14:paraId="142EBDC4" w14:textId="77777777" w:rsidR="00ED422D" w:rsidRPr="00AA693A" w:rsidRDefault="00ED422D" w:rsidP="009773CC">
            <w:pPr>
              <w:pStyle w:val="TH"/>
              <w:jc w:val="left"/>
              <w:rPr>
                <w:ins w:id="5512" w:author="Jin Woong Park" w:date="2022-10-21T16:19:00Z"/>
                <w:rFonts w:asciiTheme="minorBidi" w:hAnsiTheme="minorBidi" w:cstheme="minorBidi"/>
                <w:b w:val="0"/>
                <w:bCs/>
                <w:sz w:val="16"/>
                <w:szCs w:val="16"/>
              </w:rPr>
            </w:pPr>
            <w:ins w:id="5513" w:author="Jin Woong Park" w:date="2022-10-21T16:19:00Z">
              <w:r w:rsidRPr="00AA693A">
                <w:rPr>
                  <w:b w:val="0"/>
                  <w:bCs/>
                  <w:sz w:val="16"/>
                  <w:szCs w:val="16"/>
                  <w:lang w:val="en-US"/>
                </w:rPr>
                <w:t>3rd harmonics frequency limits (MHz)</w:t>
              </w:r>
            </w:ins>
          </w:p>
        </w:tc>
        <w:tc>
          <w:tcPr>
            <w:tcW w:w="2078" w:type="dxa"/>
            <w:noWrap/>
            <w:vAlign w:val="bottom"/>
          </w:tcPr>
          <w:p w14:paraId="6032CBA3" w14:textId="77777777" w:rsidR="00ED422D" w:rsidRPr="00C73333" w:rsidRDefault="00ED422D" w:rsidP="009773CC">
            <w:pPr>
              <w:pStyle w:val="TH"/>
              <w:jc w:val="left"/>
              <w:rPr>
                <w:ins w:id="5514" w:author="Jin Woong Park" w:date="2022-10-21T16:19:00Z"/>
                <w:rFonts w:asciiTheme="minorBidi" w:hAnsiTheme="minorBidi" w:cstheme="minorBidi"/>
                <w:b w:val="0"/>
                <w:bCs/>
                <w:sz w:val="16"/>
                <w:szCs w:val="16"/>
              </w:rPr>
            </w:pPr>
            <w:ins w:id="5515" w:author="Jin Woong Park" w:date="2022-10-21T16:19:00Z">
              <w:r w:rsidRPr="00C73333">
                <w:rPr>
                  <w:rFonts w:asciiTheme="minorBidi" w:hAnsiTheme="minorBidi" w:cstheme="minorBidi"/>
                  <w:b w:val="0"/>
                  <w:bCs/>
                  <w:color w:val="000000"/>
                  <w:sz w:val="16"/>
                  <w:szCs w:val="16"/>
                </w:rPr>
                <w:t>7500</w:t>
              </w:r>
            </w:ins>
          </w:p>
        </w:tc>
        <w:tc>
          <w:tcPr>
            <w:tcW w:w="1972" w:type="dxa"/>
            <w:noWrap/>
            <w:vAlign w:val="bottom"/>
          </w:tcPr>
          <w:p w14:paraId="17BB1857" w14:textId="77777777" w:rsidR="00ED422D" w:rsidRPr="00C73333" w:rsidRDefault="00ED422D" w:rsidP="009773CC">
            <w:pPr>
              <w:pStyle w:val="TH"/>
              <w:jc w:val="left"/>
              <w:rPr>
                <w:ins w:id="5516" w:author="Jin Woong Park" w:date="2022-10-21T16:19:00Z"/>
                <w:rFonts w:asciiTheme="minorBidi" w:hAnsiTheme="minorBidi" w:cstheme="minorBidi"/>
                <w:b w:val="0"/>
                <w:bCs/>
                <w:sz w:val="16"/>
                <w:szCs w:val="16"/>
              </w:rPr>
            </w:pPr>
            <w:ins w:id="5517" w:author="Jin Woong Park" w:date="2022-10-21T16:19:00Z">
              <w:r w:rsidRPr="00C73333">
                <w:rPr>
                  <w:rFonts w:asciiTheme="minorBidi" w:hAnsiTheme="minorBidi" w:cstheme="minorBidi"/>
                  <w:b w:val="0"/>
                  <w:bCs/>
                  <w:color w:val="000000"/>
                  <w:sz w:val="16"/>
                  <w:szCs w:val="16"/>
                </w:rPr>
                <w:t>7710</w:t>
              </w:r>
            </w:ins>
          </w:p>
        </w:tc>
        <w:tc>
          <w:tcPr>
            <w:tcW w:w="1800" w:type="dxa"/>
            <w:noWrap/>
            <w:vAlign w:val="bottom"/>
          </w:tcPr>
          <w:p w14:paraId="7FA17933" w14:textId="77777777" w:rsidR="00ED422D" w:rsidRPr="00AA693A" w:rsidRDefault="00ED422D" w:rsidP="009773CC">
            <w:pPr>
              <w:pStyle w:val="TH"/>
              <w:jc w:val="left"/>
              <w:rPr>
                <w:ins w:id="5518" w:author="Jin Woong Park" w:date="2022-10-21T16:19:00Z"/>
                <w:rFonts w:asciiTheme="minorBidi" w:hAnsiTheme="minorBidi" w:cstheme="minorBidi"/>
                <w:b w:val="0"/>
                <w:bCs/>
                <w:sz w:val="16"/>
                <w:szCs w:val="16"/>
              </w:rPr>
            </w:pPr>
            <w:ins w:id="5519" w:author="Jin Woong Park" w:date="2022-10-21T16:19:00Z">
              <w:r>
                <w:rPr>
                  <w:rFonts w:ascii="Calibri" w:hAnsi="Calibri" w:cs="Calibri"/>
                  <w:color w:val="000000"/>
                  <w:sz w:val="22"/>
                  <w:szCs w:val="22"/>
                </w:rPr>
                <w:t>7500</w:t>
              </w:r>
            </w:ins>
          </w:p>
        </w:tc>
        <w:tc>
          <w:tcPr>
            <w:tcW w:w="2520" w:type="dxa"/>
            <w:noWrap/>
            <w:vAlign w:val="bottom"/>
          </w:tcPr>
          <w:p w14:paraId="70B3912F" w14:textId="77777777" w:rsidR="00ED422D" w:rsidRPr="00AA693A" w:rsidRDefault="00ED422D" w:rsidP="009773CC">
            <w:pPr>
              <w:pStyle w:val="TH"/>
              <w:jc w:val="left"/>
              <w:rPr>
                <w:ins w:id="5520" w:author="Jin Woong Park" w:date="2022-10-21T16:19:00Z"/>
                <w:rFonts w:asciiTheme="minorBidi" w:hAnsiTheme="minorBidi" w:cstheme="minorBidi"/>
                <w:b w:val="0"/>
                <w:bCs/>
                <w:sz w:val="16"/>
                <w:szCs w:val="16"/>
              </w:rPr>
            </w:pPr>
            <w:ins w:id="5521" w:author="Jin Woong Park" w:date="2022-10-21T16:19:00Z">
              <w:r>
                <w:rPr>
                  <w:rFonts w:ascii="Calibri" w:hAnsi="Calibri" w:cs="Calibri"/>
                  <w:color w:val="000000"/>
                  <w:sz w:val="22"/>
                  <w:szCs w:val="22"/>
                </w:rPr>
                <w:t>7710</w:t>
              </w:r>
            </w:ins>
          </w:p>
        </w:tc>
      </w:tr>
      <w:tr w:rsidR="00ED422D" w:rsidRPr="00C14CEB" w14:paraId="2C1C8C0A" w14:textId="77777777" w:rsidTr="009773CC">
        <w:trPr>
          <w:trHeight w:val="290"/>
          <w:ins w:id="5522" w:author="Jin Woong Park" w:date="2022-10-21T16:19:00Z"/>
        </w:trPr>
        <w:tc>
          <w:tcPr>
            <w:tcW w:w="2790" w:type="dxa"/>
            <w:noWrap/>
            <w:vAlign w:val="bottom"/>
          </w:tcPr>
          <w:p w14:paraId="2984081C" w14:textId="77777777" w:rsidR="00ED422D" w:rsidRPr="00AA693A" w:rsidRDefault="00ED422D" w:rsidP="009773CC">
            <w:pPr>
              <w:pStyle w:val="TH"/>
              <w:jc w:val="left"/>
              <w:rPr>
                <w:ins w:id="5523" w:author="Jin Woong Park" w:date="2022-10-21T16:19:00Z"/>
                <w:rFonts w:asciiTheme="minorBidi" w:hAnsiTheme="minorBidi" w:cstheme="minorBidi"/>
                <w:b w:val="0"/>
                <w:bCs/>
                <w:sz w:val="16"/>
                <w:szCs w:val="16"/>
              </w:rPr>
            </w:pPr>
            <w:ins w:id="5524" w:author="Jin Woong Park" w:date="2022-10-21T16:19:00Z">
              <w:r w:rsidRPr="00AA693A">
                <w:rPr>
                  <w:rFonts w:hint="eastAsia"/>
                  <w:b w:val="0"/>
                  <w:bCs/>
                  <w:sz w:val="16"/>
                  <w:szCs w:val="16"/>
                  <w:lang w:val="en-US"/>
                </w:rPr>
                <w:t xml:space="preserve">4th </w:t>
              </w:r>
              <w:r w:rsidRPr="00AA693A">
                <w:rPr>
                  <w:b w:val="0"/>
                  <w:bCs/>
                  <w:sz w:val="16"/>
                  <w:szCs w:val="16"/>
                  <w:lang w:val="en-US"/>
                </w:rPr>
                <w:t>harmonics frequency limits</w:t>
              </w:r>
            </w:ins>
          </w:p>
        </w:tc>
        <w:tc>
          <w:tcPr>
            <w:tcW w:w="2078" w:type="dxa"/>
            <w:noWrap/>
            <w:vAlign w:val="bottom"/>
          </w:tcPr>
          <w:p w14:paraId="4937E6E6" w14:textId="77777777" w:rsidR="00ED422D" w:rsidRPr="00C73333" w:rsidRDefault="00ED422D" w:rsidP="009773CC">
            <w:pPr>
              <w:pStyle w:val="TH"/>
              <w:jc w:val="left"/>
              <w:rPr>
                <w:ins w:id="5525" w:author="Jin Woong Park" w:date="2022-10-21T16:19:00Z"/>
                <w:rFonts w:asciiTheme="minorBidi" w:hAnsiTheme="minorBidi" w:cstheme="minorBidi"/>
                <w:b w:val="0"/>
                <w:bCs/>
                <w:sz w:val="16"/>
                <w:szCs w:val="16"/>
              </w:rPr>
            </w:pPr>
            <w:ins w:id="5526" w:author="Jin Woong Park" w:date="2022-10-21T16:19:00Z">
              <w:r w:rsidRPr="00C73333">
                <w:rPr>
                  <w:rFonts w:asciiTheme="minorBidi" w:hAnsiTheme="minorBidi" w:cstheme="minorBidi"/>
                  <w:b w:val="0"/>
                  <w:bCs/>
                  <w:color w:val="000000"/>
                  <w:sz w:val="16"/>
                  <w:szCs w:val="16"/>
                </w:rPr>
                <w:t>4* fy_low</w:t>
              </w:r>
            </w:ins>
          </w:p>
        </w:tc>
        <w:tc>
          <w:tcPr>
            <w:tcW w:w="1972" w:type="dxa"/>
            <w:noWrap/>
            <w:vAlign w:val="bottom"/>
          </w:tcPr>
          <w:p w14:paraId="00A1DF66" w14:textId="77777777" w:rsidR="00ED422D" w:rsidRPr="00C73333" w:rsidRDefault="00ED422D" w:rsidP="009773CC">
            <w:pPr>
              <w:pStyle w:val="TH"/>
              <w:jc w:val="left"/>
              <w:rPr>
                <w:ins w:id="5527" w:author="Jin Woong Park" w:date="2022-10-21T16:19:00Z"/>
                <w:rFonts w:asciiTheme="minorBidi" w:hAnsiTheme="minorBidi" w:cstheme="minorBidi"/>
                <w:b w:val="0"/>
                <w:bCs/>
                <w:sz w:val="16"/>
                <w:szCs w:val="16"/>
              </w:rPr>
            </w:pPr>
            <w:ins w:id="5528" w:author="Jin Woong Park" w:date="2022-10-21T16:19:00Z">
              <w:r w:rsidRPr="00C73333">
                <w:rPr>
                  <w:rFonts w:asciiTheme="minorBidi" w:hAnsiTheme="minorBidi" w:cstheme="minorBidi"/>
                  <w:b w:val="0"/>
                  <w:bCs/>
                  <w:color w:val="000000"/>
                  <w:sz w:val="16"/>
                  <w:szCs w:val="16"/>
                </w:rPr>
                <w:t>4* fy_high</w:t>
              </w:r>
            </w:ins>
          </w:p>
        </w:tc>
        <w:tc>
          <w:tcPr>
            <w:tcW w:w="1800" w:type="dxa"/>
            <w:noWrap/>
            <w:vAlign w:val="bottom"/>
          </w:tcPr>
          <w:p w14:paraId="5D03F75D" w14:textId="77777777" w:rsidR="00ED422D" w:rsidRPr="00AA693A" w:rsidRDefault="00ED422D" w:rsidP="009773CC">
            <w:pPr>
              <w:pStyle w:val="TH"/>
              <w:jc w:val="left"/>
              <w:rPr>
                <w:ins w:id="5529" w:author="Jin Woong Park" w:date="2022-10-21T16:19:00Z"/>
                <w:rFonts w:asciiTheme="minorBidi" w:hAnsiTheme="minorBidi" w:cstheme="minorBidi"/>
                <w:b w:val="0"/>
                <w:bCs/>
                <w:sz w:val="16"/>
                <w:szCs w:val="16"/>
              </w:rPr>
            </w:pPr>
            <w:ins w:id="5530" w:author="Jin Woong Park" w:date="2022-10-21T16:19:00Z">
              <w:r w:rsidRPr="00AA693A">
                <w:rPr>
                  <w:rFonts w:asciiTheme="minorBidi" w:hAnsiTheme="minorBidi" w:cstheme="minorBidi"/>
                  <w:b w:val="0"/>
                  <w:bCs/>
                  <w:color w:val="000000"/>
                  <w:sz w:val="16"/>
                  <w:szCs w:val="16"/>
                </w:rPr>
                <w:t>4*fx_low</w:t>
              </w:r>
            </w:ins>
          </w:p>
        </w:tc>
        <w:tc>
          <w:tcPr>
            <w:tcW w:w="2520" w:type="dxa"/>
            <w:noWrap/>
            <w:vAlign w:val="bottom"/>
          </w:tcPr>
          <w:p w14:paraId="7C35842C" w14:textId="77777777" w:rsidR="00ED422D" w:rsidRPr="00AA693A" w:rsidRDefault="00ED422D" w:rsidP="009773CC">
            <w:pPr>
              <w:pStyle w:val="TH"/>
              <w:jc w:val="left"/>
              <w:rPr>
                <w:ins w:id="5531" w:author="Jin Woong Park" w:date="2022-10-21T16:19:00Z"/>
                <w:rFonts w:asciiTheme="minorBidi" w:hAnsiTheme="minorBidi" w:cstheme="minorBidi"/>
                <w:b w:val="0"/>
                <w:bCs/>
                <w:sz w:val="16"/>
                <w:szCs w:val="16"/>
              </w:rPr>
            </w:pPr>
            <w:ins w:id="5532" w:author="Jin Woong Park" w:date="2022-10-21T16:19:00Z">
              <w:r w:rsidRPr="00AA693A">
                <w:rPr>
                  <w:rFonts w:asciiTheme="minorBidi" w:hAnsiTheme="minorBidi" w:cstheme="minorBidi"/>
                  <w:b w:val="0"/>
                  <w:bCs/>
                  <w:color w:val="000000"/>
                  <w:sz w:val="16"/>
                  <w:szCs w:val="16"/>
                </w:rPr>
                <w:t>4*fx_high</w:t>
              </w:r>
            </w:ins>
          </w:p>
        </w:tc>
      </w:tr>
      <w:tr w:rsidR="00ED422D" w:rsidRPr="00C14CEB" w14:paraId="13B07B89" w14:textId="77777777" w:rsidTr="009773CC">
        <w:trPr>
          <w:trHeight w:val="290"/>
          <w:ins w:id="5533" w:author="Jin Woong Park" w:date="2022-10-21T16:19:00Z"/>
        </w:trPr>
        <w:tc>
          <w:tcPr>
            <w:tcW w:w="2790" w:type="dxa"/>
            <w:noWrap/>
            <w:vAlign w:val="bottom"/>
          </w:tcPr>
          <w:p w14:paraId="5E351F71" w14:textId="77777777" w:rsidR="00ED422D" w:rsidRPr="00AA693A" w:rsidRDefault="00ED422D" w:rsidP="009773CC">
            <w:pPr>
              <w:pStyle w:val="TH"/>
              <w:jc w:val="left"/>
              <w:rPr>
                <w:ins w:id="5534" w:author="Jin Woong Park" w:date="2022-10-21T16:19:00Z"/>
                <w:rFonts w:asciiTheme="minorBidi" w:hAnsiTheme="minorBidi" w:cstheme="minorBidi"/>
                <w:b w:val="0"/>
                <w:bCs/>
                <w:sz w:val="16"/>
                <w:szCs w:val="16"/>
              </w:rPr>
            </w:pPr>
            <w:ins w:id="5535" w:author="Jin Woong Park" w:date="2022-10-21T16:19:00Z">
              <w:r w:rsidRPr="00AA693A">
                <w:rPr>
                  <w:rFonts w:hint="eastAsia"/>
                  <w:b w:val="0"/>
                  <w:bCs/>
                  <w:sz w:val="16"/>
                  <w:szCs w:val="16"/>
                  <w:lang w:val="en-US"/>
                </w:rPr>
                <w:t>4th</w:t>
              </w:r>
              <w:r w:rsidRPr="00AA693A">
                <w:rPr>
                  <w:b w:val="0"/>
                  <w:bCs/>
                  <w:sz w:val="16"/>
                  <w:szCs w:val="16"/>
                  <w:lang w:val="en-US"/>
                </w:rPr>
                <w:t xml:space="preserve"> harmonics frequency limits (MHz)</w:t>
              </w:r>
            </w:ins>
          </w:p>
        </w:tc>
        <w:tc>
          <w:tcPr>
            <w:tcW w:w="2078" w:type="dxa"/>
            <w:noWrap/>
            <w:vAlign w:val="bottom"/>
          </w:tcPr>
          <w:p w14:paraId="37041AA7" w14:textId="77777777" w:rsidR="00ED422D" w:rsidRPr="00C73333" w:rsidRDefault="00ED422D" w:rsidP="009773CC">
            <w:pPr>
              <w:pStyle w:val="TH"/>
              <w:jc w:val="left"/>
              <w:rPr>
                <w:ins w:id="5536" w:author="Jin Woong Park" w:date="2022-10-21T16:19:00Z"/>
                <w:rFonts w:asciiTheme="minorBidi" w:hAnsiTheme="minorBidi" w:cstheme="minorBidi"/>
                <w:b w:val="0"/>
                <w:bCs/>
                <w:sz w:val="16"/>
                <w:szCs w:val="16"/>
              </w:rPr>
            </w:pPr>
            <w:ins w:id="5537" w:author="Jin Woong Park" w:date="2022-10-21T16:19:00Z">
              <w:r w:rsidRPr="00C73333">
                <w:rPr>
                  <w:rFonts w:asciiTheme="minorBidi" w:hAnsiTheme="minorBidi" w:cstheme="minorBidi"/>
                  <w:b w:val="0"/>
                  <w:bCs/>
                  <w:color w:val="000000"/>
                  <w:sz w:val="16"/>
                  <w:szCs w:val="16"/>
                </w:rPr>
                <w:t>10000</w:t>
              </w:r>
            </w:ins>
          </w:p>
        </w:tc>
        <w:tc>
          <w:tcPr>
            <w:tcW w:w="1972" w:type="dxa"/>
            <w:noWrap/>
            <w:vAlign w:val="bottom"/>
          </w:tcPr>
          <w:p w14:paraId="337F4206" w14:textId="77777777" w:rsidR="00ED422D" w:rsidRPr="00C73333" w:rsidRDefault="00ED422D" w:rsidP="009773CC">
            <w:pPr>
              <w:pStyle w:val="TH"/>
              <w:jc w:val="left"/>
              <w:rPr>
                <w:ins w:id="5538" w:author="Jin Woong Park" w:date="2022-10-21T16:19:00Z"/>
                <w:rFonts w:asciiTheme="minorBidi" w:hAnsiTheme="minorBidi" w:cstheme="minorBidi"/>
                <w:b w:val="0"/>
                <w:bCs/>
                <w:sz w:val="16"/>
                <w:szCs w:val="16"/>
              </w:rPr>
            </w:pPr>
            <w:ins w:id="5539" w:author="Jin Woong Park" w:date="2022-10-21T16:19:00Z">
              <w:r w:rsidRPr="00C73333">
                <w:rPr>
                  <w:rFonts w:asciiTheme="minorBidi" w:hAnsiTheme="minorBidi" w:cstheme="minorBidi"/>
                  <w:b w:val="0"/>
                  <w:bCs/>
                  <w:color w:val="000000"/>
                  <w:sz w:val="16"/>
                  <w:szCs w:val="16"/>
                </w:rPr>
                <w:t>10280</w:t>
              </w:r>
            </w:ins>
          </w:p>
        </w:tc>
        <w:tc>
          <w:tcPr>
            <w:tcW w:w="1800" w:type="dxa"/>
            <w:noWrap/>
            <w:vAlign w:val="bottom"/>
          </w:tcPr>
          <w:p w14:paraId="3414B35A" w14:textId="77777777" w:rsidR="00ED422D" w:rsidRPr="00AA693A" w:rsidRDefault="00ED422D" w:rsidP="009773CC">
            <w:pPr>
              <w:pStyle w:val="TH"/>
              <w:jc w:val="left"/>
              <w:rPr>
                <w:ins w:id="5540" w:author="Jin Woong Park" w:date="2022-10-21T16:19:00Z"/>
                <w:rFonts w:asciiTheme="minorBidi" w:hAnsiTheme="minorBidi" w:cstheme="minorBidi"/>
                <w:b w:val="0"/>
                <w:bCs/>
                <w:sz w:val="16"/>
                <w:szCs w:val="16"/>
              </w:rPr>
            </w:pPr>
            <w:ins w:id="5541" w:author="Jin Woong Park" w:date="2022-10-21T16:19:00Z">
              <w:r w:rsidRPr="00AA693A">
                <w:rPr>
                  <w:rFonts w:asciiTheme="minorBidi" w:hAnsiTheme="minorBidi" w:cstheme="minorBidi"/>
                  <w:b w:val="0"/>
                  <w:bCs/>
                  <w:color w:val="000000"/>
                  <w:sz w:val="16"/>
                  <w:szCs w:val="16"/>
                </w:rPr>
                <w:t>13200</w:t>
              </w:r>
            </w:ins>
          </w:p>
        </w:tc>
        <w:tc>
          <w:tcPr>
            <w:tcW w:w="2520" w:type="dxa"/>
            <w:noWrap/>
            <w:vAlign w:val="bottom"/>
          </w:tcPr>
          <w:p w14:paraId="19314F00" w14:textId="77777777" w:rsidR="00ED422D" w:rsidRPr="00AA693A" w:rsidRDefault="00ED422D" w:rsidP="009773CC">
            <w:pPr>
              <w:pStyle w:val="TH"/>
              <w:jc w:val="left"/>
              <w:rPr>
                <w:ins w:id="5542" w:author="Jin Woong Park" w:date="2022-10-21T16:19:00Z"/>
                <w:rFonts w:asciiTheme="minorBidi" w:hAnsiTheme="minorBidi" w:cstheme="minorBidi"/>
                <w:b w:val="0"/>
                <w:bCs/>
                <w:sz w:val="16"/>
                <w:szCs w:val="16"/>
              </w:rPr>
            </w:pPr>
            <w:ins w:id="5543" w:author="Jin Woong Park" w:date="2022-10-21T16:19:00Z">
              <w:r w:rsidRPr="00AA693A">
                <w:rPr>
                  <w:rFonts w:asciiTheme="minorBidi" w:hAnsiTheme="minorBidi" w:cstheme="minorBidi"/>
                  <w:b w:val="0"/>
                  <w:bCs/>
                  <w:color w:val="000000"/>
                  <w:sz w:val="16"/>
                  <w:szCs w:val="16"/>
                </w:rPr>
                <w:t>15200</w:t>
              </w:r>
            </w:ins>
          </w:p>
        </w:tc>
      </w:tr>
      <w:tr w:rsidR="00ED422D" w:rsidRPr="00C14CEB" w14:paraId="0111B60C" w14:textId="77777777" w:rsidTr="009773CC">
        <w:trPr>
          <w:trHeight w:val="290"/>
          <w:ins w:id="5544" w:author="Jin Woong Park" w:date="2022-10-21T16:19:00Z"/>
        </w:trPr>
        <w:tc>
          <w:tcPr>
            <w:tcW w:w="2790" w:type="dxa"/>
            <w:noWrap/>
            <w:vAlign w:val="bottom"/>
          </w:tcPr>
          <w:p w14:paraId="747FE3A6" w14:textId="77777777" w:rsidR="00ED422D" w:rsidRPr="00AA693A" w:rsidRDefault="00ED422D" w:rsidP="009773CC">
            <w:pPr>
              <w:pStyle w:val="TH"/>
              <w:jc w:val="left"/>
              <w:rPr>
                <w:ins w:id="5545" w:author="Jin Woong Park" w:date="2022-10-21T16:19:00Z"/>
                <w:rFonts w:asciiTheme="minorBidi" w:hAnsiTheme="minorBidi" w:cstheme="minorBidi"/>
                <w:b w:val="0"/>
                <w:bCs/>
                <w:sz w:val="16"/>
                <w:szCs w:val="16"/>
              </w:rPr>
            </w:pPr>
            <w:ins w:id="5546" w:author="Jin Woong Park" w:date="2022-10-21T16:19:00Z">
              <w:r w:rsidRPr="00AA693A">
                <w:rPr>
                  <w:rFonts w:hint="eastAsia"/>
                  <w:b w:val="0"/>
                  <w:bCs/>
                  <w:sz w:val="16"/>
                  <w:szCs w:val="16"/>
                  <w:lang w:val="en-US"/>
                </w:rPr>
                <w:t>5th</w:t>
              </w:r>
              <w:r w:rsidRPr="00AA693A">
                <w:rPr>
                  <w:b w:val="0"/>
                  <w:bCs/>
                  <w:sz w:val="16"/>
                  <w:szCs w:val="16"/>
                  <w:lang w:val="en-US"/>
                </w:rPr>
                <w:t xml:space="preserve"> harmonics frequency limits</w:t>
              </w:r>
            </w:ins>
          </w:p>
        </w:tc>
        <w:tc>
          <w:tcPr>
            <w:tcW w:w="2078" w:type="dxa"/>
            <w:noWrap/>
            <w:vAlign w:val="bottom"/>
          </w:tcPr>
          <w:p w14:paraId="694D4FF0" w14:textId="77777777" w:rsidR="00ED422D" w:rsidRPr="00C73333" w:rsidRDefault="00ED422D" w:rsidP="009773CC">
            <w:pPr>
              <w:pStyle w:val="TH"/>
              <w:jc w:val="left"/>
              <w:rPr>
                <w:ins w:id="5547" w:author="Jin Woong Park" w:date="2022-10-21T16:19:00Z"/>
                <w:rFonts w:asciiTheme="minorBidi" w:hAnsiTheme="minorBidi" w:cstheme="minorBidi"/>
                <w:b w:val="0"/>
                <w:bCs/>
                <w:sz w:val="16"/>
                <w:szCs w:val="16"/>
              </w:rPr>
            </w:pPr>
            <w:ins w:id="5548" w:author="Jin Woong Park" w:date="2022-10-21T16:19:00Z">
              <w:r w:rsidRPr="00C73333">
                <w:rPr>
                  <w:rFonts w:asciiTheme="minorBidi" w:hAnsiTheme="minorBidi" w:cstheme="minorBidi"/>
                  <w:b w:val="0"/>
                  <w:bCs/>
                  <w:color w:val="000000"/>
                  <w:sz w:val="16"/>
                  <w:szCs w:val="16"/>
                </w:rPr>
                <w:t>5* fy_low</w:t>
              </w:r>
            </w:ins>
          </w:p>
        </w:tc>
        <w:tc>
          <w:tcPr>
            <w:tcW w:w="1972" w:type="dxa"/>
            <w:noWrap/>
            <w:vAlign w:val="bottom"/>
          </w:tcPr>
          <w:p w14:paraId="5600951C" w14:textId="77777777" w:rsidR="00ED422D" w:rsidRPr="00C73333" w:rsidRDefault="00ED422D" w:rsidP="009773CC">
            <w:pPr>
              <w:pStyle w:val="TH"/>
              <w:jc w:val="left"/>
              <w:rPr>
                <w:ins w:id="5549" w:author="Jin Woong Park" w:date="2022-10-21T16:19:00Z"/>
                <w:rFonts w:asciiTheme="minorBidi" w:hAnsiTheme="minorBidi" w:cstheme="minorBidi"/>
                <w:b w:val="0"/>
                <w:bCs/>
                <w:sz w:val="16"/>
                <w:szCs w:val="16"/>
              </w:rPr>
            </w:pPr>
            <w:ins w:id="5550" w:author="Jin Woong Park" w:date="2022-10-21T16:19:00Z">
              <w:r w:rsidRPr="00C73333">
                <w:rPr>
                  <w:rFonts w:asciiTheme="minorBidi" w:hAnsiTheme="minorBidi" w:cstheme="minorBidi"/>
                  <w:b w:val="0"/>
                  <w:bCs/>
                  <w:color w:val="000000"/>
                  <w:sz w:val="16"/>
                  <w:szCs w:val="16"/>
                </w:rPr>
                <w:t>5* fy_high</w:t>
              </w:r>
            </w:ins>
          </w:p>
        </w:tc>
        <w:tc>
          <w:tcPr>
            <w:tcW w:w="1800" w:type="dxa"/>
            <w:noWrap/>
            <w:vAlign w:val="bottom"/>
          </w:tcPr>
          <w:p w14:paraId="6F6534BA" w14:textId="77777777" w:rsidR="00ED422D" w:rsidRPr="00AA693A" w:rsidRDefault="00ED422D" w:rsidP="009773CC">
            <w:pPr>
              <w:pStyle w:val="TH"/>
              <w:jc w:val="left"/>
              <w:rPr>
                <w:ins w:id="5551" w:author="Jin Woong Park" w:date="2022-10-21T16:19:00Z"/>
                <w:rFonts w:asciiTheme="minorBidi" w:hAnsiTheme="minorBidi" w:cstheme="minorBidi"/>
                <w:b w:val="0"/>
                <w:bCs/>
                <w:sz w:val="16"/>
                <w:szCs w:val="16"/>
              </w:rPr>
            </w:pPr>
            <w:ins w:id="5552" w:author="Jin Woong Park" w:date="2022-10-21T16:19:00Z">
              <w:r w:rsidRPr="00AA693A">
                <w:rPr>
                  <w:rFonts w:asciiTheme="minorBidi" w:hAnsiTheme="minorBidi" w:cstheme="minorBidi"/>
                  <w:b w:val="0"/>
                  <w:bCs/>
                  <w:color w:val="000000"/>
                  <w:sz w:val="16"/>
                  <w:szCs w:val="16"/>
                </w:rPr>
                <w:t>5*fx_low</w:t>
              </w:r>
            </w:ins>
          </w:p>
        </w:tc>
        <w:tc>
          <w:tcPr>
            <w:tcW w:w="2520" w:type="dxa"/>
            <w:noWrap/>
            <w:vAlign w:val="bottom"/>
          </w:tcPr>
          <w:p w14:paraId="18A4B072" w14:textId="77777777" w:rsidR="00ED422D" w:rsidRPr="00AA693A" w:rsidRDefault="00ED422D" w:rsidP="009773CC">
            <w:pPr>
              <w:pStyle w:val="TH"/>
              <w:jc w:val="left"/>
              <w:rPr>
                <w:ins w:id="5553" w:author="Jin Woong Park" w:date="2022-10-21T16:19:00Z"/>
                <w:rFonts w:asciiTheme="minorBidi" w:hAnsiTheme="minorBidi" w:cstheme="minorBidi"/>
                <w:b w:val="0"/>
                <w:bCs/>
                <w:sz w:val="16"/>
                <w:szCs w:val="16"/>
              </w:rPr>
            </w:pPr>
            <w:ins w:id="5554" w:author="Jin Woong Park" w:date="2022-10-21T16:19:00Z">
              <w:r w:rsidRPr="00AA693A">
                <w:rPr>
                  <w:rFonts w:asciiTheme="minorBidi" w:hAnsiTheme="minorBidi" w:cstheme="minorBidi"/>
                  <w:b w:val="0"/>
                  <w:bCs/>
                  <w:color w:val="000000"/>
                  <w:sz w:val="16"/>
                  <w:szCs w:val="16"/>
                </w:rPr>
                <w:t>5*fx_high</w:t>
              </w:r>
            </w:ins>
          </w:p>
        </w:tc>
      </w:tr>
      <w:tr w:rsidR="00ED422D" w:rsidRPr="00C14CEB" w14:paraId="2945B2D3" w14:textId="77777777" w:rsidTr="009773CC">
        <w:trPr>
          <w:trHeight w:val="290"/>
          <w:ins w:id="5555" w:author="Jin Woong Park" w:date="2022-10-21T16:19:00Z"/>
        </w:trPr>
        <w:tc>
          <w:tcPr>
            <w:tcW w:w="2790" w:type="dxa"/>
            <w:noWrap/>
            <w:vAlign w:val="bottom"/>
          </w:tcPr>
          <w:p w14:paraId="1F81996B" w14:textId="77777777" w:rsidR="00ED422D" w:rsidRPr="00AA693A" w:rsidRDefault="00ED422D" w:rsidP="009773CC">
            <w:pPr>
              <w:pStyle w:val="TH"/>
              <w:jc w:val="left"/>
              <w:rPr>
                <w:ins w:id="5556" w:author="Jin Woong Park" w:date="2022-10-21T16:19:00Z"/>
                <w:rFonts w:asciiTheme="minorBidi" w:hAnsiTheme="minorBidi" w:cstheme="minorBidi"/>
                <w:b w:val="0"/>
                <w:bCs/>
                <w:sz w:val="16"/>
                <w:szCs w:val="16"/>
              </w:rPr>
            </w:pPr>
            <w:ins w:id="5557" w:author="Jin Woong Park" w:date="2022-10-21T16:19:00Z">
              <w:r w:rsidRPr="00AA693A">
                <w:rPr>
                  <w:rFonts w:hint="eastAsia"/>
                  <w:b w:val="0"/>
                  <w:bCs/>
                  <w:sz w:val="16"/>
                  <w:szCs w:val="16"/>
                  <w:lang w:val="en-US"/>
                </w:rPr>
                <w:t>5th</w:t>
              </w:r>
              <w:r w:rsidRPr="00AA693A">
                <w:rPr>
                  <w:b w:val="0"/>
                  <w:bCs/>
                  <w:sz w:val="16"/>
                  <w:szCs w:val="16"/>
                  <w:lang w:val="en-US"/>
                </w:rPr>
                <w:t xml:space="preserve"> harmonics frequency limits (MHz)</w:t>
              </w:r>
            </w:ins>
          </w:p>
        </w:tc>
        <w:tc>
          <w:tcPr>
            <w:tcW w:w="2078" w:type="dxa"/>
            <w:noWrap/>
            <w:vAlign w:val="bottom"/>
          </w:tcPr>
          <w:p w14:paraId="49E7540C" w14:textId="77777777" w:rsidR="00ED422D" w:rsidRPr="00C73333" w:rsidRDefault="00ED422D" w:rsidP="009773CC">
            <w:pPr>
              <w:pStyle w:val="TH"/>
              <w:jc w:val="left"/>
              <w:rPr>
                <w:ins w:id="5558" w:author="Jin Woong Park" w:date="2022-10-21T16:19:00Z"/>
                <w:rFonts w:asciiTheme="minorBidi" w:hAnsiTheme="minorBidi" w:cstheme="minorBidi"/>
                <w:b w:val="0"/>
                <w:bCs/>
                <w:sz w:val="16"/>
                <w:szCs w:val="16"/>
              </w:rPr>
            </w:pPr>
            <w:ins w:id="5559" w:author="Jin Woong Park" w:date="2022-10-21T16:19:00Z">
              <w:r w:rsidRPr="00C73333">
                <w:rPr>
                  <w:rFonts w:asciiTheme="minorBidi" w:hAnsiTheme="minorBidi" w:cstheme="minorBidi"/>
                  <w:b w:val="0"/>
                  <w:bCs/>
                  <w:color w:val="000000"/>
                  <w:sz w:val="16"/>
                  <w:szCs w:val="16"/>
                </w:rPr>
                <w:t>12500</w:t>
              </w:r>
            </w:ins>
          </w:p>
        </w:tc>
        <w:tc>
          <w:tcPr>
            <w:tcW w:w="1972" w:type="dxa"/>
            <w:noWrap/>
            <w:vAlign w:val="bottom"/>
          </w:tcPr>
          <w:p w14:paraId="4A901BD9" w14:textId="77777777" w:rsidR="00ED422D" w:rsidRPr="00C73333" w:rsidRDefault="00ED422D" w:rsidP="009773CC">
            <w:pPr>
              <w:pStyle w:val="TH"/>
              <w:jc w:val="left"/>
              <w:rPr>
                <w:ins w:id="5560" w:author="Jin Woong Park" w:date="2022-10-21T16:19:00Z"/>
                <w:rFonts w:asciiTheme="minorBidi" w:hAnsiTheme="minorBidi" w:cstheme="minorBidi"/>
                <w:b w:val="0"/>
                <w:bCs/>
                <w:sz w:val="16"/>
                <w:szCs w:val="16"/>
              </w:rPr>
            </w:pPr>
            <w:ins w:id="5561" w:author="Jin Woong Park" w:date="2022-10-21T16:19:00Z">
              <w:r w:rsidRPr="00C73333">
                <w:rPr>
                  <w:rFonts w:asciiTheme="minorBidi" w:hAnsiTheme="minorBidi" w:cstheme="minorBidi"/>
                  <w:b w:val="0"/>
                  <w:bCs/>
                  <w:color w:val="000000"/>
                  <w:sz w:val="16"/>
                  <w:szCs w:val="16"/>
                </w:rPr>
                <w:t>12850</w:t>
              </w:r>
            </w:ins>
          </w:p>
        </w:tc>
        <w:tc>
          <w:tcPr>
            <w:tcW w:w="1800" w:type="dxa"/>
            <w:noWrap/>
            <w:vAlign w:val="bottom"/>
          </w:tcPr>
          <w:p w14:paraId="158940EE" w14:textId="77777777" w:rsidR="00ED422D" w:rsidRPr="00AA693A" w:rsidRDefault="00ED422D" w:rsidP="009773CC">
            <w:pPr>
              <w:pStyle w:val="TH"/>
              <w:jc w:val="left"/>
              <w:rPr>
                <w:ins w:id="5562" w:author="Jin Woong Park" w:date="2022-10-21T16:19:00Z"/>
                <w:rFonts w:asciiTheme="minorBidi" w:hAnsiTheme="minorBidi" w:cstheme="minorBidi"/>
                <w:b w:val="0"/>
                <w:bCs/>
                <w:sz w:val="16"/>
                <w:szCs w:val="16"/>
              </w:rPr>
            </w:pPr>
            <w:ins w:id="5563" w:author="Jin Woong Park" w:date="2022-10-21T16:19:00Z">
              <w:r w:rsidRPr="00AA693A">
                <w:rPr>
                  <w:rFonts w:asciiTheme="minorBidi" w:hAnsiTheme="minorBidi" w:cstheme="minorBidi"/>
                  <w:b w:val="0"/>
                  <w:bCs/>
                  <w:color w:val="000000"/>
                  <w:sz w:val="16"/>
                  <w:szCs w:val="16"/>
                </w:rPr>
                <w:t>16500</w:t>
              </w:r>
            </w:ins>
          </w:p>
        </w:tc>
        <w:tc>
          <w:tcPr>
            <w:tcW w:w="2520" w:type="dxa"/>
            <w:noWrap/>
            <w:vAlign w:val="bottom"/>
          </w:tcPr>
          <w:p w14:paraId="4D8CAFEB" w14:textId="77777777" w:rsidR="00ED422D" w:rsidRPr="00AA693A" w:rsidRDefault="00ED422D" w:rsidP="009773CC">
            <w:pPr>
              <w:pStyle w:val="TH"/>
              <w:jc w:val="left"/>
              <w:rPr>
                <w:ins w:id="5564" w:author="Jin Woong Park" w:date="2022-10-21T16:19:00Z"/>
                <w:rFonts w:asciiTheme="minorBidi" w:hAnsiTheme="minorBidi" w:cstheme="minorBidi"/>
                <w:b w:val="0"/>
                <w:bCs/>
                <w:sz w:val="16"/>
                <w:szCs w:val="16"/>
              </w:rPr>
            </w:pPr>
            <w:ins w:id="5565" w:author="Jin Woong Park" w:date="2022-10-21T16:19:00Z">
              <w:r w:rsidRPr="00AA693A">
                <w:rPr>
                  <w:rFonts w:asciiTheme="minorBidi" w:hAnsiTheme="minorBidi" w:cstheme="minorBidi"/>
                  <w:b w:val="0"/>
                  <w:bCs/>
                  <w:color w:val="000000"/>
                  <w:sz w:val="16"/>
                  <w:szCs w:val="16"/>
                </w:rPr>
                <w:t>19000</w:t>
              </w:r>
            </w:ins>
          </w:p>
        </w:tc>
      </w:tr>
      <w:tr w:rsidR="00ED422D" w:rsidRPr="00C14CEB" w14:paraId="61EE0F61" w14:textId="77777777" w:rsidTr="009773CC">
        <w:trPr>
          <w:trHeight w:val="290"/>
          <w:ins w:id="5566" w:author="Jin Woong Park" w:date="2022-10-21T16:19:00Z"/>
        </w:trPr>
        <w:tc>
          <w:tcPr>
            <w:tcW w:w="2790" w:type="dxa"/>
            <w:noWrap/>
            <w:hideMark/>
          </w:tcPr>
          <w:p w14:paraId="71EA0411" w14:textId="77777777" w:rsidR="00ED422D" w:rsidRPr="00AA693A" w:rsidRDefault="00ED422D" w:rsidP="009773CC">
            <w:pPr>
              <w:pStyle w:val="TH"/>
              <w:jc w:val="left"/>
              <w:rPr>
                <w:ins w:id="5567" w:author="Jin Woong Park" w:date="2022-10-21T16:19:00Z"/>
                <w:rFonts w:asciiTheme="minorBidi" w:hAnsiTheme="minorBidi" w:cstheme="minorBidi"/>
                <w:b w:val="0"/>
                <w:bCs/>
                <w:sz w:val="16"/>
                <w:szCs w:val="16"/>
                <w:lang w:val="en-US"/>
              </w:rPr>
            </w:pPr>
            <w:ins w:id="5568" w:author="Jin Woong Park" w:date="2022-10-21T16:19:00Z">
              <w:r w:rsidRPr="00AA693A">
                <w:rPr>
                  <w:rFonts w:asciiTheme="minorBidi" w:hAnsiTheme="minorBidi" w:cstheme="minorBidi"/>
                  <w:b w:val="0"/>
                  <w:bCs/>
                  <w:sz w:val="16"/>
                  <w:szCs w:val="16"/>
                </w:rPr>
                <w:t>2nd order IMD products</w:t>
              </w:r>
            </w:ins>
          </w:p>
        </w:tc>
        <w:tc>
          <w:tcPr>
            <w:tcW w:w="2078" w:type="dxa"/>
            <w:noWrap/>
            <w:vAlign w:val="bottom"/>
            <w:hideMark/>
          </w:tcPr>
          <w:p w14:paraId="39AB01F4" w14:textId="77777777" w:rsidR="00ED422D" w:rsidRPr="00C73333" w:rsidRDefault="00ED422D" w:rsidP="009773CC">
            <w:pPr>
              <w:pStyle w:val="TH"/>
              <w:jc w:val="left"/>
              <w:rPr>
                <w:ins w:id="5569" w:author="Jin Woong Park" w:date="2022-10-21T16:19:00Z"/>
                <w:rFonts w:asciiTheme="minorBidi" w:hAnsiTheme="minorBidi" w:cstheme="minorBidi"/>
                <w:b w:val="0"/>
                <w:bCs/>
                <w:sz w:val="16"/>
                <w:szCs w:val="16"/>
              </w:rPr>
            </w:pPr>
            <w:ins w:id="5570" w:author="Jin Woong Park" w:date="2022-10-21T16:19:00Z">
              <w:r w:rsidRPr="00C73333">
                <w:rPr>
                  <w:rFonts w:asciiTheme="minorBidi" w:hAnsiTheme="minorBidi" w:cstheme="minorBidi"/>
                  <w:b w:val="0"/>
                  <w:bCs/>
                  <w:color w:val="000000"/>
                  <w:sz w:val="16"/>
                  <w:szCs w:val="16"/>
                </w:rPr>
                <w:t>|fy_high – fx_low|</w:t>
              </w:r>
            </w:ins>
          </w:p>
        </w:tc>
        <w:tc>
          <w:tcPr>
            <w:tcW w:w="1972" w:type="dxa"/>
            <w:noWrap/>
            <w:vAlign w:val="bottom"/>
            <w:hideMark/>
          </w:tcPr>
          <w:p w14:paraId="7076B831" w14:textId="77777777" w:rsidR="00ED422D" w:rsidRPr="00C73333" w:rsidRDefault="00ED422D" w:rsidP="009773CC">
            <w:pPr>
              <w:pStyle w:val="TH"/>
              <w:jc w:val="left"/>
              <w:rPr>
                <w:ins w:id="5571" w:author="Jin Woong Park" w:date="2022-10-21T16:19:00Z"/>
                <w:rFonts w:asciiTheme="minorBidi" w:hAnsiTheme="minorBidi" w:cstheme="minorBidi"/>
                <w:b w:val="0"/>
                <w:bCs/>
                <w:sz w:val="16"/>
                <w:szCs w:val="16"/>
              </w:rPr>
            </w:pPr>
            <w:ins w:id="5572" w:author="Jin Woong Park" w:date="2022-10-21T16:19:00Z">
              <w:r w:rsidRPr="00C73333">
                <w:rPr>
                  <w:rFonts w:asciiTheme="minorBidi" w:hAnsiTheme="minorBidi" w:cstheme="minorBidi"/>
                  <w:b w:val="0"/>
                  <w:bCs/>
                  <w:color w:val="000000"/>
                  <w:sz w:val="16"/>
                  <w:szCs w:val="16"/>
                </w:rPr>
                <w:t>|fy_low – fx_high|</w:t>
              </w:r>
            </w:ins>
          </w:p>
        </w:tc>
        <w:tc>
          <w:tcPr>
            <w:tcW w:w="1800" w:type="dxa"/>
            <w:noWrap/>
            <w:vAlign w:val="bottom"/>
            <w:hideMark/>
          </w:tcPr>
          <w:p w14:paraId="158525BE" w14:textId="77777777" w:rsidR="00ED422D" w:rsidRPr="00C73333" w:rsidRDefault="00ED422D" w:rsidP="009773CC">
            <w:pPr>
              <w:pStyle w:val="TH"/>
              <w:jc w:val="left"/>
              <w:rPr>
                <w:ins w:id="5573" w:author="Jin Woong Park" w:date="2022-10-21T16:19:00Z"/>
                <w:rFonts w:asciiTheme="minorBidi" w:hAnsiTheme="minorBidi" w:cstheme="minorBidi"/>
                <w:b w:val="0"/>
                <w:bCs/>
                <w:sz w:val="16"/>
                <w:szCs w:val="16"/>
              </w:rPr>
            </w:pPr>
            <w:ins w:id="5574" w:author="Jin Woong Park" w:date="2022-10-21T16:19:00Z">
              <w:r w:rsidRPr="00C73333">
                <w:rPr>
                  <w:rFonts w:asciiTheme="minorBidi" w:hAnsiTheme="minorBidi" w:cstheme="minorBidi"/>
                  <w:b w:val="0"/>
                  <w:bCs/>
                  <w:color w:val="000000"/>
                  <w:sz w:val="16"/>
                  <w:szCs w:val="16"/>
                </w:rPr>
                <w:t>|fy_low + fx_low|</w:t>
              </w:r>
            </w:ins>
          </w:p>
        </w:tc>
        <w:tc>
          <w:tcPr>
            <w:tcW w:w="2520" w:type="dxa"/>
            <w:noWrap/>
            <w:vAlign w:val="bottom"/>
            <w:hideMark/>
          </w:tcPr>
          <w:p w14:paraId="300599E7" w14:textId="77777777" w:rsidR="00ED422D" w:rsidRPr="00C73333" w:rsidRDefault="00ED422D" w:rsidP="009773CC">
            <w:pPr>
              <w:pStyle w:val="TH"/>
              <w:jc w:val="left"/>
              <w:rPr>
                <w:ins w:id="5575" w:author="Jin Woong Park" w:date="2022-10-21T16:19:00Z"/>
                <w:rFonts w:asciiTheme="minorBidi" w:hAnsiTheme="minorBidi" w:cstheme="minorBidi"/>
                <w:b w:val="0"/>
                <w:bCs/>
                <w:sz w:val="16"/>
                <w:szCs w:val="16"/>
              </w:rPr>
            </w:pPr>
            <w:ins w:id="5576" w:author="Jin Woong Park" w:date="2022-10-21T16:19:00Z">
              <w:r w:rsidRPr="00C73333">
                <w:rPr>
                  <w:rFonts w:asciiTheme="minorBidi" w:hAnsiTheme="minorBidi" w:cstheme="minorBidi"/>
                  <w:b w:val="0"/>
                  <w:bCs/>
                  <w:color w:val="000000"/>
                  <w:sz w:val="16"/>
                  <w:szCs w:val="16"/>
                </w:rPr>
                <w:t>|fy_high + fx_high|</w:t>
              </w:r>
            </w:ins>
          </w:p>
        </w:tc>
      </w:tr>
      <w:tr w:rsidR="00ED422D" w:rsidRPr="00C14CEB" w14:paraId="33102CAC" w14:textId="77777777" w:rsidTr="009773CC">
        <w:trPr>
          <w:trHeight w:val="290"/>
          <w:ins w:id="5577" w:author="Jin Woong Park" w:date="2022-10-21T16:19:00Z"/>
        </w:trPr>
        <w:tc>
          <w:tcPr>
            <w:tcW w:w="2790" w:type="dxa"/>
            <w:noWrap/>
            <w:hideMark/>
          </w:tcPr>
          <w:p w14:paraId="04D0DBA0" w14:textId="77777777" w:rsidR="00ED422D" w:rsidRPr="00AA693A" w:rsidRDefault="00ED422D" w:rsidP="009773CC">
            <w:pPr>
              <w:pStyle w:val="TH"/>
              <w:jc w:val="left"/>
              <w:rPr>
                <w:ins w:id="5578" w:author="Jin Woong Park" w:date="2022-10-21T16:19:00Z"/>
                <w:rFonts w:asciiTheme="minorBidi" w:hAnsiTheme="minorBidi" w:cstheme="minorBidi"/>
                <w:b w:val="0"/>
                <w:bCs/>
                <w:sz w:val="16"/>
                <w:szCs w:val="16"/>
              </w:rPr>
            </w:pPr>
            <w:ins w:id="5579"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5B86455E" w14:textId="77777777" w:rsidR="00ED422D" w:rsidRPr="00C73333" w:rsidRDefault="00ED422D" w:rsidP="009773CC">
            <w:pPr>
              <w:pStyle w:val="TH"/>
              <w:jc w:val="left"/>
              <w:rPr>
                <w:ins w:id="5580" w:author="Jin Woong Park" w:date="2022-10-21T16:19:00Z"/>
                <w:rFonts w:asciiTheme="minorBidi" w:hAnsiTheme="minorBidi" w:cstheme="minorBidi"/>
                <w:b w:val="0"/>
                <w:bCs/>
                <w:sz w:val="16"/>
                <w:szCs w:val="16"/>
              </w:rPr>
            </w:pPr>
            <w:ins w:id="5581" w:author="Jin Woong Park" w:date="2022-10-21T16:19:00Z">
              <w:r w:rsidRPr="00C73333">
                <w:rPr>
                  <w:rFonts w:asciiTheme="minorBidi" w:hAnsiTheme="minorBidi" w:cstheme="minorBidi"/>
                  <w:b w:val="0"/>
                  <w:bCs/>
                  <w:color w:val="000000"/>
                  <w:sz w:val="16"/>
                  <w:szCs w:val="16"/>
                </w:rPr>
                <w:t>1300</w:t>
              </w:r>
            </w:ins>
          </w:p>
        </w:tc>
        <w:tc>
          <w:tcPr>
            <w:tcW w:w="1972" w:type="dxa"/>
            <w:noWrap/>
            <w:vAlign w:val="bottom"/>
            <w:hideMark/>
          </w:tcPr>
          <w:p w14:paraId="4920027C" w14:textId="77777777" w:rsidR="00ED422D" w:rsidRPr="00C73333" w:rsidRDefault="00ED422D" w:rsidP="009773CC">
            <w:pPr>
              <w:pStyle w:val="TH"/>
              <w:jc w:val="left"/>
              <w:rPr>
                <w:ins w:id="5582" w:author="Jin Woong Park" w:date="2022-10-21T16:19:00Z"/>
                <w:rFonts w:asciiTheme="minorBidi" w:hAnsiTheme="minorBidi" w:cstheme="minorBidi"/>
                <w:b w:val="0"/>
                <w:bCs/>
                <w:sz w:val="16"/>
                <w:szCs w:val="16"/>
              </w:rPr>
            </w:pPr>
            <w:ins w:id="5583" w:author="Jin Woong Park" w:date="2022-10-21T16:19:00Z">
              <w:r w:rsidRPr="00C73333">
                <w:rPr>
                  <w:rFonts w:asciiTheme="minorBidi" w:hAnsiTheme="minorBidi" w:cstheme="minorBidi"/>
                  <w:b w:val="0"/>
                  <w:bCs/>
                  <w:color w:val="000000"/>
                  <w:sz w:val="16"/>
                  <w:szCs w:val="16"/>
                </w:rPr>
                <w:t>730</w:t>
              </w:r>
            </w:ins>
          </w:p>
        </w:tc>
        <w:tc>
          <w:tcPr>
            <w:tcW w:w="1800" w:type="dxa"/>
            <w:noWrap/>
            <w:vAlign w:val="bottom"/>
            <w:hideMark/>
          </w:tcPr>
          <w:p w14:paraId="6C0C38FE" w14:textId="77777777" w:rsidR="00ED422D" w:rsidRPr="00C73333" w:rsidRDefault="00ED422D" w:rsidP="009773CC">
            <w:pPr>
              <w:pStyle w:val="TH"/>
              <w:jc w:val="left"/>
              <w:rPr>
                <w:ins w:id="5584" w:author="Jin Woong Park" w:date="2022-10-21T16:19:00Z"/>
                <w:rFonts w:asciiTheme="minorBidi" w:hAnsiTheme="minorBidi" w:cstheme="minorBidi"/>
                <w:b w:val="0"/>
                <w:bCs/>
                <w:sz w:val="16"/>
                <w:szCs w:val="16"/>
              </w:rPr>
            </w:pPr>
            <w:ins w:id="5585" w:author="Jin Woong Park" w:date="2022-10-21T16:19:00Z">
              <w:r w:rsidRPr="00C73333">
                <w:rPr>
                  <w:rFonts w:asciiTheme="minorBidi" w:hAnsiTheme="minorBidi" w:cstheme="minorBidi"/>
                  <w:b w:val="0"/>
                  <w:bCs/>
                  <w:color w:val="000000"/>
                  <w:sz w:val="16"/>
                  <w:szCs w:val="16"/>
                </w:rPr>
                <w:t>5800</w:t>
              </w:r>
            </w:ins>
          </w:p>
        </w:tc>
        <w:tc>
          <w:tcPr>
            <w:tcW w:w="2520" w:type="dxa"/>
            <w:noWrap/>
            <w:vAlign w:val="bottom"/>
            <w:hideMark/>
          </w:tcPr>
          <w:p w14:paraId="2BF36255" w14:textId="77777777" w:rsidR="00ED422D" w:rsidRPr="00C73333" w:rsidRDefault="00ED422D" w:rsidP="009773CC">
            <w:pPr>
              <w:pStyle w:val="TH"/>
              <w:jc w:val="left"/>
              <w:rPr>
                <w:ins w:id="5586" w:author="Jin Woong Park" w:date="2022-10-21T16:19:00Z"/>
                <w:rFonts w:asciiTheme="minorBidi" w:hAnsiTheme="minorBidi" w:cstheme="minorBidi"/>
                <w:b w:val="0"/>
                <w:bCs/>
                <w:sz w:val="16"/>
                <w:szCs w:val="16"/>
              </w:rPr>
            </w:pPr>
            <w:ins w:id="5587" w:author="Jin Woong Park" w:date="2022-10-21T16:19:00Z">
              <w:r w:rsidRPr="00C73333">
                <w:rPr>
                  <w:rFonts w:asciiTheme="minorBidi" w:hAnsiTheme="minorBidi" w:cstheme="minorBidi"/>
                  <w:b w:val="0"/>
                  <w:bCs/>
                  <w:color w:val="000000"/>
                  <w:sz w:val="16"/>
                  <w:szCs w:val="16"/>
                </w:rPr>
                <w:t>6370</w:t>
              </w:r>
            </w:ins>
          </w:p>
        </w:tc>
      </w:tr>
      <w:tr w:rsidR="00ED422D" w:rsidRPr="00C14CEB" w14:paraId="4934C1E0" w14:textId="77777777" w:rsidTr="009773CC">
        <w:trPr>
          <w:trHeight w:val="290"/>
          <w:ins w:id="5588" w:author="Jin Woong Park" w:date="2022-10-21T16:19:00Z"/>
        </w:trPr>
        <w:tc>
          <w:tcPr>
            <w:tcW w:w="2790" w:type="dxa"/>
            <w:noWrap/>
            <w:hideMark/>
          </w:tcPr>
          <w:p w14:paraId="0E8E9B81" w14:textId="77777777" w:rsidR="00ED422D" w:rsidRPr="00AA693A" w:rsidRDefault="00ED422D" w:rsidP="009773CC">
            <w:pPr>
              <w:pStyle w:val="TH"/>
              <w:jc w:val="left"/>
              <w:rPr>
                <w:ins w:id="5589" w:author="Jin Woong Park" w:date="2022-10-21T16:19:00Z"/>
                <w:rFonts w:asciiTheme="minorBidi" w:hAnsiTheme="minorBidi" w:cstheme="minorBidi"/>
                <w:b w:val="0"/>
                <w:bCs/>
                <w:sz w:val="16"/>
                <w:szCs w:val="16"/>
              </w:rPr>
            </w:pPr>
            <w:ins w:id="5590" w:author="Jin Woong Park" w:date="2022-10-21T16:19:00Z">
              <w:r w:rsidRPr="00AA693A">
                <w:rPr>
                  <w:rFonts w:asciiTheme="minorBidi" w:hAnsiTheme="minorBidi" w:cstheme="minorBidi"/>
                  <w:b w:val="0"/>
                  <w:bCs/>
                  <w:sz w:val="16"/>
                  <w:szCs w:val="16"/>
                </w:rPr>
                <w:t>3rd order IMD products</w:t>
              </w:r>
            </w:ins>
          </w:p>
        </w:tc>
        <w:tc>
          <w:tcPr>
            <w:tcW w:w="2078" w:type="dxa"/>
            <w:noWrap/>
            <w:vAlign w:val="bottom"/>
            <w:hideMark/>
          </w:tcPr>
          <w:p w14:paraId="0FF04F40" w14:textId="77777777" w:rsidR="00ED422D" w:rsidRPr="00C73333" w:rsidRDefault="00ED422D" w:rsidP="009773CC">
            <w:pPr>
              <w:pStyle w:val="TH"/>
              <w:jc w:val="left"/>
              <w:rPr>
                <w:ins w:id="5591" w:author="Jin Woong Park" w:date="2022-10-21T16:19:00Z"/>
                <w:rFonts w:asciiTheme="minorBidi" w:hAnsiTheme="minorBidi" w:cstheme="minorBidi"/>
                <w:b w:val="0"/>
                <w:bCs/>
                <w:sz w:val="16"/>
                <w:szCs w:val="16"/>
              </w:rPr>
            </w:pPr>
            <w:ins w:id="5592" w:author="Jin Woong Park" w:date="2022-10-21T16:19:00Z">
              <w:r w:rsidRPr="00C73333">
                <w:rPr>
                  <w:rFonts w:asciiTheme="minorBidi" w:hAnsiTheme="minorBidi" w:cstheme="minorBidi"/>
                  <w:b w:val="0"/>
                  <w:bCs/>
                  <w:color w:val="000000"/>
                  <w:sz w:val="16"/>
                  <w:szCs w:val="16"/>
                </w:rPr>
                <w:t>|fy_high – 2*fx_low|</w:t>
              </w:r>
            </w:ins>
          </w:p>
        </w:tc>
        <w:tc>
          <w:tcPr>
            <w:tcW w:w="1972" w:type="dxa"/>
            <w:noWrap/>
            <w:vAlign w:val="bottom"/>
            <w:hideMark/>
          </w:tcPr>
          <w:p w14:paraId="111D043F" w14:textId="77777777" w:rsidR="00ED422D" w:rsidRPr="00C73333" w:rsidRDefault="00ED422D" w:rsidP="009773CC">
            <w:pPr>
              <w:pStyle w:val="TH"/>
              <w:jc w:val="left"/>
              <w:rPr>
                <w:ins w:id="5593" w:author="Jin Woong Park" w:date="2022-10-21T16:19:00Z"/>
                <w:rFonts w:asciiTheme="minorBidi" w:hAnsiTheme="minorBidi" w:cstheme="minorBidi"/>
                <w:b w:val="0"/>
                <w:bCs/>
                <w:sz w:val="16"/>
                <w:szCs w:val="16"/>
              </w:rPr>
            </w:pPr>
            <w:ins w:id="5594" w:author="Jin Woong Park" w:date="2022-10-21T16:19:00Z">
              <w:r w:rsidRPr="00C73333">
                <w:rPr>
                  <w:rFonts w:asciiTheme="minorBidi" w:hAnsiTheme="minorBidi" w:cstheme="minorBidi"/>
                  <w:b w:val="0"/>
                  <w:bCs/>
                  <w:color w:val="000000"/>
                  <w:sz w:val="16"/>
                  <w:szCs w:val="16"/>
                </w:rPr>
                <w:t>|fy_low – 2*fx_high|</w:t>
              </w:r>
            </w:ins>
          </w:p>
        </w:tc>
        <w:tc>
          <w:tcPr>
            <w:tcW w:w="1800" w:type="dxa"/>
            <w:noWrap/>
            <w:vAlign w:val="bottom"/>
            <w:hideMark/>
          </w:tcPr>
          <w:p w14:paraId="2138AEFE" w14:textId="77777777" w:rsidR="00ED422D" w:rsidRPr="00C73333" w:rsidRDefault="00ED422D" w:rsidP="009773CC">
            <w:pPr>
              <w:pStyle w:val="TH"/>
              <w:jc w:val="left"/>
              <w:rPr>
                <w:ins w:id="5595" w:author="Jin Woong Park" w:date="2022-10-21T16:19:00Z"/>
                <w:rFonts w:asciiTheme="minorBidi" w:hAnsiTheme="minorBidi" w:cstheme="minorBidi"/>
                <w:b w:val="0"/>
                <w:bCs/>
                <w:sz w:val="16"/>
                <w:szCs w:val="16"/>
              </w:rPr>
            </w:pPr>
            <w:ins w:id="5596" w:author="Jin Woong Park" w:date="2022-10-21T16:19:00Z">
              <w:r w:rsidRPr="00C73333">
                <w:rPr>
                  <w:rFonts w:asciiTheme="minorBidi" w:hAnsiTheme="minorBidi" w:cstheme="minorBidi"/>
                  <w:b w:val="0"/>
                  <w:bCs/>
                  <w:color w:val="000000"/>
                  <w:sz w:val="16"/>
                  <w:szCs w:val="16"/>
                </w:rPr>
                <w:t>|2*fy_low – fx_high|</w:t>
              </w:r>
            </w:ins>
          </w:p>
        </w:tc>
        <w:tc>
          <w:tcPr>
            <w:tcW w:w="2520" w:type="dxa"/>
            <w:noWrap/>
            <w:vAlign w:val="bottom"/>
            <w:hideMark/>
          </w:tcPr>
          <w:p w14:paraId="169E1267" w14:textId="77777777" w:rsidR="00ED422D" w:rsidRPr="00C73333" w:rsidRDefault="00ED422D" w:rsidP="009773CC">
            <w:pPr>
              <w:pStyle w:val="TH"/>
              <w:jc w:val="left"/>
              <w:rPr>
                <w:ins w:id="5597" w:author="Jin Woong Park" w:date="2022-10-21T16:19:00Z"/>
                <w:rFonts w:asciiTheme="minorBidi" w:hAnsiTheme="minorBidi" w:cstheme="minorBidi"/>
                <w:b w:val="0"/>
                <w:bCs/>
                <w:sz w:val="16"/>
                <w:szCs w:val="16"/>
              </w:rPr>
            </w:pPr>
            <w:ins w:id="5598" w:author="Jin Woong Park" w:date="2022-10-21T16:19:00Z">
              <w:r w:rsidRPr="00C73333">
                <w:rPr>
                  <w:rFonts w:asciiTheme="minorBidi" w:hAnsiTheme="minorBidi" w:cstheme="minorBidi"/>
                  <w:b w:val="0"/>
                  <w:bCs/>
                  <w:color w:val="000000"/>
                  <w:sz w:val="16"/>
                  <w:szCs w:val="16"/>
                </w:rPr>
                <w:t>|2*fy_high – fx_low|</w:t>
              </w:r>
            </w:ins>
          </w:p>
        </w:tc>
      </w:tr>
      <w:tr w:rsidR="00ED422D" w:rsidRPr="00C14CEB" w14:paraId="0C1D25DC" w14:textId="77777777" w:rsidTr="009773CC">
        <w:trPr>
          <w:trHeight w:val="290"/>
          <w:ins w:id="5599" w:author="Jin Woong Park" w:date="2022-10-21T16:19:00Z"/>
        </w:trPr>
        <w:tc>
          <w:tcPr>
            <w:tcW w:w="2790" w:type="dxa"/>
            <w:noWrap/>
            <w:hideMark/>
          </w:tcPr>
          <w:p w14:paraId="07FE7AA8" w14:textId="77777777" w:rsidR="00ED422D" w:rsidRPr="00AA693A" w:rsidRDefault="00ED422D" w:rsidP="009773CC">
            <w:pPr>
              <w:pStyle w:val="TH"/>
              <w:jc w:val="left"/>
              <w:rPr>
                <w:ins w:id="5600" w:author="Jin Woong Park" w:date="2022-10-21T16:19:00Z"/>
                <w:rFonts w:asciiTheme="minorBidi" w:hAnsiTheme="minorBidi" w:cstheme="minorBidi"/>
                <w:b w:val="0"/>
                <w:bCs/>
                <w:sz w:val="16"/>
                <w:szCs w:val="16"/>
              </w:rPr>
            </w:pPr>
            <w:ins w:id="5601"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48B42F0F" w14:textId="77777777" w:rsidR="00ED422D" w:rsidRPr="00C73333" w:rsidRDefault="00ED422D" w:rsidP="009773CC">
            <w:pPr>
              <w:pStyle w:val="TH"/>
              <w:jc w:val="left"/>
              <w:rPr>
                <w:ins w:id="5602" w:author="Jin Woong Park" w:date="2022-10-21T16:19:00Z"/>
                <w:rFonts w:asciiTheme="minorBidi" w:hAnsiTheme="minorBidi" w:cstheme="minorBidi"/>
                <w:b w:val="0"/>
                <w:bCs/>
                <w:sz w:val="16"/>
                <w:szCs w:val="16"/>
              </w:rPr>
            </w:pPr>
            <w:ins w:id="5603" w:author="Jin Woong Park" w:date="2022-10-21T16:19:00Z">
              <w:r w:rsidRPr="00C73333">
                <w:rPr>
                  <w:rFonts w:asciiTheme="minorBidi" w:hAnsiTheme="minorBidi" w:cstheme="minorBidi"/>
                  <w:b w:val="0"/>
                  <w:bCs/>
                  <w:color w:val="000000"/>
                  <w:sz w:val="16"/>
                  <w:szCs w:val="16"/>
                </w:rPr>
                <w:t>1200</w:t>
              </w:r>
            </w:ins>
          </w:p>
        </w:tc>
        <w:tc>
          <w:tcPr>
            <w:tcW w:w="1972" w:type="dxa"/>
            <w:noWrap/>
            <w:vAlign w:val="bottom"/>
            <w:hideMark/>
          </w:tcPr>
          <w:p w14:paraId="437E3CD9" w14:textId="77777777" w:rsidR="00ED422D" w:rsidRPr="00C73333" w:rsidRDefault="00ED422D" w:rsidP="009773CC">
            <w:pPr>
              <w:pStyle w:val="TH"/>
              <w:jc w:val="left"/>
              <w:rPr>
                <w:ins w:id="5604" w:author="Jin Woong Park" w:date="2022-10-21T16:19:00Z"/>
                <w:rFonts w:asciiTheme="minorBidi" w:hAnsiTheme="minorBidi" w:cstheme="minorBidi"/>
                <w:b w:val="0"/>
                <w:bCs/>
                <w:sz w:val="16"/>
                <w:szCs w:val="16"/>
              </w:rPr>
            </w:pPr>
            <w:ins w:id="5605" w:author="Jin Woong Park" w:date="2022-10-21T16:19:00Z">
              <w:r w:rsidRPr="00C73333">
                <w:rPr>
                  <w:rFonts w:asciiTheme="minorBidi" w:hAnsiTheme="minorBidi" w:cstheme="minorBidi"/>
                  <w:b w:val="0"/>
                  <w:bCs/>
                  <w:color w:val="000000"/>
                  <w:sz w:val="16"/>
                  <w:szCs w:val="16"/>
                </w:rPr>
                <w:t>1840</w:t>
              </w:r>
            </w:ins>
          </w:p>
        </w:tc>
        <w:tc>
          <w:tcPr>
            <w:tcW w:w="1800" w:type="dxa"/>
            <w:noWrap/>
            <w:vAlign w:val="bottom"/>
            <w:hideMark/>
          </w:tcPr>
          <w:p w14:paraId="5CF127F9" w14:textId="77777777" w:rsidR="00ED422D" w:rsidRPr="00C73333" w:rsidRDefault="00ED422D" w:rsidP="009773CC">
            <w:pPr>
              <w:pStyle w:val="TH"/>
              <w:jc w:val="left"/>
              <w:rPr>
                <w:ins w:id="5606" w:author="Jin Woong Park" w:date="2022-10-21T16:19:00Z"/>
                <w:rFonts w:asciiTheme="minorBidi" w:hAnsiTheme="minorBidi" w:cstheme="minorBidi"/>
                <w:b w:val="0"/>
                <w:bCs/>
                <w:sz w:val="16"/>
                <w:szCs w:val="16"/>
              </w:rPr>
            </w:pPr>
            <w:ins w:id="5607" w:author="Jin Woong Park" w:date="2022-10-21T16:19:00Z">
              <w:r w:rsidRPr="00C73333">
                <w:rPr>
                  <w:rFonts w:asciiTheme="minorBidi" w:hAnsiTheme="minorBidi" w:cstheme="minorBidi"/>
                  <w:b w:val="0"/>
                  <w:bCs/>
                  <w:color w:val="000000"/>
                  <w:sz w:val="16"/>
                  <w:szCs w:val="16"/>
                </w:rPr>
                <w:t>4030</w:t>
              </w:r>
            </w:ins>
          </w:p>
        </w:tc>
        <w:tc>
          <w:tcPr>
            <w:tcW w:w="2520" w:type="dxa"/>
            <w:noWrap/>
            <w:vAlign w:val="bottom"/>
            <w:hideMark/>
          </w:tcPr>
          <w:p w14:paraId="2A975ED0" w14:textId="77777777" w:rsidR="00ED422D" w:rsidRPr="00C73333" w:rsidRDefault="00ED422D" w:rsidP="009773CC">
            <w:pPr>
              <w:pStyle w:val="TH"/>
              <w:jc w:val="left"/>
              <w:rPr>
                <w:ins w:id="5608" w:author="Jin Woong Park" w:date="2022-10-21T16:19:00Z"/>
                <w:rFonts w:asciiTheme="minorBidi" w:hAnsiTheme="minorBidi" w:cstheme="minorBidi"/>
                <w:b w:val="0"/>
                <w:bCs/>
                <w:sz w:val="16"/>
                <w:szCs w:val="16"/>
              </w:rPr>
            </w:pPr>
            <w:ins w:id="5609" w:author="Jin Woong Park" w:date="2022-10-21T16:19:00Z">
              <w:r w:rsidRPr="00C73333">
                <w:rPr>
                  <w:rFonts w:asciiTheme="minorBidi" w:hAnsiTheme="minorBidi" w:cstheme="minorBidi"/>
                  <w:b w:val="0"/>
                  <w:bCs/>
                  <w:color w:val="000000"/>
                  <w:sz w:val="16"/>
                  <w:szCs w:val="16"/>
                </w:rPr>
                <w:t>5100</w:t>
              </w:r>
            </w:ins>
          </w:p>
        </w:tc>
      </w:tr>
      <w:tr w:rsidR="00ED422D" w:rsidRPr="00C14CEB" w14:paraId="1A7380E1" w14:textId="77777777" w:rsidTr="009773CC">
        <w:trPr>
          <w:trHeight w:val="290"/>
          <w:ins w:id="5610" w:author="Jin Woong Park" w:date="2022-10-21T16:19:00Z"/>
        </w:trPr>
        <w:tc>
          <w:tcPr>
            <w:tcW w:w="2790" w:type="dxa"/>
            <w:noWrap/>
            <w:hideMark/>
          </w:tcPr>
          <w:p w14:paraId="554229A9" w14:textId="77777777" w:rsidR="00ED422D" w:rsidRPr="00AA693A" w:rsidRDefault="00ED422D" w:rsidP="009773CC">
            <w:pPr>
              <w:pStyle w:val="TH"/>
              <w:jc w:val="left"/>
              <w:rPr>
                <w:ins w:id="5611" w:author="Jin Woong Park" w:date="2022-10-21T16:19:00Z"/>
                <w:rFonts w:asciiTheme="minorBidi" w:hAnsiTheme="minorBidi" w:cstheme="minorBidi"/>
                <w:b w:val="0"/>
                <w:bCs/>
                <w:sz w:val="16"/>
                <w:szCs w:val="16"/>
              </w:rPr>
            </w:pPr>
            <w:ins w:id="5612" w:author="Jin Woong Park" w:date="2022-10-21T16:19:00Z">
              <w:r w:rsidRPr="00AA693A">
                <w:rPr>
                  <w:rFonts w:asciiTheme="minorBidi" w:hAnsiTheme="minorBidi" w:cstheme="minorBidi"/>
                  <w:b w:val="0"/>
                  <w:bCs/>
                  <w:sz w:val="16"/>
                  <w:szCs w:val="16"/>
                </w:rPr>
                <w:t>3rd order IMD products</w:t>
              </w:r>
            </w:ins>
          </w:p>
        </w:tc>
        <w:tc>
          <w:tcPr>
            <w:tcW w:w="2078" w:type="dxa"/>
            <w:noWrap/>
            <w:vAlign w:val="bottom"/>
            <w:hideMark/>
          </w:tcPr>
          <w:p w14:paraId="66450FD5" w14:textId="77777777" w:rsidR="00ED422D" w:rsidRPr="00C73333" w:rsidRDefault="00ED422D" w:rsidP="009773CC">
            <w:pPr>
              <w:pStyle w:val="TH"/>
              <w:jc w:val="left"/>
              <w:rPr>
                <w:ins w:id="5613" w:author="Jin Woong Park" w:date="2022-10-21T16:19:00Z"/>
                <w:rFonts w:asciiTheme="minorBidi" w:hAnsiTheme="minorBidi" w:cstheme="minorBidi"/>
                <w:b w:val="0"/>
                <w:bCs/>
                <w:sz w:val="16"/>
                <w:szCs w:val="16"/>
              </w:rPr>
            </w:pPr>
            <w:ins w:id="5614" w:author="Jin Woong Park" w:date="2022-10-21T16:19:00Z">
              <w:r w:rsidRPr="00C73333">
                <w:rPr>
                  <w:rFonts w:asciiTheme="minorBidi" w:hAnsiTheme="minorBidi" w:cstheme="minorBidi"/>
                  <w:b w:val="0"/>
                  <w:bCs/>
                  <w:color w:val="000000"/>
                  <w:sz w:val="16"/>
                  <w:szCs w:val="16"/>
                </w:rPr>
                <w:t>|2*fx_low + fy_low|</w:t>
              </w:r>
            </w:ins>
          </w:p>
        </w:tc>
        <w:tc>
          <w:tcPr>
            <w:tcW w:w="1972" w:type="dxa"/>
            <w:noWrap/>
            <w:vAlign w:val="bottom"/>
            <w:hideMark/>
          </w:tcPr>
          <w:p w14:paraId="027D5D9C" w14:textId="77777777" w:rsidR="00ED422D" w:rsidRPr="00C73333" w:rsidRDefault="00ED422D" w:rsidP="009773CC">
            <w:pPr>
              <w:pStyle w:val="TH"/>
              <w:jc w:val="left"/>
              <w:rPr>
                <w:ins w:id="5615" w:author="Jin Woong Park" w:date="2022-10-21T16:19:00Z"/>
                <w:rFonts w:asciiTheme="minorBidi" w:hAnsiTheme="minorBidi" w:cstheme="minorBidi"/>
                <w:b w:val="0"/>
                <w:bCs/>
                <w:sz w:val="16"/>
                <w:szCs w:val="16"/>
              </w:rPr>
            </w:pPr>
            <w:ins w:id="5616" w:author="Jin Woong Park" w:date="2022-10-21T16:19:00Z">
              <w:r w:rsidRPr="00C73333">
                <w:rPr>
                  <w:rFonts w:asciiTheme="minorBidi" w:hAnsiTheme="minorBidi" w:cstheme="minorBidi"/>
                  <w:b w:val="0"/>
                  <w:bCs/>
                  <w:color w:val="000000"/>
                  <w:sz w:val="16"/>
                  <w:szCs w:val="16"/>
                </w:rPr>
                <w:t>|2*fx_high + fy_high|</w:t>
              </w:r>
            </w:ins>
          </w:p>
        </w:tc>
        <w:tc>
          <w:tcPr>
            <w:tcW w:w="1800" w:type="dxa"/>
            <w:noWrap/>
            <w:vAlign w:val="bottom"/>
            <w:hideMark/>
          </w:tcPr>
          <w:p w14:paraId="1E7CED7C" w14:textId="77777777" w:rsidR="00ED422D" w:rsidRPr="00C73333" w:rsidRDefault="00ED422D" w:rsidP="009773CC">
            <w:pPr>
              <w:pStyle w:val="TH"/>
              <w:jc w:val="left"/>
              <w:rPr>
                <w:ins w:id="5617" w:author="Jin Woong Park" w:date="2022-10-21T16:19:00Z"/>
                <w:rFonts w:asciiTheme="minorBidi" w:hAnsiTheme="minorBidi" w:cstheme="minorBidi"/>
                <w:b w:val="0"/>
                <w:bCs/>
                <w:sz w:val="16"/>
                <w:szCs w:val="16"/>
              </w:rPr>
            </w:pPr>
            <w:ins w:id="5618" w:author="Jin Woong Park" w:date="2022-10-21T16:19:00Z">
              <w:r w:rsidRPr="00C73333">
                <w:rPr>
                  <w:rFonts w:asciiTheme="minorBidi" w:hAnsiTheme="minorBidi" w:cstheme="minorBidi"/>
                  <w:b w:val="0"/>
                  <w:bCs/>
                  <w:color w:val="000000"/>
                  <w:sz w:val="16"/>
                  <w:szCs w:val="16"/>
                </w:rPr>
                <w:t>|2*fy_low + fx_low|</w:t>
              </w:r>
            </w:ins>
          </w:p>
        </w:tc>
        <w:tc>
          <w:tcPr>
            <w:tcW w:w="2520" w:type="dxa"/>
            <w:noWrap/>
            <w:vAlign w:val="bottom"/>
            <w:hideMark/>
          </w:tcPr>
          <w:p w14:paraId="39AF7049" w14:textId="77777777" w:rsidR="00ED422D" w:rsidRPr="00C73333" w:rsidRDefault="00ED422D" w:rsidP="009773CC">
            <w:pPr>
              <w:pStyle w:val="TH"/>
              <w:jc w:val="left"/>
              <w:rPr>
                <w:ins w:id="5619" w:author="Jin Woong Park" w:date="2022-10-21T16:19:00Z"/>
                <w:rFonts w:asciiTheme="minorBidi" w:hAnsiTheme="minorBidi" w:cstheme="minorBidi"/>
                <w:b w:val="0"/>
                <w:bCs/>
                <w:sz w:val="16"/>
                <w:szCs w:val="16"/>
              </w:rPr>
            </w:pPr>
            <w:ins w:id="5620" w:author="Jin Woong Park" w:date="2022-10-21T16:19:00Z">
              <w:r w:rsidRPr="00C73333">
                <w:rPr>
                  <w:rFonts w:asciiTheme="minorBidi" w:hAnsiTheme="minorBidi" w:cstheme="minorBidi"/>
                  <w:b w:val="0"/>
                  <w:bCs/>
                  <w:color w:val="000000"/>
                  <w:sz w:val="16"/>
                  <w:szCs w:val="16"/>
                </w:rPr>
                <w:t>|2*fy_high + fx_high|</w:t>
              </w:r>
            </w:ins>
          </w:p>
        </w:tc>
      </w:tr>
      <w:tr w:rsidR="00ED422D" w:rsidRPr="00C14CEB" w14:paraId="38A4728F" w14:textId="77777777" w:rsidTr="009773CC">
        <w:trPr>
          <w:trHeight w:val="290"/>
          <w:ins w:id="5621" w:author="Jin Woong Park" w:date="2022-10-21T16:19:00Z"/>
        </w:trPr>
        <w:tc>
          <w:tcPr>
            <w:tcW w:w="2790" w:type="dxa"/>
            <w:noWrap/>
            <w:hideMark/>
          </w:tcPr>
          <w:p w14:paraId="5C2401D7" w14:textId="77777777" w:rsidR="00ED422D" w:rsidRPr="00AA693A" w:rsidRDefault="00ED422D" w:rsidP="009773CC">
            <w:pPr>
              <w:pStyle w:val="TH"/>
              <w:jc w:val="left"/>
              <w:rPr>
                <w:ins w:id="5622" w:author="Jin Woong Park" w:date="2022-10-21T16:19:00Z"/>
                <w:rFonts w:asciiTheme="minorBidi" w:hAnsiTheme="minorBidi" w:cstheme="minorBidi"/>
                <w:b w:val="0"/>
                <w:bCs/>
                <w:sz w:val="16"/>
                <w:szCs w:val="16"/>
              </w:rPr>
            </w:pPr>
            <w:ins w:id="5623"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6C678798" w14:textId="77777777" w:rsidR="00ED422D" w:rsidRPr="00C73333" w:rsidRDefault="00ED422D" w:rsidP="009773CC">
            <w:pPr>
              <w:pStyle w:val="TH"/>
              <w:jc w:val="left"/>
              <w:rPr>
                <w:ins w:id="5624" w:author="Jin Woong Park" w:date="2022-10-21T16:19:00Z"/>
                <w:rFonts w:asciiTheme="minorBidi" w:hAnsiTheme="minorBidi" w:cstheme="minorBidi"/>
                <w:b w:val="0"/>
                <w:bCs/>
                <w:sz w:val="16"/>
                <w:szCs w:val="16"/>
              </w:rPr>
            </w:pPr>
            <w:ins w:id="5625" w:author="Jin Woong Park" w:date="2022-10-21T16:19:00Z">
              <w:r w:rsidRPr="00C73333">
                <w:rPr>
                  <w:rFonts w:asciiTheme="minorBidi" w:hAnsiTheme="minorBidi" w:cstheme="minorBidi"/>
                  <w:b w:val="0"/>
                  <w:bCs/>
                  <w:color w:val="000000"/>
                  <w:sz w:val="16"/>
                  <w:szCs w:val="16"/>
                </w:rPr>
                <w:t>8300</w:t>
              </w:r>
            </w:ins>
          </w:p>
        </w:tc>
        <w:tc>
          <w:tcPr>
            <w:tcW w:w="1972" w:type="dxa"/>
            <w:noWrap/>
            <w:vAlign w:val="bottom"/>
            <w:hideMark/>
          </w:tcPr>
          <w:p w14:paraId="5AC9C109" w14:textId="77777777" w:rsidR="00ED422D" w:rsidRPr="00C73333" w:rsidRDefault="00ED422D" w:rsidP="009773CC">
            <w:pPr>
              <w:pStyle w:val="TH"/>
              <w:jc w:val="left"/>
              <w:rPr>
                <w:ins w:id="5626" w:author="Jin Woong Park" w:date="2022-10-21T16:19:00Z"/>
                <w:rFonts w:asciiTheme="minorBidi" w:hAnsiTheme="minorBidi" w:cstheme="minorBidi"/>
                <w:b w:val="0"/>
                <w:bCs/>
                <w:sz w:val="16"/>
                <w:szCs w:val="16"/>
              </w:rPr>
            </w:pPr>
            <w:ins w:id="5627" w:author="Jin Woong Park" w:date="2022-10-21T16:19:00Z">
              <w:r w:rsidRPr="00C73333">
                <w:rPr>
                  <w:rFonts w:asciiTheme="minorBidi" w:hAnsiTheme="minorBidi" w:cstheme="minorBidi"/>
                  <w:b w:val="0"/>
                  <w:bCs/>
                  <w:color w:val="000000"/>
                  <w:sz w:val="16"/>
                  <w:szCs w:val="16"/>
                </w:rPr>
                <w:t>8940</w:t>
              </w:r>
            </w:ins>
          </w:p>
        </w:tc>
        <w:tc>
          <w:tcPr>
            <w:tcW w:w="1800" w:type="dxa"/>
            <w:noWrap/>
            <w:vAlign w:val="bottom"/>
            <w:hideMark/>
          </w:tcPr>
          <w:p w14:paraId="08FF68FD" w14:textId="77777777" w:rsidR="00ED422D" w:rsidRPr="00C73333" w:rsidRDefault="00ED422D" w:rsidP="009773CC">
            <w:pPr>
              <w:pStyle w:val="TH"/>
              <w:jc w:val="left"/>
              <w:rPr>
                <w:ins w:id="5628" w:author="Jin Woong Park" w:date="2022-10-21T16:19:00Z"/>
                <w:rFonts w:asciiTheme="minorBidi" w:hAnsiTheme="minorBidi" w:cstheme="minorBidi"/>
                <w:b w:val="0"/>
                <w:bCs/>
                <w:sz w:val="16"/>
                <w:szCs w:val="16"/>
              </w:rPr>
            </w:pPr>
            <w:ins w:id="5629" w:author="Jin Woong Park" w:date="2022-10-21T16:19:00Z">
              <w:r w:rsidRPr="00C73333">
                <w:rPr>
                  <w:rFonts w:asciiTheme="minorBidi" w:hAnsiTheme="minorBidi" w:cstheme="minorBidi"/>
                  <w:b w:val="0"/>
                  <w:bCs/>
                  <w:color w:val="000000"/>
                  <w:sz w:val="16"/>
                  <w:szCs w:val="16"/>
                </w:rPr>
                <w:t>9100</w:t>
              </w:r>
            </w:ins>
          </w:p>
        </w:tc>
        <w:tc>
          <w:tcPr>
            <w:tcW w:w="2520" w:type="dxa"/>
            <w:noWrap/>
            <w:vAlign w:val="bottom"/>
            <w:hideMark/>
          </w:tcPr>
          <w:p w14:paraId="496B68E8" w14:textId="77777777" w:rsidR="00ED422D" w:rsidRPr="00C73333" w:rsidRDefault="00ED422D" w:rsidP="009773CC">
            <w:pPr>
              <w:pStyle w:val="TH"/>
              <w:jc w:val="left"/>
              <w:rPr>
                <w:ins w:id="5630" w:author="Jin Woong Park" w:date="2022-10-21T16:19:00Z"/>
                <w:rFonts w:asciiTheme="minorBidi" w:hAnsiTheme="minorBidi" w:cstheme="minorBidi"/>
                <w:b w:val="0"/>
                <w:bCs/>
                <w:sz w:val="16"/>
                <w:szCs w:val="16"/>
              </w:rPr>
            </w:pPr>
            <w:ins w:id="5631" w:author="Jin Woong Park" w:date="2022-10-21T16:19:00Z">
              <w:r w:rsidRPr="00C73333">
                <w:rPr>
                  <w:rFonts w:asciiTheme="minorBidi" w:hAnsiTheme="minorBidi" w:cstheme="minorBidi"/>
                  <w:b w:val="0"/>
                  <w:bCs/>
                  <w:color w:val="000000"/>
                  <w:sz w:val="16"/>
                  <w:szCs w:val="16"/>
                </w:rPr>
                <w:t>10170</w:t>
              </w:r>
            </w:ins>
          </w:p>
        </w:tc>
      </w:tr>
      <w:tr w:rsidR="00ED422D" w:rsidRPr="00C14CEB" w14:paraId="34F69EB2" w14:textId="77777777" w:rsidTr="009773CC">
        <w:trPr>
          <w:trHeight w:val="290"/>
          <w:ins w:id="5632" w:author="Jin Woong Park" w:date="2022-10-21T16:19:00Z"/>
        </w:trPr>
        <w:tc>
          <w:tcPr>
            <w:tcW w:w="2790" w:type="dxa"/>
            <w:noWrap/>
            <w:hideMark/>
          </w:tcPr>
          <w:p w14:paraId="17CBAF78" w14:textId="77777777" w:rsidR="00ED422D" w:rsidRPr="00AA693A" w:rsidRDefault="00ED422D" w:rsidP="009773CC">
            <w:pPr>
              <w:pStyle w:val="TH"/>
              <w:jc w:val="left"/>
              <w:rPr>
                <w:ins w:id="5633" w:author="Jin Woong Park" w:date="2022-10-21T16:19:00Z"/>
                <w:rFonts w:asciiTheme="minorBidi" w:hAnsiTheme="minorBidi" w:cstheme="minorBidi"/>
                <w:b w:val="0"/>
                <w:bCs/>
                <w:sz w:val="16"/>
                <w:szCs w:val="16"/>
              </w:rPr>
            </w:pPr>
            <w:ins w:id="5634" w:author="Jin Woong Park" w:date="2022-10-21T16:19:00Z">
              <w:r w:rsidRPr="00AA693A">
                <w:rPr>
                  <w:rFonts w:asciiTheme="minorBidi" w:hAnsiTheme="minorBidi" w:cstheme="minorBidi"/>
                  <w:b w:val="0"/>
                  <w:bCs/>
                  <w:sz w:val="16"/>
                  <w:szCs w:val="16"/>
                </w:rPr>
                <w:t>Two-tone 4th order IMD products</w:t>
              </w:r>
            </w:ins>
          </w:p>
        </w:tc>
        <w:tc>
          <w:tcPr>
            <w:tcW w:w="2078" w:type="dxa"/>
            <w:noWrap/>
            <w:vAlign w:val="bottom"/>
            <w:hideMark/>
          </w:tcPr>
          <w:p w14:paraId="7C17480F" w14:textId="77777777" w:rsidR="00ED422D" w:rsidRPr="00C73333" w:rsidRDefault="00ED422D" w:rsidP="009773CC">
            <w:pPr>
              <w:pStyle w:val="TH"/>
              <w:jc w:val="left"/>
              <w:rPr>
                <w:ins w:id="5635" w:author="Jin Woong Park" w:date="2022-10-21T16:19:00Z"/>
                <w:rFonts w:asciiTheme="minorBidi" w:hAnsiTheme="minorBidi" w:cstheme="minorBidi"/>
                <w:b w:val="0"/>
                <w:bCs/>
                <w:sz w:val="16"/>
                <w:szCs w:val="16"/>
              </w:rPr>
            </w:pPr>
            <w:ins w:id="5636" w:author="Jin Woong Park" w:date="2022-10-21T16:19:00Z">
              <w:r w:rsidRPr="00C73333">
                <w:rPr>
                  <w:rFonts w:asciiTheme="minorBidi" w:hAnsiTheme="minorBidi" w:cstheme="minorBidi"/>
                  <w:b w:val="0"/>
                  <w:bCs/>
                  <w:color w:val="000000"/>
                  <w:sz w:val="16"/>
                  <w:szCs w:val="16"/>
                </w:rPr>
                <w:t>|2*fx_low –2* fy_high|</w:t>
              </w:r>
            </w:ins>
          </w:p>
        </w:tc>
        <w:tc>
          <w:tcPr>
            <w:tcW w:w="1972" w:type="dxa"/>
            <w:noWrap/>
            <w:vAlign w:val="bottom"/>
            <w:hideMark/>
          </w:tcPr>
          <w:p w14:paraId="243473DE" w14:textId="77777777" w:rsidR="00ED422D" w:rsidRPr="00C73333" w:rsidRDefault="00ED422D" w:rsidP="009773CC">
            <w:pPr>
              <w:pStyle w:val="TH"/>
              <w:jc w:val="left"/>
              <w:rPr>
                <w:ins w:id="5637" w:author="Jin Woong Park" w:date="2022-10-21T16:19:00Z"/>
                <w:rFonts w:asciiTheme="minorBidi" w:hAnsiTheme="minorBidi" w:cstheme="minorBidi"/>
                <w:b w:val="0"/>
                <w:bCs/>
                <w:sz w:val="16"/>
                <w:szCs w:val="16"/>
              </w:rPr>
            </w:pPr>
            <w:ins w:id="5638" w:author="Jin Woong Park" w:date="2022-10-21T16:19:00Z">
              <w:r w:rsidRPr="00C73333">
                <w:rPr>
                  <w:rFonts w:asciiTheme="minorBidi" w:hAnsiTheme="minorBidi" w:cstheme="minorBidi"/>
                  <w:b w:val="0"/>
                  <w:bCs/>
                  <w:color w:val="000000"/>
                  <w:sz w:val="16"/>
                  <w:szCs w:val="16"/>
                </w:rPr>
                <w:t>|2*fx_high – 2*fy_low|</w:t>
              </w:r>
            </w:ins>
          </w:p>
        </w:tc>
        <w:tc>
          <w:tcPr>
            <w:tcW w:w="1800" w:type="dxa"/>
            <w:noWrap/>
            <w:vAlign w:val="bottom"/>
            <w:hideMark/>
          </w:tcPr>
          <w:p w14:paraId="0B4DCE6A" w14:textId="77777777" w:rsidR="00ED422D" w:rsidRPr="00C73333" w:rsidRDefault="00ED422D" w:rsidP="009773CC">
            <w:pPr>
              <w:pStyle w:val="TH"/>
              <w:jc w:val="left"/>
              <w:rPr>
                <w:ins w:id="5639" w:author="Jin Woong Park" w:date="2022-10-21T16:19:00Z"/>
                <w:rFonts w:asciiTheme="minorBidi" w:hAnsiTheme="minorBidi" w:cstheme="minorBidi"/>
                <w:b w:val="0"/>
                <w:bCs/>
                <w:sz w:val="16"/>
                <w:szCs w:val="16"/>
              </w:rPr>
            </w:pPr>
            <w:ins w:id="5640" w:author="Jin Woong Park" w:date="2022-10-21T16:19:00Z">
              <w:r w:rsidRPr="00C73333">
                <w:rPr>
                  <w:rFonts w:asciiTheme="minorBidi" w:hAnsiTheme="minorBidi" w:cstheme="minorBidi"/>
                  <w:b w:val="0"/>
                  <w:bCs/>
                  <w:color w:val="000000"/>
                  <w:sz w:val="16"/>
                  <w:szCs w:val="16"/>
                </w:rPr>
                <w:t>|2*fx_low +2* fy_low|</w:t>
              </w:r>
            </w:ins>
          </w:p>
        </w:tc>
        <w:tc>
          <w:tcPr>
            <w:tcW w:w="2520" w:type="dxa"/>
            <w:noWrap/>
            <w:vAlign w:val="bottom"/>
            <w:hideMark/>
          </w:tcPr>
          <w:p w14:paraId="42F465EA" w14:textId="77777777" w:rsidR="00ED422D" w:rsidRPr="00C73333" w:rsidRDefault="00ED422D" w:rsidP="009773CC">
            <w:pPr>
              <w:pStyle w:val="TH"/>
              <w:jc w:val="left"/>
              <w:rPr>
                <w:ins w:id="5641" w:author="Jin Woong Park" w:date="2022-10-21T16:19:00Z"/>
                <w:rFonts w:asciiTheme="minorBidi" w:hAnsiTheme="minorBidi" w:cstheme="minorBidi"/>
                <w:b w:val="0"/>
                <w:bCs/>
                <w:sz w:val="16"/>
                <w:szCs w:val="16"/>
              </w:rPr>
            </w:pPr>
            <w:ins w:id="5642" w:author="Jin Woong Park" w:date="2022-10-21T16:19:00Z">
              <w:r w:rsidRPr="00C73333">
                <w:rPr>
                  <w:rFonts w:asciiTheme="minorBidi" w:hAnsiTheme="minorBidi" w:cstheme="minorBidi"/>
                  <w:b w:val="0"/>
                  <w:bCs/>
                  <w:color w:val="000000"/>
                  <w:sz w:val="16"/>
                  <w:szCs w:val="16"/>
                </w:rPr>
                <w:t>|2*fx_high +2* fy_high|</w:t>
              </w:r>
            </w:ins>
          </w:p>
        </w:tc>
      </w:tr>
      <w:tr w:rsidR="00ED422D" w:rsidRPr="00C14CEB" w14:paraId="62A66682" w14:textId="77777777" w:rsidTr="009773CC">
        <w:trPr>
          <w:trHeight w:val="290"/>
          <w:ins w:id="5643" w:author="Jin Woong Park" w:date="2022-10-21T16:19:00Z"/>
        </w:trPr>
        <w:tc>
          <w:tcPr>
            <w:tcW w:w="2790" w:type="dxa"/>
            <w:noWrap/>
            <w:hideMark/>
          </w:tcPr>
          <w:p w14:paraId="7432E096" w14:textId="77777777" w:rsidR="00ED422D" w:rsidRPr="00AA693A" w:rsidRDefault="00ED422D" w:rsidP="009773CC">
            <w:pPr>
              <w:pStyle w:val="TH"/>
              <w:jc w:val="left"/>
              <w:rPr>
                <w:ins w:id="5644" w:author="Jin Woong Park" w:date="2022-10-21T16:19:00Z"/>
                <w:rFonts w:asciiTheme="minorBidi" w:hAnsiTheme="minorBidi" w:cstheme="minorBidi"/>
                <w:b w:val="0"/>
                <w:bCs/>
                <w:sz w:val="16"/>
                <w:szCs w:val="16"/>
              </w:rPr>
            </w:pPr>
            <w:ins w:id="5645"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5EDED719" w14:textId="77777777" w:rsidR="00ED422D" w:rsidRPr="00C73333" w:rsidRDefault="00ED422D" w:rsidP="009773CC">
            <w:pPr>
              <w:pStyle w:val="TH"/>
              <w:jc w:val="left"/>
              <w:rPr>
                <w:ins w:id="5646" w:author="Jin Woong Park" w:date="2022-10-21T16:19:00Z"/>
                <w:rFonts w:asciiTheme="minorBidi" w:hAnsiTheme="minorBidi" w:cstheme="minorBidi"/>
                <w:b w:val="0"/>
                <w:bCs/>
                <w:sz w:val="16"/>
                <w:szCs w:val="16"/>
              </w:rPr>
            </w:pPr>
            <w:ins w:id="5647" w:author="Jin Woong Park" w:date="2022-10-21T16:19:00Z">
              <w:r w:rsidRPr="00C73333">
                <w:rPr>
                  <w:rFonts w:asciiTheme="minorBidi" w:hAnsiTheme="minorBidi" w:cstheme="minorBidi"/>
                  <w:b w:val="0"/>
                  <w:bCs/>
                  <w:color w:val="000000"/>
                  <w:sz w:val="16"/>
                  <w:szCs w:val="16"/>
                </w:rPr>
                <w:t>2600</w:t>
              </w:r>
            </w:ins>
          </w:p>
        </w:tc>
        <w:tc>
          <w:tcPr>
            <w:tcW w:w="1972" w:type="dxa"/>
            <w:noWrap/>
            <w:vAlign w:val="bottom"/>
            <w:hideMark/>
          </w:tcPr>
          <w:p w14:paraId="25EEB69F" w14:textId="77777777" w:rsidR="00ED422D" w:rsidRPr="00C73333" w:rsidRDefault="00ED422D" w:rsidP="009773CC">
            <w:pPr>
              <w:pStyle w:val="TH"/>
              <w:jc w:val="left"/>
              <w:rPr>
                <w:ins w:id="5648" w:author="Jin Woong Park" w:date="2022-10-21T16:19:00Z"/>
                <w:rFonts w:asciiTheme="minorBidi" w:hAnsiTheme="minorBidi" w:cstheme="minorBidi"/>
                <w:b w:val="0"/>
                <w:bCs/>
                <w:sz w:val="16"/>
                <w:szCs w:val="16"/>
              </w:rPr>
            </w:pPr>
            <w:ins w:id="5649" w:author="Jin Woong Park" w:date="2022-10-21T16:19:00Z">
              <w:r w:rsidRPr="00C73333">
                <w:rPr>
                  <w:rFonts w:asciiTheme="minorBidi" w:hAnsiTheme="minorBidi" w:cstheme="minorBidi"/>
                  <w:b w:val="0"/>
                  <w:bCs/>
                  <w:color w:val="000000"/>
                  <w:sz w:val="16"/>
                  <w:szCs w:val="16"/>
                </w:rPr>
                <w:t>1460</w:t>
              </w:r>
            </w:ins>
          </w:p>
        </w:tc>
        <w:tc>
          <w:tcPr>
            <w:tcW w:w="1800" w:type="dxa"/>
            <w:noWrap/>
            <w:vAlign w:val="bottom"/>
            <w:hideMark/>
          </w:tcPr>
          <w:p w14:paraId="51E0B1C0" w14:textId="77777777" w:rsidR="00ED422D" w:rsidRPr="00C73333" w:rsidRDefault="00ED422D" w:rsidP="009773CC">
            <w:pPr>
              <w:pStyle w:val="TH"/>
              <w:jc w:val="left"/>
              <w:rPr>
                <w:ins w:id="5650" w:author="Jin Woong Park" w:date="2022-10-21T16:19:00Z"/>
                <w:rFonts w:asciiTheme="minorBidi" w:hAnsiTheme="minorBidi" w:cstheme="minorBidi"/>
                <w:b w:val="0"/>
                <w:bCs/>
                <w:sz w:val="16"/>
                <w:szCs w:val="16"/>
              </w:rPr>
            </w:pPr>
            <w:ins w:id="5651" w:author="Jin Woong Park" w:date="2022-10-21T16:19:00Z">
              <w:r w:rsidRPr="00C73333">
                <w:rPr>
                  <w:rFonts w:asciiTheme="minorBidi" w:hAnsiTheme="minorBidi" w:cstheme="minorBidi"/>
                  <w:b w:val="0"/>
                  <w:bCs/>
                  <w:color w:val="000000"/>
                  <w:sz w:val="16"/>
                  <w:szCs w:val="16"/>
                </w:rPr>
                <w:t>11600</w:t>
              </w:r>
            </w:ins>
          </w:p>
        </w:tc>
        <w:tc>
          <w:tcPr>
            <w:tcW w:w="2520" w:type="dxa"/>
            <w:noWrap/>
            <w:vAlign w:val="bottom"/>
            <w:hideMark/>
          </w:tcPr>
          <w:p w14:paraId="340FF13C" w14:textId="77777777" w:rsidR="00ED422D" w:rsidRPr="00C73333" w:rsidRDefault="00ED422D" w:rsidP="009773CC">
            <w:pPr>
              <w:pStyle w:val="TH"/>
              <w:jc w:val="left"/>
              <w:rPr>
                <w:ins w:id="5652" w:author="Jin Woong Park" w:date="2022-10-21T16:19:00Z"/>
                <w:rFonts w:asciiTheme="minorBidi" w:hAnsiTheme="minorBidi" w:cstheme="minorBidi"/>
                <w:b w:val="0"/>
                <w:bCs/>
                <w:sz w:val="16"/>
                <w:szCs w:val="16"/>
              </w:rPr>
            </w:pPr>
            <w:ins w:id="5653" w:author="Jin Woong Park" w:date="2022-10-21T16:19:00Z">
              <w:r w:rsidRPr="00C73333">
                <w:rPr>
                  <w:rFonts w:asciiTheme="minorBidi" w:hAnsiTheme="minorBidi" w:cstheme="minorBidi"/>
                  <w:b w:val="0"/>
                  <w:bCs/>
                  <w:color w:val="000000"/>
                  <w:sz w:val="16"/>
                  <w:szCs w:val="16"/>
                </w:rPr>
                <w:t>12740</w:t>
              </w:r>
            </w:ins>
          </w:p>
        </w:tc>
      </w:tr>
      <w:tr w:rsidR="00ED422D" w:rsidRPr="00C14CEB" w14:paraId="318D101A" w14:textId="77777777" w:rsidTr="009773CC">
        <w:trPr>
          <w:trHeight w:val="290"/>
          <w:ins w:id="5654" w:author="Jin Woong Park" w:date="2022-10-21T16:19:00Z"/>
        </w:trPr>
        <w:tc>
          <w:tcPr>
            <w:tcW w:w="2790" w:type="dxa"/>
            <w:noWrap/>
            <w:hideMark/>
          </w:tcPr>
          <w:p w14:paraId="24B76FA8" w14:textId="77777777" w:rsidR="00ED422D" w:rsidRPr="00AA693A" w:rsidRDefault="00ED422D" w:rsidP="009773CC">
            <w:pPr>
              <w:pStyle w:val="TH"/>
              <w:jc w:val="left"/>
              <w:rPr>
                <w:ins w:id="5655" w:author="Jin Woong Park" w:date="2022-10-21T16:19:00Z"/>
                <w:rFonts w:asciiTheme="minorBidi" w:hAnsiTheme="minorBidi" w:cstheme="minorBidi"/>
                <w:b w:val="0"/>
                <w:bCs/>
                <w:sz w:val="16"/>
                <w:szCs w:val="16"/>
              </w:rPr>
            </w:pPr>
            <w:ins w:id="5656" w:author="Jin Woong Park" w:date="2022-10-21T16:19:00Z">
              <w:r w:rsidRPr="00AA693A">
                <w:rPr>
                  <w:rFonts w:asciiTheme="minorBidi" w:hAnsiTheme="minorBidi" w:cstheme="minorBidi"/>
                  <w:b w:val="0"/>
                  <w:bCs/>
                  <w:sz w:val="16"/>
                  <w:szCs w:val="16"/>
                </w:rPr>
                <w:t>Two-tone 4th order IMD products</w:t>
              </w:r>
            </w:ins>
          </w:p>
        </w:tc>
        <w:tc>
          <w:tcPr>
            <w:tcW w:w="2078" w:type="dxa"/>
            <w:noWrap/>
            <w:vAlign w:val="bottom"/>
            <w:hideMark/>
          </w:tcPr>
          <w:p w14:paraId="2C433F1F" w14:textId="77777777" w:rsidR="00ED422D" w:rsidRPr="00C73333" w:rsidRDefault="00ED422D" w:rsidP="009773CC">
            <w:pPr>
              <w:pStyle w:val="TH"/>
              <w:jc w:val="left"/>
              <w:rPr>
                <w:ins w:id="5657" w:author="Jin Woong Park" w:date="2022-10-21T16:19:00Z"/>
                <w:rFonts w:asciiTheme="minorBidi" w:hAnsiTheme="minorBidi" w:cstheme="minorBidi"/>
                <w:b w:val="0"/>
                <w:bCs/>
                <w:sz w:val="16"/>
                <w:szCs w:val="16"/>
              </w:rPr>
            </w:pPr>
            <w:ins w:id="5658" w:author="Jin Woong Park" w:date="2022-10-21T16:19:00Z">
              <w:r w:rsidRPr="00C73333">
                <w:rPr>
                  <w:rFonts w:asciiTheme="minorBidi" w:hAnsiTheme="minorBidi" w:cstheme="minorBidi"/>
                  <w:b w:val="0"/>
                  <w:bCs/>
                  <w:color w:val="000000"/>
                  <w:sz w:val="16"/>
                  <w:szCs w:val="16"/>
                </w:rPr>
                <w:t>|3*fx_low –1* fy_high|</w:t>
              </w:r>
            </w:ins>
          </w:p>
        </w:tc>
        <w:tc>
          <w:tcPr>
            <w:tcW w:w="1972" w:type="dxa"/>
            <w:noWrap/>
            <w:vAlign w:val="bottom"/>
            <w:hideMark/>
          </w:tcPr>
          <w:p w14:paraId="2AD95FDB" w14:textId="77777777" w:rsidR="00ED422D" w:rsidRPr="00C73333" w:rsidRDefault="00ED422D" w:rsidP="009773CC">
            <w:pPr>
              <w:pStyle w:val="TH"/>
              <w:jc w:val="left"/>
              <w:rPr>
                <w:ins w:id="5659" w:author="Jin Woong Park" w:date="2022-10-21T16:19:00Z"/>
                <w:rFonts w:asciiTheme="minorBidi" w:hAnsiTheme="minorBidi" w:cstheme="minorBidi"/>
                <w:b w:val="0"/>
                <w:bCs/>
                <w:sz w:val="16"/>
                <w:szCs w:val="16"/>
              </w:rPr>
            </w:pPr>
            <w:ins w:id="5660" w:author="Jin Woong Park" w:date="2022-10-21T16:19:00Z">
              <w:r w:rsidRPr="00C73333">
                <w:rPr>
                  <w:rFonts w:asciiTheme="minorBidi" w:hAnsiTheme="minorBidi" w:cstheme="minorBidi"/>
                  <w:b w:val="0"/>
                  <w:bCs/>
                  <w:color w:val="000000"/>
                  <w:sz w:val="16"/>
                  <w:szCs w:val="16"/>
                </w:rPr>
                <w:t>|3*fx_high – 1*fy_low|</w:t>
              </w:r>
            </w:ins>
          </w:p>
        </w:tc>
        <w:tc>
          <w:tcPr>
            <w:tcW w:w="1800" w:type="dxa"/>
            <w:noWrap/>
            <w:vAlign w:val="bottom"/>
            <w:hideMark/>
          </w:tcPr>
          <w:p w14:paraId="703F14FF" w14:textId="77777777" w:rsidR="00ED422D" w:rsidRPr="00C73333" w:rsidRDefault="00ED422D" w:rsidP="009773CC">
            <w:pPr>
              <w:pStyle w:val="TH"/>
              <w:jc w:val="left"/>
              <w:rPr>
                <w:ins w:id="5661" w:author="Jin Woong Park" w:date="2022-10-21T16:19:00Z"/>
                <w:rFonts w:asciiTheme="minorBidi" w:hAnsiTheme="minorBidi" w:cstheme="minorBidi"/>
                <w:b w:val="0"/>
                <w:bCs/>
                <w:sz w:val="16"/>
                <w:szCs w:val="16"/>
              </w:rPr>
            </w:pPr>
            <w:ins w:id="5662" w:author="Jin Woong Park" w:date="2022-10-21T16:19:00Z">
              <w:r w:rsidRPr="00C73333">
                <w:rPr>
                  <w:rFonts w:asciiTheme="minorBidi" w:hAnsiTheme="minorBidi" w:cstheme="minorBidi"/>
                  <w:b w:val="0"/>
                  <w:bCs/>
                  <w:color w:val="000000"/>
                  <w:sz w:val="16"/>
                  <w:szCs w:val="16"/>
                </w:rPr>
                <w:t>|3*fy_low – 1*fx_high|</w:t>
              </w:r>
            </w:ins>
          </w:p>
        </w:tc>
        <w:tc>
          <w:tcPr>
            <w:tcW w:w="2520" w:type="dxa"/>
            <w:noWrap/>
            <w:vAlign w:val="bottom"/>
            <w:hideMark/>
          </w:tcPr>
          <w:p w14:paraId="3F155C92" w14:textId="77777777" w:rsidR="00ED422D" w:rsidRPr="00C73333" w:rsidRDefault="00ED422D" w:rsidP="009773CC">
            <w:pPr>
              <w:pStyle w:val="TH"/>
              <w:jc w:val="left"/>
              <w:rPr>
                <w:ins w:id="5663" w:author="Jin Woong Park" w:date="2022-10-21T16:19:00Z"/>
                <w:rFonts w:asciiTheme="minorBidi" w:hAnsiTheme="minorBidi" w:cstheme="minorBidi"/>
                <w:b w:val="0"/>
                <w:bCs/>
                <w:sz w:val="16"/>
                <w:szCs w:val="16"/>
              </w:rPr>
            </w:pPr>
            <w:ins w:id="5664" w:author="Jin Woong Park" w:date="2022-10-21T16:19:00Z">
              <w:r w:rsidRPr="00C73333">
                <w:rPr>
                  <w:rFonts w:asciiTheme="minorBidi" w:hAnsiTheme="minorBidi" w:cstheme="minorBidi"/>
                  <w:b w:val="0"/>
                  <w:bCs/>
                  <w:color w:val="000000"/>
                  <w:sz w:val="16"/>
                  <w:szCs w:val="16"/>
                </w:rPr>
                <w:t>|3*fy_high – 1*fx_low|</w:t>
              </w:r>
            </w:ins>
          </w:p>
        </w:tc>
      </w:tr>
      <w:tr w:rsidR="00ED422D" w:rsidRPr="00C14CEB" w14:paraId="08737544" w14:textId="77777777" w:rsidTr="009773CC">
        <w:trPr>
          <w:trHeight w:val="290"/>
          <w:ins w:id="5665" w:author="Jin Woong Park" w:date="2022-10-21T16:19:00Z"/>
        </w:trPr>
        <w:tc>
          <w:tcPr>
            <w:tcW w:w="2790" w:type="dxa"/>
            <w:noWrap/>
            <w:hideMark/>
          </w:tcPr>
          <w:p w14:paraId="0BAF7EBB" w14:textId="77777777" w:rsidR="00ED422D" w:rsidRPr="00AA693A" w:rsidRDefault="00ED422D" w:rsidP="009773CC">
            <w:pPr>
              <w:pStyle w:val="TH"/>
              <w:jc w:val="left"/>
              <w:rPr>
                <w:ins w:id="5666" w:author="Jin Woong Park" w:date="2022-10-21T16:19:00Z"/>
                <w:rFonts w:asciiTheme="minorBidi" w:hAnsiTheme="minorBidi" w:cstheme="minorBidi"/>
                <w:b w:val="0"/>
                <w:bCs/>
                <w:sz w:val="16"/>
                <w:szCs w:val="16"/>
              </w:rPr>
            </w:pPr>
            <w:ins w:id="5667"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669D71C5" w14:textId="77777777" w:rsidR="00ED422D" w:rsidRPr="00C73333" w:rsidRDefault="00ED422D" w:rsidP="009773CC">
            <w:pPr>
              <w:pStyle w:val="TH"/>
              <w:jc w:val="left"/>
              <w:rPr>
                <w:ins w:id="5668" w:author="Jin Woong Park" w:date="2022-10-21T16:19:00Z"/>
                <w:rFonts w:asciiTheme="minorBidi" w:hAnsiTheme="minorBidi" w:cstheme="minorBidi"/>
                <w:b w:val="0"/>
                <w:bCs/>
                <w:sz w:val="16"/>
                <w:szCs w:val="16"/>
              </w:rPr>
            </w:pPr>
            <w:ins w:id="5669" w:author="Jin Woong Park" w:date="2022-10-21T16:19:00Z">
              <w:r w:rsidRPr="00C73333">
                <w:rPr>
                  <w:rFonts w:asciiTheme="minorBidi" w:hAnsiTheme="minorBidi" w:cstheme="minorBidi"/>
                  <w:b w:val="0"/>
                  <w:bCs/>
                  <w:color w:val="000000"/>
                  <w:sz w:val="16"/>
                  <w:szCs w:val="16"/>
                </w:rPr>
                <w:t>3700</w:t>
              </w:r>
            </w:ins>
          </w:p>
        </w:tc>
        <w:tc>
          <w:tcPr>
            <w:tcW w:w="1972" w:type="dxa"/>
            <w:noWrap/>
            <w:vAlign w:val="bottom"/>
            <w:hideMark/>
          </w:tcPr>
          <w:p w14:paraId="4122885B" w14:textId="77777777" w:rsidR="00ED422D" w:rsidRPr="00C73333" w:rsidRDefault="00ED422D" w:rsidP="009773CC">
            <w:pPr>
              <w:pStyle w:val="TH"/>
              <w:jc w:val="left"/>
              <w:rPr>
                <w:ins w:id="5670" w:author="Jin Woong Park" w:date="2022-10-21T16:19:00Z"/>
                <w:rFonts w:asciiTheme="minorBidi" w:hAnsiTheme="minorBidi" w:cstheme="minorBidi"/>
                <w:b w:val="0"/>
                <w:bCs/>
                <w:sz w:val="16"/>
                <w:szCs w:val="16"/>
              </w:rPr>
            </w:pPr>
            <w:ins w:id="5671" w:author="Jin Woong Park" w:date="2022-10-21T16:19:00Z">
              <w:r w:rsidRPr="00C73333">
                <w:rPr>
                  <w:rFonts w:asciiTheme="minorBidi" w:hAnsiTheme="minorBidi" w:cstheme="minorBidi"/>
                  <w:b w:val="0"/>
                  <w:bCs/>
                  <w:color w:val="000000"/>
                  <w:sz w:val="16"/>
                  <w:szCs w:val="16"/>
                </w:rPr>
                <w:t>4410</w:t>
              </w:r>
            </w:ins>
          </w:p>
        </w:tc>
        <w:tc>
          <w:tcPr>
            <w:tcW w:w="1800" w:type="dxa"/>
            <w:noWrap/>
            <w:vAlign w:val="bottom"/>
            <w:hideMark/>
          </w:tcPr>
          <w:p w14:paraId="64D5D336" w14:textId="77777777" w:rsidR="00ED422D" w:rsidRPr="00C73333" w:rsidRDefault="00ED422D" w:rsidP="009773CC">
            <w:pPr>
              <w:pStyle w:val="TH"/>
              <w:jc w:val="left"/>
              <w:rPr>
                <w:ins w:id="5672" w:author="Jin Woong Park" w:date="2022-10-21T16:19:00Z"/>
                <w:rFonts w:asciiTheme="minorBidi" w:hAnsiTheme="minorBidi" w:cstheme="minorBidi"/>
                <w:b w:val="0"/>
                <w:bCs/>
                <w:sz w:val="16"/>
                <w:szCs w:val="16"/>
              </w:rPr>
            </w:pPr>
            <w:ins w:id="5673" w:author="Jin Woong Park" w:date="2022-10-21T16:19:00Z">
              <w:r w:rsidRPr="00C73333">
                <w:rPr>
                  <w:rFonts w:asciiTheme="minorBidi" w:hAnsiTheme="minorBidi" w:cstheme="minorBidi"/>
                  <w:b w:val="0"/>
                  <w:bCs/>
                  <w:color w:val="000000"/>
                  <w:sz w:val="16"/>
                  <w:szCs w:val="16"/>
                </w:rPr>
                <w:t>7330</w:t>
              </w:r>
            </w:ins>
          </w:p>
        </w:tc>
        <w:tc>
          <w:tcPr>
            <w:tcW w:w="2520" w:type="dxa"/>
            <w:noWrap/>
            <w:vAlign w:val="bottom"/>
            <w:hideMark/>
          </w:tcPr>
          <w:p w14:paraId="7A14BBBF" w14:textId="77777777" w:rsidR="00ED422D" w:rsidRPr="00C73333" w:rsidRDefault="00ED422D" w:rsidP="009773CC">
            <w:pPr>
              <w:pStyle w:val="TH"/>
              <w:jc w:val="left"/>
              <w:rPr>
                <w:ins w:id="5674" w:author="Jin Woong Park" w:date="2022-10-21T16:19:00Z"/>
                <w:rFonts w:asciiTheme="minorBidi" w:hAnsiTheme="minorBidi" w:cstheme="minorBidi"/>
                <w:b w:val="0"/>
                <w:bCs/>
                <w:sz w:val="16"/>
                <w:szCs w:val="16"/>
              </w:rPr>
            </w:pPr>
            <w:ins w:id="5675" w:author="Jin Woong Park" w:date="2022-10-21T16:19:00Z">
              <w:r w:rsidRPr="00C73333">
                <w:rPr>
                  <w:rFonts w:asciiTheme="minorBidi" w:hAnsiTheme="minorBidi" w:cstheme="minorBidi"/>
                  <w:b w:val="0"/>
                  <w:bCs/>
                  <w:color w:val="000000"/>
                  <w:sz w:val="16"/>
                  <w:szCs w:val="16"/>
                </w:rPr>
                <w:t>8900</w:t>
              </w:r>
            </w:ins>
          </w:p>
        </w:tc>
      </w:tr>
      <w:tr w:rsidR="00ED422D" w:rsidRPr="00C14CEB" w14:paraId="126FF370" w14:textId="77777777" w:rsidTr="009773CC">
        <w:trPr>
          <w:trHeight w:val="290"/>
          <w:ins w:id="5676" w:author="Jin Woong Park" w:date="2022-10-21T16:19:00Z"/>
        </w:trPr>
        <w:tc>
          <w:tcPr>
            <w:tcW w:w="2790" w:type="dxa"/>
            <w:noWrap/>
            <w:hideMark/>
          </w:tcPr>
          <w:p w14:paraId="50667450" w14:textId="77777777" w:rsidR="00ED422D" w:rsidRPr="00AA693A" w:rsidRDefault="00ED422D" w:rsidP="009773CC">
            <w:pPr>
              <w:pStyle w:val="TH"/>
              <w:jc w:val="left"/>
              <w:rPr>
                <w:ins w:id="5677" w:author="Jin Woong Park" w:date="2022-10-21T16:19:00Z"/>
                <w:rFonts w:asciiTheme="minorBidi" w:hAnsiTheme="minorBidi" w:cstheme="minorBidi"/>
                <w:b w:val="0"/>
                <w:bCs/>
                <w:sz w:val="16"/>
                <w:szCs w:val="16"/>
              </w:rPr>
            </w:pPr>
            <w:ins w:id="5678" w:author="Jin Woong Park" w:date="2022-10-21T16:19:00Z">
              <w:r w:rsidRPr="00AA693A">
                <w:rPr>
                  <w:rFonts w:asciiTheme="minorBidi" w:hAnsiTheme="minorBidi" w:cstheme="minorBidi"/>
                  <w:b w:val="0"/>
                  <w:bCs/>
                  <w:sz w:val="16"/>
                  <w:szCs w:val="16"/>
                </w:rPr>
                <w:t>Two-tone 4th order IMD products</w:t>
              </w:r>
            </w:ins>
          </w:p>
        </w:tc>
        <w:tc>
          <w:tcPr>
            <w:tcW w:w="2078" w:type="dxa"/>
            <w:noWrap/>
            <w:vAlign w:val="bottom"/>
            <w:hideMark/>
          </w:tcPr>
          <w:p w14:paraId="05890D43" w14:textId="77777777" w:rsidR="00ED422D" w:rsidRPr="00C73333" w:rsidRDefault="00ED422D" w:rsidP="009773CC">
            <w:pPr>
              <w:pStyle w:val="TH"/>
              <w:jc w:val="left"/>
              <w:rPr>
                <w:ins w:id="5679" w:author="Jin Woong Park" w:date="2022-10-21T16:19:00Z"/>
                <w:rFonts w:asciiTheme="minorBidi" w:hAnsiTheme="minorBidi" w:cstheme="minorBidi"/>
                <w:b w:val="0"/>
                <w:bCs/>
                <w:sz w:val="16"/>
                <w:szCs w:val="16"/>
              </w:rPr>
            </w:pPr>
            <w:ins w:id="5680" w:author="Jin Woong Park" w:date="2022-10-21T16:19:00Z">
              <w:r w:rsidRPr="00C73333">
                <w:rPr>
                  <w:rFonts w:asciiTheme="minorBidi" w:hAnsiTheme="minorBidi" w:cstheme="minorBidi"/>
                  <w:b w:val="0"/>
                  <w:bCs/>
                  <w:color w:val="000000"/>
                  <w:sz w:val="16"/>
                  <w:szCs w:val="16"/>
                </w:rPr>
                <w:t>|3*fx_low +1* fy_low|</w:t>
              </w:r>
            </w:ins>
          </w:p>
        </w:tc>
        <w:tc>
          <w:tcPr>
            <w:tcW w:w="1972" w:type="dxa"/>
            <w:noWrap/>
            <w:vAlign w:val="bottom"/>
            <w:hideMark/>
          </w:tcPr>
          <w:p w14:paraId="75CE81E7" w14:textId="77777777" w:rsidR="00ED422D" w:rsidRPr="00C73333" w:rsidRDefault="00ED422D" w:rsidP="009773CC">
            <w:pPr>
              <w:pStyle w:val="TH"/>
              <w:jc w:val="left"/>
              <w:rPr>
                <w:ins w:id="5681" w:author="Jin Woong Park" w:date="2022-10-21T16:19:00Z"/>
                <w:rFonts w:asciiTheme="minorBidi" w:hAnsiTheme="minorBidi" w:cstheme="minorBidi"/>
                <w:b w:val="0"/>
                <w:bCs/>
                <w:sz w:val="16"/>
                <w:szCs w:val="16"/>
              </w:rPr>
            </w:pPr>
            <w:ins w:id="5682" w:author="Jin Woong Park" w:date="2022-10-21T16:19:00Z">
              <w:r w:rsidRPr="00C73333">
                <w:rPr>
                  <w:rFonts w:asciiTheme="minorBidi" w:hAnsiTheme="minorBidi" w:cstheme="minorBidi"/>
                  <w:b w:val="0"/>
                  <w:bCs/>
                  <w:color w:val="000000"/>
                  <w:sz w:val="16"/>
                  <w:szCs w:val="16"/>
                </w:rPr>
                <w:t>|3*fx_high +1* fy_high|</w:t>
              </w:r>
            </w:ins>
          </w:p>
        </w:tc>
        <w:tc>
          <w:tcPr>
            <w:tcW w:w="1800" w:type="dxa"/>
            <w:noWrap/>
            <w:vAlign w:val="bottom"/>
            <w:hideMark/>
          </w:tcPr>
          <w:p w14:paraId="0E5A6E76" w14:textId="77777777" w:rsidR="00ED422D" w:rsidRPr="00C73333" w:rsidRDefault="00ED422D" w:rsidP="009773CC">
            <w:pPr>
              <w:pStyle w:val="TH"/>
              <w:jc w:val="left"/>
              <w:rPr>
                <w:ins w:id="5683" w:author="Jin Woong Park" w:date="2022-10-21T16:19:00Z"/>
                <w:rFonts w:asciiTheme="minorBidi" w:hAnsiTheme="minorBidi" w:cstheme="minorBidi"/>
                <w:b w:val="0"/>
                <w:bCs/>
                <w:sz w:val="16"/>
                <w:szCs w:val="16"/>
              </w:rPr>
            </w:pPr>
            <w:ins w:id="5684" w:author="Jin Woong Park" w:date="2022-10-21T16:19:00Z">
              <w:r w:rsidRPr="00C73333">
                <w:rPr>
                  <w:rFonts w:asciiTheme="minorBidi" w:hAnsiTheme="minorBidi" w:cstheme="minorBidi"/>
                  <w:b w:val="0"/>
                  <w:bCs/>
                  <w:color w:val="000000"/>
                  <w:sz w:val="16"/>
                  <w:szCs w:val="16"/>
                </w:rPr>
                <w:t>|3*fy_low + 1*fx_low|</w:t>
              </w:r>
            </w:ins>
          </w:p>
        </w:tc>
        <w:tc>
          <w:tcPr>
            <w:tcW w:w="2520" w:type="dxa"/>
            <w:noWrap/>
            <w:vAlign w:val="bottom"/>
            <w:hideMark/>
          </w:tcPr>
          <w:p w14:paraId="3E4C5BF1" w14:textId="77777777" w:rsidR="00ED422D" w:rsidRPr="00C73333" w:rsidRDefault="00ED422D" w:rsidP="009773CC">
            <w:pPr>
              <w:pStyle w:val="TH"/>
              <w:jc w:val="left"/>
              <w:rPr>
                <w:ins w:id="5685" w:author="Jin Woong Park" w:date="2022-10-21T16:19:00Z"/>
                <w:rFonts w:asciiTheme="minorBidi" w:hAnsiTheme="minorBidi" w:cstheme="minorBidi"/>
                <w:b w:val="0"/>
                <w:bCs/>
                <w:sz w:val="16"/>
                <w:szCs w:val="16"/>
              </w:rPr>
            </w:pPr>
            <w:ins w:id="5686" w:author="Jin Woong Park" w:date="2022-10-21T16:19:00Z">
              <w:r w:rsidRPr="00C73333">
                <w:rPr>
                  <w:rFonts w:asciiTheme="minorBidi" w:hAnsiTheme="minorBidi" w:cstheme="minorBidi"/>
                  <w:b w:val="0"/>
                  <w:bCs/>
                  <w:color w:val="000000"/>
                  <w:sz w:val="16"/>
                  <w:szCs w:val="16"/>
                </w:rPr>
                <w:t>|3*fy_high + 1*fx_high|</w:t>
              </w:r>
            </w:ins>
          </w:p>
        </w:tc>
      </w:tr>
      <w:tr w:rsidR="00ED422D" w:rsidRPr="00C14CEB" w14:paraId="5C6700EF" w14:textId="77777777" w:rsidTr="009773CC">
        <w:trPr>
          <w:trHeight w:val="290"/>
          <w:ins w:id="5687" w:author="Jin Woong Park" w:date="2022-10-21T16:19:00Z"/>
        </w:trPr>
        <w:tc>
          <w:tcPr>
            <w:tcW w:w="2790" w:type="dxa"/>
            <w:noWrap/>
            <w:hideMark/>
          </w:tcPr>
          <w:p w14:paraId="6BDABCB8" w14:textId="77777777" w:rsidR="00ED422D" w:rsidRPr="00AA693A" w:rsidRDefault="00ED422D" w:rsidP="009773CC">
            <w:pPr>
              <w:pStyle w:val="TH"/>
              <w:jc w:val="left"/>
              <w:rPr>
                <w:ins w:id="5688" w:author="Jin Woong Park" w:date="2022-10-21T16:19:00Z"/>
                <w:rFonts w:asciiTheme="minorBidi" w:hAnsiTheme="minorBidi" w:cstheme="minorBidi"/>
                <w:b w:val="0"/>
                <w:bCs/>
                <w:sz w:val="16"/>
                <w:szCs w:val="16"/>
              </w:rPr>
            </w:pPr>
            <w:ins w:id="5689"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4186BF0D" w14:textId="77777777" w:rsidR="00ED422D" w:rsidRPr="00C73333" w:rsidRDefault="00ED422D" w:rsidP="009773CC">
            <w:pPr>
              <w:pStyle w:val="TH"/>
              <w:jc w:val="left"/>
              <w:rPr>
                <w:ins w:id="5690" w:author="Jin Woong Park" w:date="2022-10-21T16:19:00Z"/>
                <w:rFonts w:asciiTheme="minorBidi" w:hAnsiTheme="minorBidi" w:cstheme="minorBidi"/>
                <w:b w:val="0"/>
                <w:bCs/>
                <w:sz w:val="16"/>
                <w:szCs w:val="16"/>
              </w:rPr>
            </w:pPr>
            <w:ins w:id="5691" w:author="Jin Woong Park" w:date="2022-10-21T16:19:00Z">
              <w:r w:rsidRPr="00C73333">
                <w:rPr>
                  <w:rFonts w:asciiTheme="minorBidi" w:hAnsiTheme="minorBidi" w:cstheme="minorBidi"/>
                  <w:b w:val="0"/>
                  <w:bCs/>
                  <w:color w:val="000000"/>
                  <w:sz w:val="16"/>
                  <w:szCs w:val="16"/>
                </w:rPr>
                <w:t>10800</w:t>
              </w:r>
            </w:ins>
          </w:p>
        </w:tc>
        <w:tc>
          <w:tcPr>
            <w:tcW w:w="1972" w:type="dxa"/>
            <w:noWrap/>
            <w:vAlign w:val="bottom"/>
            <w:hideMark/>
          </w:tcPr>
          <w:p w14:paraId="695C3840" w14:textId="77777777" w:rsidR="00ED422D" w:rsidRPr="00C73333" w:rsidRDefault="00ED422D" w:rsidP="009773CC">
            <w:pPr>
              <w:pStyle w:val="TH"/>
              <w:jc w:val="left"/>
              <w:rPr>
                <w:ins w:id="5692" w:author="Jin Woong Park" w:date="2022-10-21T16:19:00Z"/>
                <w:rFonts w:asciiTheme="minorBidi" w:hAnsiTheme="minorBidi" w:cstheme="minorBidi"/>
                <w:b w:val="0"/>
                <w:bCs/>
                <w:sz w:val="16"/>
                <w:szCs w:val="16"/>
              </w:rPr>
            </w:pPr>
            <w:ins w:id="5693" w:author="Jin Woong Park" w:date="2022-10-21T16:19:00Z">
              <w:r w:rsidRPr="00C73333">
                <w:rPr>
                  <w:rFonts w:asciiTheme="minorBidi" w:hAnsiTheme="minorBidi" w:cstheme="minorBidi"/>
                  <w:b w:val="0"/>
                  <w:bCs/>
                  <w:color w:val="000000"/>
                  <w:sz w:val="16"/>
                  <w:szCs w:val="16"/>
                </w:rPr>
                <w:t>11510</w:t>
              </w:r>
            </w:ins>
          </w:p>
        </w:tc>
        <w:tc>
          <w:tcPr>
            <w:tcW w:w="1800" w:type="dxa"/>
            <w:noWrap/>
            <w:vAlign w:val="bottom"/>
            <w:hideMark/>
          </w:tcPr>
          <w:p w14:paraId="11E6E9FC" w14:textId="77777777" w:rsidR="00ED422D" w:rsidRPr="00C73333" w:rsidRDefault="00ED422D" w:rsidP="009773CC">
            <w:pPr>
              <w:pStyle w:val="TH"/>
              <w:jc w:val="left"/>
              <w:rPr>
                <w:ins w:id="5694" w:author="Jin Woong Park" w:date="2022-10-21T16:19:00Z"/>
                <w:rFonts w:asciiTheme="minorBidi" w:hAnsiTheme="minorBidi" w:cstheme="minorBidi"/>
                <w:b w:val="0"/>
                <w:bCs/>
                <w:sz w:val="16"/>
                <w:szCs w:val="16"/>
              </w:rPr>
            </w:pPr>
            <w:ins w:id="5695" w:author="Jin Woong Park" w:date="2022-10-21T16:19:00Z">
              <w:r w:rsidRPr="00C73333">
                <w:rPr>
                  <w:rFonts w:asciiTheme="minorBidi" w:hAnsiTheme="minorBidi" w:cstheme="minorBidi"/>
                  <w:b w:val="0"/>
                  <w:bCs/>
                  <w:color w:val="000000"/>
                  <w:sz w:val="16"/>
                  <w:szCs w:val="16"/>
                </w:rPr>
                <w:t>12400</w:t>
              </w:r>
            </w:ins>
          </w:p>
        </w:tc>
        <w:tc>
          <w:tcPr>
            <w:tcW w:w="2520" w:type="dxa"/>
            <w:noWrap/>
            <w:vAlign w:val="bottom"/>
            <w:hideMark/>
          </w:tcPr>
          <w:p w14:paraId="62AB3040" w14:textId="77777777" w:rsidR="00ED422D" w:rsidRPr="00C73333" w:rsidRDefault="00ED422D" w:rsidP="009773CC">
            <w:pPr>
              <w:pStyle w:val="TH"/>
              <w:jc w:val="left"/>
              <w:rPr>
                <w:ins w:id="5696" w:author="Jin Woong Park" w:date="2022-10-21T16:19:00Z"/>
                <w:rFonts w:asciiTheme="minorBidi" w:hAnsiTheme="minorBidi" w:cstheme="minorBidi"/>
                <w:b w:val="0"/>
                <w:bCs/>
                <w:sz w:val="16"/>
                <w:szCs w:val="16"/>
              </w:rPr>
            </w:pPr>
            <w:ins w:id="5697" w:author="Jin Woong Park" w:date="2022-10-21T16:19:00Z">
              <w:r w:rsidRPr="00C73333">
                <w:rPr>
                  <w:rFonts w:asciiTheme="minorBidi" w:hAnsiTheme="minorBidi" w:cstheme="minorBidi"/>
                  <w:b w:val="0"/>
                  <w:bCs/>
                  <w:color w:val="000000"/>
                  <w:sz w:val="16"/>
                  <w:szCs w:val="16"/>
                </w:rPr>
                <w:t>13970</w:t>
              </w:r>
            </w:ins>
          </w:p>
        </w:tc>
      </w:tr>
      <w:tr w:rsidR="00ED422D" w:rsidRPr="00C14CEB" w14:paraId="69C0558A" w14:textId="77777777" w:rsidTr="009773CC">
        <w:trPr>
          <w:trHeight w:val="290"/>
          <w:ins w:id="5698" w:author="Jin Woong Park" w:date="2022-10-21T16:19:00Z"/>
        </w:trPr>
        <w:tc>
          <w:tcPr>
            <w:tcW w:w="2790" w:type="dxa"/>
            <w:noWrap/>
            <w:hideMark/>
          </w:tcPr>
          <w:p w14:paraId="769BAA10" w14:textId="77777777" w:rsidR="00ED422D" w:rsidRPr="00AA693A" w:rsidRDefault="00ED422D" w:rsidP="009773CC">
            <w:pPr>
              <w:pStyle w:val="TH"/>
              <w:jc w:val="left"/>
              <w:rPr>
                <w:ins w:id="5699" w:author="Jin Woong Park" w:date="2022-10-21T16:19:00Z"/>
                <w:rFonts w:asciiTheme="minorBidi" w:hAnsiTheme="minorBidi" w:cstheme="minorBidi"/>
                <w:b w:val="0"/>
                <w:bCs/>
                <w:sz w:val="16"/>
                <w:szCs w:val="16"/>
              </w:rPr>
            </w:pPr>
            <w:ins w:id="5700" w:author="Jin Woong Park" w:date="2022-10-21T16:19:00Z">
              <w:r w:rsidRPr="00AA693A">
                <w:rPr>
                  <w:rFonts w:asciiTheme="minorBidi" w:hAnsiTheme="minorBidi" w:cstheme="minorBidi"/>
                  <w:b w:val="0"/>
                  <w:bCs/>
                  <w:sz w:val="16"/>
                  <w:szCs w:val="16"/>
                </w:rPr>
                <w:t>Two-tone 5th order IMD products</w:t>
              </w:r>
            </w:ins>
          </w:p>
        </w:tc>
        <w:tc>
          <w:tcPr>
            <w:tcW w:w="2078" w:type="dxa"/>
            <w:noWrap/>
            <w:vAlign w:val="bottom"/>
            <w:hideMark/>
          </w:tcPr>
          <w:p w14:paraId="4CD80E77" w14:textId="77777777" w:rsidR="00ED422D" w:rsidRPr="00C73333" w:rsidRDefault="00ED422D" w:rsidP="009773CC">
            <w:pPr>
              <w:pStyle w:val="TH"/>
              <w:jc w:val="left"/>
              <w:rPr>
                <w:ins w:id="5701" w:author="Jin Woong Park" w:date="2022-10-21T16:19:00Z"/>
                <w:rFonts w:asciiTheme="minorBidi" w:hAnsiTheme="minorBidi" w:cstheme="minorBidi"/>
                <w:b w:val="0"/>
                <w:bCs/>
                <w:sz w:val="16"/>
                <w:szCs w:val="16"/>
              </w:rPr>
            </w:pPr>
            <w:ins w:id="5702" w:author="Jin Woong Park" w:date="2022-10-21T16:19:00Z">
              <w:r w:rsidRPr="00C73333">
                <w:rPr>
                  <w:rFonts w:asciiTheme="minorBidi" w:hAnsiTheme="minorBidi" w:cstheme="minorBidi"/>
                  <w:b w:val="0"/>
                  <w:bCs/>
                  <w:color w:val="000000"/>
                  <w:sz w:val="16"/>
                  <w:szCs w:val="16"/>
                </w:rPr>
                <w:t>|fx_low – 4*fy_high|</w:t>
              </w:r>
            </w:ins>
          </w:p>
        </w:tc>
        <w:tc>
          <w:tcPr>
            <w:tcW w:w="1972" w:type="dxa"/>
            <w:noWrap/>
            <w:vAlign w:val="bottom"/>
            <w:hideMark/>
          </w:tcPr>
          <w:p w14:paraId="17AFBF61" w14:textId="77777777" w:rsidR="00ED422D" w:rsidRPr="00C73333" w:rsidRDefault="00ED422D" w:rsidP="009773CC">
            <w:pPr>
              <w:pStyle w:val="TH"/>
              <w:jc w:val="left"/>
              <w:rPr>
                <w:ins w:id="5703" w:author="Jin Woong Park" w:date="2022-10-21T16:19:00Z"/>
                <w:rFonts w:asciiTheme="minorBidi" w:hAnsiTheme="minorBidi" w:cstheme="minorBidi"/>
                <w:b w:val="0"/>
                <w:bCs/>
                <w:sz w:val="16"/>
                <w:szCs w:val="16"/>
              </w:rPr>
            </w:pPr>
            <w:ins w:id="5704" w:author="Jin Woong Park" w:date="2022-10-21T16:19:00Z">
              <w:r w:rsidRPr="00C73333">
                <w:rPr>
                  <w:rFonts w:asciiTheme="minorBidi" w:hAnsiTheme="minorBidi" w:cstheme="minorBidi"/>
                  <w:b w:val="0"/>
                  <w:bCs/>
                  <w:color w:val="000000"/>
                  <w:sz w:val="16"/>
                  <w:szCs w:val="16"/>
                </w:rPr>
                <w:t>|fx_high – 4*fy_low|</w:t>
              </w:r>
            </w:ins>
          </w:p>
        </w:tc>
        <w:tc>
          <w:tcPr>
            <w:tcW w:w="1800" w:type="dxa"/>
            <w:noWrap/>
            <w:vAlign w:val="bottom"/>
            <w:hideMark/>
          </w:tcPr>
          <w:p w14:paraId="4C4D9F0A" w14:textId="77777777" w:rsidR="00ED422D" w:rsidRPr="00C73333" w:rsidRDefault="00ED422D" w:rsidP="009773CC">
            <w:pPr>
              <w:pStyle w:val="TH"/>
              <w:jc w:val="left"/>
              <w:rPr>
                <w:ins w:id="5705" w:author="Jin Woong Park" w:date="2022-10-21T16:19:00Z"/>
                <w:rFonts w:asciiTheme="minorBidi" w:hAnsiTheme="minorBidi" w:cstheme="minorBidi"/>
                <w:b w:val="0"/>
                <w:bCs/>
                <w:sz w:val="16"/>
                <w:szCs w:val="16"/>
              </w:rPr>
            </w:pPr>
            <w:ins w:id="5706" w:author="Jin Woong Park" w:date="2022-10-21T16:19:00Z">
              <w:r w:rsidRPr="00C73333">
                <w:rPr>
                  <w:rFonts w:asciiTheme="minorBidi" w:hAnsiTheme="minorBidi" w:cstheme="minorBidi"/>
                  <w:b w:val="0"/>
                  <w:bCs/>
                  <w:color w:val="000000"/>
                  <w:sz w:val="16"/>
                  <w:szCs w:val="16"/>
                </w:rPr>
                <w:t>|fy_low – 4*fx_high|</w:t>
              </w:r>
            </w:ins>
          </w:p>
        </w:tc>
        <w:tc>
          <w:tcPr>
            <w:tcW w:w="2520" w:type="dxa"/>
            <w:noWrap/>
            <w:vAlign w:val="bottom"/>
            <w:hideMark/>
          </w:tcPr>
          <w:p w14:paraId="58DB2251" w14:textId="77777777" w:rsidR="00ED422D" w:rsidRPr="00C73333" w:rsidRDefault="00ED422D" w:rsidP="009773CC">
            <w:pPr>
              <w:pStyle w:val="TH"/>
              <w:jc w:val="left"/>
              <w:rPr>
                <w:ins w:id="5707" w:author="Jin Woong Park" w:date="2022-10-21T16:19:00Z"/>
                <w:rFonts w:asciiTheme="minorBidi" w:hAnsiTheme="minorBidi" w:cstheme="minorBidi"/>
                <w:b w:val="0"/>
                <w:bCs/>
                <w:sz w:val="16"/>
                <w:szCs w:val="16"/>
              </w:rPr>
            </w:pPr>
            <w:ins w:id="5708" w:author="Jin Woong Park" w:date="2022-10-21T16:19:00Z">
              <w:r w:rsidRPr="00C73333">
                <w:rPr>
                  <w:rFonts w:asciiTheme="minorBidi" w:hAnsiTheme="minorBidi" w:cstheme="minorBidi"/>
                  <w:b w:val="0"/>
                  <w:bCs/>
                  <w:color w:val="000000"/>
                  <w:sz w:val="16"/>
                  <w:szCs w:val="16"/>
                </w:rPr>
                <w:t>|fy_high – 4*fx_low|</w:t>
              </w:r>
            </w:ins>
          </w:p>
        </w:tc>
      </w:tr>
      <w:tr w:rsidR="00ED422D" w:rsidRPr="00C14CEB" w14:paraId="3DF98A56" w14:textId="77777777" w:rsidTr="009773CC">
        <w:trPr>
          <w:trHeight w:val="290"/>
          <w:ins w:id="5709" w:author="Jin Woong Park" w:date="2022-10-21T16:19:00Z"/>
        </w:trPr>
        <w:tc>
          <w:tcPr>
            <w:tcW w:w="2790" w:type="dxa"/>
            <w:noWrap/>
            <w:hideMark/>
          </w:tcPr>
          <w:p w14:paraId="129E805A" w14:textId="77777777" w:rsidR="00ED422D" w:rsidRPr="00AA693A" w:rsidRDefault="00ED422D" w:rsidP="009773CC">
            <w:pPr>
              <w:pStyle w:val="TH"/>
              <w:jc w:val="left"/>
              <w:rPr>
                <w:ins w:id="5710" w:author="Jin Woong Park" w:date="2022-10-21T16:19:00Z"/>
                <w:rFonts w:asciiTheme="minorBidi" w:hAnsiTheme="minorBidi" w:cstheme="minorBidi"/>
                <w:b w:val="0"/>
                <w:bCs/>
                <w:sz w:val="16"/>
                <w:szCs w:val="16"/>
              </w:rPr>
            </w:pPr>
            <w:ins w:id="5711"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65AEC1C7" w14:textId="77777777" w:rsidR="00ED422D" w:rsidRPr="00C73333" w:rsidRDefault="00ED422D" w:rsidP="009773CC">
            <w:pPr>
              <w:pStyle w:val="TH"/>
              <w:jc w:val="left"/>
              <w:rPr>
                <w:ins w:id="5712" w:author="Jin Woong Park" w:date="2022-10-21T16:19:00Z"/>
                <w:rFonts w:asciiTheme="minorBidi" w:hAnsiTheme="minorBidi" w:cstheme="minorBidi"/>
                <w:b w:val="0"/>
                <w:bCs/>
                <w:sz w:val="16"/>
                <w:szCs w:val="16"/>
              </w:rPr>
            </w:pPr>
            <w:ins w:id="5713" w:author="Jin Woong Park" w:date="2022-10-21T16:19:00Z">
              <w:r w:rsidRPr="00C73333">
                <w:rPr>
                  <w:rFonts w:asciiTheme="minorBidi" w:hAnsiTheme="minorBidi" w:cstheme="minorBidi"/>
                  <w:b w:val="0"/>
                  <w:bCs/>
                  <w:color w:val="000000"/>
                  <w:sz w:val="16"/>
                  <w:szCs w:val="16"/>
                </w:rPr>
                <w:t>12700</w:t>
              </w:r>
            </w:ins>
          </w:p>
        </w:tc>
        <w:tc>
          <w:tcPr>
            <w:tcW w:w="1972" w:type="dxa"/>
            <w:noWrap/>
            <w:vAlign w:val="bottom"/>
            <w:hideMark/>
          </w:tcPr>
          <w:p w14:paraId="7C4CDB43" w14:textId="77777777" w:rsidR="00ED422D" w:rsidRPr="00C73333" w:rsidRDefault="00ED422D" w:rsidP="009773CC">
            <w:pPr>
              <w:pStyle w:val="TH"/>
              <w:jc w:val="left"/>
              <w:rPr>
                <w:ins w:id="5714" w:author="Jin Woong Park" w:date="2022-10-21T16:19:00Z"/>
                <w:rFonts w:asciiTheme="minorBidi" w:hAnsiTheme="minorBidi" w:cstheme="minorBidi"/>
                <w:b w:val="0"/>
                <w:bCs/>
                <w:sz w:val="16"/>
                <w:szCs w:val="16"/>
              </w:rPr>
            </w:pPr>
            <w:ins w:id="5715" w:author="Jin Woong Park" w:date="2022-10-21T16:19:00Z">
              <w:r w:rsidRPr="00C73333">
                <w:rPr>
                  <w:rFonts w:asciiTheme="minorBidi" w:hAnsiTheme="minorBidi" w:cstheme="minorBidi"/>
                  <w:b w:val="0"/>
                  <w:bCs/>
                  <w:color w:val="000000"/>
                  <w:sz w:val="16"/>
                  <w:szCs w:val="16"/>
                </w:rPr>
                <w:t>10630</w:t>
              </w:r>
            </w:ins>
          </w:p>
        </w:tc>
        <w:tc>
          <w:tcPr>
            <w:tcW w:w="1800" w:type="dxa"/>
            <w:noWrap/>
            <w:vAlign w:val="bottom"/>
            <w:hideMark/>
          </w:tcPr>
          <w:p w14:paraId="2B848FBA" w14:textId="77777777" w:rsidR="00ED422D" w:rsidRPr="00C73333" w:rsidRDefault="00ED422D" w:rsidP="009773CC">
            <w:pPr>
              <w:pStyle w:val="TH"/>
              <w:jc w:val="left"/>
              <w:rPr>
                <w:ins w:id="5716" w:author="Jin Woong Park" w:date="2022-10-21T16:19:00Z"/>
                <w:rFonts w:asciiTheme="minorBidi" w:hAnsiTheme="minorBidi" w:cstheme="minorBidi"/>
                <w:b w:val="0"/>
                <w:bCs/>
                <w:sz w:val="16"/>
                <w:szCs w:val="16"/>
              </w:rPr>
            </w:pPr>
            <w:ins w:id="5717" w:author="Jin Woong Park" w:date="2022-10-21T16:19:00Z">
              <w:r w:rsidRPr="00C73333">
                <w:rPr>
                  <w:rFonts w:asciiTheme="minorBidi" w:hAnsiTheme="minorBidi" w:cstheme="minorBidi"/>
                  <w:b w:val="0"/>
                  <w:bCs/>
                  <w:color w:val="000000"/>
                  <w:sz w:val="16"/>
                  <w:szCs w:val="16"/>
                </w:rPr>
                <w:t>6980</w:t>
              </w:r>
            </w:ins>
          </w:p>
        </w:tc>
        <w:tc>
          <w:tcPr>
            <w:tcW w:w="2520" w:type="dxa"/>
            <w:noWrap/>
            <w:vAlign w:val="bottom"/>
            <w:hideMark/>
          </w:tcPr>
          <w:p w14:paraId="178AAC1D" w14:textId="77777777" w:rsidR="00ED422D" w:rsidRPr="00C73333" w:rsidRDefault="00ED422D" w:rsidP="009773CC">
            <w:pPr>
              <w:pStyle w:val="TH"/>
              <w:jc w:val="left"/>
              <w:rPr>
                <w:ins w:id="5718" w:author="Jin Woong Park" w:date="2022-10-21T16:19:00Z"/>
                <w:rFonts w:asciiTheme="minorBidi" w:hAnsiTheme="minorBidi" w:cstheme="minorBidi"/>
                <w:b w:val="0"/>
                <w:bCs/>
                <w:sz w:val="16"/>
                <w:szCs w:val="16"/>
              </w:rPr>
            </w:pPr>
            <w:ins w:id="5719" w:author="Jin Woong Park" w:date="2022-10-21T16:19:00Z">
              <w:r w:rsidRPr="00C73333">
                <w:rPr>
                  <w:rFonts w:asciiTheme="minorBidi" w:hAnsiTheme="minorBidi" w:cstheme="minorBidi"/>
                  <w:b w:val="0"/>
                  <w:bCs/>
                  <w:color w:val="000000"/>
                  <w:sz w:val="16"/>
                  <w:szCs w:val="16"/>
                </w:rPr>
                <w:t>6200</w:t>
              </w:r>
            </w:ins>
          </w:p>
        </w:tc>
      </w:tr>
      <w:tr w:rsidR="00ED422D" w:rsidRPr="00C14CEB" w14:paraId="6CC60553" w14:textId="77777777" w:rsidTr="009773CC">
        <w:trPr>
          <w:trHeight w:val="290"/>
          <w:ins w:id="5720" w:author="Jin Woong Park" w:date="2022-10-21T16:19:00Z"/>
        </w:trPr>
        <w:tc>
          <w:tcPr>
            <w:tcW w:w="2790" w:type="dxa"/>
            <w:noWrap/>
            <w:hideMark/>
          </w:tcPr>
          <w:p w14:paraId="293CC8C1" w14:textId="77777777" w:rsidR="00ED422D" w:rsidRPr="00AA693A" w:rsidRDefault="00ED422D" w:rsidP="009773CC">
            <w:pPr>
              <w:pStyle w:val="TH"/>
              <w:jc w:val="left"/>
              <w:rPr>
                <w:ins w:id="5721" w:author="Jin Woong Park" w:date="2022-10-21T16:19:00Z"/>
                <w:rFonts w:asciiTheme="minorBidi" w:hAnsiTheme="minorBidi" w:cstheme="minorBidi"/>
                <w:b w:val="0"/>
                <w:bCs/>
                <w:sz w:val="16"/>
                <w:szCs w:val="16"/>
              </w:rPr>
            </w:pPr>
            <w:ins w:id="5722" w:author="Jin Woong Park" w:date="2022-10-21T16:19:00Z">
              <w:r w:rsidRPr="00AA693A">
                <w:rPr>
                  <w:rFonts w:asciiTheme="minorBidi" w:hAnsiTheme="minorBidi" w:cstheme="minorBidi"/>
                  <w:b w:val="0"/>
                  <w:bCs/>
                  <w:sz w:val="16"/>
                  <w:szCs w:val="16"/>
                </w:rPr>
                <w:t>Two-tone 5th order IMD products</w:t>
              </w:r>
            </w:ins>
          </w:p>
        </w:tc>
        <w:tc>
          <w:tcPr>
            <w:tcW w:w="2078" w:type="dxa"/>
            <w:noWrap/>
            <w:vAlign w:val="bottom"/>
            <w:hideMark/>
          </w:tcPr>
          <w:p w14:paraId="1BEE60D8" w14:textId="77777777" w:rsidR="00ED422D" w:rsidRPr="00C73333" w:rsidRDefault="00ED422D" w:rsidP="009773CC">
            <w:pPr>
              <w:pStyle w:val="TH"/>
              <w:jc w:val="left"/>
              <w:rPr>
                <w:ins w:id="5723" w:author="Jin Woong Park" w:date="2022-10-21T16:19:00Z"/>
                <w:rFonts w:asciiTheme="minorBidi" w:hAnsiTheme="minorBidi" w:cstheme="minorBidi"/>
                <w:b w:val="0"/>
                <w:bCs/>
                <w:sz w:val="16"/>
                <w:szCs w:val="16"/>
              </w:rPr>
            </w:pPr>
            <w:ins w:id="5724" w:author="Jin Woong Park" w:date="2022-10-21T16:19:00Z">
              <w:r w:rsidRPr="00C73333">
                <w:rPr>
                  <w:rFonts w:asciiTheme="minorBidi" w:hAnsiTheme="minorBidi" w:cstheme="minorBidi"/>
                  <w:b w:val="0"/>
                  <w:bCs/>
                  <w:color w:val="000000"/>
                  <w:sz w:val="16"/>
                  <w:szCs w:val="16"/>
                </w:rPr>
                <w:t>|fx_low + 4*fy_low|</w:t>
              </w:r>
            </w:ins>
          </w:p>
        </w:tc>
        <w:tc>
          <w:tcPr>
            <w:tcW w:w="1972" w:type="dxa"/>
            <w:noWrap/>
            <w:vAlign w:val="bottom"/>
            <w:hideMark/>
          </w:tcPr>
          <w:p w14:paraId="2305F1F2" w14:textId="77777777" w:rsidR="00ED422D" w:rsidRPr="00C73333" w:rsidRDefault="00ED422D" w:rsidP="009773CC">
            <w:pPr>
              <w:pStyle w:val="TH"/>
              <w:jc w:val="left"/>
              <w:rPr>
                <w:ins w:id="5725" w:author="Jin Woong Park" w:date="2022-10-21T16:19:00Z"/>
                <w:rFonts w:asciiTheme="minorBidi" w:hAnsiTheme="minorBidi" w:cstheme="minorBidi"/>
                <w:b w:val="0"/>
                <w:bCs/>
                <w:sz w:val="16"/>
                <w:szCs w:val="16"/>
              </w:rPr>
            </w:pPr>
            <w:ins w:id="5726" w:author="Jin Woong Park" w:date="2022-10-21T16:19:00Z">
              <w:r w:rsidRPr="00C73333">
                <w:rPr>
                  <w:rFonts w:asciiTheme="minorBidi" w:hAnsiTheme="minorBidi" w:cstheme="minorBidi"/>
                  <w:b w:val="0"/>
                  <w:bCs/>
                  <w:color w:val="000000"/>
                  <w:sz w:val="16"/>
                  <w:szCs w:val="16"/>
                </w:rPr>
                <w:t>|fx_high + 4*fy_high|</w:t>
              </w:r>
            </w:ins>
          </w:p>
        </w:tc>
        <w:tc>
          <w:tcPr>
            <w:tcW w:w="1800" w:type="dxa"/>
            <w:noWrap/>
            <w:vAlign w:val="bottom"/>
            <w:hideMark/>
          </w:tcPr>
          <w:p w14:paraId="361FA296" w14:textId="77777777" w:rsidR="00ED422D" w:rsidRPr="00C73333" w:rsidRDefault="00ED422D" w:rsidP="009773CC">
            <w:pPr>
              <w:pStyle w:val="TH"/>
              <w:jc w:val="left"/>
              <w:rPr>
                <w:ins w:id="5727" w:author="Jin Woong Park" w:date="2022-10-21T16:19:00Z"/>
                <w:rFonts w:asciiTheme="minorBidi" w:hAnsiTheme="minorBidi" w:cstheme="minorBidi"/>
                <w:b w:val="0"/>
                <w:bCs/>
                <w:sz w:val="16"/>
                <w:szCs w:val="16"/>
              </w:rPr>
            </w:pPr>
            <w:ins w:id="5728" w:author="Jin Woong Park" w:date="2022-10-21T16:19:00Z">
              <w:r w:rsidRPr="00C73333">
                <w:rPr>
                  <w:rFonts w:asciiTheme="minorBidi" w:hAnsiTheme="minorBidi" w:cstheme="minorBidi"/>
                  <w:b w:val="0"/>
                  <w:bCs/>
                  <w:color w:val="000000"/>
                  <w:sz w:val="16"/>
                  <w:szCs w:val="16"/>
                </w:rPr>
                <w:t>|fy_low + 4*fx_low|</w:t>
              </w:r>
            </w:ins>
          </w:p>
        </w:tc>
        <w:tc>
          <w:tcPr>
            <w:tcW w:w="2520" w:type="dxa"/>
            <w:noWrap/>
            <w:vAlign w:val="bottom"/>
            <w:hideMark/>
          </w:tcPr>
          <w:p w14:paraId="76AD2DE1" w14:textId="77777777" w:rsidR="00ED422D" w:rsidRPr="00C73333" w:rsidRDefault="00ED422D" w:rsidP="009773CC">
            <w:pPr>
              <w:pStyle w:val="TH"/>
              <w:jc w:val="left"/>
              <w:rPr>
                <w:ins w:id="5729" w:author="Jin Woong Park" w:date="2022-10-21T16:19:00Z"/>
                <w:rFonts w:asciiTheme="minorBidi" w:hAnsiTheme="minorBidi" w:cstheme="minorBidi"/>
                <w:b w:val="0"/>
                <w:bCs/>
                <w:sz w:val="16"/>
                <w:szCs w:val="16"/>
              </w:rPr>
            </w:pPr>
            <w:ins w:id="5730" w:author="Jin Woong Park" w:date="2022-10-21T16:19:00Z">
              <w:r w:rsidRPr="00C73333">
                <w:rPr>
                  <w:rFonts w:asciiTheme="minorBidi" w:hAnsiTheme="minorBidi" w:cstheme="minorBidi"/>
                  <w:b w:val="0"/>
                  <w:bCs/>
                  <w:color w:val="000000"/>
                  <w:sz w:val="16"/>
                  <w:szCs w:val="16"/>
                </w:rPr>
                <w:t>|fy_high + 4*fx_high|</w:t>
              </w:r>
            </w:ins>
          </w:p>
        </w:tc>
      </w:tr>
      <w:tr w:rsidR="00ED422D" w:rsidRPr="00C14CEB" w14:paraId="1336DF15" w14:textId="77777777" w:rsidTr="009773CC">
        <w:trPr>
          <w:trHeight w:val="290"/>
          <w:ins w:id="5731" w:author="Jin Woong Park" w:date="2022-10-21T16:19:00Z"/>
        </w:trPr>
        <w:tc>
          <w:tcPr>
            <w:tcW w:w="2790" w:type="dxa"/>
            <w:noWrap/>
            <w:hideMark/>
          </w:tcPr>
          <w:p w14:paraId="03C73346" w14:textId="77777777" w:rsidR="00ED422D" w:rsidRPr="00AA693A" w:rsidRDefault="00ED422D" w:rsidP="009773CC">
            <w:pPr>
              <w:pStyle w:val="TH"/>
              <w:jc w:val="left"/>
              <w:rPr>
                <w:ins w:id="5732" w:author="Jin Woong Park" w:date="2022-10-21T16:19:00Z"/>
                <w:rFonts w:asciiTheme="minorBidi" w:hAnsiTheme="minorBidi" w:cstheme="minorBidi"/>
                <w:b w:val="0"/>
                <w:bCs/>
                <w:sz w:val="16"/>
                <w:szCs w:val="16"/>
              </w:rPr>
            </w:pPr>
            <w:ins w:id="5733"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0C06AA1F" w14:textId="77777777" w:rsidR="00ED422D" w:rsidRPr="00C73333" w:rsidRDefault="00ED422D" w:rsidP="009773CC">
            <w:pPr>
              <w:pStyle w:val="TH"/>
              <w:jc w:val="left"/>
              <w:rPr>
                <w:ins w:id="5734" w:author="Jin Woong Park" w:date="2022-10-21T16:19:00Z"/>
                <w:rFonts w:asciiTheme="minorBidi" w:hAnsiTheme="minorBidi" w:cstheme="minorBidi"/>
                <w:b w:val="0"/>
                <w:bCs/>
                <w:sz w:val="16"/>
                <w:szCs w:val="16"/>
              </w:rPr>
            </w:pPr>
            <w:ins w:id="5735" w:author="Jin Woong Park" w:date="2022-10-21T16:19:00Z">
              <w:r w:rsidRPr="00C73333">
                <w:rPr>
                  <w:rFonts w:asciiTheme="minorBidi" w:hAnsiTheme="minorBidi" w:cstheme="minorBidi"/>
                  <w:b w:val="0"/>
                  <w:bCs/>
                  <w:color w:val="000000"/>
                  <w:sz w:val="16"/>
                  <w:szCs w:val="16"/>
                </w:rPr>
                <w:t>15700</w:t>
              </w:r>
            </w:ins>
          </w:p>
        </w:tc>
        <w:tc>
          <w:tcPr>
            <w:tcW w:w="1972" w:type="dxa"/>
            <w:noWrap/>
            <w:vAlign w:val="bottom"/>
            <w:hideMark/>
          </w:tcPr>
          <w:p w14:paraId="76B928BF" w14:textId="77777777" w:rsidR="00ED422D" w:rsidRPr="00C73333" w:rsidRDefault="00ED422D" w:rsidP="009773CC">
            <w:pPr>
              <w:pStyle w:val="TH"/>
              <w:jc w:val="left"/>
              <w:rPr>
                <w:ins w:id="5736" w:author="Jin Woong Park" w:date="2022-10-21T16:19:00Z"/>
                <w:rFonts w:asciiTheme="minorBidi" w:hAnsiTheme="minorBidi" w:cstheme="minorBidi"/>
                <w:b w:val="0"/>
                <w:bCs/>
                <w:sz w:val="16"/>
                <w:szCs w:val="16"/>
              </w:rPr>
            </w:pPr>
            <w:ins w:id="5737" w:author="Jin Woong Park" w:date="2022-10-21T16:19:00Z">
              <w:r w:rsidRPr="00C73333">
                <w:rPr>
                  <w:rFonts w:asciiTheme="minorBidi" w:hAnsiTheme="minorBidi" w:cstheme="minorBidi"/>
                  <w:b w:val="0"/>
                  <w:bCs/>
                  <w:color w:val="000000"/>
                  <w:sz w:val="16"/>
                  <w:szCs w:val="16"/>
                </w:rPr>
                <w:t>17770</w:t>
              </w:r>
            </w:ins>
          </w:p>
        </w:tc>
        <w:tc>
          <w:tcPr>
            <w:tcW w:w="1800" w:type="dxa"/>
            <w:noWrap/>
            <w:vAlign w:val="bottom"/>
            <w:hideMark/>
          </w:tcPr>
          <w:p w14:paraId="385D1E26" w14:textId="77777777" w:rsidR="00ED422D" w:rsidRPr="00C73333" w:rsidRDefault="00ED422D" w:rsidP="009773CC">
            <w:pPr>
              <w:pStyle w:val="TH"/>
              <w:jc w:val="left"/>
              <w:rPr>
                <w:ins w:id="5738" w:author="Jin Woong Park" w:date="2022-10-21T16:19:00Z"/>
                <w:rFonts w:asciiTheme="minorBidi" w:hAnsiTheme="minorBidi" w:cstheme="minorBidi"/>
                <w:b w:val="0"/>
                <w:bCs/>
                <w:sz w:val="16"/>
                <w:szCs w:val="16"/>
              </w:rPr>
            </w:pPr>
            <w:ins w:id="5739" w:author="Jin Woong Park" w:date="2022-10-21T16:19:00Z">
              <w:r w:rsidRPr="00C73333">
                <w:rPr>
                  <w:rFonts w:asciiTheme="minorBidi" w:hAnsiTheme="minorBidi" w:cstheme="minorBidi"/>
                  <w:b w:val="0"/>
                  <w:bCs/>
                  <w:color w:val="000000"/>
                  <w:sz w:val="16"/>
                  <w:szCs w:val="16"/>
                </w:rPr>
                <w:t>13300</w:t>
              </w:r>
            </w:ins>
          </w:p>
        </w:tc>
        <w:tc>
          <w:tcPr>
            <w:tcW w:w="2520" w:type="dxa"/>
            <w:noWrap/>
            <w:vAlign w:val="bottom"/>
            <w:hideMark/>
          </w:tcPr>
          <w:p w14:paraId="675A6DE5" w14:textId="77777777" w:rsidR="00ED422D" w:rsidRPr="00C73333" w:rsidRDefault="00ED422D" w:rsidP="009773CC">
            <w:pPr>
              <w:pStyle w:val="TH"/>
              <w:jc w:val="left"/>
              <w:rPr>
                <w:ins w:id="5740" w:author="Jin Woong Park" w:date="2022-10-21T16:19:00Z"/>
                <w:rFonts w:asciiTheme="minorBidi" w:hAnsiTheme="minorBidi" w:cstheme="minorBidi"/>
                <w:b w:val="0"/>
                <w:bCs/>
                <w:sz w:val="16"/>
                <w:szCs w:val="16"/>
              </w:rPr>
            </w:pPr>
            <w:ins w:id="5741" w:author="Jin Woong Park" w:date="2022-10-21T16:19:00Z">
              <w:r w:rsidRPr="00C73333">
                <w:rPr>
                  <w:rFonts w:asciiTheme="minorBidi" w:hAnsiTheme="minorBidi" w:cstheme="minorBidi"/>
                  <w:b w:val="0"/>
                  <w:bCs/>
                  <w:color w:val="000000"/>
                  <w:sz w:val="16"/>
                  <w:szCs w:val="16"/>
                </w:rPr>
                <w:t>14080</w:t>
              </w:r>
            </w:ins>
          </w:p>
        </w:tc>
      </w:tr>
      <w:tr w:rsidR="00ED422D" w:rsidRPr="00C14CEB" w14:paraId="53DDA4DC" w14:textId="77777777" w:rsidTr="009773CC">
        <w:trPr>
          <w:trHeight w:val="290"/>
          <w:ins w:id="5742" w:author="Jin Woong Park" w:date="2022-10-21T16:19:00Z"/>
        </w:trPr>
        <w:tc>
          <w:tcPr>
            <w:tcW w:w="2790" w:type="dxa"/>
            <w:noWrap/>
            <w:hideMark/>
          </w:tcPr>
          <w:p w14:paraId="3B18E9E4" w14:textId="77777777" w:rsidR="00ED422D" w:rsidRPr="00AA693A" w:rsidRDefault="00ED422D" w:rsidP="009773CC">
            <w:pPr>
              <w:pStyle w:val="TH"/>
              <w:jc w:val="left"/>
              <w:rPr>
                <w:ins w:id="5743" w:author="Jin Woong Park" w:date="2022-10-21T16:19:00Z"/>
                <w:rFonts w:asciiTheme="minorBidi" w:hAnsiTheme="minorBidi" w:cstheme="minorBidi"/>
                <w:b w:val="0"/>
                <w:bCs/>
                <w:sz w:val="16"/>
                <w:szCs w:val="16"/>
              </w:rPr>
            </w:pPr>
            <w:ins w:id="5744" w:author="Jin Woong Park" w:date="2022-10-21T16:19:00Z">
              <w:r w:rsidRPr="00AA693A">
                <w:rPr>
                  <w:rFonts w:asciiTheme="minorBidi" w:hAnsiTheme="minorBidi" w:cstheme="minorBidi"/>
                  <w:b w:val="0"/>
                  <w:bCs/>
                  <w:sz w:val="16"/>
                  <w:szCs w:val="16"/>
                </w:rPr>
                <w:t>Two-tone 5th order IMD products</w:t>
              </w:r>
            </w:ins>
          </w:p>
        </w:tc>
        <w:tc>
          <w:tcPr>
            <w:tcW w:w="2078" w:type="dxa"/>
            <w:noWrap/>
            <w:vAlign w:val="bottom"/>
            <w:hideMark/>
          </w:tcPr>
          <w:p w14:paraId="45D1B1AF" w14:textId="77777777" w:rsidR="00ED422D" w:rsidRPr="00C73333" w:rsidRDefault="00ED422D" w:rsidP="009773CC">
            <w:pPr>
              <w:pStyle w:val="TH"/>
              <w:jc w:val="left"/>
              <w:rPr>
                <w:ins w:id="5745" w:author="Jin Woong Park" w:date="2022-10-21T16:19:00Z"/>
                <w:rFonts w:asciiTheme="minorBidi" w:hAnsiTheme="minorBidi" w:cstheme="minorBidi"/>
                <w:b w:val="0"/>
                <w:bCs/>
                <w:sz w:val="16"/>
                <w:szCs w:val="16"/>
              </w:rPr>
            </w:pPr>
            <w:ins w:id="5746" w:author="Jin Woong Park" w:date="2022-10-21T16:19:00Z">
              <w:r w:rsidRPr="00C73333">
                <w:rPr>
                  <w:rFonts w:asciiTheme="minorBidi" w:hAnsiTheme="minorBidi" w:cstheme="minorBidi"/>
                  <w:b w:val="0"/>
                  <w:bCs/>
                  <w:color w:val="000000"/>
                  <w:sz w:val="16"/>
                  <w:szCs w:val="16"/>
                </w:rPr>
                <w:t>|2*fx_low – 3*fy_high|</w:t>
              </w:r>
            </w:ins>
          </w:p>
        </w:tc>
        <w:tc>
          <w:tcPr>
            <w:tcW w:w="1972" w:type="dxa"/>
            <w:noWrap/>
            <w:vAlign w:val="bottom"/>
            <w:hideMark/>
          </w:tcPr>
          <w:p w14:paraId="189A68F5" w14:textId="77777777" w:rsidR="00ED422D" w:rsidRPr="00C73333" w:rsidRDefault="00ED422D" w:rsidP="009773CC">
            <w:pPr>
              <w:pStyle w:val="TH"/>
              <w:jc w:val="left"/>
              <w:rPr>
                <w:ins w:id="5747" w:author="Jin Woong Park" w:date="2022-10-21T16:19:00Z"/>
                <w:rFonts w:asciiTheme="minorBidi" w:hAnsiTheme="minorBidi" w:cstheme="minorBidi"/>
                <w:b w:val="0"/>
                <w:bCs/>
                <w:sz w:val="16"/>
                <w:szCs w:val="16"/>
              </w:rPr>
            </w:pPr>
            <w:ins w:id="5748" w:author="Jin Woong Park" w:date="2022-10-21T16:19:00Z">
              <w:r w:rsidRPr="00C73333">
                <w:rPr>
                  <w:rFonts w:asciiTheme="minorBidi" w:hAnsiTheme="minorBidi" w:cstheme="minorBidi"/>
                  <w:b w:val="0"/>
                  <w:bCs/>
                  <w:color w:val="000000"/>
                  <w:sz w:val="16"/>
                  <w:szCs w:val="16"/>
                </w:rPr>
                <w:t>|2*fx_high – 3*fy_low|</w:t>
              </w:r>
            </w:ins>
          </w:p>
        </w:tc>
        <w:tc>
          <w:tcPr>
            <w:tcW w:w="1800" w:type="dxa"/>
            <w:noWrap/>
            <w:vAlign w:val="bottom"/>
            <w:hideMark/>
          </w:tcPr>
          <w:p w14:paraId="76B9456F" w14:textId="77777777" w:rsidR="00ED422D" w:rsidRPr="00C73333" w:rsidRDefault="00ED422D" w:rsidP="009773CC">
            <w:pPr>
              <w:pStyle w:val="TH"/>
              <w:jc w:val="left"/>
              <w:rPr>
                <w:ins w:id="5749" w:author="Jin Woong Park" w:date="2022-10-21T16:19:00Z"/>
                <w:rFonts w:asciiTheme="minorBidi" w:hAnsiTheme="minorBidi" w:cstheme="minorBidi"/>
                <w:b w:val="0"/>
                <w:bCs/>
                <w:sz w:val="16"/>
                <w:szCs w:val="16"/>
              </w:rPr>
            </w:pPr>
            <w:ins w:id="5750" w:author="Jin Woong Park" w:date="2022-10-21T16:19:00Z">
              <w:r w:rsidRPr="00C73333">
                <w:rPr>
                  <w:rFonts w:asciiTheme="minorBidi" w:hAnsiTheme="minorBidi" w:cstheme="minorBidi"/>
                  <w:b w:val="0"/>
                  <w:bCs/>
                  <w:color w:val="000000"/>
                  <w:sz w:val="16"/>
                  <w:szCs w:val="16"/>
                </w:rPr>
                <w:t>|2*fy_low – 3*fx_high|</w:t>
              </w:r>
            </w:ins>
          </w:p>
        </w:tc>
        <w:tc>
          <w:tcPr>
            <w:tcW w:w="2520" w:type="dxa"/>
            <w:noWrap/>
            <w:vAlign w:val="bottom"/>
            <w:hideMark/>
          </w:tcPr>
          <w:p w14:paraId="3CA9A9A3" w14:textId="77777777" w:rsidR="00ED422D" w:rsidRPr="00C73333" w:rsidRDefault="00ED422D" w:rsidP="009773CC">
            <w:pPr>
              <w:pStyle w:val="TH"/>
              <w:jc w:val="left"/>
              <w:rPr>
                <w:ins w:id="5751" w:author="Jin Woong Park" w:date="2022-10-21T16:19:00Z"/>
                <w:rFonts w:asciiTheme="minorBidi" w:hAnsiTheme="minorBidi" w:cstheme="minorBidi"/>
                <w:b w:val="0"/>
                <w:bCs/>
                <w:sz w:val="16"/>
                <w:szCs w:val="16"/>
              </w:rPr>
            </w:pPr>
            <w:ins w:id="5752" w:author="Jin Woong Park" w:date="2022-10-21T16:19:00Z">
              <w:r w:rsidRPr="00C73333">
                <w:rPr>
                  <w:rFonts w:asciiTheme="minorBidi" w:hAnsiTheme="minorBidi" w:cstheme="minorBidi"/>
                  <w:b w:val="0"/>
                  <w:bCs/>
                  <w:color w:val="000000"/>
                  <w:sz w:val="16"/>
                  <w:szCs w:val="16"/>
                </w:rPr>
                <w:t>|2*fy_high – 3*fx_low|</w:t>
              </w:r>
            </w:ins>
          </w:p>
        </w:tc>
      </w:tr>
      <w:tr w:rsidR="00ED422D" w:rsidRPr="00C14CEB" w14:paraId="5F0E76FC" w14:textId="77777777" w:rsidTr="009773CC">
        <w:trPr>
          <w:trHeight w:val="290"/>
          <w:ins w:id="5753" w:author="Jin Woong Park" w:date="2022-10-21T16:19:00Z"/>
        </w:trPr>
        <w:tc>
          <w:tcPr>
            <w:tcW w:w="2790" w:type="dxa"/>
            <w:noWrap/>
            <w:hideMark/>
          </w:tcPr>
          <w:p w14:paraId="790A732B" w14:textId="77777777" w:rsidR="00ED422D" w:rsidRPr="00AA693A" w:rsidRDefault="00ED422D" w:rsidP="009773CC">
            <w:pPr>
              <w:pStyle w:val="TH"/>
              <w:jc w:val="left"/>
              <w:rPr>
                <w:ins w:id="5754" w:author="Jin Woong Park" w:date="2022-10-21T16:19:00Z"/>
                <w:rFonts w:asciiTheme="minorBidi" w:hAnsiTheme="minorBidi" w:cstheme="minorBidi"/>
                <w:b w:val="0"/>
                <w:bCs/>
                <w:sz w:val="16"/>
                <w:szCs w:val="16"/>
              </w:rPr>
            </w:pPr>
            <w:ins w:id="5755"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20F1445D" w14:textId="77777777" w:rsidR="00ED422D" w:rsidRPr="00C73333" w:rsidRDefault="00ED422D" w:rsidP="009773CC">
            <w:pPr>
              <w:pStyle w:val="TH"/>
              <w:jc w:val="left"/>
              <w:rPr>
                <w:ins w:id="5756" w:author="Jin Woong Park" w:date="2022-10-21T16:19:00Z"/>
                <w:rFonts w:asciiTheme="minorBidi" w:hAnsiTheme="minorBidi" w:cstheme="minorBidi"/>
                <w:b w:val="0"/>
                <w:bCs/>
                <w:sz w:val="16"/>
                <w:szCs w:val="16"/>
              </w:rPr>
            </w:pPr>
            <w:ins w:id="5757" w:author="Jin Woong Park" w:date="2022-10-21T16:19:00Z">
              <w:r w:rsidRPr="00C73333">
                <w:rPr>
                  <w:rFonts w:asciiTheme="minorBidi" w:hAnsiTheme="minorBidi" w:cstheme="minorBidi"/>
                  <w:b w:val="0"/>
                  <w:bCs/>
                  <w:color w:val="000000"/>
                  <w:sz w:val="16"/>
                  <w:szCs w:val="16"/>
                </w:rPr>
                <w:t>6400</w:t>
              </w:r>
            </w:ins>
          </w:p>
        </w:tc>
        <w:tc>
          <w:tcPr>
            <w:tcW w:w="1972" w:type="dxa"/>
            <w:noWrap/>
            <w:vAlign w:val="bottom"/>
            <w:hideMark/>
          </w:tcPr>
          <w:p w14:paraId="62D8747B" w14:textId="77777777" w:rsidR="00ED422D" w:rsidRPr="00C73333" w:rsidRDefault="00ED422D" w:rsidP="009773CC">
            <w:pPr>
              <w:pStyle w:val="TH"/>
              <w:jc w:val="left"/>
              <w:rPr>
                <w:ins w:id="5758" w:author="Jin Woong Park" w:date="2022-10-21T16:19:00Z"/>
                <w:rFonts w:asciiTheme="minorBidi" w:hAnsiTheme="minorBidi" w:cstheme="minorBidi"/>
                <w:b w:val="0"/>
                <w:bCs/>
                <w:sz w:val="16"/>
                <w:szCs w:val="16"/>
              </w:rPr>
            </w:pPr>
            <w:ins w:id="5759" w:author="Jin Woong Park" w:date="2022-10-21T16:19:00Z">
              <w:r w:rsidRPr="00C73333">
                <w:rPr>
                  <w:rFonts w:asciiTheme="minorBidi" w:hAnsiTheme="minorBidi" w:cstheme="minorBidi"/>
                  <w:b w:val="0"/>
                  <w:bCs/>
                  <w:color w:val="000000"/>
                  <w:sz w:val="16"/>
                  <w:szCs w:val="16"/>
                </w:rPr>
                <w:t>4760</w:t>
              </w:r>
            </w:ins>
          </w:p>
        </w:tc>
        <w:tc>
          <w:tcPr>
            <w:tcW w:w="1800" w:type="dxa"/>
            <w:noWrap/>
            <w:vAlign w:val="bottom"/>
            <w:hideMark/>
          </w:tcPr>
          <w:p w14:paraId="24F98494" w14:textId="77777777" w:rsidR="00ED422D" w:rsidRPr="00C73333" w:rsidRDefault="00ED422D" w:rsidP="009773CC">
            <w:pPr>
              <w:pStyle w:val="TH"/>
              <w:jc w:val="left"/>
              <w:rPr>
                <w:ins w:id="5760" w:author="Jin Woong Park" w:date="2022-10-21T16:19:00Z"/>
                <w:rFonts w:asciiTheme="minorBidi" w:hAnsiTheme="minorBidi" w:cstheme="minorBidi"/>
                <w:b w:val="0"/>
                <w:bCs/>
                <w:sz w:val="16"/>
                <w:szCs w:val="16"/>
              </w:rPr>
            </w:pPr>
            <w:ins w:id="5761" w:author="Jin Woong Park" w:date="2022-10-21T16:19:00Z">
              <w:r w:rsidRPr="00C73333">
                <w:rPr>
                  <w:rFonts w:asciiTheme="minorBidi" w:hAnsiTheme="minorBidi" w:cstheme="minorBidi"/>
                  <w:b w:val="0"/>
                  <w:bCs/>
                  <w:color w:val="000000"/>
                  <w:sz w:val="16"/>
                  <w:szCs w:val="16"/>
                </w:rPr>
                <w:t>1110</w:t>
              </w:r>
            </w:ins>
          </w:p>
        </w:tc>
        <w:tc>
          <w:tcPr>
            <w:tcW w:w="2520" w:type="dxa"/>
            <w:noWrap/>
            <w:vAlign w:val="bottom"/>
            <w:hideMark/>
          </w:tcPr>
          <w:p w14:paraId="135FD8D7" w14:textId="77777777" w:rsidR="00ED422D" w:rsidRPr="00C73333" w:rsidRDefault="00ED422D" w:rsidP="009773CC">
            <w:pPr>
              <w:pStyle w:val="TH"/>
              <w:jc w:val="left"/>
              <w:rPr>
                <w:ins w:id="5762" w:author="Jin Woong Park" w:date="2022-10-21T16:19:00Z"/>
                <w:rFonts w:asciiTheme="minorBidi" w:hAnsiTheme="minorBidi" w:cstheme="minorBidi"/>
                <w:b w:val="0"/>
                <w:bCs/>
                <w:sz w:val="16"/>
                <w:szCs w:val="16"/>
              </w:rPr>
            </w:pPr>
            <w:ins w:id="5763" w:author="Jin Woong Park" w:date="2022-10-21T16:19:00Z">
              <w:r w:rsidRPr="00C73333">
                <w:rPr>
                  <w:rFonts w:asciiTheme="minorBidi" w:hAnsiTheme="minorBidi" w:cstheme="minorBidi"/>
                  <w:b w:val="0"/>
                  <w:bCs/>
                  <w:color w:val="000000"/>
                  <w:sz w:val="16"/>
                  <w:szCs w:val="16"/>
                </w:rPr>
                <w:t>100</w:t>
              </w:r>
            </w:ins>
          </w:p>
        </w:tc>
      </w:tr>
      <w:tr w:rsidR="00ED422D" w:rsidRPr="00C14CEB" w14:paraId="238B39E1" w14:textId="77777777" w:rsidTr="009773CC">
        <w:trPr>
          <w:trHeight w:val="290"/>
          <w:ins w:id="5764" w:author="Jin Woong Park" w:date="2022-10-21T16:19:00Z"/>
        </w:trPr>
        <w:tc>
          <w:tcPr>
            <w:tcW w:w="2790" w:type="dxa"/>
            <w:noWrap/>
            <w:hideMark/>
          </w:tcPr>
          <w:p w14:paraId="48F79B4E" w14:textId="77777777" w:rsidR="00ED422D" w:rsidRPr="00AA693A" w:rsidRDefault="00ED422D" w:rsidP="009773CC">
            <w:pPr>
              <w:pStyle w:val="TH"/>
              <w:jc w:val="left"/>
              <w:rPr>
                <w:ins w:id="5765" w:author="Jin Woong Park" w:date="2022-10-21T16:19:00Z"/>
                <w:rFonts w:asciiTheme="minorBidi" w:hAnsiTheme="minorBidi" w:cstheme="minorBidi"/>
                <w:b w:val="0"/>
                <w:bCs/>
                <w:sz w:val="16"/>
                <w:szCs w:val="16"/>
              </w:rPr>
            </w:pPr>
            <w:ins w:id="5766" w:author="Jin Woong Park" w:date="2022-10-21T16:19:00Z">
              <w:r w:rsidRPr="00AA693A">
                <w:rPr>
                  <w:rFonts w:asciiTheme="minorBidi" w:hAnsiTheme="minorBidi" w:cstheme="minorBidi"/>
                  <w:b w:val="0"/>
                  <w:bCs/>
                  <w:sz w:val="16"/>
                  <w:szCs w:val="16"/>
                </w:rPr>
                <w:t>Two-tone 5th order IMD products</w:t>
              </w:r>
            </w:ins>
          </w:p>
        </w:tc>
        <w:tc>
          <w:tcPr>
            <w:tcW w:w="2078" w:type="dxa"/>
            <w:noWrap/>
            <w:vAlign w:val="bottom"/>
            <w:hideMark/>
          </w:tcPr>
          <w:p w14:paraId="5E0DDF8B" w14:textId="77777777" w:rsidR="00ED422D" w:rsidRPr="00C73333" w:rsidRDefault="00ED422D" w:rsidP="009773CC">
            <w:pPr>
              <w:pStyle w:val="TH"/>
              <w:jc w:val="left"/>
              <w:rPr>
                <w:ins w:id="5767" w:author="Jin Woong Park" w:date="2022-10-21T16:19:00Z"/>
                <w:rFonts w:asciiTheme="minorBidi" w:hAnsiTheme="minorBidi" w:cstheme="minorBidi"/>
                <w:b w:val="0"/>
                <w:bCs/>
                <w:sz w:val="16"/>
                <w:szCs w:val="16"/>
              </w:rPr>
            </w:pPr>
            <w:ins w:id="5768" w:author="Jin Woong Park" w:date="2022-10-21T16:19:00Z">
              <w:r w:rsidRPr="00C73333">
                <w:rPr>
                  <w:rFonts w:asciiTheme="minorBidi" w:hAnsiTheme="minorBidi" w:cstheme="minorBidi"/>
                  <w:b w:val="0"/>
                  <w:bCs/>
                  <w:color w:val="000000"/>
                  <w:sz w:val="16"/>
                  <w:szCs w:val="16"/>
                </w:rPr>
                <w:t>|2*fx_low + 3*fy_low|</w:t>
              </w:r>
            </w:ins>
          </w:p>
        </w:tc>
        <w:tc>
          <w:tcPr>
            <w:tcW w:w="1972" w:type="dxa"/>
            <w:noWrap/>
            <w:vAlign w:val="bottom"/>
            <w:hideMark/>
          </w:tcPr>
          <w:p w14:paraId="5545BA07" w14:textId="77777777" w:rsidR="00ED422D" w:rsidRPr="00C73333" w:rsidRDefault="00ED422D" w:rsidP="009773CC">
            <w:pPr>
              <w:pStyle w:val="TH"/>
              <w:jc w:val="left"/>
              <w:rPr>
                <w:ins w:id="5769" w:author="Jin Woong Park" w:date="2022-10-21T16:19:00Z"/>
                <w:rFonts w:asciiTheme="minorBidi" w:hAnsiTheme="minorBidi" w:cstheme="minorBidi"/>
                <w:b w:val="0"/>
                <w:bCs/>
                <w:sz w:val="16"/>
                <w:szCs w:val="16"/>
              </w:rPr>
            </w:pPr>
            <w:ins w:id="5770" w:author="Jin Woong Park" w:date="2022-10-21T16:19:00Z">
              <w:r w:rsidRPr="00C73333">
                <w:rPr>
                  <w:rFonts w:asciiTheme="minorBidi" w:hAnsiTheme="minorBidi" w:cstheme="minorBidi"/>
                  <w:b w:val="0"/>
                  <w:bCs/>
                  <w:color w:val="000000"/>
                  <w:sz w:val="16"/>
                  <w:szCs w:val="16"/>
                </w:rPr>
                <w:t>|2*fx_high + 3*fy_high|</w:t>
              </w:r>
            </w:ins>
          </w:p>
        </w:tc>
        <w:tc>
          <w:tcPr>
            <w:tcW w:w="1800" w:type="dxa"/>
            <w:noWrap/>
            <w:vAlign w:val="bottom"/>
            <w:hideMark/>
          </w:tcPr>
          <w:p w14:paraId="6EFE72E9" w14:textId="77777777" w:rsidR="00ED422D" w:rsidRPr="00C73333" w:rsidRDefault="00ED422D" w:rsidP="009773CC">
            <w:pPr>
              <w:pStyle w:val="TH"/>
              <w:jc w:val="left"/>
              <w:rPr>
                <w:ins w:id="5771" w:author="Jin Woong Park" w:date="2022-10-21T16:19:00Z"/>
                <w:rFonts w:asciiTheme="minorBidi" w:hAnsiTheme="minorBidi" w:cstheme="minorBidi"/>
                <w:b w:val="0"/>
                <w:bCs/>
                <w:sz w:val="16"/>
                <w:szCs w:val="16"/>
              </w:rPr>
            </w:pPr>
            <w:ins w:id="5772" w:author="Jin Woong Park" w:date="2022-10-21T16:19:00Z">
              <w:r w:rsidRPr="00C73333">
                <w:rPr>
                  <w:rFonts w:asciiTheme="minorBidi" w:hAnsiTheme="minorBidi" w:cstheme="minorBidi"/>
                  <w:b w:val="0"/>
                  <w:bCs/>
                  <w:color w:val="000000"/>
                  <w:sz w:val="16"/>
                  <w:szCs w:val="16"/>
                </w:rPr>
                <w:t>|2*fy_low + 3*fx_low|</w:t>
              </w:r>
            </w:ins>
          </w:p>
        </w:tc>
        <w:tc>
          <w:tcPr>
            <w:tcW w:w="2520" w:type="dxa"/>
            <w:noWrap/>
            <w:vAlign w:val="bottom"/>
            <w:hideMark/>
          </w:tcPr>
          <w:p w14:paraId="328B42B7" w14:textId="77777777" w:rsidR="00ED422D" w:rsidRPr="00C73333" w:rsidRDefault="00ED422D" w:rsidP="009773CC">
            <w:pPr>
              <w:pStyle w:val="TH"/>
              <w:jc w:val="left"/>
              <w:rPr>
                <w:ins w:id="5773" w:author="Jin Woong Park" w:date="2022-10-21T16:19:00Z"/>
                <w:rFonts w:asciiTheme="minorBidi" w:hAnsiTheme="minorBidi" w:cstheme="minorBidi"/>
                <w:b w:val="0"/>
                <w:bCs/>
                <w:sz w:val="16"/>
                <w:szCs w:val="16"/>
              </w:rPr>
            </w:pPr>
            <w:ins w:id="5774" w:author="Jin Woong Park" w:date="2022-10-21T16:19:00Z">
              <w:r w:rsidRPr="00C73333">
                <w:rPr>
                  <w:rFonts w:asciiTheme="minorBidi" w:hAnsiTheme="minorBidi" w:cstheme="minorBidi"/>
                  <w:b w:val="0"/>
                  <w:bCs/>
                  <w:color w:val="000000"/>
                  <w:sz w:val="16"/>
                  <w:szCs w:val="16"/>
                </w:rPr>
                <w:t>|2*fy_high + 3*fx_high|</w:t>
              </w:r>
            </w:ins>
          </w:p>
        </w:tc>
      </w:tr>
      <w:tr w:rsidR="00ED422D" w:rsidRPr="00C14CEB" w14:paraId="325062F9" w14:textId="77777777" w:rsidTr="009773CC">
        <w:trPr>
          <w:trHeight w:val="290"/>
          <w:ins w:id="5775" w:author="Jin Woong Park" w:date="2022-10-21T16:19:00Z"/>
        </w:trPr>
        <w:tc>
          <w:tcPr>
            <w:tcW w:w="2790" w:type="dxa"/>
            <w:noWrap/>
            <w:hideMark/>
          </w:tcPr>
          <w:p w14:paraId="2F382696" w14:textId="77777777" w:rsidR="00ED422D" w:rsidRPr="00AA693A" w:rsidRDefault="00ED422D" w:rsidP="009773CC">
            <w:pPr>
              <w:pStyle w:val="TH"/>
              <w:jc w:val="left"/>
              <w:rPr>
                <w:ins w:id="5776" w:author="Jin Woong Park" w:date="2022-10-21T16:19:00Z"/>
                <w:rFonts w:asciiTheme="minorBidi" w:hAnsiTheme="minorBidi" w:cstheme="minorBidi"/>
                <w:b w:val="0"/>
                <w:bCs/>
                <w:sz w:val="16"/>
                <w:szCs w:val="16"/>
              </w:rPr>
            </w:pPr>
            <w:ins w:id="5777" w:author="Jin Woong Park" w:date="2022-10-21T16:19:00Z">
              <w:r w:rsidRPr="00AA693A">
                <w:rPr>
                  <w:rFonts w:asciiTheme="minorBidi" w:hAnsiTheme="minorBidi" w:cstheme="minorBidi"/>
                  <w:b w:val="0"/>
                  <w:bCs/>
                  <w:sz w:val="16"/>
                  <w:szCs w:val="16"/>
                </w:rPr>
                <w:t>IMD frequency limits (MHz)</w:t>
              </w:r>
            </w:ins>
          </w:p>
        </w:tc>
        <w:tc>
          <w:tcPr>
            <w:tcW w:w="2078" w:type="dxa"/>
            <w:noWrap/>
            <w:vAlign w:val="bottom"/>
            <w:hideMark/>
          </w:tcPr>
          <w:p w14:paraId="182D04AA" w14:textId="77777777" w:rsidR="00ED422D" w:rsidRPr="00C73333" w:rsidRDefault="00ED422D" w:rsidP="009773CC">
            <w:pPr>
              <w:pStyle w:val="TH"/>
              <w:jc w:val="left"/>
              <w:rPr>
                <w:ins w:id="5778" w:author="Jin Woong Park" w:date="2022-10-21T16:19:00Z"/>
                <w:rFonts w:asciiTheme="minorBidi" w:hAnsiTheme="minorBidi" w:cstheme="minorBidi"/>
                <w:b w:val="0"/>
                <w:bCs/>
                <w:sz w:val="16"/>
                <w:szCs w:val="16"/>
              </w:rPr>
            </w:pPr>
            <w:ins w:id="5779" w:author="Jin Woong Park" w:date="2022-10-21T16:19:00Z">
              <w:r w:rsidRPr="00C73333">
                <w:rPr>
                  <w:rFonts w:asciiTheme="minorBidi" w:hAnsiTheme="minorBidi" w:cstheme="minorBidi"/>
                  <w:b w:val="0"/>
                  <w:bCs/>
                  <w:color w:val="000000"/>
                  <w:sz w:val="16"/>
                  <w:szCs w:val="16"/>
                </w:rPr>
                <w:t>14900</w:t>
              </w:r>
            </w:ins>
          </w:p>
        </w:tc>
        <w:tc>
          <w:tcPr>
            <w:tcW w:w="1972" w:type="dxa"/>
            <w:noWrap/>
            <w:vAlign w:val="bottom"/>
            <w:hideMark/>
          </w:tcPr>
          <w:p w14:paraId="12189BC4" w14:textId="77777777" w:rsidR="00ED422D" w:rsidRPr="00C73333" w:rsidRDefault="00ED422D" w:rsidP="009773CC">
            <w:pPr>
              <w:pStyle w:val="TH"/>
              <w:jc w:val="left"/>
              <w:rPr>
                <w:ins w:id="5780" w:author="Jin Woong Park" w:date="2022-10-21T16:19:00Z"/>
                <w:rFonts w:asciiTheme="minorBidi" w:hAnsiTheme="minorBidi" w:cstheme="minorBidi"/>
                <w:b w:val="0"/>
                <w:bCs/>
                <w:sz w:val="16"/>
                <w:szCs w:val="16"/>
              </w:rPr>
            </w:pPr>
            <w:ins w:id="5781" w:author="Jin Woong Park" w:date="2022-10-21T16:19:00Z">
              <w:r w:rsidRPr="00C73333">
                <w:rPr>
                  <w:rFonts w:asciiTheme="minorBidi" w:hAnsiTheme="minorBidi" w:cstheme="minorBidi"/>
                  <w:b w:val="0"/>
                  <w:bCs/>
                  <w:color w:val="000000"/>
                  <w:sz w:val="16"/>
                  <w:szCs w:val="16"/>
                </w:rPr>
                <w:t>16540</w:t>
              </w:r>
            </w:ins>
          </w:p>
        </w:tc>
        <w:tc>
          <w:tcPr>
            <w:tcW w:w="1800" w:type="dxa"/>
            <w:noWrap/>
            <w:vAlign w:val="bottom"/>
            <w:hideMark/>
          </w:tcPr>
          <w:p w14:paraId="551C75E9" w14:textId="77777777" w:rsidR="00ED422D" w:rsidRPr="00C73333" w:rsidRDefault="00ED422D" w:rsidP="009773CC">
            <w:pPr>
              <w:pStyle w:val="TH"/>
              <w:jc w:val="left"/>
              <w:rPr>
                <w:ins w:id="5782" w:author="Jin Woong Park" w:date="2022-10-21T16:19:00Z"/>
                <w:rFonts w:asciiTheme="minorBidi" w:hAnsiTheme="minorBidi" w:cstheme="minorBidi"/>
                <w:b w:val="0"/>
                <w:bCs/>
                <w:sz w:val="16"/>
                <w:szCs w:val="16"/>
              </w:rPr>
            </w:pPr>
            <w:ins w:id="5783" w:author="Jin Woong Park" w:date="2022-10-21T16:19:00Z">
              <w:r w:rsidRPr="00C73333">
                <w:rPr>
                  <w:rFonts w:asciiTheme="minorBidi" w:hAnsiTheme="minorBidi" w:cstheme="minorBidi"/>
                  <w:b w:val="0"/>
                  <w:bCs/>
                  <w:color w:val="000000"/>
                  <w:sz w:val="16"/>
                  <w:szCs w:val="16"/>
                </w:rPr>
                <w:t>14100</w:t>
              </w:r>
            </w:ins>
          </w:p>
        </w:tc>
        <w:tc>
          <w:tcPr>
            <w:tcW w:w="2520" w:type="dxa"/>
            <w:noWrap/>
            <w:vAlign w:val="bottom"/>
            <w:hideMark/>
          </w:tcPr>
          <w:p w14:paraId="3FE43EF7" w14:textId="77777777" w:rsidR="00ED422D" w:rsidRPr="00C73333" w:rsidRDefault="00ED422D" w:rsidP="009773CC">
            <w:pPr>
              <w:pStyle w:val="TH"/>
              <w:jc w:val="left"/>
              <w:rPr>
                <w:ins w:id="5784" w:author="Jin Woong Park" w:date="2022-10-21T16:19:00Z"/>
                <w:rFonts w:asciiTheme="minorBidi" w:hAnsiTheme="minorBidi" w:cstheme="minorBidi"/>
                <w:b w:val="0"/>
                <w:bCs/>
                <w:sz w:val="16"/>
                <w:szCs w:val="16"/>
              </w:rPr>
            </w:pPr>
            <w:ins w:id="5785" w:author="Jin Woong Park" w:date="2022-10-21T16:19:00Z">
              <w:r w:rsidRPr="00C73333">
                <w:rPr>
                  <w:rFonts w:asciiTheme="minorBidi" w:hAnsiTheme="minorBidi" w:cstheme="minorBidi"/>
                  <w:b w:val="0"/>
                  <w:bCs/>
                  <w:color w:val="000000"/>
                  <w:sz w:val="16"/>
                  <w:szCs w:val="16"/>
                </w:rPr>
                <w:t>15310</w:t>
              </w:r>
            </w:ins>
          </w:p>
        </w:tc>
      </w:tr>
    </w:tbl>
    <w:p w14:paraId="50F1AABF" w14:textId="77777777" w:rsidR="00ED422D" w:rsidRDefault="00ED422D" w:rsidP="00ED422D">
      <w:pPr>
        <w:pStyle w:val="TH"/>
        <w:rPr>
          <w:ins w:id="5786" w:author="Jin Woong Park" w:date="2022-10-21T16:19:00Z"/>
        </w:rPr>
      </w:pPr>
    </w:p>
    <w:p w14:paraId="62303561" w14:textId="77777777" w:rsidR="00ED422D" w:rsidRPr="00EC24FB" w:rsidRDefault="00ED422D" w:rsidP="00ED422D">
      <w:pPr>
        <w:rPr>
          <w:ins w:id="5787" w:author="Jin Woong Park" w:date="2022-10-21T16:19:00Z"/>
        </w:rPr>
      </w:pPr>
    </w:p>
    <w:p w14:paraId="6E7CBBD4" w14:textId="77777777" w:rsidR="00ED422D" w:rsidRDefault="00ED422D" w:rsidP="00ED422D">
      <w:pPr>
        <w:rPr>
          <w:ins w:id="5788" w:author="Jin Woong Park" w:date="2022-10-21T16:19:00Z"/>
          <w:rFonts w:eastAsia="SimSun"/>
          <w:lang w:val="en-US" w:eastAsia="zh-CN"/>
        </w:rPr>
      </w:pPr>
      <w:ins w:id="5789" w:author="Jin Woong Park" w:date="2022-10-21T16:19:00Z">
        <w:r>
          <w:rPr>
            <w:rFonts w:eastAsia="SimSun" w:hint="eastAsia"/>
            <w:lang w:val="en-US" w:eastAsia="zh-CN"/>
          </w:rPr>
          <w:t>T</w:t>
        </w:r>
        <w:r>
          <w:rPr>
            <w:rFonts w:eastAsia="SimSun"/>
            <w:lang w:val="en-US" w:eastAsia="zh-CN"/>
          </w:rPr>
          <w:t>he IMD2 and IMD4 interference of UL DC_7_n26 may have an impact on the Rx of band n78.</w:t>
        </w:r>
      </w:ins>
    </w:p>
    <w:p w14:paraId="423E9BF1" w14:textId="77777777" w:rsidR="00ED422D" w:rsidRDefault="00ED422D" w:rsidP="00ED422D">
      <w:pPr>
        <w:rPr>
          <w:ins w:id="5790" w:author="Jin Woong Park" w:date="2022-10-21T16:19:00Z"/>
          <w:rFonts w:eastAsia="SimSun"/>
          <w:lang w:val="en-US" w:eastAsia="zh-CN"/>
        </w:rPr>
      </w:pPr>
      <w:ins w:id="5791" w:author="Jin Woong Park" w:date="2022-10-21T16:19:00Z">
        <w:r>
          <w:rPr>
            <w:rFonts w:eastAsia="SimSun" w:hint="eastAsia"/>
            <w:lang w:val="en-US" w:eastAsia="zh-CN"/>
          </w:rPr>
          <w:t>T</w:t>
        </w:r>
        <w:r>
          <w:rPr>
            <w:rFonts w:eastAsia="SimSun"/>
            <w:lang w:val="en-US" w:eastAsia="zh-CN"/>
          </w:rPr>
          <w:t>he IMD2 and IMD5 interference of UL DC_7_n78 may have an impact on the Rx of band n26.</w:t>
        </w:r>
      </w:ins>
    </w:p>
    <w:p w14:paraId="76F143FD" w14:textId="77777777" w:rsidR="00ED422D" w:rsidRDefault="00ED422D" w:rsidP="00ED422D">
      <w:pPr>
        <w:rPr>
          <w:ins w:id="5792" w:author="Jin Woong Park" w:date="2022-10-21T16:19:00Z"/>
          <w:rFonts w:eastAsia="SimSun"/>
          <w:lang w:val="en-US" w:eastAsia="zh-CN"/>
        </w:rPr>
      </w:pPr>
    </w:p>
    <w:p w14:paraId="20CA4024" w14:textId="77777777" w:rsidR="00ED422D" w:rsidRPr="00EC24FB" w:rsidRDefault="00ED422D" w:rsidP="00ED422D">
      <w:pPr>
        <w:rPr>
          <w:ins w:id="5793" w:author="Jin Woong Park" w:date="2022-10-21T16:19:00Z"/>
          <w:rFonts w:eastAsia="SimSun"/>
          <w:lang w:val="en-US" w:eastAsia="zh-CN"/>
        </w:rPr>
      </w:pPr>
    </w:p>
    <w:p w14:paraId="0A0B690B" w14:textId="0F72A754" w:rsidR="00ED422D" w:rsidRDefault="00ED422D" w:rsidP="00ED422D">
      <w:pPr>
        <w:pStyle w:val="3"/>
        <w:rPr>
          <w:ins w:id="5794" w:author="Jin Woong Park" w:date="2022-10-21T16:19:00Z"/>
          <w:lang w:val="en-US" w:eastAsia="zh-CN"/>
        </w:rPr>
      </w:pPr>
      <w:bookmarkStart w:id="5795" w:name="_Toc117262934"/>
      <w:ins w:id="5796" w:author="Jin Woong Park" w:date="2022-10-21T16:19:00Z">
        <w:r>
          <w:rPr>
            <w:lang w:val="en-US" w:eastAsia="zh-CN"/>
          </w:rPr>
          <w:t>6.10</w:t>
        </w:r>
        <w:r w:rsidRPr="00464490">
          <w:rPr>
            <w:lang w:val="en-US" w:eastAsia="zh-CN"/>
          </w:rPr>
          <w:t>.4</w:t>
        </w:r>
        <w:r w:rsidRPr="00464490">
          <w:rPr>
            <w:lang w:val="en-US" w:eastAsia="zh-CN"/>
          </w:rPr>
          <w:tab/>
          <w:t xml:space="preserve"> ∆TIB and ∆RIB values</w:t>
        </w:r>
        <w:bookmarkEnd w:id="5795"/>
      </w:ins>
    </w:p>
    <w:p w14:paraId="72C974CE" w14:textId="77777777" w:rsidR="00ED422D" w:rsidRPr="00B744F9" w:rsidRDefault="00ED422D" w:rsidP="00ED422D">
      <w:pPr>
        <w:rPr>
          <w:ins w:id="5797" w:author="Jin Woong Park" w:date="2022-10-21T16:19:00Z"/>
          <w:rFonts w:eastAsia="SimSun"/>
          <w:lang w:val="en-US" w:eastAsia="zh-CN"/>
        </w:rPr>
      </w:pPr>
      <w:ins w:id="5798" w:author="Jin Woong Park" w:date="2022-10-21T16:19: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3592EA50" w14:textId="770AF9DF" w:rsidR="00ED422D" w:rsidRDefault="00ED422D" w:rsidP="00ED422D">
      <w:pPr>
        <w:pStyle w:val="TH"/>
        <w:rPr>
          <w:ins w:id="5799" w:author="Jin Woong Park" w:date="2022-10-21T16:19:00Z"/>
        </w:rPr>
      </w:pPr>
      <w:ins w:id="5800" w:author="Jin Woong Park" w:date="2022-10-21T16:19:00Z">
        <w:r>
          <w:t>Table 6.10</w:t>
        </w:r>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14:paraId="51C9804C" w14:textId="77777777" w:rsidTr="009773CC">
        <w:trPr>
          <w:tblHeader/>
          <w:jc w:val="center"/>
          <w:ins w:id="5801" w:author="Jin Woong Park" w:date="2022-10-21T16:19:00Z"/>
        </w:trPr>
        <w:tc>
          <w:tcPr>
            <w:tcW w:w="1535" w:type="dxa"/>
            <w:tcBorders>
              <w:top w:val="single" w:sz="4" w:space="0" w:color="auto"/>
              <w:left w:val="single" w:sz="4" w:space="0" w:color="auto"/>
              <w:bottom w:val="single" w:sz="4" w:space="0" w:color="auto"/>
              <w:right w:val="single" w:sz="4" w:space="0" w:color="auto"/>
            </w:tcBorders>
            <w:vAlign w:val="center"/>
            <w:hideMark/>
          </w:tcPr>
          <w:p w14:paraId="6033D30E" w14:textId="77777777" w:rsidR="00ED422D" w:rsidRDefault="00ED422D" w:rsidP="009773CC">
            <w:pPr>
              <w:pStyle w:val="TAH"/>
              <w:rPr>
                <w:ins w:id="5802" w:author="Jin Woong Park" w:date="2022-10-21T16:19:00Z"/>
              </w:rPr>
            </w:pPr>
            <w:ins w:id="5803" w:author="Jin Woong Park" w:date="2022-10-21T16:1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34B1AD" w14:textId="77777777" w:rsidR="00ED422D" w:rsidRDefault="00ED422D" w:rsidP="009773CC">
            <w:pPr>
              <w:pStyle w:val="TAH"/>
              <w:rPr>
                <w:ins w:id="5804" w:author="Jin Woong Park" w:date="2022-10-21T16:19:00Z"/>
              </w:rPr>
            </w:pPr>
            <w:ins w:id="5805" w:author="Jin Woong Park" w:date="2022-10-21T16: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9121C5" w14:textId="77777777" w:rsidR="00ED422D" w:rsidRDefault="00ED422D" w:rsidP="009773CC">
            <w:pPr>
              <w:pStyle w:val="TAH"/>
              <w:rPr>
                <w:ins w:id="5806" w:author="Jin Woong Park" w:date="2022-10-21T16:19:00Z"/>
              </w:rPr>
            </w:pPr>
            <w:ins w:id="5807" w:author="Jin Woong Park" w:date="2022-10-21T16:19:00Z">
              <w:r>
                <w:t>ΔT</w:t>
              </w:r>
              <w:r>
                <w:rPr>
                  <w:vertAlign w:val="subscript"/>
                </w:rPr>
                <w:t>IB,c</w:t>
              </w:r>
              <w:r>
                <w:t xml:space="preserve"> [dB]</w:t>
              </w:r>
            </w:ins>
          </w:p>
        </w:tc>
      </w:tr>
      <w:tr w:rsidR="00ED422D" w14:paraId="51D9915A" w14:textId="77777777" w:rsidTr="009773CC">
        <w:trPr>
          <w:jc w:val="center"/>
          <w:ins w:id="5808" w:author="Jin Woong Park" w:date="2022-10-21T16:19:00Z"/>
        </w:trPr>
        <w:tc>
          <w:tcPr>
            <w:tcW w:w="1535" w:type="dxa"/>
            <w:vMerge w:val="restart"/>
            <w:tcBorders>
              <w:top w:val="single" w:sz="4" w:space="0" w:color="auto"/>
              <w:left w:val="single" w:sz="4" w:space="0" w:color="auto"/>
              <w:right w:val="single" w:sz="4" w:space="0" w:color="auto"/>
            </w:tcBorders>
            <w:vAlign w:val="center"/>
            <w:hideMark/>
          </w:tcPr>
          <w:p w14:paraId="3A4BB582" w14:textId="77777777" w:rsidR="00ED422D" w:rsidRDefault="00ED422D" w:rsidP="009773CC">
            <w:pPr>
              <w:pStyle w:val="TAC"/>
              <w:rPr>
                <w:ins w:id="5809" w:author="Jin Woong Park" w:date="2022-10-21T16:19:00Z"/>
              </w:rPr>
            </w:pPr>
            <w:ins w:id="5810" w:author="Jin Woong Park" w:date="2022-10-21T16:19:00Z">
              <w:r>
                <w:t>DC_7_n26-n78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7F0429" w14:textId="77777777" w:rsidR="00ED422D" w:rsidRDefault="00ED422D" w:rsidP="009773CC">
            <w:pPr>
              <w:pStyle w:val="TAC"/>
              <w:rPr>
                <w:ins w:id="5811" w:author="Jin Woong Park" w:date="2022-10-21T16:19:00Z"/>
                <w:rFonts w:cs="Arial"/>
                <w:lang w:eastAsia="zh-CN"/>
              </w:rPr>
            </w:pPr>
            <w:ins w:id="5812" w:author="Jin Woong Park" w:date="2022-10-21T16:1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4CF5AC1" w14:textId="77777777" w:rsidR="00ED422D" w:rsidRDefault="00ED422D" w:rsidP="009773CC">
            <w:pPr>
              <w:pStyle w:val="TAC"/>
              <w:rPr>
                <w:ins w:id="5813" w:author="Jin Woong Park" w:date="2022-10-21T16:19:00Z"/>
                <w:rFonts w:cs="Arial"/>
                <w:lang w:eastAsia="zh-CN"/>
              </w:rPr>
            </w:pPr>
            <w:ins w:id="5814" w:author="Jin Woong Park" w:date="2022-10-21T16:19:00Z">
              <w:r>
                <w:rPr>
                  <w:rFonts w:cs="Arial"/>
                  <w:lang w:eastAsia="zh-CN"/>
                </w:rPr>
                <w:t>0.6</w:t>
              </w:r>
            </w:ins>
          </w:p>
        </w:tc>
      </w:tr>
      <w:tr w:rsidR="00ED422D" w14:paraId="18383B79" w14:textId="77777777" w:rsidTr="009773CC">
        <w:trPr>
          <w:jc w:val="center"/>
          <w:ins w:id="5815" w:author="Jin Woong Park" w:date="2022-10-21T16:19:00Z"/>
        </w:trPr>
        <w:tc>
          <w:tcPr>
            <w:tcW w:w="1535" w:type="dxa"/>
            <w:vMerge/>
            <w:tcBorders>
              <w:left w:val="single" w:sz="4" w:space="0" w:color="auto"/>
              <w:right w:val="single" w:sz="4" w:space="0" w:color="auto"/>
            </w:tcBorders>
            <w:vAlign w:val="center"/>
          </w:tcPr>
          <w:p w14:paraId="22AA119F" w14:textId="77777777" w:rsidR="00ED422D" w:rsidRDefault="00ED422D" w:rsidP="009773CC">
            <w:pPr>
              <w:keepNext/>
              <w:keepLines/>
              <w:jc w:val="center"/>
              <w:rPr>
                <w:ins w:id="5816" w:author="Jin Woong Park" w:date="2022-10-21T16: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72D820" w14:textId="77777777" w:rsidR="00ED422D" w:rsidRPr="00A76781" w:rsidRDefault="00ED422D" w:rsidP="009773CC">
            <w:pPr>
              <w:pStyle w:val="TAC"/>
              <w:rPr>
                <w:ins w:id="5817" w:author="Jin Woong Park" w:date="2022-10-21T16:19:00Z"/>
                <w:rFonts w:eastAsia="SimSun" w:cs="Arial"/>
                <w:lang w:eastAsia="zh-CN"/>
              </w:rPr>
            </w:pPr>
            <w:ins w:id="5818" w:author="Jin Woong Park" w:date="2022-10-21T16:19:00Z">
              <w:r>
                <w:rPr>
                  <w:rFonts w:eastAsia="SimSun" w:cs="Arial"/>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5DDA3BE2" w14:textId="77777777" w:rsidR="00ED422D" w:rsidRPr="00A76781" w:rsidRDefault="00ED422D" w:rsidP="009773CC">
            <w:pPr>
              <w:pStyle w:val="TAC"/>
              <w:rPr>
                <w:ins w:id="5819" w:author="Jin Woong Park" w:date="2022-10-21T16:19:00Z"/>
                <w:rFonts w:eastAsia="SimSun" w:cs="Arial"/>
                <w:lang w:eastAsia="zh-CN"/>
              </w:rPr>
            </w:pPr>
            <w:ins w:id="5820" w:author="Jin Woong Park" w:date="2022-10-21T16:19:00Z">
              <w:r w:rsidRPr="00A76781">
                <w:rPr>
                  <w:rFonts w:eastAsia="SimSun" w:cs="Arial" w:hint="eastAsia"/>
                  <w:lang w:eastAsia="zh-CN"/>
                </w:rPr>
                <w:t>0</w:t>
              </w:r>
              <w:r>
                <w:rPr>
                  <w:rFonts w:eastAsia="SimSun" w:cs="Arial"/>
                  <w:lang w:eastAsia="zh-CN"/>
                </w:rPr>
                <w:t>.6</w:t>
              </w:r>
            </w:ins>
          </w:p>
        </w:tc>
      </w:tr>
      <w:tr w:rsidR="00ED422D" w14:paraId="049D938F" w14:textId="77777777" w:rsidTr="009773CC">
        <w:trPr>
          <w:jc w:val="center"/>
          <w:ins w:id="5821" w:author="Jin Woong Park" w:date="2022-10-21T16:19:00Z"/>
        </w:trPr>
        <w:tc>
          <w:tcPr>
            <w:tcW w:w="1535" w:type="dxa"/>
            <w:vMerge/>
            <w:tcBorders>
              <w:left w:val="single" w:sz="4" w:space="0" w:color="auto"/>
              <w:bottom w:val="single" w:sz="4" w:space="0" w:color="auto"/>
              <w:right w:val="single" w:sz="4" w:space="0" w:color="auto"/>
            </w:tcBorders>
            <w:vAlign w:val="center"/>
          </w:tcPr>
          <w:p w14:paraId="404E59CA" w14:textId="77777777" w:rsidR="00ED422D" w:rsidRDefault="00ED422D" w:rsidP="009773CC">
            <w:pPr>
              <w:keepNext/>
              <w:keepLines/>
              <w:jc w:val="center"/>
              <w:rPr>
                <w:ins w:id="5822" w:author="Jin Woong Park" w:date="2022-10-21T16: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D76324" w14:textId="77777777" w:rsidR="00ED422D" w:rsidRDefault="00ED422D" w:rsidP="009773CC">
            <w:pPr>
              <w:pStyle w:val="TAC"/>
              <w:rPr>
                <w:ins w:id="5823" w:author="Jin Woong Park" w:date="2022-10-21T16:19:00Z"/>
                <w:rFonts w:eastAsia="SimSun" w:cs="Arial"/>
                <w:lang w:eastAsia="zh-CN"/>
              </w:rPr>
            </w:pPr>
            <w:ins w:id="5824" w:author="Jin Woong Park" w:date="2022-10-21T16: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1A031DDE" w14:textId="77777777" w:rsidR="00ED422D" w:rsidRPr="00A76781" w:rsidRDefault="00ED422D" w:rsidP="009773CC">
            <w:pPr>
              <w:pStyle w:val="TAC"/>
              <w:rPr>
                <w:ins w:id="5825" w:author="Jin Woong Park" w:date="2022-10-21T16:19:00Z"/>
                <w:rFonts w:eastAsia="SimSun" w:cs="Arial"/>
                <w:lang w:eastAsia="zh-CN"/>
              </w:rPr>
            </w:pPr>
            <w:ins w:id="5826" w:author="Jin Woong Park" w:date="2022-10-21T16:19:00Z">
              <w:r>
                <w:rPr>
                  <w:rFonts w:eastAsia="SimSun" w:cs="Arial" w:hint="eastAsia"/>
                  <w:lang w:eastAsia="zh-CN"/>
                </w:rPr>
                <w:t>0</w:t>
              </w:r>
              <w:r>
                <w:rPr>
                  <w:rFonts w:eastAsia="SimSun" w:cs="Arial"/>
                  <w:lang w:eastAsia="zh-CN"/>
                </w:rPr>
                <w:t>.8</w:t>
              </w:r>
            </w:ins>
          </w:p>
        </w:tc>
      </w:tr>
    </w:tbl>
    <w:p w14:paraId="2C329A7C" w14:textId="77777777" w:rsidR="00ED422D" w:rsidRDefault="00ED422D" w:rsidP="00ED422D">
      <w:pPr>
        <w:rPr>
          <w:ins w:id="5827" w:author="Jin Woong Park" w:date="2022-10-21T16:19:00Z"/>
        </w:rPr>
      </w:pPr>
    </w:p>
    <w:p w14:paraId="2C5D501A" w14:textId="62B1D740" w:rsidR="00ED422D" w:rsidRDefault="00ED422D" w:rsidP="00ED422D">
      <w:pPr>
        <w:pStyle w:val="TH"/>
        <w:rPr>
          <w:ins w:id="5828" w:author="Jin Woong Park" w:date="2022-10-21T16:19:00Z"/>
        </w:rPr>
      </w:pPr>
      <w:ins w:id="5829" w:author="Jin Woong Park" w:date="2022-10-21T16:19:00Z">
        <w:r>
          <w:t>Table 6.10.4-2: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14:paraId="73AF4A5D" w14:textId="77777777" w:rsidTr="009773CC">
        <w:trPr>
          <w:trHeight w:val="467"/>
          <w:tblHeader/>
          <w:jc w:val="center"/>
          <w:ins w:id="5830" w:author="Jin Woong Park" w:date="2022-10-21T16:19:00Z"/>
        </w:trPr>
        <w:tc>
          <w:tcPr>
            <w:tcW w:w="1535" w:type="dxa"/>
            <w:tcBorders>
              <w:top w:val="single" w:sz="4" w:space="0" w:color="auto"/>
              <w:left w:val="single" w:sz="4" w:space="0" w:color="auto"/>
              <w:bottom w:val="single" w:sz="4" w:space="0" w:color="auto"/>
              <w:right w:val="single" w:sz="4" w:space="0" w:color="auto"/>
            </w:tcBorders>
            <w:vAlign w:val="center"/>
            <w:hideMark/>
          </w:tcPr>
          <w:p w14:paraId="12D6D31C" w14:textId="77777777" w:rsidR="00ED422D" w:rsidRDefault="00ED422D" w:rsidP="009773CC">
            <w:pPr>
              <w:pStyle w:val="TAH"/>
              <w:rPr>
                <w:ins w:id="5831" w:author="Jin Woong Park" w:date="2022-10-21T16:19:00Z"/>
              </w:rPr>
            </w:pPr>
            <w:ins w:id="5832" w:author="Jin Woong Park" w:date="2022-10-21T16:1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6D8E98" w14:textId="77777777" w:rsidR="00ED422D" w:rsidRDefault="00ED422D" w:rsidP="009773CC">
            <w:pPr>
              <w:pStyle w:val="TAH"/>
              <w:rPr>
                <w:ins w:id="5833" w:author="Jin Woong Park" w:date="2022-10-21T16:19:00Z"/>
              </w:rPr>
            </w:pPr>
            <w:ins w:id="5834" w:author="Jin Woong Park" w:date="2022-10-21T16: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044A9D" w14:textId="77777777" w:rsidR="00ED422D" w:rsidRDefault="00ED422D" w:rsidP="009773CC">
            <w:pPr>
              <w:pStyle w:val="TAH"/>
              <w:rPr>
                <w:ins w:id="5835" w:author="Jin Woong Park" w:date="2022-10-21T16:19:00Z"/>
              </w:rPr>
            </w:pPr>
            <w:ins w:id="5836" w:author="Jin Woong Park" w:date="2022-10-21T16:19:00Z">
              <w:r>
                <w:t>ΔR</w:t>
              </w:r>
              <w:r>
                <w:rPr>
                  <w:vertAlign w:val="subscript"/>
                </w:rPr>
                <w:t>IB</w:t>
              </w:r>
              <w:r>
                <w:t xml:space="preserve"> [dB]</w:t>
              </w:r>
            </w:ins>
          </w:p>
        </w:tc>
      </w:tr>
      <w:tr w:rsidR="00ED422D" w14:paraId="55B2FC41" w14:textId="77777777" w:rsidTr="009773CC">
        <w:trPr>
          <w:jc w:val="center"/>
          <w:ins w:id="5837" w:author="Jin Woong Park" w:date="2022-10-21T16: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C4D01E" w14:textId="77777777" w:rsidR="00ED422D" w:rsidRDefault="00ED422D" w:rsidP="009773CC">
            <w:pPr>
              <w:pStyle w:val="TAC"/>
              <w:rPr>
                <w:ins w:id="5838" w:author="Jin Woong Park" w:date="2022-10-21T16:19:00Z"/>
                <w:lang w:eastAsia="ja-JP"/>
              </w:rPr>
            </w:pPr>
            <w:ins w:id="5839" w:author="Jin Woong Park" w:date="2022-10-21T16:19:00Z">
              <w:r>
                <w:t>DC_7_n26-n78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70CBF7" w14:textId="77777777" w:rsidR="00ED422D" w:rsidRDefault="00ED422D" w:rsidP="009773CC">
            <w:pPr>
              <w:pStyle w:val="TAC"/>
              <w:rPr>
                <w:ins w:id="5840" w:author="Jin Woong Park" w:date="2022-10-21T16:19:00Z"/>
                <w:rFonts w:cs="Arial"/>
                <w:lang w:eastAsia="zh-CN"/>
              </w:rPr>
            </w:pPr>
            <w:ins w:id="5841" w:author="Jin Woong Park" w:date="2022-10-21T16:1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6D4D9DFE" w14:textId="77777777" w:rsidR="00ED422D" w:rsidRDefault="00ED422D" w:rsidP="009773CC">
            <w:pPr>
              <w:pStyle w:val="TAC"/>
              <w:rPr>
                <w:ins w:id="5842" w:author="Jin Woong Park" w:date="2022-10-21T16:19:00Z"/>
                <w:rFonts w:cs="Arial"/>
                <w:lang w:eastAsia="zh-CN"/>
              </w:rPr>
            </w:pPr>
            <w:ins w:id="5843" w:author="Jin Woong Park" w:date="2022-10-21T16:19:00Z">
              <w:r>
                <w:rPr>
                  <w:rFonts w:cs="Arial"/>
                  <w:lang w:eastAsia="zh-CN"/>
                </w:rPr>
                <w:t>0.2</w:t>
              </w:r>
            </w:ins>
          </w:p>
        </w:tc>
      </w:tr>
      <w:tr w:rsidR="00ED422D" w14:paraId="6D506797" w14:textId="77777777" w:rsidTr="009773CC">
        <w:trPr>
          <w:jc w:val="center"/>
          <w:ins w:id="5844" w:author="Jin Woong Park" w:date="2022-10-21T16:19:00Z"/>
        </w:trPr>
        <w:tc>
          <w:tcPr>
            <w:tcW w:w="1535" w:type="dxa"/>
            <w:vMerge/>
            <w:tcBorders>
              <w:top w:val="single" w:sz="4" w:space="0" w:color="auto"/>
              <w:left w:val="single" w:sz="4" w:space="0" w:color="auto"/>
              <w:bottom w:val="single" w:sz="4" w:space="0" w:color="auto"/>
              <w:right w:val="single" w:sz="4" w:space="0" w:color="auto"/>
            </w:tcBorders>
            <w:vAlign w:val="center"/>
          </w:tcPr>
          <w:p w14:paraId="4E842181" w14:textId="77777777" w:rsidR="00ED422D" w:rsidRDefault="00ED422D" w:rsidP="009773CC">
            <w:pPr>
              <w:keepNext/>
              <w:keepLines/>
              <w:jc w:val="center"/>
              <w:rPr>
                <w:ins w:id="5845" w:author="Jin Woong Park" w:date="2022-10-21T16:1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062E2D" w14:textId="77777777" w:rsidR="00ED422D" w:rsidRPr="00A76781" w:rsidRDefault="00ED422D" w:rsidP="009773CC">
            <w:pPr>
              <w:pStyle w:val="TAC"/>
              <w:rPr>
                <w:ins w:id="5846" w:author="Jin Woong Park" w:date="2022-10-21T16:19:00Z"/>
                <w:rFonts w:eastAsia="SimSun" w:cs="Arial"/>
                <w:lang w:eastAsia="zh-CN"/>
              </w:rPr>
            </w:pPr>
            <w:ins w:id="5847" w:author="Jin Woong Park" w:date="2022-10-21T16:19:00Z">
              <w:r>
                <w:rPr>
                  <w:rFonts w:eastAsia="SimSun" w:cs="Arial"/>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0E2645CC" w14:textId="77777777" w:rsidR="00ED422D" w:rsidRPr="00A76781" w:rsidRDefault="00ED422D" w:rsidP="009773CC">
            <w:pPr>
              <w:pStyle w:val="TAC"/>
              <w:rPr>
                <w:ins w:id="5848" w:author="Jin Woong Park" w:date="2022-10-21T16:19:00Z"/>
                <w:rFonts w:eastAsia="SimSun" w:cs="Arial"/>
                <w:lang w:eastAsia="zh-CN"/>
              </w:rPr>
            </w:pPr>
            <w:ins w:id="5849" w:author="Jin Woong Park" w:date="2022-10-21T16:19:00Z">
              <w:r w:rsidRPr="00A76781">
                <w:rPr>
                  <w:rFonts w:eastAsia="SimSun" w:cs="Arial" w:hint="eastAsia"/>
                  <w:lang w:eastAsia="zh-CN"/>
                </w:rPr>
                <w:t>0</w:t>
              </w:r>
              <w:r>
                <w:rPr>
                  <w:rFonts w:eastAsia="SimSun" w:cs="Arial"/>
                  <w:lang w:eastAsia="zh-CN"/>
                </w:rPr>
                <w:t>.2</w:t>
              </w:r>
            </w:ins>
          </w:p>
        </w:tc>
      </w:tr>
      <w:tr w:rsidR="00ED422D" w14:paraId="2E66BBD0" w14:textId="77777777" w:rsidTr="009773CC">
        <w:trPr>
          <w:trHeight w:val="62"/>
          <w:jc w:val="center"/>
          <w:ins w:id="5850" w:author="Jin Woong Park" w:date="2022-10-21T16: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A30CCF" w14:textId="77777777" w:rsidR="00ED422D" w:rsidRDefault="00ED422D" w:rsidP="009773CC">
            <w:pPr>
              <w:spacing w:after="0"/>
              <w:rPr>
                <w:ins w:id="5851" w:author="Jin Woong Park" w:date="2022-10-21T16:1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2F2BE7" w14:textId="77777777" w:rsidR="00ED422D" w:rsidRDefault="00ED422D" w:rsidP="009773CC">
            <w:pPr>
              <w:pStyle w:val="TAC"/>
              <w:rPr>
                <w:ins w:id="5852" w:author="Jin Woong Park" w:date="2022-10-21T16:19:00Z"/>
                <w:rFonts w:eastAsia="SimSun" w:cs="Arial"/>
                <w:lang w:eastAsia="zh-CN"/>
              </w:rPr>
            </w:pPr>
            <w:ins w:id="5853" w:author="Jin Woong Park" w:date="2022-10-21T16: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0EB41A6F" w14:textId="77777777" w:rsidR="00ED422D" w:rsidRDefault="00ED422D" w:rsidP="009773CC">
            <w:pPr>
              <w:pStyle w:val="TAC"/>
              <w:rPr>
                <w:ins w:id="5854" w:author="Jin Woong Park" w:date="2022-10-21T16:19:00Z"/>
                <w:rFonts w:cs="Arial"/>
                <w:vertAlign w:val="superscript"/>
                <w:lang w:eastAsia="zh-CN"/>
              </w:rPr>
            </w:pPr>
            <w:ins w:id="5855" w:author="Jin Woong Park" w:date="2022-10-21T16:19:00Z">
              <w:r>
                <w:rPr>
                  <w:rFonts w:eastAsia="SimSun" w:cs="Arial" w:hint="eastAsia"/>
                  <w:lang w:eastAsia="zh-CN"/>
                </w:rPr>
                <w:t>0</w:t>
              </w:r>
              <w:r>
                <w:rPr>
                  <w:rFonts w:eastAsia="SimSun" w:cs="Arial"/>
                  <w:lang w:eastAsia="zh-CN"/>
                </w:rPr>
                <w:t>.5</w:t>
              </w:r>
            </w:ins>
          </w:p>
        </w:tc>
      </w:tr>
    </w:tbl>
    <w:p w14:paraId="363FE9D6" w14:textId="5C5EC39A" w:rsidR="00ED422D" w:rsidRPr="00464490" w:rsidRDefault="00ED422D" w:rsidP="00ED422D">
      <w:pPr>
        <w:pStyle w:val="3"/>
        <w:rPr>
          <w:ins w:id="5856" w:author="Jin Woong Park" w:date="2022-10-21T16:19:00Z"/>
          <w:lang w:val="en-US" w:eastAsia="zh-CN"/>
        </w:rPr>
      </w:pPr>
      <w:bookmarkStart w:id="5857" w:name="_Toc117262935"/>
      <w:ins w:id="5858" w:author="Jin Woong Park" w:date="2022-10-21T16:19:00Z">
        <w:r>
          <w:rPr>
            <w:lang w:val="en-US" w:eastAsia="zh-CN"/>
          </w:rPr>
          <w:t>6.10</w:t>
        </w:r>
        <w:r w:rsidRPr="00464490">
          <w:rPr>
            <w:lang w:val="en-US" w:eastAsia="zh-CN"/>
          </w:rPr>
          <w:t>.4</w:t>
        </w:r>
        <w:r w:rsidRPr="00464490">
          <w:rPr>
            <w:lang w:val="en-US" w:eastAsia="zh-CN"/>
          </w:rPr>
          <w:tab/>
          <w:t xml:space="preserve"> </w:t>
        </w:r>
        <w:r>
          <w:rPr>
            <w:lang w:val="en-US" w:eastAsia="zh-CN"/>
          </w:rPr>
          <w:t>MSD requirements</w:t>
        </w:r>
        <w:bookmarkEnd w:id="5857"/>
      </w:ins>
    </w:p>
    <w:p w14:paraId="4CFA9753" w14:textId="77777777" w:rsidR="00ED422D" w:rsidRDefault="00ED422D" w:rsidP="00ED422D">
      <w:pPr>
        <w:pStyle w:val="B1"/>
        <w:ind w:left="0" w:firstLine="0"/>
        <w:jc w:val="both"/>
        <w:rPr>
          <w:ins w:id="5859" w:author="Jin Woong Park" w:date="2022-10-21T16:19:00Z"/>
          <w:lang w:val="en-US" w:eastAsia="zh-CN"/>
        </w:rPr>
      </w:pPr>
      <w:ins w:id="5860" w:author="Jin Woong Park" w:date="2022-10-21T16:19:00Z">
        <w:r>
          <w:rPr>
            <w:lang w:val="en-US" w:eastAsia="zh-CN"/>
          </w:rPr>
          <w:t xml:space="preserve">Referring to </w:t>
        </w:r>
        <w:r>
          <w:rPr>
            <w:color w:val="000000"/>
            <w:lang w:eastAsia="zh-CN"/>
          </w:rPr>
          <w:t>CA_n7-n7-n78</w:t>
        </w:r>
        <w:r>
          <w:rPr>
            <w:rFonts w:ascii="Arial" w:hAnsi="Arial" w:cs="Arial"/>
            <w:sz w:val="18"/>
          </w:rPr>
          <w:t>, the MSD requirements can be specified as below:</w:t>
        </w:r>
      </w:ins>
    </w:p>
    <w:p w14:paraId="448C2A29" w14:textId="4F125304" w:rsidR="00ED422D" w:rsidRPr="008C4FBC" w:rsidRDefault="00ED422D" w:rsidP="00ED422D">
      <w:pPr>
        <w:pStyle w:val="TH"/>
        <w:rPr>
          <w:ins w:id="5861" w:author="Jin Woong Park" w:date="2022-10-21T16:19:00Z"/>
        </w:rPr>
      </w:pPr>
      <w:ins w:id="5862" w:author="Jin Woong Park" w:date="2022-10-21T16:19:00Z">
        <w:r>
          <w:lastRenderedPageBreak/>
          <w:t xml:space="preserve">Table 6.10.4-1: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9773CC">
        <w:trPr>
          <w:trHeight w:val="231"/>
          <w:tblHeader/>
          <w:jc w:val="center"/>
          <w:ins w:id="5863" w:author="Jin Woong Park" w:date="2022-10-21T16:19:00Z"/>
        </w:trPr>
        <w:tc>
          <w:tcPr>
            <w:tcW w:w="9379" w:type="dxa"/>
            <w:gridSpan w:val="8"/>
            <w:tcBorders>
              <w:bottom w:val="single" w:sz="4" w:space="0" w:color="auto"/>
            </w:tcBorders>
            <w:shd w:val="clear" w:color="auto" w:fill="auto"/>
          </w:tcPr>
          <w:p w14:paraId="503A4D05" w14:textId="77777777" w:rsidR="00ED422D" w:rsidRPr="00EF5447" w:rsidRDefault="00ED422D" w:rsidP="009773CC">
            <w:pPr>
              <w:pStyle w:val="TAH"/>
              <w:rPr>
                <w:ins w:id="5864" w:author="Jin Woong Park" w:date="2022-10-21T16:19:00Z"/>
              </w:rPr>
            </w:pPr>
            <w:ins w:id="5865" w:author="Jin Woong Park" w:date="2022-10-21T16:19:00Z">
              <w:r w:rsidRPr="00EF5447">
                <w:t>NR or E-UTRA Band / Channel bandwidth / NRB / MSD</w:t>
              </w:r>
            </w:ins>
          </w:p>
        </w:tc>
      </w:tr>
      <w:tr w:rsidR="00ED422D" w:rsidRPr="00EF5447" w14:paraId="1D97E473" w14:textId="77777777" w:rsidTr="009773CC">
        <w:trPr>
          <w:trHeight w:val="231"/>
          <w:tblHeader/>
          <w:jc w:val="center"/>
          <w:ins w:id="5866" w:author="Jin Woong Park" w:date="2022-10-21T16:19:00Z"/>
        </w:trPr>
        <w:tc>
          <w:tcPr>
            <w:tcW w:w="2258" w:type="dxa"/>
            <w:tcBorders>
              <w:bottom w:val="single" w:sz="4" w:space="0" w:color="auto"/>
            </w:tcBorders>
            <w:shd w:val="clear" w:color="auto" w:fill="auto"/>
          </w:tcPr>
          <w:p w14:paraId="72BC028D" w14:textId="77777777" w:rsidR="00ED422D" w:rsidRPr="00EF5447" w:rsidRDefault="00ED422D" w:rsidP="009773CC">
            <w:pPr>
              <w:pStyle w:val="TAH"/>
              <w:rPr>
                <w:ins w:id="5867" w:author="Jin Woong Park" w:date="2022-10-21T16:19:00Z"/>
              </w:rPr>
            </w:pPr>
            <w:ins w:id="5868" w:author="Jin Woong Park" w:date="2022-10-21T16:19:00Z">
              <w:r w:rsidRPr="00EF5447">
                <w:t>EN-DC Configuration</w:t>
              </w:r>
            </w:ins>
          </w:p>
        </w:tc>
        <w:tc>
          <w:tcPr>
            <w:tcW w:w="867" w:type="dxa"/>
            <w:tcBorders>
              <w:bottom w:val="single" w:sz="4" w:space="0" w:color="auto"/>
            </w:tcBorders>
            <w:shd w:val="clear" w:color="auto" w:fill="auto"/>
          </w:tcPr>
          <w:p w14:paraId="31BAC087" w14:textId="77777777" w:rsidR="00ED422D" w:rsidRPr="00EF5447" w:rsidRDefault="00ED422D" w:rsidP="009773CC">
            <w:pPr>
              <w:pStyle w:val="TAH"/>
              <w:rPr>
                <w:ins w:id="5869" w:author="Jin Woong Park" w:date="2022-10-21T16:19:00Z"/>
              </w:rPr>
            </w:pPr>
            <w:ins w:id="5870" w:author="Jin Woong Park" w:date="2022-10-21T16:19:00Z">
              <w:r w:rsidRPr="00EF5447">
                <w:t>EUTRA / NR band</w:t>
              </w:r>
            </w:ins>
          </w:p>
        </w:tc>
        <w:tc>
          <w:tcPr>
            <w:tcW w:w="1066" w:type="dxa"/>
            <w:tcBorders>
              <w:bottom w:val="single" w:sz="4" w:space="0" w:color="auto"/>
            </w:tcBorders>
            <w:shd w:val="clear" w:color="auto" w:fill="auto"/>
          </w:tcPr>
          <w:p w14:paraId="6478C4B2" w14:textId="77777777" w:rsidR="00ED422D" w:rsidRPr="00EF5447" w:rsidRDefault="00ED422D" w:rsidP="009773CC">
            <w:pPr>
              <w:pStyle w:val="TAH"/>
              <w:rPr>
                <w:ins w:id="5871" w:author="Jin Woong Park" w:date="2022-10-21T16:19:00Z"/>
              </w:rPr>
            </w:pPr>
            <w:ins w:id="5872" w:author="Jin Woong Park" w:date="2022-10-21T16:19: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081ECFB6" w14:textId="77777777" w:rsidR="00ED422D" w:rsidRPr="00EF5447" w:rsidRDefault="00ED422D" w:rsidP="009773CC">
            <w:pPr>
              <w:pStyle w:val="TAH"/>
              <w:rPr>
                <w:ins w:id="5873" w:author="Jin Woong Park" w:date="2022-10-21T16:19:00Z"/>
              </w:rPr>
            </w:pPr>
            <w:ins w:id="5874" w:author="Jin Woong Park" w:date="2022-10-21T16:19:00Z">
              <w:r w:rsidRPr="00EF5447">
                <w:t xml:space="preserve">UL/DL BW </w:t>
              </w:r>
              <w:r w:rsidRPr="00EF5447">
                <w:br/>
                <w:t>(MHz)</w:t>
              </w:r>
            </w:ins>
          </w:p>
        </w:tc>
        <w:tc>
          <w:tcPr>
            <w:tcW w:w="1142" w:type="dxa"/>
            <w:tcBorders>
              <w:bottom w:val="single" w:sz="4" w:space="0" w:color="auto"/>
            </w:tcBorders>
            <w:shd w:val="clear" w:color="auto" w:fill="auto"/>
          </w:tcPr>
          <w:p w14:paraId="211333F0" w14:textId="77777777" w:rsidR="00ED422D" w:rsidRPr="00EF5447" w:rsidRDefault="00ED422D" w:rsidP="009773CC">
            <w:pPr>
              <w:pStyle w:val="TAH"/>
              <w:rPr>
                <w:ins w:id="5875" w:author="Jin Woong Park" w:date="2022-10-21T16:19:00Z"/>
              </w:rPr>
            </w:pPr>
            <w:ins w:id="5876" w:author="Jin Woong Park" w:date="2022-10-21T16:19:00Z">
              <w:r w:rsidRPr="00EF5447">
                <w:t>UL</w:t>
              </w:r>
            </w:ins>
          </w:p>
          <w:p w14:paraId="78BC4837" w14:textId="77777777" w:rsidR="00ED422D" w:rsidRPr="00EF5447" w:rsidRDefault="00ED422D" w:rsidP="009773CC">
            <w:pPr>
              <w:pStyle w:val="TAH"/>
              <w:rPr>
                <w:ins w:id="5877" w:author="Jin Woong Park" w:date="2022-10-21T16:19:00Z"/>
              </w:rPr>
            </w:pPr>
            <w:ins w:id="5878" w:author="Jin Woong Park" w:date="2022-10-21T16:19:00Z">
              <w:r w:rsidRPr="00EF5447">
                <w:t>L</w:t>
              </w:r>
              <w:r w:rsidRPr="00EF5447">
                <w:rPr>
                  <w:vertAlign w:val="subscript"/>
                </w:rPr>
                <w:t>CRB</w:t>
              </w:r>
            </w:ins>
          </w:p>
        </w:tc>
        <w:tc>
          <w:tcPr>
            <w:tcW w:w="1299" w:type="dxa"/>
            <w:tcBorders>
              <w:bottom w:val="single" w:sz="4" w:space="0" w:color="auto"/>
            </w:tcBorders>
            <w:shd w:val="clear" w:color="auto" w:fill="auto"/>
          </w:tcPr>
          <w:p w14:paraId="6A2B5180" w14:textId="77777777" w:rsidR="00ED422D" w:rsidRPr="00EF5447" w:rsidRDefault="00ED422D" w:rsidP="009773CC">
            <w:pPr>
              <w:pStyle w:val="TAH"/>
              <w:rPr>
                <w:ins w:id="5879" w:author="Jin Woong Park" w:date="2022-10-21T16:19:00Z"/>
              </w:rPr>
            </w:pPr>
            <w:ins w:id="5880" w:author="Jin Woong Park" w:date="2022-10-21T16:19: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AE28E84" w14:textId="77777777" w:rsidR="00ED422D" w:rsidRPr="00EF5447" w:rsidRDefault="00ED422D" w:rsidP="009773CC">
            <w:pPr>
              <w:pStyle w:val="TAH"/>
              <w:rPr>
                <w:ins w:id="5881" w:author="Jin Woong Park" w:date="2022-10-21T16:19:00Z"/>
              </w:rPr>
            </w:pPr>
            <w:ins w:id="5882" w:author="Jin Woong Park" w:date="2022-10-21T16:19:00Z">
              <w:r w:rsidRPr="00EF5447">
                <w:t xml:space="preserve">MSD </w:t>
              </w:r>
              <w:r w:rsidRPr="00EF5447">
                <w:br/>
                <w:t>(dB)</w:t>
              </w:r>
            </w:ins>
          </w:p>
        </w:tc>
        <w:tc>
          <w:tcPr>
            <w:tcW w:w="1248" w:type="dxa"/>
            <w:tcBorders>
              <w:bottom w:val="single" w:sz="4" w:space="0" w:color="auto"/>
            </w:tcBorders>
          </w:tcPr>
          <w:p w14:paraId="008230D4" w14:textId="77777777" w:rsidR="00ED422D" w:rsidRPr="00EF5447" w:rsidRDefault="00ED422D" w:rsidP="009773CC">
            <w:pPr>
              <w:pStyle w:val="TAH"/>
              <w:rPr>
                <w:ins w:id="5883" w:author="Jin Woong Park" w:date="2022-10-21T16:19:00Z"/>
              </w:rPr>
            </w:pPr>
            <w:ins w:id="5884" w:author="Jin Woong Park" w:date="2022-10-21T16:19:00Z">
              <w:r w:rsidRPr="00EF5447">
                <w:t>IMD order</w:t>
              </w:r>
            </w:ins>
          </w:p>
        </w:tc>
      </w:tr>
      <w:tr w:rsidR="00ED422D" w:rsidRPr="00EF5447" w14:paraId="19CB1DE4" w14:textId="77777777" w:rsidTr="009773CC">
        <w:trPr>
          <w:trHeight w:val="54"/>
          <w:jc w:val="center"/>
          <w:ins w:id="5885" w:author="Jin Woong Park" w:date="2022-10-21T16:19:00Z"/>
        </w:trPr>
        <w:tc>
          <w:tcPr>
            <w:tcW w:w="2258" w:type="dxa"/>
            <w:tcBorders>
              <w:bottom w:val="nil"/>
            </w:tcBorders>
            <w:shd w:val="clear" w:color="auto" w:fill="auto"/>
          </w:tcPr>
          <w:p w14:paraId="6723C26E" w14:textId="77777777" w:rsidR="00ED422D" w:rsidRDefault="00ED422D" w:rsidP="009773CC">
            <w:pPr>
              <w:pStyle w:val="TAC"/>
              <w:rPr>
                <w:ins w:id="5886" w:author="Jin Woong Park" w:date="2022-10-21T16:19:00Z"/>
              </w:rPr>
            </w:pPr>
            <w:ins w:id="5887" w:author="Jin Woong Park" w:date="2022-10-21T16:19:00Z">
              <w:r w:rsidRPr="00EF5447">
                <w:t>DC_</w:t>
              </w:r>
              <w:r>
                <w:t>7</w:t>
              </w:r>
              <w:r w:rsidRPr="00EF5447">
                <w:t>A</w:t>
              </w:r>
              <w:r>
                <w:t>_n26</w:t>
              </w:r>
              <w:r w:rsidRPr="00EF5447">
                <w:t>A</w:t>
              </w:r>
              <w:r>
                <w:t>-</w:t>
              </w:r>
              <w:r w:rsidRPr="00EF5447">
                <w:t>n78A</w:t>
              </w:r>
            </w:ins>
          </w:p>
          <w:p w14:paraId="61E6D335" w14:textId="77777777" w:rsidR="00ED422D" w:rsidRPr="00EF5447" w:rsidRDefault="00ED422D" w:rsidP="009773CC">
            <w:pPr>
              <w:pStyle w:val="TAC"/>
              <w:rPr>
                <w:ins w:id="5888" w:author="Jin Woong Park" w:date="2022-10-21T16:19:00Z"/>
              </w:rPr>
            </w:pPr>
            <w:ins w:id="5889" w:author="Jin Woong Park" w:date="2022-10-21T16:19:00Z">
              <w:r w:rsidRPr="00EF5447">
                <w:t>DC_</w:t>
              </w:r>
              <w:r>
                <w:t>7C_n26</w:t>
              </w:r>
              <w:r w:rsidRPr="00EF5447">
                <w:t>A</w:t>
              </w:r>
              <w:r>
                <w:t>-</w:t>
              </w:r>
              <w:r w:rsidRPr="00EF5447">
                <w:t>n78A</w:t>
              </w:r>
            </w:ins>
          </w:p>
          <w:p w14:paraId="6F41874C" w14:textId="77777777" w:rsidR="00ED422D" w:rsidRPr="00EF5447" w:rsidRDefault="00ED422D" w:rsidP="009773CC">
            <w:pPr>
              <w:pStyle w:val="TAC"/>
              <w:jc w:val="left"/>
              <w:rPr>
                <w:ins w:id="5890" w:author="Jin Woong Park" w:date="2022-10-21T16:19:00Z"/>
              </w:rPr>
            </w:pPr>
          </w:p>
        </w:tc>
        <w:tc>
          <w:tcPr>
            <w:tcW w:w="867" w:type="dxa"/>
            <w:shd w:val="clear" w:color="auto" w:fill="auto"/>
          </w:tcPr>
          <w:p w14:paraId="3FF04FCB" w14:textId="77777777" w:rsidR="00ED422D" w:rsidRPr="00463DD3" w:rsidRDefault="00ED422D" w:rsidP="009773CC">
            <w:pPr>
              <w:pStyle w:val="TAC"/>
              <w:rPr>
                <w:ins w:id="5891" w:author="Jin Woong Park" w:date="2022-10-21T16:19:00Z"/>
              </w:rPr>
            </w:pPr>
            <w:ins w:id="5892" w:author="Jin Woong Park" w:date="2022-10-21T16:19:00Z">
              <w:r>
                <w:rPr>
                  <w:rFonts w:eastAsia="맑은 고딕"/>
                  <w:szCs w:val="18"/>
                  <w:lang w:eastAsia="ko-KR"/>
                </w:rPr>
                <w:t>7</w:t>
              </w:r>
            </w:ins>
          </w:p>
        </w:tc>
        <w:tc>
          <w:tcPr>
            <w:tcW w:w="1066" w:type="dxa"/>
            <w:shd w:val="clear" w:color="auto" w:fill="auto"/>
            <w:noWrap/>
          </w:tcPr>
          <w:p w14:paraId="0131E8DB" w14:textId="77777777" w:rsidR="00ED422D" w:rsidRPr="00463DD3" w:rsidRDefault="00ED422D" w:rsidP="009773CC">
            <w:pPr>
              <w:pStyle w:val="TAC"/>
              <w:rPr>
                <w:ins w:id="5893" w:author="Jin Woong Park" w:date="2022-10-21T16:19:00Z"/>
              </w:rPr>
            </w:pPr>
            <w:ins w:id="5894" w:author="Jin Woong Park" w:date="2022-10-21T16:19:00Z">
              <w:r>
                <w:rPr>
                  <w:lang w:eastAsia="ko-KR"/>
                </w:rPr>
                <w:t>2550</w:t>
              </w:r>
            </w:ins>
          </w:p>
        </w:tc>
        <w:tc>
          <w:tcPr>
            <w:tcW w:w="747" w:type="dxa"/>
            <w:shd w:val="clear" w:color="auto" w:fill="auto"/>
            <w:noWrap/>
          </w:tcPr>
          <w:p w14:paraId="72BEBF52" w14:textId="77777777" w:rsidR="00ED422D" w:rsidRPr="00463DD3" w:rsidRDefault="00ED422D" w:rsidP="009773CC">
            <w:pPr>
              <w:pStyle w:val="TAC"/>
              <w:rPr>
                <w:ins w:id="5895" w:author="Jin Woong Park" w:date="2022-10-21T16:19:00Z"/>
              </w:rPr>
            </w:pPr>
            <w:ins w:id="5896" w:author="Jin Woong Park" w:date="2022-10-21T16:19:00Z">
              <w:r>
                <w:rPr>
                  <w:lang w:eastAsia="ko-KR"/>
                </w:rPr>
                <w:t>5</w:t>
              </w:r>
            </w:ins>
          </w:p>
        </w:tc>
        <w:tc>
          <w:tcPr>
            <w:tcW w:w="1142" w:type="dxa"/>
            <w:shd w:val="clear" w:color="auto" w:fill="auto"/>
            <w:noWrap/>
          </w:tcPr>
          <w:p w14:paraId="1ABE9B9D" w14:textId="77777777" w:rsidR="00ED422D" w:rsidRPr="00463DD3" w:rsidRDefault="00ED422D" w:rsidP="009773CC">
            <w:pPr>
              <w:pStyle w:val="TAC"/>
              <w:rPr>
                <w:ins w:id="5897" w:author="Jin Woong Park" w:date="2022-10-21T16:19:00Z"/>
              </w:rPr>
            </w:pPr>
            <w:ins w:id="5898" w:author="Jin Woong Park" w:date="2022-10-21T16:19:00Z">
              <w:r>
                <w:rPr>
                  <w:lang w:eastAsia="ko-KR"/>
                </w:rPr>
                <w:t>25</w:t>
              </w:r>
            </w:ins>
          </w:p>
        </w:tc>
        <w:tc>
          <w:tcPr>
            <w:tcW w:w="1299" w:type="dxa"/>
            <w:shd w:val="clear" w:color="auto" w:fill="auto"/>
            <w:noWrap/>
          </w:tcPr>
          <w:p w14:paraId="1D648791" w14:textId="77777777" w:rsidR="00ED422D" w:rsidRPr="00463DD3" w:rsidRDefault="00ED422D" w:rsidP="009773CC">
            <w:pPr>
              <w:pStyle w:val="TAC"/>
              <w:rPr>
                <w:ins w:id="5899" w:author="Jin Woong Park" w:date="2022-10-21T16:19:00Z"/>
              </w:rPr>
            </w:pPr>
            <w:ins w:id="5900" w:author="Jin Woong Park" w:date="2022-10-21T16:19:00Z">
              <w:r>
                <w:rPr>
                  <w:lang w:eastAsia="ko-KR"/>
                </w:rPr>
                <w:t>2670</w:t>
              </w:r>
            </w:ins>
          </w:p>
        </w:tc>
        <w:tc>
          <w:tcPr>
            <w:tcW w:w="752" w:type="dxa"/>
            <w:shd w:val="clear" w:color="auto" w:fill="auto"/>
          </w:tcPr>
          <w:p w14:paraId="34B17BA0" w14:textId="77777777" w:rsidR="00ED422D" w:rsidRPr="00463DD3" w:rsidRDefault="00ED422D" w:rsidP="009773CC">
            <w:pPr>
              <w:pStyle w:val="TAC"/>
              <w:rPr>
                <w:ins w:id="5901" w:author="Jin Woong Park" w:date="2022-10-21T16:19:00Z"/>
              </w:rPr>
            </w:pPr>
            <w:ins w:id="5902" w:author="Jin Woong Park" w:date="2022-10-21T16:19:00Z">
              <w:r>
                <w:rPr>
                  <w:lang w:eastAsia="ko-KR"/>
                </w:rPr>
                <w:t>N/A</w:t>
              </w:r>
            </w:ins>
          </w:p>
        </w:tc>
        <w:tc>
          <w:tcPr>
            <w:tcW w:w="1248" w:type="dxa"/>
            <w:shd w:val="clear" w:color="auto" w:fill="auto"/>
          </w:tcPr>
          <w:p w14:paraId="17E07A93" w14:textId="77777777" w:rsidR="00ED422D" w:rsidRPr="00463DD3" w:rsidRDefault="00ED422D" w:rsidP="009773CC">
            <w:pPr>
              <w:pStyle w:val="TAC"/>
              <w:rPr>
                <w:ins w:id="5903" w:author="Jin Woong Park" w:date="2022-10-21T16:19:00Z"/>
              </w:rPr>
            </w:pPr>
            <w:ins w:id="5904" w:author="Jin Woong Park" w:date="2022-10-21T16:19:00Z">
              <w:r>
                <w:rPr>
                  <w:lang w:eastAsia="ko-KR"/>
                </w:rPr>
                <w:t>N/A</w:t>
              </w:r>
            </w:ins>
          </w:p>
        </w:tc>
      </w:tr>
      <w:tr w:rsidR="00ED422D" w:rsidRPr="00EF5447" w14:paraId="713A8674" w14:textId="77777777" w:rsidTr="009773CC">
        <w:trPr>
          <w:trHeight w:val="54"/>
          <w:jc w:val="center"/>
          <w:ins w:id="5905" w:author="Jin Woong Park" w:date="2022-10-21T16:19:00Z"/>
        </w:trPr>
        <w:tc>
          <w:tcPr>
            <w:tcW w:w="2258" w:type="dxa"/>
            <w:tcBorders>
              <w:top w:val="nil"/>
              <w:bottom w:val="nil"/>
            </w:tcBorders>
            <w:shd w:val="clear" w:color="auto" w:fill="auto"/>
          </w:tcPr>
          <w:p w14:paraId="2046680E" w14:textId="77777777" w:rsidR="00ED422D" w:rsidRPr="00EF5447" w:rsidRDefault="00ED422D" w:rsidP="009773CC">
            <w:pPr>
              <w:pStyle w:val="TAC"/>
              <w:rPr>
                <w:ins w:id="5906" w:author="Jin Woong Park" w:date="2022-10-21T16:19:00Z"/>
              </w:rPr>
            </w:pPr>
          </w:p>
        </w:tc>
        <w:tc>
          <w:tcPr>
            <w:tcW w:w="867" w:type="dxa"/>
            <w:shd w:val="clear" w:color="auto" w:fill="auto"/>
          </w:tcPr>
          <w:p w14:paraId="4812ABB7" w14:textId="77777777" w:rsidR="00ED422D" w:rsidRPr="00463DD3" w:rsidRDefault="00ED422D" w:rsidP="009773CC">
            <w:pPr>
              <w:pStyle w:val="TAC"/>
              <w:rPr>
                <w:ins w:id="5907" w:author="Jin Woong Park" w:date="2022-10-21T16:19:00Z"/>
              </w:rPr>
            </w:pPr>
            <w:ins w:id="5908" w:author="Jin Woong Park" w:date="2022-10-21T16:19:00Z">
              <w:r>
                <w:rPr>
                  <w:rFonts w:eastAsia="맑은 고딕"/>
                  <w:szCs w:val="18"/>
                  <w:lang w:eastAsia="ko-KR"/>
                </w:rPr>
                <w:t>n26</w:t>
              </w:r>
            </w:ins>
          </w:p>
        </w:tc>
        <w:tc>
          <w:tcPr>
            <w:tcW w:w="1066" w:type="dxa"/>
            <w:shd w:val="clear" w:color="auto" w:fill="auto"/>
            <w:noWrap/>
          </w:tcPr>
          <w:p w14:paraId="0F526207" w14:textId="77777777" w:rsidR="00ED422D" w:rsidRPr="00463DD3" w:rsidRDefault="00ED422D" w:rsidP="009773CC">
            <w:pPr>
              <w:pStyle w:val="TAC"/>
              <w:rPr>
                <w:ins w:id="5909" w:author="Jin Woong Park" w:date="2022-10-21T16:19:00Z"/>
              </w:rPr>
            </w:pPr>
            <w:ins w:id="5910" w:author="Jin Woong Park" w:date="2022-10-21T16:19:00Z">
              <w:r>
                <w:rPr>
                  <w:rFonts w:eastAsia="맑은 고딕"/>
                  <w:lang w:eastAsia="ko-KR"/>
                </w:rPr>
                <w:t>834</w:t>
              </w:r>
            </w:ins>
          </w:p>
        </w:tc>
        <w:tc>
          <w:tcPr>
            <w:tcW w:w="747" w:type="dxa"/>
            <w:shd w:val="clear" w:color="auto" w:fill="auto"/>
            <w:noWrap/>
          </w:tcPr>
          <w:p w14:paraId="66875226" w14:textId="77777777" w:rsidR="00ED422D" w:rsidRPr="00463DD3" w:rsidRDefault="00ED422D" w:rsidP="009773CC">
            <w:pPr>
              <w:pStyle w:val="TAC"/>
              <w:rPr>
                <w:ins w:id="5911" w:author="Jin Woong Park" w:date="2022-10-21T16:19:00Z"/>
              </w:rPr>
            </w:pPr>
            <w:ins w:id="5912" w:author="Jin Woong Park" w:date="2022-10-21T16:19:00Z">
              <w:r>
                <w:rPr>
                  <w:rFonts w:eastAsia="맑은 고딕"/>
                  <w:lang w:eastAsia="ko-KR"/>
                </w:rPr>
                <w:t>5</w:t>
              </w:r>
            </w:ins>
          </w:p>
        </w:tc>
        <w:tc>
          <w:tcPr>
            <w:tcW w:w="1142" w:type="dxa"/>
            <w:shd w:val="clear" w:color="auto" w:fill="auto"/>
            <w:noWrap/>
          </w:tcPr>
          <w:p w14:paraId="70677111" w14:textId="77777777" w:rsidR="00ED422D" w:rsidRPr="00463DD3" w:rsidRDefault="00ED422D" w:rsidP="009773CC">
            <w:pPr>
              <w:pStyle w:val="TAC"/>
              <w:rPr>
                <w:ins w:id="5913" w:author="Jin Woong Park" w:date="2022-10-21T16:19:00Z"/>
              </w:rPr>
            </w:pPr>
            <w:ins w:id="5914" w:author="Jin Woong Park" w:date="2022-10-21T16:19:00Z">
              <w:r>
                <w:rPr>
                  <w:rFonts w:eastAsia="맑은 고딕"/>
                  <w:lang w:eastAsia="ko-KR"/>
                </w:rPr>
                <w:t>25</w:t>
              </w:r>
            </w:ins>
          </w:p>
        </w:tc>
        <w:tc>
          <w:tcPr>
            <w:tcW w:w="1299" w:type="dxa"/>
            <w:shd w:val="clear" w:color="auto" w:fill="auto"/>
            <w:noWrap/>
          </w:tcPr>
          <w:p w14:paraId="4B697D48" w14:textId="77777777" w:rsidR="00ED422D" w:rsidRPr="00463DD3" w:rsidRDefault="00ED422D" w:rsidP="009773CC">
            <w:pPr>
              <w:pStyle w:val="TAC"/>
              <w:rPr>
                <w:ins w:id="5915" w:author="Jin Woong Park" w:date="2022-10-21T16:19:00Z"/>
              </w:rPr>
            </w:pPr>
            <w:ins w:id="5916" w:author="Jin Woong Park" w:date="2022-10-21T16:19:00Z">
              <w:r>
                <w:rPr>
                  <w:rFonts w:eastAsia="맑은 고딕"/>
                  <w:lang w:eastAsia="ko-KR"/>
                </w:rPr>
                <w:t>879</w:t>
              </w:r>
            </w:ins>
          </w:p>
        </w:tc>
        <w:tc>
          <w:tcPr>
            <w:tcW w:w="752" w:type="dxa"/>
            <w:shd w:val="clear" w:color="auto" w:fill="auto"/>
          </w:tcPr>
          <w:p w14:paraId="28F80069" w14:textId="77777777" w:rsidR="00ED422D" w:rsidRPr="00463DD3" w:rsidRDefault="00ED422D" w:rsidP="009773CC">
            <w:pPr>
              <w:pStyle w:val="TAC"/>
              <w:rPr>
                <w:ins w:id="5917" w:author="Jin Woong Park" w:date="2022-10-21T16:19:00Z"/>
              </w:rPr>
            </w:pPr>
            <w:ins w:id="5918" w:author="Jin Woong Park" w:date="2022-10-21T16:19:00Z">
              <w:r>
                <w:rPr>
                  <w:rFonts w:eastAsia="맑은 고딕"/>
                  <w:lang w:eastAsia="ko-KR"/>
                </w:rPr>
                <w:t>30.2</w:t>
              </w:r>
            </w:ins>
          </w:p>
        </w:tc>
        <w:tc>
          <w:tcPr>
            <w:tcW w:w="1248" w:type="dxa"/>
            <w:shd w:val="clear" w:color="auto" w:fill="auto"/>
          </w:tcPr>
          <w:p w14:paraId="4D347A09" w14:textId="77777777" w:rsidR="00ED422D" w:rsidRPr="00463DD3" w:rsidRDefault="00ED422D" w:rsidP="009773CC">
            <w:pPr>
              <w:pStyle w:val="TAC"/>
              <w:rPr>
                <w:ins w:id="5919" w:author="Jin Woong Park" w:date="2022-10-21T16:19:00Z"/>
              </w:rPr>
            </w:pPr>
            <w:ins w:id="5920" w:author="Jin Woong Park" w:date="2022-10-21T16:19:00Z">
              <w:r>
                <w:rPr>
                  <w:rFonts w:eastAsia="맑은 고딕"/>
                  <w:lang w:eastAsia="ko-KR"/>
                </w:rPr>
                <w:t>IMD2</w:t>
              </w:r>
            </w:ins>
          </w:p>
        </w:tc>
      </w:tr>
      <w:tr w:rsidR="00ED422D" w:rsidRPr="00EF5447" w14:paraId="00771410" w14:textId="77777777" w:rsidTr="009773CC">
        <w:trPr>
          <w:trHeight w:val="54"/>
          <w:jc w:val="center"/>
          <w:ins w:id="5921" w:author="Jin Woong Park" w:date="2022-10-21T16:19:00Z"/>
        </w:trPr>
        <w:tc>
          <w:tcPr>
            <w:tcW w:w="2258" w:type="dxa"/>
            <w:tcBorders>
              <w:top w:val="nil"/>
              <w:bottom w:val="nil"/>
            </w:tcBorders>
            <w:shd w:val="clear" w:color="auto" w:fill="auto"/>
          </w:tcPr>
          <w:p w14:paraId="6D451283" w14:textId="77777777" w:rsidR="00ED422D" w:rsidRPr="00EF5447" w:rsidRDefault="00ED422D" w:rsidP="009773CC">
            <w:pPr>
              <w:pStyle w:val="TAC"/>
              <w:rPr>
                <w:ins w:id="5922" w:author="Jin Woong Park" w:date="2022-10-21T16:19:00Z"/>
              </w:rPr>
            </w:pPr>
          </w:p>
        </w:tc>
        <w:tc>
          <w:tcPr>
            <w:tcW w:w="867" w:type="dxa"/>
            <w:shd w:val="clear" w:color="auto" w:fill="auto"/>
          </w:tcPr>
          <w:p w14:paraId="0DE42DE5" w14:textId="77777777" w:rsidR="00ED422D" w:rsidRPr="00463DD3" w:rsidRDefault="00ED422D" w:rsidP="009773CC">
            <w:pPr>
              <w:pStyle w:val="TAC"/>
              <w:rPr>
                <w:ins w:id="5923" w:author="Jin Woong Park" w:date="2022-10-21T16:19:00Z"/>
              </w:rPr>
            </w:pPr>
            <w:ins w:id="5924" w:author="Jin Woong Park" w:date="2022-10-21T16:19:00Z">
              <w:r w:rsidRPr="00EF5447">
                <w:rPr>
                  <w:rFonts w:eastAsia="맑은 고딕"/>
                  <w:szCs w:val="18"/>
                  <w:lang w:eastAsia="ko-KR"/>
                </w:rPr>
                <w:t>n78</w:t>
              </w:r>
            </w:ins>
          </w:p>
        </w:tc>
        <w:tc>
          <w:tcPr>
            <w:tcW w:w="1066" w:type="dxa"/>
            <w:shd w:val="clear" w:color="auto" w:fill="auto"/>
            <w:noWrap/>
          </w:tcPr>
          <w:p w14:paraId="05C158E0" w14:textId="77777777" w:rsidR="00ED422D" w:rsidRPr="00463DD3" w:rsidRDefault="00ED422D" w:rsidP="009773CC">
            <w:pPr>
              <w:pStyle w:val="TAC"/>
              <w:rPr>
                <w:ins w:id="5925" w:author="Jin Woong Park" w:date="2022-10-21T16:19:00Z"/>
              </w:rPr>
            </w:pPr>
            <w:ins w:id="5926" w:author="Jin Woong Park" w:date="2022-10-21T16:19:00Z">
              <w:r>
                <w:rPr>
                  <w:rFonts w:eastAsia="맑은 고딕"/>
                  <w:lang w:eastAsia="ko-KR"/>
                </w:rPr>
                <w:t>3429</w:t>
              </w:r>
            </w:ins>
          </w:p>
        </w:tc>
        <w:tc>
          <w:tcPr>
            <w:tcW w:w="747" w:type="dxa"/>
            <w:shd w:val="clear" w:color="auto" w:fill="auto"/>
            <w:noWrap/>
          </w:tcPr>
          <w:p w14:paraId="657B4311" w14:textId="77777777" w:rsidR="00ED422D" w:rsidRPr="00463DD3" w:rsidRDefault="00ED422D" w:rsidP="009773CC">
            <w:pPr>
              <w:pStyle w:val="TAC"/>
              <w:rPr>
                <w:ins w:id="5927" w:author="Jin Woong Park" w:date="2022-10-21T16:19:00Z"/>
              </w:rPr>
            </w:pPr>
            <w:ins w:id="5928" w:author="Jin Woong Park" w:date="2022-10-21T16:19:00Z">
              <w:r>
                <w:rPr>
                  <w:rFonts w:eastAsia="맑은 고딕"/>
                  <w:lang w:eastAsia="ko-KR"/>
                </w:rPr>
                <w:t>10</w:t>
              </w:r>
            </w:ins>
          </w:p>
        </w:tc>
        <w:tc>
          <w:tcPr>
            <w:tcW w:w="1142" w:type="dxa"/>
            <w:shd w:val="clear" w:color="auto" w:fill="auto"/>
            <w:noWrap/>
          </w:tcPr>
          <w:p w14:paraId="44C8DE22" w14:textId="77777777" w:rsidR="00ED422D" w:rsidRPr="00463DD3" w:rsidRDefault="00ED422D" w:rsidP="009773CC">
            <w:pPr>
              <w:pStyle w:val="TAC"/>
              <w:rPr>
                <w:ins w:id="5929" w:author="Jin Woong Park" w:date="2022-10-21T16:19:00Z"/>
              </w:rPr>
            </w:pPr>
            <w:ins w:id="5930" w:author="Jin Woong Park" w:date="2022-10-21T16:19:00Z">
              <w:r>
                <w:rPr>
                  <w:rFonts w:eastAsia="맑은 고딕"/>
                  <w:lang w:eastAsia="ko-KR"/>
                </w:rPr>
                <w:t>50</w:t>
              </w:r>
            </w:ins>
          </w:p>
        </w:tc>
        <w:tc>
          <w:tcPr>
            <w:tcW w:w="1299" w:type="dxa"/>
            <w:shd w:val="clear" w:color="auto" w:fill="auto"/>
            <w:noWrap/>
          </w:tcPr>
          <w:p w14:paraId="68FE9AF6" w14:textId="77777777" w:rsidR="00ED422D" w:rsidRPr="00463DD3" w:rsidRDefault="00ED422D" w:rsidP="009773CC">
            <w:pPr>
              <w:pStyle w:val="TAC"/>
              <w:rPr>
                <w:ins w:id="5931" w:author="Jin Woong Park" w:date="2022-10-21T16:19:00Z"/>
              </w:rPr>
            </w:pPr>
            <w:ins w:id="5932" w:author="Jin Woong Park" w:date="2022-10-21T16:19:00Z">
              <w:r>
                <w:rPr>
                  <w:rFonts w:eastAsia="맑은 고딕"/>
                  <w:lang w:eastAsia="ko-KR"/>
                </w:rPr>
                <w:t>3429</w:t>
              </w:r>
            </w:ins>
          </w:p>
        </w:tc>
        <w:tc>
          <w:tcPr>
            <w:tcW w:w="752" w:type="dxa"/>
            <w:shd w:val="clear" w:color="auto" w:fill="auto"/>
          </w:tcPr>
          <w:p w14:paraId="0A8BBCB1" w14:textId="77777777" w:rsidR="00ED422D" w:rsidRPr="00463DD3" w:rsidRDefault="00ED422D" w:rsidP="009773CC">
            <w:pPr>
              <w:pStyle w:val="TAC"/>
              <w:rPr>
                <w:ins w:id="5933" w:author="Jin Woong Park" w:date="2022-10-21T16:19:00Z"/>
              </w:rPr>
            </w:pPr>
            <w:ins w:id="5934" w:author="Jin Woong Park" w:date="2022-10-21T16:19:00Z">
              <w:r>
                <w:rPr>
                  <w:rFonts w:eastAsia="맑은 고딕"/>
                  <w:lang w:eastAsia="ko-KR"/>
                </w:rPr>
                <w:t>N/A</w:t>
              </w:r>
            </w:ins>
          </w:p>
        </w:tc>
        <w:tc>
          <w:tcPr>
            <w:tcW w:w="1248" w:type="dxa"/>
            <w:shd w:val="clear" w:color="auto" w:fill="auto"/>
          </w:tcPr>
          <w:p w14:paraId="2DD2864D" w14:textId="77777777" w:rsidR="00ED422D" w:rsidRPr="00463DD3" w:rsidRDefault="00ED422D" w:rsidP="009773CC">
            <w:pPr>
              <w:pStyle w:val="TAC"/>
              <w:rPr>
                <w:ins w:id="5935" w:author="Jin Woong Park" w:date="2022-10-21T16:19:00Z"/>
                <w:vertAlign w:val="superscript"/>
              </w:rPr>
            </w:pPr>
            <w:ins w:id="5936" w:author="Jin Woong Park" w:date="2022-10-21T16:19:00Z">
              <w:r>
                <w:rPr>
                  <w:rFonts w:eastAsia="맑은 고딕"/>
                  <w:lang w:eastAsia="ko-KR"/>
                </w:rPr>
                <w:t>N/A</w:t>
              </w:r>
            </w:ins>
          </w:p>
        </w:tc>
      </w:tr>
      <w:tr w:rsidR="00ED422D" w:rsidRPr="00EF5447" w14:paraId="4417D571" w14:textId="77777777" w:rsidTr="009773CC">
        <w:trPr>
          <w:trHeight w:val="54"/>
          <w:jc w:val="center"/>
          <w:ins w:id="5937" w:author="Jin Woong Park" w:date="2022-10-21T16:19:00Z"/>
        </w:trPr>
        <w:tc>
          <w:tcPr>
            <w:tcW w:w="2258" w:type="dxa"/>
            <w:tcBorders>
              <w:top w:val="nil"/>
              <w:bottom w:val="nil"/>
            </w:tcBorders>
            <w:shd w:val="clear" w:color="auto" w:fill="auto"/>
          </w:tcPr>
          <w:p w14:paraId="7349665A" w14:textId="77777777" w:rsidR="00ED422D" w:rsidRPr="00EF5447" w:rsidRDefault="00ED422D" w:rsidP="009773CC">
            <w:pPr>
              <w:pStyle w:val="TAC"/>
              <w:rPr>
                <w:ins w:id="5938" w:author="Jin Woong Park" w:date="2022-10-21T16:19:00Z"/>
              </w:rPr>
            </w:pPr>
          </w:p>
        </w:tc>
        <w:tc>
          <w:tcPr>
            <w:tcW w:w="867" w:type="dxa"/>
            <w:shd w:val="clear" w:color="auto" w:fill="auto"/>
          </w:tcPr>
          <w:p w14:paraId="61E881E8" w14:textId="77777777" w:rsidR="00ED422D" w:rsidRPr="00EF5447" w:rsidRDefault="00ED422D" w:rsidP="009773CC">
            <w:pPr>
              <w:pStyle w:val="TAC"/>
              <w:rPr>
                <w:ins w:id="5939" w:author="Jin Woong Park" w:date="2022-10-21T16:19:00Z"/>
              </w:rPr>
            </w:pPr>
            <w:ins w:id="5940" w:author="Jin Woong Park" w:date="2022-10-21T16:19:00Z">
              <w:r>
                <w:rPr>
                  <w:rFonts w:eastAsia="맑은 고딕"/>
                  <w:szCs w:val="18"/>
                  <w:lang w:eastAsia="ko-KR"/>
                </w:rPr>
                <w:t>7</w:t>
              </w:r>
            </w:ins>
          </w:p>
        </w:tc>
        <w:tc>
          <w:tcPr>
            <w:tcW w:w="1066" w:type="dxa"/>
            <w:shd w:val="clear" w:color="auto" w:fill="auto"/>
            <w:noWrap/>
          </w:tcPr>
          <w:p w14:paraId="2FCC865C" w14:textId="77777777" w:rsidR="00ED422D" w:rsidRPr="00EF5447" w:rsidRDefault="00ED422D" w:rsidP="009773CC">
            <w:pPr>
              <w:pStyle w:val="TAC"/>
              <w:rPr>
                <w:ins w:id="5941" w:author="Jin Woong Park" w:date="2022-10-21T16:19:00Z"/>
              </w:rPr>
            </w:pPr>
            <w:ins w:id="5942" w:author="Jin Woong Park" w:date="2022-10-21T16:19:00Z">
              <w:r>
                <w:rPr>
                  <w:lang w:eastAsia="ko-KR"/>
                </w:rPr>
                <w:t>2525</w:t>
              </w:r>
            </w:ins>
          </w:p>
        </w:tc>
        <w:tc>
          <w:tcPr>
            <w:tcW w:w="747" w:type="dxa"/>
            <w:shd w:val="clear" w:color="auto" w:fill="auto"/>
            <w:noWrap/>
          </w:tcPr>
          <w:p w14:paraId="544B5289" w14:textId="77777777" w:rsidR="00ED422D" w:rsidRPr="00EF5447" w:rsidRDefault="00ED422D" w:rsidP="009773CC">
            <w:pPr>
              <w:pStyle w:val="TAC"/>
              <w:rPr>
                <w:ins w:id="5943" w:author="Jin Woong Park" w:date="2022-10-21T16:19:00Z"/>
              </w:rPr>
            </w:pPr>
            <w:ins w:id="5944" w:author="Jin Woong Park" w:date="2022-10-21T16:19:00Z">
              <w:r>
                <w:rPr>
                  <w:lang w:eastAsia="ko-KR"/>
                </w:rPr>
                <w:t>5</w:t>
              </w:r>
            </w:ins>
          </w:p>
        </w:tc>
        <w:tc>
          <w:tcPr>
            <w:tcW w:w="1142" w:type="dxa"/>
            <w:shd w:val="clear" w:color="auto" w:fill="auto"/>
            <w:noWrap/>
          </w:tcPr>
          <w:p w14:paraId="68AA26D0" w14:textId="77777777" w:rsidR="00ED422D" w:rsidRPr="00EF5447" w:rsidRDefault="00ED422D" w:rsidP="009773CC">
            <w:pPr>
              <w:pStyle w:val="TAC"/>
              <w:rPr>
                <w:ins w:id="5945" w:author="Jin Woong Park" w:date="2022-10-21T16:19:00Z"/>
              </w:rPr>
            </w:pPr>
            <w:ins w:id="5946" w:author="Jin Woong Park" w:date="2022-10-21T16:19:00Z">
              <w:r>
                <w:rPr>
                  <w:lang w:eastAsia="ko-KR"/>
                </w:rPr>
                <w:t>25</w:t>
              </w:r>
            </w:ins>
          </w:p>
        </w:tc>
        <w:tc>
          <w:tcPr>
            <w:tcW w:w="1299" w:type="dxa"/>
            <w:shd w:val="clear" w:color="auto" w:fill="auto"/>
            <w:noWrap/>
          </w:tcPr>
          <w:p w14:paraId="629FD99E" w14:textId="77777777" w:rsidR="00ED422D" w:rsidRPr="00EF5447" w:rsidRDefault="00ED422D" w:rsidP="009773CC">
            <w:pPr>
              <w:pStyle w:val="TAC"/>
              <w:rPr>
                <w:ins w:id="5947" w:author="Jin Woong Park" w:date="2022-10-21T16:19:00Z"/>
              </w:rPr>
            </w:pPr>
            <w:ins w:id="5948" w:author="Jin Woong Park" w:date="2022-10-21T16:19:00Z">
              <w:r>
                <w:rPr>
                  <w:lang w:eastAsia="ko-KR"/>
                </w:rPr>
                <w:t>2645</w:t>
              </w:r>
            </w:ins>
          </w:p>
        </w:tc>
        <w:tc>
          <w:tcPr>
            <w:tcW w:w="752" w:type="dxa"/>
            <w:shd w:val="clear" w:color="auto" w:fill="auto"/>
          </w:tcPr>
          <w:p w14:paraId="296C7D5C" w14:textId="77777777" w:rsidR="00ED422D" w:rsidRPr="00EF5447" w:rsidRDefault="00ED422D" w:rsidP="009773CC">
            <w:pPr>
              <w:pStyle w:val="TAC"/>
              <w:rPr>
                <w:ins w:id="5949" w:author="Jin Woong Park" w:date="2022-10-21T16:19:00Z"/>
              </w:rPr>
            </w:pPr>
            <w:ins w:id="5950" w:author="Jin Woong Park" w:date="2022-10-21T16:19:00Z">
              <w:r>
                <w:rPr>
                  <w:lang w:eastAsia="ko-KR"/>
                </w:rPr>
                <w:t>N/A</w:t>
              </w:r>
            </w:ins>
          </w:p>
        </w:tc>
        <w:tc>
          <w:tcPr>
            <w:tcW w:w="1248" w:type="dxa"/>
            <w:shd w:val="clear" w:color="auto" w:fill="auto"/>
          </w:tcPr>
          <w:p w14:paraId="4211E8AC" w14:textId="77777777" w:rsidR="00ED422D" w:rsidRPr="00EF5447" w:rsidRDefault="00ED422D" w:rsidP="009773CC">
            <w:pPr>
              <w:pStyle w:val="TAC"/>
              <w:rPr>
                <w:ins w:id="5951" w:author="Jin Woong Park" w:date="2022-10-21T16:19:00Z"/>
              </w:rPr>
            </w:pPr>
            <w:ins w:id="5952" w:author="Jin Woong Park" w:date="2022-10-21T16:19:00Z">
              <w:r>
                <w:rPr>
                  <w:lang w:eastAsia="ko-KR"/>
                </w:rPr>
                <w:t>N/A</w:t>
              </w:r>
            </w:ins>
          </w:p>
        </w:tc>
      </w:tr>
      <w:tr w:rsidR="00ED422D" w:rsidRPr="00EF5447" w14:paraId="0ED37CA5" w14:textId="77777777" w:rsidTr="009773CC">
        <w:trPr>
          <w:trHeight w:val="54"/>
          <w:jc w:val="center"/>
          <w:ins w:id="5953" w:author="Jin Woong Park" w:date="2022-10-21T16:19:00Z"/>
        </w:trPr>
        <w:tc>
          <w:tcPr>
            <w:tcW w:w="2258" w:type="dxa"/>
            <w:tcBorders>
              <w:top w:val="nil"/>
              <w:bottom w:val="nil"/>
            </w:tcBorders>
            <w:shd w:val="clear" w:color="auto" w:fill="auto"/>
          </w:tcPr>
          <w:p w14:paraId="61642A6A" w14:textId="77777777" w:rsidR="00ED422D" w:rsidRPr="00EF5447" w:rsidRDefault="00ED422D" w:rsidP="009773CC">
            <w:pPr>
              <w:pStyle w:val="TAC"/>
              <w:rPr>
                <w:ins w:id="5954" w:author="Jin Woong Park" w:date="2022-10-21T16:19:00Z"/>
              </w:rPr>
            </w:pPr>
          </w:p>
        </w:tc>
        <w:tc>
          <w:tcPr>
            <w:tcW w:w="867" w:type="dxa"/>
            <w:shd w:val="clear" w:color="auto" w:fill="auto"/>
          </w:tcPr>
          <w:p w14:paraId="5ABC0098" w14:textId="77777777" w:rsidR="00ED422D" w:rsidRPr="00EF5447" w:rsidRDefault="00ED422D" w:rsidP="009773CC">
            <w:pPr>
              <w:pStyle w:val="TAC"/>
              <w:rPr>
                <w:ins w:id="5955" w:author="Jin Woong Park" w:date="2022-10-21T16:19:00Z"/>
              </w:rPr>
            </w:pPr>
            <w:ins w:id="5956" w:author="Jin Woong Park" w:date="2022-10-21T16:19:00Z">
              <w:r>
                <w:rPr>
                  <w:rFonts w:eastAsia="맑은 고딕"/>
                  <w:szCs w:val="18"/>
                  <w:lang w:eastAsia="ko-KR"/>
                </w:rPr>
                <w:t>n26</w:t>
              </w:r>
            </w:ins>
          </w:p>
        </w:tc>
        <w:tc>
          <w:tcPr>
            <w:tcW w:w="1066" w:type="dxa"/>
            <w:shd w:val="clear" w:color="auto" w:fill="auto"/>
            <w:noWrap/>
          </w:tcPr>
          <w:p w14:paraId="796FAA1F" w14:textId="77777777" w:rsidR="00ED422D" w:rsidRPr="00EF5447" w:rsidRDefault="00ED422D" w:rsidP="009773CC">
            <w:pPr>
              <w:pStyle w:val="TAC"/>
              <w:rPr>
                <w:ins w:id="5957" w:author="Jin Woong Park" w:date="2022-10-21T16:19:00Z"/>
              </w:rPr>
            </w:pPr>
            <w:ins w:id="5958" w:author="Jin Woong Park" w:date="2022-10-21T16:19:00Z">
              <w:r>
                <w:rPr>
                  <w:rFonts w:eastAsia="맑은 고딕"/>
                  <w:lang w:eastAsia="ko-KR"/>
                </w:rPr>
                <w:t>830</w:t>
              </w:r>
            </w:ins>
          </w:p>
        </w:tc>
        <w:tc>
          <w:tcPr>
            <w:tcW w:w="747" w:type="dxa"/>
            <w:shd w:val="clear" w:color="auto" w:fill="auto"/>
            <w:noWrap/>
          </w:tcPr>
          <w:p w14:paraId="4BDE5E79" w14:textId="77777777" w:rsidR="00ED422D" w:rsidRPr="00EF5447" w:rsidRDefault="00ED422D" w:rsidP="009773CC">
            <w:pPr>
              <w:pStyle w:val="TAC"/>
              <w:rPr>
                <w:ins w:id="5959" w:author="Jin Woong Park" w:date="2022-10-21T16:19:00Z"/>
              </w:rPr>
            </w:pPr>
            <w:ins w:id="5960" w:author="Jin Woong Park" w:date="2022-10-21T16:19:00Z">
              <w:r>
                <w:rPr>
                  <w:rFonts w:eastAsia="맑은 고딕"/>
                  <w:lang w:eastAsia="ko-KR"/>
                </w:rPr>
                <w:t>5</w:t>
              </w:r>
            </w:ins>
          </w:p>
        </w:tc>
        <w:tc>
          <w:tcPr>
            <w:tcW w:w="1142" w:type="dxa"/>
            <w:shd w:val="clear" w:color="auto" w:fill="auto"/>
            <w:noWrap/>
          </w:tcPr>
          <w:p w14:paraId="2CDB217F" w14:textId="77777777" w:rsidR="00ED422D" w:rsidRPr="00EF5447" w:rsidRDefault="00ED422D" w:rsidP="009773CC">
            <w:pPr>
              <w:pStyle w:val="TAC"/>
              <w:rPr>
                <w:ins w:id="5961" w:author="Jin Woong Park" w:date="2022-10-21T16:19:00Z"/>
              </w:rPr>
            </w:pPr>
            <w:ins w:id="5962" w:author="Jin Woong Park" w:date="2022-10-21T16:19:00Z">
              <w:r>
                <w:rPr>
                  <w:rFonts w:eastAsia="맑은 고딕"/>
                  <w:lang w:eastAsia="ko-KR"/>
                </w:rPr>
                <w:t>25</w:t>
              </w:r>
            </w:ins>
          </w:p>
        </w:tc>
        <w:tc>
          <w:tcPr>
            <w:tcW w:w="1299" w:type="dxa"/>
            <w:shd w:val="clear" w:color="auto" w:fill="auto"/>
            <w:noWrap/>
          </w:tcPr>
          <w:p w14:paraId="6DA0E14C" w14:textId="77777777" w:rsidR="00ED422D" w:rsidRPr="00EF5447" w:rsidRDefault="00ED422D" w:rsidP="009773CC">
            <w:pPr>
              <w:pStyle w:val="TAC"/>
              <w:rPr>
                <w:ins w:id="5963" w:author="Jin Woong Park" w:date="2022-10-21T16:19:00Z"/>
              </w:rPr>
            </w:pPr>
            <w:ins w:id="5964" w:author="Jin Woong Park" w:date="2022-10-21T16:19:00Z">
              <w:r>
                <w:rPr>
                  <w:rFonts w:eastAsia="맑은 고딕"/>
                  <w:lang w:eastAsia="ko-KR"/>
                </w:rPr>
                <w:t>875</w:t>
              </w:r>
            </w:ins>
          </w:p>
        </w:tc>
        <w:tc>
          <w:tcPr>
            <w:tcW w:w="752" w:type="dxa"/>
            <w:shd w:val="clear" w:color="auto" w:fill="auto"/>
          </w:tcPr>
          <w:p w14:paraId="4FF00A7B" w14:textId="77777777" w:rsidR="00ED422D" w:rsidRPr="00EF5447" w:rsidRDefault="00ED422D" w:rsidP="009773CC">
            <w:pPr>
              <w:pStyle w:val="TAC"/>
              <w:rPr>
                <w:ins w:id="5965" w:author="Jin Woong Park" w:date="2022-10-21T16:19:00Z"/>
              </w:rPr>
            </w:pPr>
            <w:ins w:id="5966" w:author="Jin Woong Park" w:date="2022-10-21T16:19:00Z">
              <w:r>
                <w:rPr>
                  <w:rFonts w:eastAsia="맑은 고딕"/>
                  <w:lang w:eastAsia="ko-KR"/>
                </w:rPr>
                <w:t>3.3</w:t>
              </w:r>
            </w:ins>
          </w:p>
        </w:tc>
        <w:tc>
          <w:tcPr>
            <w:tcW w:w="1248" w:type="dxa"/>
            <w:shd w:val="clear" w:color="auto" w:fill="auto"/>
          </w:tcPr>
          <w:p w14:paraId="46CF03D9" w14:textId="77777777" w:rsidR="00ED422D" w:rsidRPr="00144BFF" w:rsidRDefault="00ED422D" w:rsidP="009773CC">
            <w:pPr>
              <w:pStyle w:val="TAC"/>
              <w:rPr>
                <w:ins w:id="5967" w:author="Jin Woong Park" w:date="2022-10-21T16:19:00Z"/>
                <w:vertAlign w:val="superscript"/>
              </w:rPr>
            </w:pPr>
            <w:ins w:id="5968" w:author="Jin Woong Park" w:date="2022-10-21T16:19:00Z">
              <w:r>
                <w:rPr>
                  <w:rFonts w:eastAsia="맑은 고딕"/>
                  <w:lang w:eastAsia="ko-KR"/>
                </w:rPr>
                <w:t>IMD5</w:t>
              </w:r>
            </w:ins>
          </w:p>
        </w:tc>
      </w:tr>
      <w:tr w:rsidR="00ED422D" w:rsidRPr="00EF5447" w14:paraId="1B7A31E0" w14:textId="77777777" w:rsidTr="009773CC">
        <w:trPr>
          <w:trHeight w:val="54"/>
          <w:jc w:val="center"/>
          <w:ins w:id="5969" w:author="Jin Woong Park" w:date="2022-10-21T16:19:00Z"/>
        </w:trPr>
        <w:tc>
          <w:tcPr>
            <w:tcW w:w="2258" w:type="dxa"/>
            <w:tcBorders>
              <w:top w:val="nil"/>
              <w:bottom w:val="nil"/>
            </w:tcBorders>
            <w:shd w:val="clear" w:color="auto" w:fill="auto"/>
          </w:tcPr>
          <w:p w14:paraId="62616D21" w14:textId="77777777" w:rsidR="00ED422D" w:rsidRPr="00EF5447" w:rsidRDefault="00ED422D" w:rsidP="009773CC">
            <w:pPr>
              <w:pStyle w:val="TAC"/>
              <w:rPr>
                <w:ins w:id="5970" w:author="Jin Woong Park" w:date="2022-10-21T16:19:00Z"/>
              </w:rPr>
            </w:pPr>
          </w:p>
        </w:tc>
        <w:tc>
          <w:tcPr>
            <w:tcW w:w="867" w:type="dxa"/>
            <w:shd w:val="clear" w:color="auto" w:fill="auto"/>
          </w:tcPr>
          <w:p w14:paraId="4EA464C0" w14:textId="77777777" w:rsidR="00ED422D" w:rsidRPr="00EF5447" w:rsidRDefault="00ED422D" w:rsidP="009773CC">
            <w:pPr>
              <w:pStyle w:val="TAC"/>
              <w:rPr>
                <w:ins w:id="5971" w:author="Jin Woong Park" w:date="2022-10-21T16:19:00Z"/>
              </w:rPr>
            </w:pPr>
            <w:ins w:id="5972" w:author="Jin Woong Park" w:date="2022-10-21T16:19:00Z">
              <w:r w:rsidRPr="00EF5447">
                <w:rPr>
                  <w:rFonts w:eastAsia="맑은 고딕"/>
                  <w:szCs w:val="18"/>
                  <w:lang w:eastAsia="ko-KR"/>
                </w:rPr>
                <w:t>n78</w:t>
              </w:r>
            </w:ins>
          </w:p>
        </w:tc>
        <w:tc>
          <w:tcPr>
            <w:tcW w:w="1066" w:type="dxa"/>
            <w:shd w:val="clear" w:color="auto" w:fill="auto"/>
            <w:noWrap/>
          </w:tcPr>
          <w:p w14:paraId="13BA0AD2" w14:textId="77777777" w:rsidR="00ED422D" w:rsidRPr="00EF5447" w:rsidRDefault="00ED422D" w:rsidP="009773CC">
            <w:pPr>
              <w:pStyle w:val="TAC"/>
              <w:rPr>
                <w:ins w:id="5973" w:author="Jin Woong Park" w:date="2022-10-21T16:19:00Z"/>
              </w:rPr>
            </w:pPr>
            <w:ins w:id="5974" w:author="Jin Woong Park" w:date="2022-10-21T16:19:00Z">
              <w:r>
                <w:rPr>
                  <w:rFonts w:eastAsia="맑은 고딕"/>
                  <w:lang w:eastAsia="ko-KR"/>
                </w:rPr>
                <w:t>3350</w:t>
              </w:r>
            </w:ins>
          </w:p>
        </w:tc>
        <w:tc>
          <w:tcPr>
            <w:tcW w:w="747" w:type="dxa"/>
            <w:shd w:val="clear" w:color="auto" w:fill="auto"/>
            <w:noWrap/>
          </w:tcPr>
          <w:p w14:paraId="633DD16F" w14:textId="77777777" w:rsidR="00ED422D" w:rsidRPr="00EF5447" w:rsidRDefault="00ED422D" w:rsidP="009773CC">
            <w:pPr>
              <w:pStyle w:val="TAC"/>
              <w:rPr>
                <w:ins w:id="5975" w:author="Jin Woong Park" w:date="2022-10-21T16:19:00Z"/>
              </w:rPr>
            </w:pPr>
            <w:ins w:id="5976" w:author="Jin Woong Park" w:date="2022-10-21T16:19:00Z">
              <w:r>
                <w:rPr>
                  <w:rFonts w:eastAsia="맑은 고딕"/>
                  <w:lang w:eastAsia="ko-KR"/>
                </w:rPr>
                <w:t>10</w:t>
              </w:r>
            </w:ins>
          </w:p>
        </w:tc>
        <w:tc>
          <w:tcPr>
            <w:tcW w:w="1142" w:type="dxa"/>
            <w:shd w:val="clear" w:color="auto" w:fill="auto"/>
            <w:noWrap/>
          </w:tcPr>
          <w:p w14:paraId="55988389" w14:textId="77777777" w:rsidR="00ED422D" w:rsidRPr="00EF5447" w:rsidRDefault="00ED422D" w:rsidP="009773CC">
            <w:pPr>
              <w:pStyle w:val="TAC"/>
              <w:rPr>
                <w:ins w:id="5977" w:author="Jin Woong Park" w:date="2022-10-21T16:19:00Z"/>
              </w:rPr>
            </w:pPr>
            <w:ins w:id="5978" w:author="Jin Woong Park" w:date="2022-10-21T16:19:00Z">
              <w:r>
                <w:rPr>
                  <w:rFonts w:eastAsia="맑은 고딕"/>
                  <w:lang w:eastAsia="ko-KR"/>
                </w:rPr>
                <w:t>50</w:t>
              </w:r>
            </w:ins>
          </w:p>
        </w:tc>
        <w:tc>
          <w:tcPr>
            <w:tcW w:w="1299" w:type="dxa"/>
            <w:shd w:val="clear" w:color="auto" w:fill="auto"/>
            <w:noWrap/>
          </w:tcPr>
          <w:p w14:paraId="56FB1468" w14:textId="77777777" w:rsidR="00ED422D" w:rsidRPr="00EF5447" w:rsidRDefault="00ED422D" w:rsidP="009773CC">
            <w:pPr>
              <w:pStyle w:val="TAC"/>
              <w:rPr>
                <w:ins w:id="5979" w:author="Jin Woong Park" w:date="2022-10-21T16:19:00Z"/>
              </w:rPr>
            </w:pPr>
            <w:ins w:id="5980" w:author="Jin Woong Park" w:date="2022-10-21T16:19:00Z">
              <w:r>
                <w:rPr>
                  <w:rFonts w:eastAsia="맑은 고딕"/>
                  <w:lang w:eastAsia="ko-KR"/>
                </w:rPr>
                <w:t>3350</w:t>
              </w:r>
            </w:ins>
          </w:p>
        </w:tc>
        <w:tc>
          <w:tcPr>
            <w:tcW w:w="752" w:type="dxa"/>
            <w:shd w:val="clear" w:color="auto" w:fill="auto"/>
          </w:tcPr>
          <w:p w14:paraId="794ABA5C" w14:textId="77777777" w:rsidR="00ED422D" w:rsidRPr="00EF5447" w:rsidRDefault="00ED422D" w:rsidP="009773CC">
            <w:pPr>
              <w:pStyle w:val="TAC"/>
              <w:rPr>
                <w:ins w:id="5981" w:author="Jin Woong Park" w:date="2022-10-21T16:19:00Z"/>
              </w:rPr>
            </w:pPr>
            <w:ins w:id="5982" w:author="Jin Woong Park" w:date="2022-10-21T16:19:00Z">
              <w:r>
                <w:rPr>
                  <w:rFonts w:eastAsia="맑은 고딕"/>
                  <w:lang w:eastAsia="ko-KR"/>
                </w:rPr>
                <w:t>N/A</w:t>
              </w:r>
            </w:ins>
          </w:p>
        </w:tc>
        <w:tc>
          <w:tcPr>
            <w:tcW w:w="1248" w:type="dxa"/>
            <w:shd w:val="clear" w:color="auto" w:fill="auto"/>
          </w:tcPr>
          <w:p w14:paraId="42DC60CB" w14:textId="77777777" w:rsidR="00ED422D" w:rsidRPr="00EF5447" w:rsidRDefault="00ED422D" w:rsidP="009773CC">
            <w:pPr>
              <w:pStyle w:val="TAC"/>
              <w:rPr>
                <w:ins w:id="5983" w:author="Jin Woong Park" w:date="2022-10-21T16:19:00Z"/>
              </w:rPr>
            </w:pPr>
            <w:ins w:id="5984" w:author="Jin Woong Park" w:date="2022-10-21T16:19:00Z">
              <w:r>
                <w:rPr>
                  <w:rFonts w:eastAsia="맑은 고딕"/>
                  <w:lang w:eastAsia="ko-KR"/>
                </w:rPr>
                <w:t>N/A</w:t>
              </w:r>
            </w:ins>
          </w:p>
        </w:tc>
      </w:tr>
      <w:tr w:rsidR="00ED422D" w:rsidRPr="00EF5447" w14:paraId="6AC9B75B" w14:textId="77777777" w:rsidTr="009773CC">
        <w:trPr>
          <w:trHeight w:val="54"/>
          <w:jc w:val="center"/>
          <w:ins w:id="5985" w:author="Jin Woong Park" w:date="2022-10-21T16:19:00Z"/>
        </w:trPr>
        <w:tc>
          <w:tcPr>
            <w:tcW w:w="2258" w:type="dxa"/>
            <w:tcBorders>
              <w:top w:val="nil"/>
              <w:bottom w:val="nil"/>
            </w:tcBorders>
            <w:shd w:val="clear" w:color="auto" w:fill="auto"/>
          </w:tcPr>
          <w:p w14:paraId="39D827F5" w14:textId="77777777" w:rsidR="00ED422D" w:rsidRPr="00EF5447" w:rsidRDefault="00ED422D" w:rsidP="009773CC">
            <w:pPr>
              <w:pStyle w:val="TAC"/>
              <w:rPr>
                <w:ins w:id="5986" w:author="Jin Woong Park" w:date="2022-10-21T16:19:00Z"/>
              </w:rPr>
            </w:pPr>
          </w:p>
        </w:tc>
        <w:tc>
          <w:tcPr>
            <w:tcW w:w="867" w:type="dxa"/>
            <w:shd w:val="clear" w:color="auto" w:fill="auto"/>
          </w:tcPr>
          <w:p w14:paraId="3481A3B8" w14:textId="77777777" w:rsidR="00ED422D" w:rsidRPr="00EF5447" w:rsidRDefault="00ED422D" w:rsidP="009773CC">
            <w:pPr>
              <w:pStyle w:val="TAC"/>
              <w:rPr>
                <w:ins w:id="5987" w:author="Jin Woong Park" w:date="2022-10-21T16:19:00Z"/>
                <w:rFonts w:eastAsia="맑은 고딕"/>
                <w:szCs w:val="18"/>
                <w:lang w:eastAsia="ko-KR"/>
              </w:rPr>
            </w:pPr>
            <w:ins w:id="5988" w:author="Jin Woong Park" w:date="2022-10-21T16:19:00Z">
              <w:r>
                <w:rPr>
                  <w:rFonts w:eastAsia="맑은 고딕"/>
                  <w:szCs w:val="18"/>
                  <w:lang w:eastAsia="ko-KR"/>
                </w:rPr>
                <w:t>7</w:t>
              </w:r>
            </w:ins>
          </w:p>
        </w:tc>
        <w:tc>
          <w:tcPr>
            <w:tcW w:w="1066" w:type="dxa"/>
            <w:shd w:val="clear" w:color="auto" w:fill="auto"/>
            <w:noWrap/>
          </w:tcPr>
          <w:p w14:paraId="6C7288C8" w14:textId="77777777" w:rsidR="00ED422D" w:rsidRPr="00EF5447" w:rsidRDefault="00ED422D" w:rsidP="009773CC">
            <w:pPr>
              <w:pStyle w:val="TAC"/>
              <w:rPr>
                <w:ins w:id="5989" w:author="Jin Woong Park" w:date="2022-10-21T16:19:00Z"/>
                <w:rFonts w:eastAsia="맑은 고딕"/>
                <w:szCs w:val="18"/>
                <w:lang w:eastAsia="ko-KR"/>
              </w:rPr>
            </w:pPr>
            <w:ins w:id="5990" w:author="Jin Woong Park" w:date="2022-10-21T16:19:00Z">
              <w:r>
                <w:rPr>
                  <w:lang w:eastAsia="ko-KR"/>
                </w:rPr>
                <w:t>2540</w:t>
              </w:r>
            </w:ins>
          </w:p>
        </w:tc>
        <w:tc>
          <w:tcPr>
            <w:tcW w:w="747" w:type="dxa"/>
            <w:shd w:val="clear" w:color="auto" w:fill="auto"/>
            <w:noWrap/>
          </w:tcPr>
          <w:p w14:paraId="00F650AE" w14:textId="77777777" w:rsidR="00ED422D" w:rsidRPr="00EF5447" w:rsidRDefault="00ED422D" w:rsidP="009773CC">
            <w:pPr>
              <w:pStyle w:val="TAC"/>
              <w:rPr>
                <w:ins w:id="5991" w:author="Jin Woong Park" w:date="2022-10-21T16:19:00Z"/>
                <w:rFonts w:eastAsia="맑은 고딕"/>
                <w:szCs w:val="18"/>
                <w:lang w:eastAsia="ko-KR"/>
              </w:rPr>
            </w:pPr>
            <w:ins w:id="5992" w:author="Jin Woong Park" w:date="2022-10-21T16:19:00Z">
              <w:r>
                <w:t>5</w:t>
              </w:r>
            </w:ins>
          </w:p>
        </w:tc>
        <w:tc>
          <w:tcPr>
            <w:tcW w:w="1142" w:type="dxa"/>
            <w:shd w:val="clear" w:color="auto" w:fill="auto"/>
            <w:noWrap/>
          </w:tcPr>
          <w:p w14:paraId="0481C59B" w14:textId="77777777" w:rsidR="00ED422D" w:rsidRPr="00EF5447" w:rsidRDefault="00ED422D" w:rsidP="009773CC">
            <w:pPr>
              <w:pStyle w:val="TAC"/>
              <w:rPr>
                <w:ins w:id="5993" w:author="Jin Woong Park" w:date="2022-10-21T16:19:00Z"/>
                <w:rFonts w:eastAsia="맑은 고딕"/>
                <w:szCs w:val="18"/>
                <w:lang w:eastAsia="ko-KR"/>
              </w:rPr>
            </w:pPr>
            <w:ins w:id="5994" w:author="Jin Woong Park" w:date="2022-10-21T16:19:00Z">
              <w:r>
                <w:t>25</w:t>
              </w:r>
            </w:ins>
          </w:p>
        </w:tc>
        <w:tc>
          <w:tcPr>
            <w:tcW w:w="1299" w:type="dxa"/>
            <w:shd w:val="clear" w:color="auto" w:fill="auto"/>
            <w:noWrap/>
          </w:tcPr>
          <w:p w14:paraId="01868D1A" w14:textId="77777777" w:rsidR="00ED422D" w:rsidRPr="00EF5447" w:rsidRDefault="00ED422D" w:rsidP="009773CC">
            <w:pPr>
              <w:pStyle w:val="TAC"/>
              <w:rPr>
                <w:ins w:id="5995" w:author="Jin Woong Park" w:date="2022-10-21T16:19:00Z"/>
                <w:rFonts w:eastAsia="맑은 고딕"/>
                <w:szCs w:val="18"/>
                <w:lang w:eastAsia="ko-KR"/>
              </w:rPr>
            </w:pPr>
            <w:ins w:id="5996" w:author="Jin Woong Park" w:date="2022-10-21T16:19:00Z">
              <w:r>
                <w:rPr>
                  <w:lang w:eastAsia="ko-KR"/>
                </w:rPr>
                <w:t>2660</w:t>
              </w:r>
            </w:ins>
          </w:p>
        </w:tc>
        <w:tc>
          <w:tcPr>
            <w:tcW w:w="752" w:type="dxa"/>
            <w:shd w:val="clear" w:color="auto" w:fill="auto"/>
          </w:tcPr>
          <w:p w14:paraId="21DFC97D" w14:textId="77777777" w:rsidR="00ED422D" w:rsidRPr="00EF5447" w:rsidRDefault="00ED422D" w:rsidP="009773CC">
            <w:pPr>
              <w:pStyle w:val="TAC"/>
              <w:rPr>
                <w:ins w:id="5997" w:author="Jin Woong Park" w:date="2022-10-21T16:19:00Z"/>
                <w:rFonts w:eastAsia="맑은 고딕"/>
                <w:szCs w:val="18"/>
                <w:lang w:eastAsia="ko-KR"/>
              </w:rPr>
            </w:pPr>
            <w:ins w:id="5998" w:author="Jin Woong Park" w:date="2022-10-21T16:19:00Z">
              <w:r>
                <w:rPr>
                  <w:lang w:eastAsia="ko-KR"/>
                </w:rPr>
                <w:t>N/A</w:t>
              </w:r>
            </w:ins>
          </w:p>
        </w:tc>
        <w:tc>
          <w:tcPr>
            <w:tcW w:w="1248" w:type="dxa"/>
            <w:shd w:val="clear" w:color="auto" w:fill="auto"/>
          </w:tcPr>
          <w:p w14:paraId="21418CF8" w14:textId="77777777" w:rsidR="00ED422D" w:rsidRPr="00EF5447" w:rsidRDefault="00ED422D" w:rsidP="009773CC">
            <w:pPr>
              <w:pStyle w:val="TAC"/>
              <w:rPr>
                <w:ins w:id="5999" w:author="Jin Woong Park" w:date="2022-10-21T16:19:00Z"/>
                <w:rFonts w:eastAsia="맑은 고딕"/>
                <w:szCs w:val="18"/>
                <w:lang w:eastAsia="ko-KR"/>
              </w:rPr>
            </w:pPr>
            <w:ins w:id="6000" w:author="Jin Woong Park" w:date="2022-10-21T16:19:00Z">
              <w:r>
                <w:t>N/A</w:t>
              </w:r>
            </w:ins>
          </w:p>
        </w:tc>
      </w:tr>
      <w:tr w:rsidR="00ED422D" w:rsidRPr="00EF5447" w14:paraId="7E9C7E36" w14:textId="77777777" w:rsidTr="009773CC">
        <w:trPr>
          <w:trHeight w:val="54"/>
          <w:jc w:val="center"/>
          <w:ins w:id="6001" w:author="Jin Woong Park" w:date="2022-10-21T16:19:00Z"/>
        </w:trPr>
        <w:tc>
          <w:tcPr>
            <w:tcW w:w="2258" w:type="dxa"/>
            <w:tcBorders>
              <w:top w:val="nil"/>
              <w:bottom w:val="nil"/>
            </w:tcBorders>
            <w:shd w:val="clear" w:color="auto" w:fill="auto"/>
          </w:tcPr>
          <w:p w14:paraId="578C1B86" w14:textId="77777777" w:rsidR="00ED422D" w:rsidRPr="00EF5447" w:rsidRDefault="00ED422D" w:rsidP="009773CC">
            <w:pPr>
              <w:pStyle w:val="TAC"/>
              <w:rPr>
                <w:ins w:id="6002" w:author="Jin Woong Park" w:date="2022-10-21T16:19:00Z"/>
              </w:rPr>
            </w:pPr>
          </w:p>
        </w:tc>
        <w:tc>
          <w:tcPr>
            <w:tcW w:w="867" w:type="dxa"/>
            <w:shd w:val="clear" w:color="auto" w:fill="auto"/>
          </w:tcPr>
          <w:p w14:paraId="3508D6D8" w14:textId="77777777" w:rsidR="00ED422D" w:rsidRPr="00EF5447" w:rsidRDefault="00ED422D" w:rsidP="009773CC">
            <w:pPr>
              <w:pStyle w:val="TAC"/>
              <w:rPr>
                <w:ins w:id="6003" w:author="Jin Woong Park" w:date="2022-10-21T16:19:00Z"/>
                <w:rFonts w:eastAsia="맑은 고딕"/>
                <w:szCs w:val="18"/>
                <w:lang w:eastAsia="ko-KR"/>
              </w:rPr>
            </w:pPr>
            <w:ins w:id="6004" w:author="Jin Woong Park" w:date="2022-10-21T16:19:00Z">
              <w:r>
                <w:rPr>
                  <w:rFonts w:eastAsia="맑은 고딕"/>
                  <w:szCs w:val="18"/>
                  <w:lang w:eastAsia="ko-KR"/>
                </w:rPr>
                <w:t>n26</w:t>
              </w:r>
            </w:ins>
          </w:p>
        </w:tc>
        <w:tc>
          <w:tcPr>
            <w:tcW w:w="1066" w:type="dxa"/>
            <w:shd w:val="clear" w:color="auto" w:fill="auto"/>
            <w:noWrap/>
          </w:tcPr>
          <w:p w14:paraId="2F26FD47" w14:textId="77777777" w:rsidR="00ED422D" w:rsidRPr="00EF5447" w:rsidRDefault="00ED422D" w:rsidP="009773CC">
            <w:pPr>
              <w:pStyle w:val="TAC"/>
              <w:rPr>
                <w:ins w:id="6005" w:author="Jin Woong Park" w:date="2022-10-21T16:19:00Z"/>
                <w:rFonts w:eastAsia="맑은 고딕"/>
                <w:szCs w:val="18"/>
                <w:lang w:eastAsia="ko-KR"/>
              </w:rPr>
            </w:pPr>
            <w:ins w:id="6006" w:author="Jin Woong Park" w:date="2022-10-21T16:19:00Z">
              <w:r>
                <w:rPr>
                  <w:kern w:val="2"/>
                  <w:szCs w:val="24"/>
                  <w:lang w:eastAsia="ko-KR"/>
                </w:rPr>
                <w:t>835</w:t>
              </w:r>
            </w:ins>
          </w:p>
        </w:tc>
        <w:tc>
          <w:tcPr>
            <w:tcW w:w="747" w:type="dxa"/>
            <w:shd w:val="clear" w:color="auto" w:fill="auto"/>
            <w:noWrap/>
          </w:tcPr>
          <w:p w14:paraId="05CF5A59" w14:textId="77777777" w:rsidR="00ED422D" w:rsidRPr="00EF5447" w:rsidRDefault="00ED422D" w:rsidP="009773CC">
            <w:pPr>
              <w:pStyle w:val="TAC"/>
              <w:rPr>
                <w:ins w:id="6007" w:author="Jin Woong Park" w:date="2022-10-21T16:19:00Z"/>
                <w:rFonts w:eastAsia="맑은 고딕"/>
                <w:szCs w:val="18"/>
                <w:lang w:eastAsia="ko-KR"/>
              </w:rPr>
            </w:pPr>
            <w:ins w:id="6008" w:author="Jin Woong Park" w:date="2022-10-21T16:19:00Z">
              <w:r>
                <w:t>5</w:t>
              </w:r>
            </w:ins>
          </w:p>
        </w:tc>
        <w:tc>
          <w:tcPr>
            <w:tcW w:w="1142" w:type="dxa"/>
            <w:shd w:val="clear" w:color="auto" w:fill="auto"/>
            <w:noWrap/>
          </w:tcPr>
          <w:p w14:paraId="7EC9BBBB" w14:textId="77777777" w:rsidR="00ED422D" w:rsidRPr="00EF5447" w:rsidRDefault="00ED422D" w:rsidP="009773CC">
            <w:pPr>
              <w:pStyle w:val="TAC"/>
              <w:rPr>
                <w:ins w:id="6009" w:author="Jin Woong Park" w:date="2022-10-21T16:19:00Z"/>
                <w:rFonts w:eastAsia="맑은 고딕"/>
                <w:szCs w:val="18"/>
                <w:lang w:eastAsia="ko-KR"/>
              </w:rPr>
            </w:pPr>
            <w:ins w:id="6010" w:author="Jin Woong Park" w:date="2022-10-21T16:19:00Z">
              <w:r>
                <w:t>25</w:t>
              </w:r>
            </w:ins>
          </w:p>
        </w:tc>
        <w:tc>
          <w:tcPr>
            <w:tcW w:w="1299" w:type="dxa"/>
            <w:shd w:val="clear" w:color="auto" w:fill="auto"/>
            <w:noWrap/>
          </w:tcPr>
          <w:p w14:paraId="1C33E601" w14:textId="77777777" w:rsidR="00ED422D" w:rsidRPr="00EF5447" w:rsidRDefault="00ED422D" w:rsidP="009773CC">
            <w:pPr>
              <w:pStyle w:val="TAC"/>
              <w:rPr>
                <w:ins w:id="6011" w:author="Jin Woong Park" w:date="2022-10-21T16:19:00Z"/>
                <w:rFonts w:eastAsia="맑은 고딕"/>
                <w:szCs w:val="18"/>
                <w:lang w:eastAsia="ko-KR"/>
              </w:rPr>
            </w:pPr>
            <w:ins w:id="6012" w:author="Jin Woong Park" w:date="2022-10-21T16:19:00Z">
              <w:r>
                <w:rPr>
                  <w:kern w:val="2"/>
                  <w:szCs w:val="24"/>
                  <w:lang w:eastAsia="ko-KR"/>
                </w:rPr>
                <w:t>880</w:t>
              </w:r>
            </w:ins>
          </w:p>
        </w:tc>
        <w:tc>
          <w:tcPr>
            <w:tcW w:w="752" w:type="dxa"/>
            <w:shd w:val="clear" w:color="auto" w:fill="auto"/>
          </w:tcPr>
          <w:p w14:paraId="0E0B6B97" w14:textId="77777777" w:rsidR="00ED422D" w:rsidRPr="00EF5447" w:rsidRDefault="00ED422D" w:rsidP="009773CC">
            <w:pPr>
              <w:pStyle w:val="TAC"/>
              <w:rPr>
                <w:ins w:id="6013" w:author="Jin Woong Park" w:date="2022-10-21T16:19:00Z"/>
                <w:rFonts w:eastAsia="맑은 고딕"/>
                <w:szCs w:val="18"/>
                <w:lang w:eastAsia="ko-KR"/>
              </w:rPr>
            </w:pPr>
            <w:ins w:id="6014" w:author="Jin Woong Park" w:date="2022-10-21T16:19:00Z">
              <w:r>
                <w:rPr>
                  <w:lang w:eastAsia="ko-KR"/>
                </w:rPr>
                <w:t>N/A</w:t>
              </w:r>
            </w:ins>
          </w:p>
        </w:tc>
        <w:tc>
          <w:tcPr>
            <w:tcW w:w="1248" w:type="dxa"/>
            <w:shd w:val="clear" w:color="auto" w:fill="auto"/>
          </w:tcPr>
          <w:p w14:paraId="672B2E4F" w14:textId="77777777" w:rsidR="00ED422D" w:rsidRPr="00EF5447" w:rsidRDefault="00ED422D" w:rsidP="009773CC">
            <w:pPr>
              <w:pStyle w:val="TAC"/>
              <w:rPr>
                <w:ins w:id="6015" w:author="Jin Woong Park" w:date="2022-10-21T16:19:00Z"/>
                <w:rFonts w:eastAsia="맑은 고딕"/>
                <w:szCs w:val="18"/>
                <w:lang w:eastAsia="ko-KR"/>
              </w:rPr>
            </w:pPr>
            <w:ins w:id="6016" w:author="Jin Woong Park" w:date="2022-10-21T16:19:00Z">
              <w:r>
                <w:t>N/A</w:t>
              </w:r>
            </w:ins>
          </w:p>
        </w:tc>
      </w:tr>
      <w:tr w:rsidR="00ED422D" w:rsidRPr="00EF5447" w14:paraId="403C1623" w14:textId="77777777" w:rsidTr="009773CC">
        <w:trPr>
          <w:trHeight w:val="54"/>
          <w:jc w:val="center"/>
          <w:ins w:id="6017" w:author="Jin Woong Park" w:date="2022-10-21T16:19:00Z"/>
        </w:trPr>
        <w:tc>
          <w:tcPr>
            <w:tcW w:w="2258" w:type="dxa"/>
            <w:tcBorders>
              <w:top w:val="nil"/>
              <w:bottom w:val="nil"/>
            </w:tcBorders>
            <w:shd w:val="clear" w:color="auto" w:fill="auto"/>
          </w:tcPr>
          <w:p w14:paraId="54A2E4F0" w14:textId="77777777" w:rsidR="00ED422D" w:rsidRPr="00EF5447" w:rsidRDefault="00ED422D" w:rsidP="009773CC">
            <w:pPr>
              <w:pStyle w:val="TAC"/>
              <w:rPr>
                <w:ins w:id="6018" w:author="Jin Woong Park" w:date="2022-10-21T16:19:00Z"/>
              </w:rPr>
            </w:pPr>
          </w:p>
        </w:tc>
        <w:tc>
          <w:tcPr>
            <w:tcW w:w="867" w:type="dxa"/>
            <w:shd w:val="clear" w:color="auto" w:fill="auto"/>
          </w:tcPr>
          <w:p w14:paraId="0835A6D4" w14:textId="77777777" w:rsidR="00ED422D" w:rsidRPr="00EF5447" w:rsidRDefault="00ED422D" w:rsidP="009773CC">
            <w:pPr>
              <w:pStyle w:val="TAC"/>
              <w:rPr>
                <w:ins w:id="6019" w:author="Jin Woong Park" w:date="2022-10-21T16:19:00Z"/>
                <w:rFonts w:eastAsia="맑은 고딕"/>
                <w:szCs w:val="18"/>
                <w:lang w:eastAsia="ko-KR"/>
              </w:rPr>
            </w:pPr>
            <w:ins w:id="6020" w:author="Jin Woong Park" w:date="2022-10-21T16:19:00Z">
              <w:r w:rsidRPr="00EF5447">
                <w:rPr>
                  <w:rFonts w:eastAsia="맑은 고딕"/>
                  <w:szCs w:val="18"/>
                  <w:lang w:eastAsia="ko-KR"/>
                </w:rPr>
                <w:t>n78</w:t>
              </w:r>
            </w:ins>
          </w:p>
        </w:tc>
        <w:tc>
          <w:tcPr>
            <w:tcW w:w="1066" w:type="dxa"/>
            <w:shd w:val="clear" w:color="auto" w:fill="auto"/>
            <w:noWrap/>
          </w:tcPr>
          <w:p w14:paraId="0D4DCC1D" w14:textId="77777777" w:rsidR="00ED422D" w:rsidRPr="00EF5447" w:rsidRDefault="00ED422D" w:rsidP="009773CC">
            <w:pPr>
              <w:pStyle w:val="TAC"/>
              <w:rPr>
                <w:ins w:id="6021" w:author="Jin Woong Park" w:date="2022-10-21T16:19:00Z"/>
                <w:rFonts w:eastAsia="맑은 고딕"/>
                <w:szCs w:val="18"/>
                <w:lang w:eastAsia="ko-KR"/>
              </w:rPr>
            </w:pPr>
            <w:ins w:id="6022" w:author="Jin Woong Park" w:date="2022-10-21T16:19:00Z">
              <w:r>
                <w:t>3375</w:t>
              </w:r>
            </w:ins>
          </w:p>
        </w:tc>
        <w:tc>
          <w:tcPr>
            <w:tcW w:w="747" w:type="dxa"/>
            <w:shd w:val="clear" w:color="auto" w:fill="auto"/>
            <w:noWrap/>
          </w:tcPr>
          <w:p w14:paraId="7C9C37BE" w14:textId="77777777" w:rsidR="00ED422D" w:rsidRPr="00EF5447" w:rsidRDefault="00ED422D" w:rsidP="009773CC">
            <w:pPr>
              <w:pStyle w:val="TAC"/>
              <w:rPr>
                <w:ins w:id="6023" w:author="Jin Woong Park" w:date="2022-10-21T16:19:00Z"/>
                <w:rFonts w:eastAsia="맑은 고딕"/>
                <w:szCs w:val="18"/>
                <w:lang w:eastAsia="ko-KR"/>
              </w:rPr>
            </w:pPr>
            <w:ins w:id="6024" w:author="Jin Woong Park" w:date="2022-10-21T16:19:00Z">
              <w:r>
                <w:t>10</w:t>
              </w:r>
            </w:ins>
          </w:p>
        </w:tc>
        <w:tc>
          <w:tcPr>
            <w:tcW w:w="1142" w:type="dxa"/>
            <w:shd w:val="clear" w:color="auto" w:fill="auto"/>
            <w:noWrap/>
          </w:tcPr>
          <w:p w14:paraId="1013719B" w14:textId="77777777" w:rsidR="00ED422D" w:rsidRPr="00EF5447" w:rsidRDefault="00ED422D" w:rsidP="009773CC">
            <w:pPr>
              <w:pStyle w:val="TAC"/>
              <w:rPr>
                <w:ins w:id="6025" w:author="Jin Woong Park" w:date="2022-10-21T16:19:00Z"/>
                <w:rFonts w:eastAsia="맑은 고딕"/>
                <w:szCs w:val="18"/>
                <w:lang w:eastAsia="ko-KR"/>
              </w:rPr>
            </w:pPr>
            <w:ins w:id="6026" w:author="Jin Woong Park" w:date="2022-10-21T16:19:00Z">
              <w:r>
                <w:t>50</w:t>
              </w:r>
            </w:ins>
          </w:p>
        </w:tc>
        <w:tc>
          <w:tcPr>
            <w:tcW w:w="1299" w:type="dxa"/>
            <w:shd w:val="clear" w:color="auto" w:fill="auto"/>
            <w:noWrap/>
          </w:tcPr>
          <w:p w14:paraId="54FA0B45" w14:textId="77777777" w:rsidR="00ED422D" w:rsidRPr="00EF5447" w:rsidRDefault="00ED422D" w:rsidP="009773CC">
            <w:pPr>
              <w:pStyle w:val="TAC"/>
              <w:rPr>
                <w:ins w:id="6027" w:author="Jin Woong Park" w:date="2022-10-21T16:19:00Z"/>
                <w:rFonts w:eastAsia="맑은 고딕"/>
                <w:szCs w:val="18"/>
                <w:lang w:eastAsia="ko-KR"/>
              </w:rPr>
            </w:pPr>
            <w:ins w:id="6028" w:author="Jin Woong Park" w:date="2022-10-21T16:19:00Z">
              <w:r>
                <w:t>3375</w:t>
              </w:r>
            </w:ins>
          </w:p>
        </w:tc>
        <w:tc>
          <w:tcPr>
            <w:tcW w:w="752" w:type="dxa"/>
            <w:shd w:val="clear" w:color="auto" w:fill="auto"/>
          </w:tcPr>
          <w:p w14:paraId="178F263E" w14:textId="77777777" w:rsidR="00ED422D" w:rsidRPr="00EF5447" w:rsidRDefault="00ED422D" w:rsidP="009773CC">
            <w:pPr>
              <w:pStyle w:val="TAC"/>
              <w:rPr>
                <w:ins w:id="6029" w:author="Jin Woong Park" w:date="2022-10-21T16:19:00Z"/>
                <w:rFonts w:eastAsia="맑은 고딕"/>
                <w:szCs w:val="18"/>
                <w:lang w:eastAsia="ko-KR"/>
              </w:rPr>
            </w:pPr>
            <w:ins w:id="6030" w:author="Jin Woong Park" w:date="2022-10-21T16:19:00Z">
              <w:r>
                <w:rPr>
                  <w:lang w:eastAsia="ko-KR"/>
                </w:rPr>
                <w:t>29.7</w:t>
              </w:r>
            </w:ins>
          </w:p>
        </w:tc>
        <w:tc>
          <w:tcPr>
            <w:tcW w:w="1248" w:type="dxa"/>
            <w:shd w:val="clear" w:color="auto" w:fill="auto"/>
          </w:tcPr>
          <w:p w14:paraId="69BAD9A2" w14:textId="77777777" w:rsidR="00ED422D" w:rsidRPr="00EF5447" w:rsidRDefault="00ED422D" w:rsidP="009773CC">
            <w:pPr>
              <w:pStyle w:val="TAC"/>
              <w:rPr>
                <w:ins w:id="6031" w:author="Jin Woong Park" w:date="2022-10-21T16:19:00Z"/>
                <w:rFonts w:eastAsia="맑은 고딕"/>
                <w:szCs w:val="18"/>
                <w:lang w:eastAsia="ko-KR"/>
              </w:rPr>
            </w:pPr>
            <w:ins w:id="6032" w:author="Jin Woong Park" w:date="2022-10-21T16:19:00Z">
              <w:r>
                <w:t>IMD2</w:t>
              </w:r>
            </w:ins>
          </w:p>
        </w:tc>
      </w:tr>
      <w:tr w:rsidR="00ED422D" w:rsidRPr="00EF5447" w14:paraId="08663DF5" w14:textId="77777777" w:rsidTr="009773CC">
        <w:trPr>
          <w:trHeight w:val="54"/>
          <w:jc w:val="center"/>
          <w:ins w:id="6033" w:author="Jin Woong Park" w:date="2022-10-21T16:19:00Z"/>
        </w:trPr>
        <w:tc>
          <w:tcPr>
            <w:tcW w:w="2258" w:type="dxa"/>
            <w:tcBorders>
              <w:top w:val="nil"/>
              <w:bottom w:val="nil"/>
            </w:tcBorders>
            <w:shd w:val="clear" w:color="auto" w:fill="auto"/>
          </w:tcPr>
          <w:p w14:paraId="5C2A00F9" w14:textId="77777777" w:rsidR="00ED422D" w:rsidRPr="00EF5447" w:rsidRDefault="00ED422D" w:rsidP="009773CC">
            <w:pPr>
              <w:pStyle w:val="TAC"/>
              <w:rPr>
                <w:ins w:id="6034" w:author="Jin Woong Park" w:date="2022-10-21T16:19:00Z"/>
              </w:rPr>
            </w:pPr>
          </w:p>
        </w:tc>
        <w:tc>
          <w:tcPr>
            <w:tcW w:w="867" w:type="dxa"/>
            <w:shd w:val="clear" w:color="auto" w:fill="auto"/>
          </w:tcPr>
          <w:p w14:paraId="52743C81" w14:textId="77777777" w:rsidR="00ED422D" w:rsidRPr="00EF5447" w:rsidRDefault="00ED422D" w:rsidP="009773CC">
            <w:pPr>
              <w:pStyle w:val="TAC"/>
              <w:rPr>
                <w:ins w:id="6035" w:author="Jin Woong Park" w:date="2022-10-21T16:19:00Z"/>
                <w:rFonts w:eastAsia="맑은 고딕"/>
                <w:szCs w:val="18"/>
                <w:lang w:eastAsia="ko-KR"/>
              </w:rPr>
            </w:pPr>
            <w:ins w:id="6036" w:author="Jin Woong Park" w:date="2022-10-21T16:19:00Z">
              <w:r>
                <w:rPr>
                  <w:rFonts w:eastAsia="맑은 고딕"/>
                  <w:szCs w:val="18"/>
                  <w:lang w:eastAsia="ko-KR"/>
                </w:rPr>
                <w:t>7</w:t>
              </w:r>
            </w:ins>
          </w:p>
        </w:tc>
        <w:tc>
          <w:tcPr>
            <w:tcW w:w="1066" w:type="dxa"/>
            <w:shd w:val="clear" w:color="auto" w:fill="auto"/>
            <w:noWrap/>
            <w:vAlign w:val="center"/>
          </w:tcPr>
          <w:p w14:paraId="5041F7DB" w14:textId="77777777" w:rsidR="00ED422D" w:rsidRPr="00EF5447" w:rsidRDefault="00ED422D" w:rsidP="009773CC">
            <w:pPr>
              <w:pStyle w:val="TAC"/>
              <w:rPr>
                <w:ins w:id="6037" w:author="Jin Woong Park" w:date="2022-10-21T16:19:00Z"/>
                <w:rFonts w:eastAsia="맑은 고딕"/>
                <w:szCs w:val="18"/>
                <w:lang w:eastAsia="ko-KR"/>
              </w:rPr>
            </w:pPr>
            <w:ins w:id="6038" w:author="Jin Woong Park" w:date="2022-10-21T16:19:00Z">
              <w:r>
                <w:t>2550</w:t>
              </w:r>
            </w:ins>
          </w:p>
        </w:tc>
        <w:tc>
          <w:tcPr>
            <w:tcW w:w="747" w:type="dxa"/>
            <w:shd w:val="clear" w:color="auto" w:fill="auto"/>
            <w:noWrap/>
            <w:vAlign w:val="center"/>
          </w:tcPr>
          <w:p w14:paraId="0DCE61FB" w14:textId="77777777" w:rsidR="00ED422D" w:rsidRPr="00EF5447" w:rsidRDefault="00ED422D" w:rsidP="009773CC">
            <w:pPr>
              <w:pStyle w:val="TAC"/>
              <w:rPr>
                <w:ins w:id="6039" w:author="Jin Woong Park" w:date="2022-10-21T16:19:00Z"/>
                <w:rFonts w:eastAsia="맑은 고딕"/>
                <w:szCs w:val="18"/>
                <w:lang w:eastAsia="ko-KR"/>
              </w:rPr>
            </w:pPr>
            <w:ins w:id="6040" w:author="Jin Woong Park" w:date="2022-10-21T16:19:00Z">
              <w:r>
                <w:t>5</w:t>
              </w:r>
            </w:ins>
          </w:p>
        </w:tc>
        <w:tc>
          <w:tcPr>
            <w:tcW w:w="1142" w:type="dxa"/>
            <w:shd w:val="clear" w:color="auto" w:fill="auto"/>
            <w:noWrap/>
            <w:vAlign w:val="center"/>
          </w:tcPr>
          <w:p w14:paraId="4191905B" w14:textId="77777777" w:rsidR="00ED422D" w:rsidRPr="00EF5447" w:rsidRDefault="00ED422D" w:rsidP="009773CC">
            <w:pPr>
              <w:pStyle w:val="TAC"/>
              <w:rPr>
                <w:ins w:id="6041" w:author="Jin Woong Park" w:date="2022-10-21T16:19:00Z"/>
                <w:rFonts w:eastAsia="맑은 고딕"/>
                <w:szCs w:val="18"/>
                <w:lang w:eastAsia="ko-KR"/>
              </w:rPr>
            </w:pPr>
            <w:ins w:id="6042" w:author="Jin Woong Park" w:date="2022-10-21T16:19:00Z">
              <w:r>
                <w:t>25</w:t>
              </w:r>
            </w:ins>
          </w:p>
        </w:tc>
        <w:tc>
          <w:tcPr>
            <w:tcW w:w="1299" w:type="dxa"/>
            <w:shd w:val="clear" w:color="auto" w:fill="auto"/>
            <w:noWrap/>
            <w:vAlign w:val="center"/>
          </w:tcPr>
          <w:p w14:paraId="085BD96A" w14:textId="77777777" w:rsidR="00ED422D" w:rsidRPr="00EF5447" w:rsidRDefault="00ED422D" w:rsidP="009773CC">
            <w:pPr>
              <w:pStyle w:val="TAC"/>
              <w:rPr>
                <w:ins w:id="6043" w:author="Jin Woong Park" w:date="2022-10-21T16:19:00Z"/>
                <w:rFonts w:eastAsia="맑은 고딕"/>
                <w:szCs w:val="18"/>
                <w:lang w:eastAsia="ko-KR"/>
              </w:rPr>
            </w:pPr>
            <w:ins w:id="6044" w:author="Jin Woong Park" w:date="2022-10-21T16:19:00Z">
              <w:r>
                <w:t>2670</w:t>
              </w:r>
            </w:ins>
          </w:p>
        </w:tc>
        <w:tc>
          <w:tcPr>
            <w:tcW w:w="752" w:type="dxa"/>
            <w:shd w:val="clear" w:color="auto" w:fill="auto"/>
            <w:vAlign w:val="center"/>
          </w:tcPr>
          <w:p w14:paraId="46B06FA1" w14:textId="77777777" w:rsidR="00ED422D" w:rsidRPr="00EF5447" w:rsidRDefault="00ED422D" w:rsidP="009773CC">
            <w:pPr>
              <w:pStyle w:val="TAC"/>
              <w:rPr>
                <w:ins w:id="6045" w:author="Jin Woong Park" w:date="2022-10-21T16:19:00Z"/>
                <w:rFonts w:eastAsia="맑은 고딕"/>
                <w:szCs w:val="18"/>
                <w:lang w:eastAsia="ko-KR"/>
              </w:rPr>
            </w:pPr>
            <w:ins w:id="6046" w:author="Jin Woong Park" w:date="2022-10-21T16:19:00Z">
              <w:r>
                <w:t>N/A</w:t>
              </w:r>
            </w:ins>
          </w:p>
        </w:tc>
        <w:tc>
          <w:tcPr>
            <w:tcW w:w="1248" w:type="dxa"/>
            <w:shd w:val="clear" w:color="auto" w:fill="auto"/>
            <w:vAlign w:val="center"/>
          </w:tcPr>
          <w:p w14:paraId="79B74F33" w14:textId="77777777" w:rsidR="00ED422D" w:rsidRPr="00EF5447" w:rsidRDefault="00ED422D" w:rsidP="009773CC">
            <w:pPr>
              <w:pStyle w:val="TAC"/>
              <w:rPr>
                <w:ins w:id="6047" w:author="Jin Woong Park" w:date="2022-10-21T16:19:00Z"/>
                <w:rFonts w:eastAsia="맑은 고딕"/>
                <w:szCs w:val="18"/>
                <w:lang w:eastAsia="ko-KR"/>
              </w:rPr>
            </w:pPr>
            <w:ins w:id="6048" w:author="Jin Woong Park" w:date="2022-10-21T16:19:00Z">
              <w:r>
                <w:t>N/A</w:t>
              </w:r>
            </w:ins>
          </w:p>
        </w:tc>
      </w:tr>
      <w:tr w:rsidR="00ED422D" w:rsidRPr="00EF5447" w14:paraId="2979553E" w14:textId="77777777" w:rsidTr="009773CC">
        <w:trPr>
          <w:trHeight w:val="54"/>
          <w:jc w:val="center"/>
          <w:ins w:id="6049" w:author="Jin Woong Park" w:date="2022-10-21T16:19:00Z"/>
        </w:trPr>
        <w:tc>
          <w:tcPr>
            <w:tcW w:w="2258" w:type="dxa"/>
            <w:tcBorders>
              <w:top w:val="nil"/>
              <w:bottom w:val="nil"/>
            </w:tcBorders>
            <w:shd w:val="clear" w:color="auto" w:fill="auto"/>
          </w:tcPr>
          <w:p w14:paraId="55639F2B" w14:textId="77777777" w:rsidR="00ED422D" w:rsidRPr="00EF5447" w:rsidRDefault="00ED422D" w:rsidP="009773CC">
            <w:pPr>
              <w:pStyle w:val="TAC"/>
              <w:rPr>
                <w:ins w:id="6050" w:author="Jin Woong Park" w:date="2022-10-21T16:19:00Z"/>
              </w:rPr>
            </w:pPr>
          </w:p>
        </w:tc>
        <w:tc>
          <w:tcPr>
            <w:tcW w:w="867" w:type="dxa"/>
            <w:shd w:val="clear" w:color="auto" w:fill="auto"/>
          </w:tcPr>
          <w:p w14:paraId="69DE132E" w14:textId="77777777" w:rsidR="00ED422D" w:rsidRPr="00EF5447" w:rsidRDefault="00ED422D" w:rsidP="009773CC">
            <w:pPr>
              <w:pStyle w:val="TAC"/>
              <w:rPr>
                <w:ins w:id="6051" w:author="Jin Woong Park" w:date="2022-10-21T16:19:00Z"/>
                <w:rFonts w:eastAsia="맑은 고딕"/>
                <w:szCs w:val="18"/>
                <w:lang w:eastAsia="ko-KR"/>
              </w:rPr>
            </w:pPr>
            <w:ins w:id="6052" w:author="Jin Woong Park" w:date="2022-10-21T16:19:00Z">
              <w:r>
                <w:rPr>
                  <w:rFonts w:eastAsia="맑은 고딕"/>
                  <w:szCs w:val="18"/>
                  <w:lang w:eastAsia="ko-KR"/>
                </w:rPr>
                <w:t>n26</w:t>
              </w:r>
            </w:ins>
          </w:p>
        </w:tc>
        <w:tc>
          <w:tcPr>
            <w:tcW w:w="1066" w:type="dxa"/>
            <w:shd w:val="clear" w:color="auto" w:fill="auto"/>
            <w:noWrap/>
            <w:vAlign w:val="center"/>
          </w:tcPr>
          <w:p w14:paraId="0792AE65" w14:textId="77777777" w:rsidR="00ED422D" w:rsidRPr="00EF5447" w:rsidRDefault="00ED422D" w:rsidP="009773CC">
            <w:pPr>
              <w:pStyle w:val="TAC"/>
              <w:rPr>
                <w:ins w:id="6053" w:author="Jin Woong Park" w:date="2022-10-21T16:19:00Z"/>
                <w:rFonts w:eastAsia="맑은 고딕"/>
                <w:szCs w:val="18"/>
                <w:lang w:eastAsia="ko-KR"/>
              </w:rPr>
            </w:pPr>
            <w:ins w:id="6054" w:author="Jin Woong Park" w:date="2022-10-21T16:19:00Z">
              <w:r>
                <w:rPr>
                  <w:rFonts w:cs="Arial"/>
                  <w:szCs w:val="18"/>
                </w:rPr>
                <w:t>835</w:t>
              </w:r>
            </w:ins>
          </w:p>
        </w:tc>
        <w:tc>
          <w:tcPr>
            <w:tcW w:w="747" w:type="dxa"/>
            <w:shd w:val="clear" w:color="auto" w:fill="auto"/>
            <w:noWrap/>
            <w:vAlign w:val="center"/>
          </w:tcPr>
          <w:p w14:paraId="213914A3" w14:textId="77777777" w:rsidR="00ED422D" w:rsidRPr="00EF5447" w:rsidRDefault="00ED422D" w:rsidP="009773CC">
            <w:pPr>
              <w:pStyle w:val="TAC"/>
              <w:rPr>
                <w:ins w:id="6055" w:author="Jin Woong Park" w:date="2022-10-21T16:19:00Z"/>
                <w:rFonts w:eastAsia="맑은 고딕"/>
                <w:szCs w:val="18"/>
                <w:lang w:eastAsia="ko-KR"/>
              </w:rPr>
            </w:pPr>
            <w:ins w:id="6056" w:author="Jin Woong Park" w:date="2022-10-21T16:19:00Z">
              <w:r>
                <w:rPr>
                  <w:rFonts w:cs="Arial"/>
                  <w:szCs w:val="18"/>
                </w:rPr>
                <w:t>5</w:t>
              </w:r>
            </w:ins>
          </w:p>
        </w:tc>
        <w:tc>
          <w:tcPr>
            <w:tcW w:w="1142" w:type="dxa"/>
            <w:shd w:val="clear" w:color="auto" w:fill="auto"/>
            <w:noWrap/>
            <w:vAlign w:val="center"/>
          </w:tcPr>
          <w:p w14:paraId="25D970AE" w14:textId="77777777" w:rsidR="00ED422D" w:rsidRPr="00EF5447" w:rsidRDefault="00ED422D" w:rsidP="009773CC">
            <w:pPr>
              <w:pStyle w:val="TAC"/>
              <w:rPr>
                <w:ins w:id="6057" w:author="Jin Woong Park" w:date="2022-10-21T16:19:00Z"/>
                <w:rFonts w:eastAsia="맑은 고딕"/>
                <w:szCs w:val="18"/>
                <w:lang w:eastAsia="ko-KR"/>
              </w:rPr>
            </w:pPr>
            <w:ins w:id="6058" w:author="Jin Woong Park" w:date="2022-10-21T16:19:00Z">
              <w:r>
                <w:rPr>
                  <w:rFonts w:cs="Arial"/>
                  <w:szCs w:val="18"/>
                </w:rPr>
                <w:t>25</w:t>
              </w:r>
            </w:ins>
          </w:p>
        </w:tc>
        <w:tc>
          <w:tcPr>
            <w:tcW w:w="1299" w:type="dxa"/>
            <w:shd w:val="clear" w:color="auto" w:fill="auto"/>
            <w:noWrap/>
            <w:vAlign w:val="center"/>
          </w:tcPr>
          <w:p w14:paraId="21C49748" w14:textId="77777777" w:rsidR="00ED422D" w:rsidRPr="00EF5447" w:rsidRDefault="00ED422D" w:rsidP="009773CC">
            <w:pPr>
              <w:pStyle w:val="TAC"/>
              <w:rPr>
                <w:ins w:id="6059" w:author="Jin Woong Park" w:date="2022-10-21T16:19:00Z"/>
                <w:rFonts w:eastAsia="맑은 고딕"/>
                <w:szCs w:val="18"/>
                <w:lang w:eastAsia="ko-KR"/>
              </w:rPr>
            </w:pPr>
            <w:ins w:id="6060" w:author="Jin Woong Park" w:date="2022-10-21T16:19:00Z">
              <w:r>
                <w:rPr>
                  <w:color w:val="000000"/>
                  <w:lang w:val="en-US" w:eastAsia="zh-CN"/>
                </w:rPr>
                <w:t>880</w:t>
              </w:r>
            </w:ins>
          </w:p>
        </w:tc>
        <w:tc>
          <w:tcPr>
            <w:tcW w:w="752" w:type="dxa"/>
            <w:shd w:val="clear" w:color="auto" w:fill="auto"/>
            <w:vAlign w:val="center"/>
          </w:tcPr>
          <w:p w14:paraId="0DEC775B" w14:textId="77777777" w:rsidR="00ED422D" w:rsidRPr="00EF5447" w:rsidRDefault="00ED422D" w:rsidP="009773CC">
            <w:pPr>
              <w:pStyle w:val="TAC"/>
              <w:rPr>
                <w:ins w:id="6061" w:author="Jin Woong Park" w:date="2022-10-21T16:19:00Z"/>
                <w:rFonts w:eastAsia="맑은 고딕"/>
                <w:szCs w:val="18"/>
                <w:lang w:eastAsia="ko-KR"/>
              </w:rPr>
            </w:pPr>
            <w:ins w:id="6062" w:author="Jin Woong Park" w:date="2022-10-21T16:19:00Z">
              <w:r>
                <w:t>N/A</w:t>
              </w:r>
            </w:ins>
          </w:p>
        </w:tc>
        <w:tc>
          <w:tcPr>
            <w:tcW w:w="1248" w:type="dxa"/>
            <w:shd w:val="clear" w:color="auto" w:fill="auto"/>
            <w:vAlign w:val="center"/>
          </w:tcPr>
          <w:p w14:paraId="43AB9B80" w14:textId="77777777" w:rsidR="00ED422D" w:rsidRPr="00EF5447" w:rsidRDefault="00ED422D" w:rsidP="009773CC">
            <w:pPr>
              <w:pStyle w:val="TAC"/>
              <w:rPr>
                <w:ins w:id="6063" w:author="Jin Woong Park" w:date="2022-10-21T16:19:00Z"/>
                <w:rFonts w:eastAsia="맑은 고딕"/>
                <w:szCs w:val="18"/>
                <w:lang w:eastAsia="ko-KR"/>
              </w:rPr>
            </w:pPr>
            <w:ins w:id="6064" w:author="Jin Woong Park" w:date="2022-10-21T16:19:00Z">
              <w:r>
                <w:t>N/A</w:t>
              </w:r>
            </w:ins>
          </w:p>
        </w:tc>
      </w:tr>
      <w:tr w:rsidR="00ED422D" w:rsidRPr="00EF5447" w14:paraId="2F2C44D9" w14:textId="77777777" w:rsidTr="009773CC">
        <w:trPr>
          <w:trHeight w:val="54"/>
          <w:jc w:val="center"/>
          <w:ins w:id="6065" w:author="Jin Woong Park" w:date="2022-10-21T16:19:00Z"/>
        </w:trPr>
        <w:tc>
          <w:tcPr>
            <w:tcW w:w="2258" w:type="dxa"/>
            <w:tcBorders>
              <w:top w:val="nil"/>
              <w:bottom w:val="single" w:sz="4" w:space="0" w:color="auto"/>
            </w:tcBorders>
            <w:shd w:val="clear" w:color="auto" w:fill="auto"/>
          </w:tcPr>
          <w:p w14:paraId="2EC7F9E6" w14:textId="77777777" w:rsidR="00ED422D" w:rsidRPr="00EF5447" w:rsidRDefault="00ED422D" w:rsidP="009773CC">
            <w:pPr>
              <w:pStyle w:val="TAC"/>
              <w:rPr>
                <w:ins w:id="6066" w:author="Jin Woong Park" w:date="2022-10-21T16:19:00Z"/>
              </w:rPr>
            </w:pPr>
          </w:p>
        </w:tc>
        <w:tc>
          <w:tcPr>
            <w:tcW w:w="867" w:type="dxa"/>
            <w:shd w:val="clear" w:color="auto" w:fill="auto"/>
          </w:tcPr>
          <w:p w14:paraId="48CAC63E" w14:textId="77777777" w:rsidR="00ED422D" w:rsidRPr="00EF5447" w:rsidRDefault="00ED422D" w:rsidP="009773CC">
            <w:pPr>
              <w:pStyle w:val="TAC"/>
              <w:rPr>
                <w:ins w:id="6067" w:author="Jin Woong Park" w:date="2022-10-21T16:19:00Z"/>
                <w:rFonts w:eastAsia="맑은 고딕"/>
                <w:szCs w:val="18"/>
                <w:lang w:eastAsia="ko-KR"/>
              </w:rPr>
            </w:pPr>
            <w:ins w:id="6068" w:author="Jin Woong Park" w:date="2022-10-21T16:19:00Z">
              <w:r w:rsidRPr="00EF5447">
                <w:rPr>
                  <w:rFonts w:eastAsia="맑은 고딕"/>
                  <w:szCs w:val="18"/>
                  <w:lang w:eastAsia="ko-KR"/>
                </w:rPr>
                <w:t>n78</w:t>
              </w:r>
            </w:ins>
          </w:p>
        </w:tc>
        <w:tc>
          <w:tcPr>
            <w:tcW w:w="1066" w:type="dxa"/>
            <w:shd w:val="clear" w:color="auto" w:fill="auto"/>
            <w:noWrap/>
            <w:vAlign w:val="center"/>
          </w:tcPr>
          <w:p w14:paraId="262422A0" w14:textId="77777777" w:rsidR="00ED422D" w:rsidRPr="00EF5447" w:rsidRDefault="00ED422D" w:rsidP="009773CC">
            <w:pPr>
              <w:pStyle w:val="TAC"/>
              <w:rPr>
                <w:ins w:id="6069" w:author="Jin Woong Park" w:date="2022-10-21T16:19:00Z"/>
                <w:rFonts w:eastAsia="맑은 고딕"/>
                <w:szCs w:val="18"/>
                <w:lang w:eastAsia="ko-KR"/>
              </w:rPr>
            </w:pPr>
            <w:ins w:id="6070" w:author="Jin Woong Park" w:date="2022-10-21T16:19:00Z">
              <w:r>
                <w:rPr>
                  <w:rFonts w:cs="Arial"/>
                  <w:color w:val="000000"/>
                  <w:szCs w:val="18"/>
                </w:rPr>
                <w:t>3430</w:t>
              </w:r>
            </w:ins>
          </w:p>
        </w:tc>
        <w:tc>
          <w:tcPr>
            <w:tcW w:w="747" w:type="dxa"/>
            <w:shd w:val="clear" w:color="auto" w:fill="auto"/>
            <w:noWrap/>
            <w:vAlign w:val="center"/>
          </w:tcPr>
          <w:p w14:paraId="53510F64" w14:textId="77777777" w:rsidR="00ED422D" w:rsidRPr="00EF5447" w:rsidRDefault="00ED422D" w:rsidP="009773CC">
            <w:pPr>
              <w:pStyle w:val="TAC"/>
              <w:rPr>
                <w:ins w:id="6071" w:author="Jin Woong Park" w:date="2022-10-21T16:19:00Z"/>
                <w:rFonts w:eastAsia="맑은 고딕"/>
                <w:szCs w:val="18"/>
                <w:lang w:eastAsia="ko-KR"/>
              </w:rPr>
            </w:pPr>
            <w:ins w:id="6072" w:author="Jin Woong Park" w:date="2022-10-21T16:19:00Z">
              <w:r>
                <w:rPr>
                  <w:rFonts w:cs="Arial"/>
                  <w:color w:val="000000"/>
                  <w:szCs w:val="18"/>
                </w:rPr>
                <w:t>10</w:t>
              </w:r>
            </w:ins>
          </w:p>
        </w:tc>
        <w:tc>
          <w:tcPr>
            <w:tcW w:w="1142" w:type="dxa"/>
            <w:shd w:val="clear" w:color="auto" w:fill="auto"/>
            <w:noWrap/>
            <w:vAlign w:val="center"/>
          </w:tcPr>
          <w:p w14:paraId="67C8632A" w14:textId="77777777" w:rsidR="00ED422D" w:rsidRPr="00EF5447" w:rsidRDefault="00ED422D" w:rsidP="009773CC">
            <w:pPr>
              <w:pStyle w:val="TAC"/>
              <w:rPr>
                <w:ins w:id="6073" w:author="Jin Woong Park" w:date="2022-10-21T16:19:00Z"/>
                <w:rFonts w:eastAsia="맑은 고딕"/>
                <w:szCs w:val="18"/>
                <w:lang w:eastAsia="ko-KR"/>
              </w:rPr>
            </w:pPr>
            <w:ins w:id="6074" w:author="Jin Woong Park" w:date="2022-10-21T16:19:00Z">
              <w:r>
                <w:rPr>
                  <w:rFonts w:cs="Arial"/>
                  <w:color w:val="000000"/>
                  <w:szCs w:val="18"/>
                </w:rPr>
                <w:t>50</w:t>
              </w:r>
            </w:ins>
          </w:p>
        </w:tc>
        <w:tc>
          <w:tcPr>
            <w:tcW w:w="1299" w:type="dxa"/>
            <w:shd w:val="clear" w:color="auto" w:fill="auto"/>
            <w:noWrap/>
            <w:vAlign w:val="center"/>
          </w:tcPr>
          <w:p w14:paraId="0D913B6C" w14:textId="77777777" w:rsidR="00ED422D" w:rsidRPr="00EF5447" w:rsidRDefault="00ED422D" w:rsidP="009773CC">
            <w:pPr>
              <w:pStyle w:val="TAC"/>
              <w:rPr>
                <w:ins w:id="6075" w:author="Jin Woong Park" w:date="2022-10-21T16:19:00Z"/>
                <w:rFonts w:eastAsia="맑은 고딕"/>
                <w:szCs w:val="18"/>
                <w:lang w:eastAsia="ko-KR"/>
              </w:rPr>
            </w:pPr>
            <w:ins w:id="6076" w:author="Jin Woong Park" w:date="2022-10-21T16:19:00Z">
              <w:r>
                <w:rPr>
                  <w:rFonts w:cs="Arial"/>
                  <w:color w:val="000000"/>
                  <w:szCs w:val="18"/>
                </w:rPr>
                <w:t>3430</w:t>
              </w:r>
            </w:ins>
          </w:p>
        </w:tc>
        <w:tc>
          <w:tcPr>
            <w:tcW w:w="752" w:type="dxa"/>
            <w:shd w:val="clear" w:color="auto" w:fill="auto"/>
            <w:vAlign w:val="center"/>
          </w:tcPr>
          <w:p w14:paraId="17A146B3" w14:textId="77777777" w:rsidR="00ED422D" w:rsidRPr="00EF5447" w:rsidRDefault="00ED422D" w:rsidP="009773CC">
            <w:pPr>
              <w:pStyle w:val="TAC"/>
              <w:rPr>
                <w:ins w:id="6077" w:author="Jin Woong Park" w:date="2022-10-21T16:19:00Z"/>
                <w:rFonts w:eastAsia="맑은 고딕"/>
                <w:szCs w:val="18"/>
                <w:lang w:eastAsia="ko-KR"/>
              </w:rPr>
            </w:pPr>
            <w:ins w:id="6078" w:author="Jin Woong Park" w:date="2022-10-21T16:19:00Z">
              <w:r>
                <w:t>9.7</w:t>
              </w:r>
            </w:ins>
          </w:p>
        </w:tc>
        <w:tc>
          <w:tcPr>
            <w:tcW w:w="1248" w:type="dxa"/>
            <w:shd w:val="clear" w:color="auto" w:fill="auto"/>
            <w:vAlign w:val="center"/>
          </w:tcPr>
          <w:p w14:paraId="2121F7CD" w14:textId="77777777" w:rsidR="00ED422D" w:rsidRPr="00EF5447" w:rsidRDefault="00ED422D" w:rsidP="009773CC">
            <w:pPr>
              <w:pStyle w:val="TAC"/>
              <w:rPr>
                <w:ins w:id="6079" w:author="Jin Woong Park" w:date="2022-10-21T16:19:00Z"/>
                <w:rFonts w:eastAsia="맑은 고딕"/>
                <w:szCs w:val="18"/>
                <w:lang w:eastAsia="ko-KR"/>
              </w:rPr>
            </w:pPr>
            <w:ins w:id="6080" w:author="Jin Woong Park" w:date="2022-10-21T16:19:00Z">
              <w:r>
                <w:t>IMD4</w:t>
              </w:r>
            </w:ins>
          </w:p>
        </w:tc>
      </w:tr>
    </w:tbl>
    <w:p w14:paraId="6E5B7A1E" w14:textId="5853DC1A" w:rsidR="00ED422D" w:rsidRDefault="00ED422D">
      <w:pPr>
        <w:pStyle w:val="2"/>
        <w:rPr>
          <w:ins w:id="6081" w:author="Jin Woong Park" w:date="2022-10-21T16:19:00Z"/>
          <w:lang w:eastAsia="zh-TW"/>
        </w:rPr>
        <w:pPrChange w:id="6082" w:author="Jin Woong Park" w:date="2022-10-21T16:24:00Z">
          <w:pPr>
            <w:pStyle w:val="3"/>
          </w:pPr>
        </w:pPrChange>
      </w:pPr>
      <w:bookmarkStart w:id="6083" w:name="_Toc117262936"/>
      <w:ins w:id="6084" w:author="Jin Woong Park" w:date="2022-10-21T16:20:00Z">
        <w:r>
          <w:rPr>
            <w:rFonts w:hint="eastAsia"/>
            <w:lang w:eastAsia="zh-TW"/>
          </w:rPr>
          <w:t>6.11</w:t>
        </w:r>
      </w:ins>
      <w:ins w:id="6085" w:author="Jin Woong Park" w:date="2022-10-21T16:19:00Z">
        <w:r>
          <w:tab/>
          <w:t xml:space="preserve"> </w:t>
        </w:r>
        <w:r>
          <w:rPr>
            <w:lang w:eastAsia="zh-TW"/>
          </w:rPr>
          <w:t>DC_20_n1-n75</w:t>
        </w:r>
        <w:bookmarkEnd w:id="6083"/>
        <w:r w:rsidRPr="00C243E3">
          <w:rPr>
            <w:lang w:eastAsia="zh-TW"/>
          </w:rPr>
          <w:t xml:space="preserve"> </w:t>
        </w:r>
      </w:ins>
    </w:p>
    <w:p w14:paraId="4668CB8E" w14:textId="5A2F9112" w:rsidR="00ED422D" w:rsidRPr="00C11944" w:rsidRDefault="00ED422D" w:rsidP="00ED422D">
      <w:pPr>
        <w:pStyle w:val="3"/>
        <w:rPr>
          <w:ins w:id="6086" w:author="Jin Woong Park" w:date="2022-10-21T16:19:00Z"/>
          <w:rFonts w:cs="Arial"/>
          <w:sz w:val="24"/>
          <w:szCs w:val="28"/>
        </w:rPr>
      </w:pPr>
      <w:bookmarkStart w:id="6087" w:name="_Toc117262937"/>
      <w:ins w:id="6088" w:author="Jin Woong Park" w:date="2022-10-21T16:20:00Z">
        <w:r>
          <w:rPr>
            <w:rFonts w:cs="Arial" w:hint="eastAsia"/>
            <w:sz w:val="24"/>
            <w:szCs w:val="28"/>
          </w:rPr>
          <w:t>6.11</w:t>
        </w:r>
      </w:ins>
      <w:ins w:id="6089" w:author="Jin Woong Park" w:date="2022-10-21T16:19:00Z">
        <w:r w:rsidRPr="00C11944">
          <w:rPr>
            <w:rFonts w:cs="Arial"/>
            <w:sz w:val="24"/>
            <w:szCs w:val="28"/>
          </w:rPr>
          <w:t>.1</w:t>
        </w:r>
        <w:r w:rsidRPr="00C11944">
          <w:rPr>
            <w:rFonts w:cs="Arial"/>
            <w:sz w:val="24"/>
            <w:szCs w:val="28"/>
          </w:rPr>
          <w:tab/>
          <w:t>Operating bands for DC</w:t>
        </w:r>
        <w:bookmarkEnd w:id="6087"/>
      </w:ins>
    </w:p>
    <w:p w14:paraId="3D55EDC3" w14:textId="5A2E7893" w:rsidR="00ED422D" w:rsidRDefault="00ED422D" w:rsidP="00ED422D">
      <w:pPr>
        <w:pStyle w:val="TH"/>
        <w:rPr>
          <w:ins w:id="6090" w:author="Jin Woong Park" w:date="2022-10-21T16:19:00Z"/>
        </w:rPr>
      </w:pPr>
      <w:ins w:id="6091" w:author="Jin Woong Park" w:date="2022-10-21T16:19:00Z">
        <w:r w:rsidRPr="00C11944">
          <w:t xml:space="preserve">Table </w:t>
        </w:r>
      </w:ins>
      <w:ins w:id="6092" w:author="Jin Woong Park" w:date="2022-10-21T16:20:00Z">
        <w:r>
          <w:t>6.11</w:t>
        </w:r>
      </w:ins>
      <w:ins w:id="6093" w:author="Jin Woong Park" w:date="2022-10-21T16:19:00Z">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9773CC">
        <w:trPr>
          <w:trHeight w:val="268"/>
          <w:jc w:val="center"/>
          <w:ins w:id="6094" w:author="Jin Woong Park" w:date="2022-10-21T16:19:00Z"/>
        </w:trPr>
        <w:tc>
          <w:tcPr>
            <w:tcW w:w="1325" w:type="dxa"/>
            <w:vMerge w:val="restart"/>
            <w:shd w:val="clear" w:color="auto" w:fill="auto"/>
            <w:vAlign w:val="center"/>
          </w:tcPr>
          <w:p w14:paraId="248F3040" w14:textId="77777777" w:rsidR="00ED422D" w:rsidRPr="0078148C" w:rsidRDefault="00ED422D" w:rsidP="009773CC">
            <w:pPr>
              <w:keepNext/>
              <w:keepLines/>
              <w:spacing w:after="0"/>
              <w:jc w:val="center"/>
              <w:rPr>
                <w:ins w:id="6095" w:author="Jin Woong Park" w:date="2022-10-21T16:19:00Z"/>
                <w:rFonts w:ascii="Arial" w:hAnsi="Arial" w:cs="Arial"/>
                <w:b/>
                <w:sz w:val="18"/>
                <w:lang w:val="x-none"/>
              </w:rPr>
            </w:pPr>
            <w:ins w:id="6096" w:author="Jin Woong Park" w:date="2022-10-21T16:19: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243ADBFF" w14:textId="77777777" w:rsidR="00ED422D" w:rsidRPr="0078148C" w:rsidRDefault="00ED422D" w:rsidP="009773CC">
            <w:pPr>
              <w:keepNext/>
              <w:keepLines/>
              <w:spacing w:after="0"/>
              <w:jc w:val="center"/>
              <w:rPr>
                <w:ins w:id="6097" w:author="Jin Woong Park" w:date="2022-10-21T16:19:00Z"/>
                <w:rFonts w:ascii="Arial" w:hAnsi="Arial" w:cs="Arial"/>
                <w:b/>
                <w:sz w:val="18"/>
                <w:lang w:val="x-none"/>
              </w:rPr>
            </w:pPr>
            <w:ins w:id="6098" w:author="Jin Woong Park" w:date="2022-10-21T16:19: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011689D3" w14:textId="77777777" w:rsidR="00ED422D" w:rsidRPr="0078148C" w:rsidRDefault="00ED422D" w:rsidP="009773CC">
            <w:pPr>
              <w:keepNext/>
              <w:keepLines/>
              <w:spacing w:after="0"/>
              <w:jc w:val="center"/>
              <w:rPr>
                <w:ins w:id="6099" w:author="Jin Woong Park" w:date="2022-10-21T16:19:00Z"/>
                <w:rFonts w:ascii="Arial" w:hAnsi="Arial" w:cs="Arial"/>
                <w:b/>
                <w:sz w:val="18"/>
                <w:lang w:val="x-none"/>
              </w:rPr>
            </w:pPr>
            <w:ins w:id="6100" w:author="Jin Woong Park" w:date="2022-10-21T16:19:00Z">
              <w:r w:rsidRPr="0078148C">
                <w:rPr>
                  <w:rFonts w:ascii="Arial" w:hAnsi="Arial" w:cs="Arial"/>
                  <w:b/>
                  <w:sz w:val="18"/>
                  <w:lang w:val="x-none"/>
                </w:rPr>
                <w:t>Uplink (UL) band</w:t>
              </w:r>
            </w:ins>
          </w:p>
        </w:tc>
        <w:tc>
          <w:tcPr>
            <w:tcW w:w="3118" w:type="dxa"/>
            <w:gridSpan w:val="3"/>
            <w:shd w:val="clear" w:color="auto" w:fill="auto"/>
          </w:tcPr>
          <w:p w14:paraId="58B2225E" w14:textId="77777777" w:rsidR="00ED422D" w:rsidRPr="0078148C" w:rsidRDefault="00ED422D" w:rsidP="009773CC">
            <w:pPr>
              <w:keepNext/>
              <w:keepLines/>
              <w:spacing w:after="0"/>
              <w:jc w:val="center"/>
              <w:rPr>
                <w:ins w:id="6101" w:author="Jin Woong Park" w:date="2022-10-21T16:19:00Z"/>
                <w:rFonts w:ascii="Arial" w:hAnsi="Arial" w:cs="Arial"/>
                <w:b/>
                <w:sz w:val="18"/>
                <w:lang w:val="x-none"/>
              </w:rPr>
            </w:pPr>
            <w:ins w:id="6102" w:author="Jin Woong Park" w:date="2022-10-21T16:19:00Z">
              <w:r w:rsidRPr="0078148C">
                <w:rPr>
                  <w:rFonts w:ascii="Arial" w:hAnsi="Arial" w:cs="Arial"/>
                  <w:b/>
                  <w:sz w:val="18"/>
                  <w:lang w:val="x-none"/>
                </w:rPr>
                <w:t>Downlink (DL) band</w:t>
              </w:r>
            </w:ins>
          </w:p>
        </w:tc>
        <w:tc>
          <w:tcPr>
            <w:tcW w:w="1043" w:type="dxa"/>
            <w:vMerge w:val="restart"/>
            <w:shd w:val="clear" w:color="auto" w:fill="auto"/>
            <w:vAlign w:val="center"/>
          </w:tcPr>
          <w:p w14:paraId="44DD4B43" w14:textId="77777777" w:rsidR="00ED422D" w:rsidRPr="0078148C" w:rsidRDefault="00ED422D" w:rsidP="009773CC">
            <w:pPr>
              <w:keepNext/>
              <w:keepLines/>
              <w:spacing w:after="0"/>
              <w:jc w:val="center"/>
              <w:rPr>
                <w:ins w:id="6103" w:author="Jin Woong Park" w:date="2022-10-21T16:19:00Z"/>
                <w:rFonts w:ascii="Arial" w:hAnsi="Arial" w:cs="Arial"/>
                <w:b/>
                <w:sz w:val="18"/>
                <w:lang w:val="x-none"/>
              </w:rPr>
            </w:pPr>
            <w:ins w:id="6104" w:author="Jin Woong Park" w:date="2022-10-21T16:19:00Z">
              <w:r w:rsidRPr="0078148C">
                <w:rPr>
                  <w:rFonts w:ascii="Arial" w:hAnsi="Arial" w:cs="Arial"/>
                  <w:b/>
                  <w:sz w:val="18"/>
                  <w:lang w:val="x-none"/>
                </w:rPr>
                <w:t>Duplex</w:t>
              </w:r>
            </w:ins>
          </w:p>
          <w:p w14:paraId="789D29D8" w14:textId="77777777" w:rsidR="00ED422D" w:rsidRPr="0078148C" w:rsidRDefault="00ED422D" w:rsidP="009773CC">
            <w:pPr>
              <w:keepNext/>
              <w:keepLines/>
              <w:spacing w:after="0"/>
              <w:jc w:val="center"/>
              <w:rPr>
                <w:ins w:id="6105" w:author="Jin Woong Park" w:date="2022-10-21T16:19:00Z"/>
                <w:rFonts w:ascii="Arial" w:hAnsi="Arial" w:cs="Arial"/>
                <w:b/>
                <w:sz w:val="18"/>
                <w:lang w:val="x-none"/>
              </w:rPr>
            </w:pPr>
            <w:ins w:id="6106" w:author="Jin Woong Park" w:date="2022-10-21T16:19:00Z">
              <w:r w:rsidRPr="0078148C">
                <w:rPr>
                  <w:rFonts w:ascii="Arial" w:hAnsi="Arial" w:cs="Arial"/>
                  <w:b/>
                  <w:sz w:val="18"/>
                  <w:lang w:val="x-none"/>
                </w:rPr>
                <w:t>mode</w:t>
              </w:r>
            </w:ins>
          </w:p>
        </w:tc>
      </w:tr>
      <w:tr w:rsidR="00ED422D" w:rsidRPr="0078148C" w14:paraId="1288A33F" w14:textId="77777777" w:rsidTr="009773CC">
        <w:trPr>
          <w:trHeight w:val="184"/>
          <w:jc w:val="center"/>
          <w:ins w:id="6107" w:author="Jin Woong Park" w:date="2022-10-21T16:19:00Z"/>
        </w:trPr>
        <w:tc>
          <w:tcPr>
            <w:tcW w:w="1325" w:type="dxa"/>
            <w:vMerge/>
            <w:shd w:val="clear" w:color="auto" w:fill="auto"/>
          </w:tcPr>
          <w:p w14:paraId="07FAF257" w14:textId="77777777" w:rsidR="00ED422D" w:rsidRPr="0078148C" w:rsidRDefault="00ED422D" w:rsidP="009773CC">
            <w:pPr>
              <w:keepNext/>
              <w:keepLines/>
              <w:spacing w:after="0"/>
              <w:rPr>
                <w:ins w:id="6108" w:author="Jin Woong Park" w:date="2022-10-21T16:19:00Z"/>
                <w:rFonts w:ascii="Arial" w:hAnsi="Arial" w:cs="Arial"/>
                <w:sz w:val="18"/>
                <w:lang w:val="x-none"/>
              </w:rPr>
            </w:pPr>
          </w:p>
        </w:tc>
        <w:tc>
          <w:tcPr>
            <w:tcW w:w="1244" w:type="dxa"/>
            <w:vMerge/>
            <w:shd w:val="clear" w:color="auto" w:fill="auto"/>
          </w:tcPr>
          <w:p w14:paraId="412F9D6A" w14:textId="77777777" w:rsidR="00ED422D" w:rsidRPr="0078148C" w:rsidRDefault="00ED422D" w:rsidP="009773CC">
            <w:pPr>
              <w:keepNext/>
              <w:keepLines/>
              <w:spacing w:after="0"/>
              <w:rPr>
                <w:ins w:id="6109" w:author="Jin Woong Park" w:date="2022-10-21T16:19:00Z"/>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9773CC">
            <w:pPr>
              <w:keepNext/>
              <w:keepLines/>
              <w:spacing w:after="0"/>
              <w:jc w:val="center"/>
              <w:rPr>
                <w:ins w:id="6110" w:author="Jin Woong Park" w:date="2022-10-21T16:19:00Z"/>
                <w:rFonts w:ascii="Arial" w:hAnsi="Arial" w:cs="Arial"/>
                <w:b/>
                <w:sz w:val="18"/>
                <w:lang w:val="x-none"/>
              </w:rPr>
            </w:pPr>
            <w:ins w:id="6111" w:author="Jin Woong Park" w:date="2022-10-21T16:19:00Z">
              <w:r w:rsidRPr="0078148C">
                <w:rPr>
                  <w:rFonts w:ascii="Arial" w:hAnsi="Arial" w:cs="Arial"/>
                  <w:b/>
                  <w:sz w:val="18"/>
                  <w:lang w:val="x-none"/>
                </w:rPr>
                <w:t>BS receive / UE transmit</w:t>
              </w:r>
            </w:ins>
          </w:p>
        </w:tc>
        <w:tc>
          <w:tcPr>
            <w:tcW w:w="3118" w:type="dxa"/>
            <w:gridSpan w:val="3"/>
            <w:shd w:val="clear" w:color="auto" w:fill="auto"/>
          </w:tcPr>
          <w:p w14:paraId="32C8E178" w14:textId="77777777" w:rsidR="00ED422D" w:rsidRPr="0078148C" w:rsidRDefault="00ED422D" w:rsidP="009773CC">
            <w:pPr>
              <w:keepNext/>
              <w:keepLines/>
              <w:spacing w:after="0"/>
              <w:jc w:val="center"/>
              <w:rPr>
                <w:ins w:id="6112" w:author="Jin Woong Park" w:date="2022-10-21T16:19:00Z"/>
                <w:rFonts w:ascii="Arial" w:hAnsi="Arial" w:cs="Arial"/>
                <w:b/>
                <w:sz w:val="18"/>
                <w:lang w:val="x-none"/>
              </w:rPr>
            </w:pPr>
            <w:ins w:id="6113" w:author="Jin Woong Park" w:date="2022-10-21T16:19:00Z">
              <w:r w:rsidRPr="0078148C">
                <w:rPr>
                  <w:rFonts w:ascii="Arial" w:hAnsi="Arial" w:cs="Arial"/>
                  <w:b/>
                  <w:sz w:val="18"/>
                  <w:lang w:val="x-none"/>
                </w:rPr>
                <w:t>BS transmit / UE receive</w:t>
              </w:r>
            </w:ins>
          </w:p>
        </w:tc>
        <w:tc>
          <w:tcPr>
            <w:tcW w:w="1043" w:type="dxa"/>
            <w:vMerge/>
            <w:shd w:val="clear" w:color="auto" w:fill="auto"/>
          </w:tcPr>
          <w:p w14:paraId="5F7E7CDA" w14:textId="77777777" w:rsidR="00ED422D" w:rsidRPr="0078148C" w:rsidRDefault="00ED422D" w:rsidP="009773CC">
            <w:pPr>
              <w:keepNext/>
              <w:keepLines/>
              <w:spacing w:after="0"/>
              <w:rPr>
                <w:ins w:id="6114" w:author="Jin Woong Park" w:date="2022-10-21T16:19:00Z"/>
                <w:rFonts w:ascii="Arial" w:hAnsi="Arial" w:cs="Arial"/>
                <w:sz w:val="18"/>
                <w:lang w:val="x-none"/>
              </w:rPr>
            </w:pPr>
          </w:p>
        </w:tc>
      </w:tr>
      <w:tr w:rsidR="00ED422D" w:rsidRPr="0078148C" w14:paraId="4B65A779" w14:textId="77777777" w:rsidTr="009773CC">
        <w:trPr>
          <w:trHeight w:val="184"/>
          <w:jc w:val="center"/>
          <w:ins w:id="6115" w:author="Jin Woong Park" w:date="2022-10-21T16:19:00Z"/>
        </w:trPr>
        <w:tc>
          <w:tcPr>
            <w:tcW w:w="1325" w:type="dxa"/>
            <w:vMerge/>
            <w:shd w:val="clear" w:color="auto" w:fill="auto"/>
          </w:tcPr>
          <w:p w14:paraId="1EEB5884" w14:textId="77777777" w:rsidR="00ED422D" w:rsidRPr="0078148C" w:rsidRDefault="00ED422D" w:rsidP="009773CC">
            <w:pPr>
              <w:keepNext/>
              <w:keepLines/>
              <w:spacing w:after="0"/>
              <w:rPr>
                <w:ins w:id="6116" w:author="Jin Woong Park" w:date="2022-10-21T16:19:00Z"/>
                <w:rFonts w:ascii="Arial" w:hAnsi="Arial" w:cs="Arial"/>
                <w:sz w:val="18"/>
                <w:lang w:val="x-none"/>
              </w:rPr>
            </w:pPr>
          </w:p>
        </w:tc>
        <w:tc>
          <w:tcPr>
            <w:tcW w:w="1244" w:type="dxa"/>
            <w:vMerge/>
            <w:shd w:val="clear" w:color="auto" w:fill="auto"/>
          </w:tcPr>
          <w:p w14:paraId="45AF955F" w14:textId="77777777" w:rsidR="00ED422D" w:rsidRPr="0078148C" w:rsidRDefault="00ED422D" w:rsidP="009773CC">
            <w:pPr>
              <w:keepNext/>
              <w:keepLines/>
              <w:spacing w:after="0"/>
              <w:rPr>
                <w:ins w:id="6117" w:author="Jin Woong Park" w:date="2022-10-21T16:19:00Z"/>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9773CC">
            <w:pPr>
              <w:keepNext/>
              <w:keepLines/>
              <w:spacing w:after="0"/>
              <w:jc w:val="center"/>
              <w:rPr>
                <w:ins w:id="6118" w:author="Jin Woong Park" w:date="2022-10-21T16:19:00Z"/>
                <w:rFonts w:ascii="Arial" w:hAnsi="Arial" w:cs="Arial"/>
                <w:b/>
                <w:sz w:val="18"/>
                <w:lang w:val="x-none"/>
              </w:rPr>
            </w:pPr>
            <w:ins w:id="6119" w:author="Jin Woong Park" w:date="2022-10-21T16:19:00Z">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7C79C4B5" w14:textId="77777777" w:rsidR="00ED422D" w:rsidRPr="0078148C" w:rsidRDefault="00ED422D" w:rsidP="009773CC">
            <w:pPr>
              <w:keepNext/>
              <w:keepLines/>
              <w:spacing w:after="0"/>
              <w:jc w:val="center"/>
              <w:rPr>
                <w:ins w:id="6120" w:author="Jin Woong Park" w:date="2022-10-21T16:19:00Z"/>
                <w:rFonts w:ascii="Arial" w:hAnsi="Arial" w:cs="Arial"/>
                <w:b/>
                <w:sz w:val="18"/>
                <w:lang w:val="x-none"/>
              </w:rPr>
            </w:pPr>
            <w:ins w:id="6121" w:author="Jin Woong Park" w:date="2022-10-21T16:19:00Z">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667C58C0" w14:textId="77777777" w:rsidR="00ED422D" w:rsidRPr="0078148C" w:rsidRDefault="00ED422D" w:rsidP="009773CC">
            <w:pPr>
              <w:keepNext/>
              <w:keepLines/>
              <w:spacing w:after="0"/>
              <w:rPr>
                <w:ins w:id="6122" w:author="Jin Woong Park" w:date="2022-10-21T16:19:00Z"/>
                <w:rFonts w:ascii="Arial" w:hAnsi="Arial" w:cs="Arial"/>
                <w:sz w:val="18"/>
                <w:lang w:val="x-none"/>
              </w:rPr>
            </w:pPr>
          </w:p>
        </w:tc>
      </w:tr>
      <w:tr w:rsidR="00ED422D" w:rsidRPr="0078148C" w14:paraId="706A7C37" w14:textId="77777777" w:rsidTr="009773CC">
        <w:trPr>
          <w:trHeight w:val="268"/>
          <w:jc w:val="center"/>
          <w:ins w:id="6123" w:author="Jin Woong Park" w:date="2022-10-21T16:19:00Z"/>
        </w:trPr>
        <w:tc>
          <w:tcPr>
            <w:tcW w:w="1325" w:type="dxa"/>
            <w:vMerge w:val="restart"/>
            <w:shd w:val="clear" w:color="auto" w:fill="auto"/>
            <w:vAlign w:val="center"/>
          </w:tcPr>
          <w:p w14:paraId="15D6B21D" w14:textId="77777777" w:rsidR="00ED422D" w:rsidRPr="008C4BC5" w:rsidRDefault="00ED422D" w:rsidP="009773CC">
            <w:pPr>
              <w:keepNext/>
              <w:keepLines/>
              <w:spacing w:after="0"/>
              <w:jc w:val="center"/>
              <w:rPr>
                <w:ins w:id="6124" w:author="Jin Woong Park" w:date="2022-10-21T16:19:00Z"/>
                <w:rFonts w:ascii="Arial" w:hAnsi="Arial" w:cs="Arial"/>
                <w:bCs/>
                <w:sz w:val="18"/>
                <w:szCs w:val="18"/>
                <w:lang w:val="en-US"/>
              </w:rPr>
            </w:pPr>
            <w:ins w:id="6125" w:author="Jin Woong Park" w:date="2022-10-21T16:19:00Z">
              <w:r w:rsidRPr="008C4BC5">
                <w:rPr>
                  <w:rFonts w:ascii="Arial" w:hAnsi="Arial" w:cs="Arial"/>
                  <w:bCs/>
                  <w:sz w:val="18"/>
                  <w:szCs w:val="18"/>
                  <w:lang w:val="en-US"/>
                </w:rPr>
                <w:t>DC_</w:t>
              </w:r>
              <w:r>
                <w:rPr>
                  <w:rFonts w:ascii="Arial" w:hAnsi="Arial" w:cs="Arial"/>
                  <w:bCs/>
                  <w:sz w:val="18"/>
                  <w:szCs w:val="18"/>
                  <w:lang w:val="en-US"/>
                </w:rPr>
                <w:t>20_n1-n75</w:t>
              </w:r>
            </w:ins>
          </w:p>
        </w:tc>
        <w:tc>
          <w:tcPr>
            <w:tcW w:w="1244" w:type="dxa"/>
            <w:shd w:val="clear" w:color="auto" w:fill="auto"/>
            <w:vAlign w:val="center"/>
          </w:tcPr>
          <w:p w14:paraId="687BBE40" w14:textId="77777777" w:rsidR="00ED422D" w:rsidRDefault="00ED422D" w:rsidP="009773CC">
            <w:pPr>
              <w:keepNext/>
              <w:keepLines/>
              <w:spacing w:after="0"/>
              <w:jc w:val="center"/>
              <w:rPr>
                <w:ins w:id="6126" w:author="Jin Woong Park" w:date="2022-10-21T16:19:00Z"/>
                <w:rFonts w:ascii="Arial" w:eastAsia="맑은 고딕" w:hAnsi="Arial" w:cs="Arial"/>
                <w:sz w:val="18"/>
                <w:lang w:val="sv-SE" w:eastAsia="ko-KR"/>
              </w:rPr>
            </w:pPr>
            <w:ins w:id="6127" w:author="Jin Woong Park" w:date="2022-10-21T16:19:00Z">
              <w:r>
                <w:rPr>
                  <w:rFonts w:ascii="Arial" w:eastAsia="맑은 고딕" w:hAnsi="Arial" w:cs="Arial"/>
                  <w:sz w:val="18"/>
                  <w:lang w:val="sv-SE" w:eastAsia="ko-KR"/>
                </w:rPr>
                <w:t>20</w:t>
              </w:r>
            </w:ins>
          </w:p>
        </w:tc>
        <w:tc>
          <w:tcPr>
            <w:tcW w:w="1120" w:type="dxa"/>
            <w:tcBorders>
              <w:right w:val="nil"/>
            </w:tcBorders>
            <w:shd w:val="clear" w:color="auto" w:fill="auto"/>
            <w:vAlign w:val="center"/>
          </w:tcPr>
          <w:p w14:paraId="6E3E9489" w14:textId="77777777" w:rsidR="00ED422D" w:rsidRPr="005D3B77" w:rsidRDefault="00ED422D" w:rsidP="009773CC">
            <w:pPr>
              <w:keepNext/>
              <w:keepLines/>
              <w:spacing w:after="0"/>
              <w:jc w:val="center"/>
              <w:rPr>
                <w:ins w:id="6128" w:author="Jin Woong Park" w:date="2022-10-21T16:19:00Z"/>
                <w:rFonts w:ascii="Arial" w:eastAsia="맑은 고딕" w:hAnsi="Arial" w:cs="Arial"/>
                <w:sz w:val="18"/>
                <w:lang w:val="en-US" w:eastAsia="ko-KR"/>
              </w:rPr>
            </w:pPr>
            <w:ins w:id="6129" w:author="Jin Woong Park" w:date="2022-10-21T16:19:00Z">
              <w:r>
                <w:rPr>
                  <w:rFonts w:ascii="Arial" w:eastAsia="맑은 고딕" w:hAnsi="Arial" w:cs="Arial"/>
                  <w:sz w:val="18"/>
                  <w:lang w:val="en-US" w:eastAsia="ko-KR"/>
                </w:rPr>
                <w:t>832</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14:paraId="71D52C33" w14:textId="77777777" w:rsidR="00ED422D" w:rsidRPr="005D3B77" w:rsidRDefault="00ED422D" w:rsidP="009773CC">
            <w:pPr>
              <w:keepNext/>
              <w:keepLines/>
              <w:spacing w:after="0"/>
              <w:jc w:val="center"/>
              <w:rPr>
                <w:ins w:id="6130" w:author="Jin Woong Park" w:date="2022-10-21T16:19:00Z"/>
                <w:rFonts w:ascii="Arial" w:hAnsi="Arial" w:cs="Arial"/>
                <w:sz w:val="18"/>
                <w:lang w:val="x-none" w:eastAsia="ja-JP"/>
              </w:rPr>
            </w:pPr>
            <w:ins w:id="6131" w:author="Jin Woong Park" w:date="2022-10-21T16:19:00Z">
              <w:r w:rsidRPr="005D3B77">
                <w:rPr>
                  <w:rFonts w:ascii="Arial" w:hAnsi="Arial" w:cs="Arial"/>
                  <w:sz w:val="18"/>
                  <w:lang w:val="x-none" w:eastAsia="ja-JP"/>
                </w:rPr>
                <w:t>–</w:t>
              </w:r>
            </w:ins>
          </w:p>
        </w:tc>
        <w:tc>
          <w:tcPr>
            <w:tcW w:w="1594" w:type="dxa"/>
            <w:tcBorders>
              <w:left w:val="nil"/>
            </w:tcBorders>
            <w:shd w:val="clear" w:color="auto" w:fill="auto"/>
            <w:vAlign w:val="center"/>
          </w:tcPr>
          <w:p w14:paraId="1A0D980A" w14:textId="77777777" w:rsidR="00ED422D" w:rsidRPr="005D3B77" w:rsidRDefault="00ED422D" w:rsidP="009773CC">
            <w:pPr>
              <w:keepNext/>
              <w:keepLines/>
              <w:spacing w:after="0"/>
              <w:jc w:val="center"/>
              <w:rPr>
                <w:ins w:id="6132" w:author="Jin Woong Park" w:date="2022-10-21T16:19:00Z"/>
                <w:rFonts w:ascii="Arial" w:eastAsia="맑은 고딕" w:hAnsi="Arial" w:cs="Arial"/>
                <w:sz w:val="18"/>
                <w:lang w:val="en-US" w:eastAsia="ko-KR"/>
              </w:rPr>
            </w:pPr>
            <w:ins w:id="6133" w:author="Jin Woong Park" w:date="2022-10-21T16:19:00Z">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14:paraId="168E86AF" w14:textId="77777777" w:rsidR="00ED422D" w:rsidRPr="005D3B77" w:rsidRDefault="00ED422D" w:rsidP="009773CC">
            <w:pPr>
              <w:keepNext/>
              <w:keepLines/>
              <w:spacing w:after="0"/>
              <w:jc w:val="center"/>
              <w:rPr>
                <w:ins w:id="6134" w:author="Jin Woong Park" w:date="2022-10-21T16:19:00Z"/>
                <w:rFonts w:ascii="Arial" w:eastAsia="맑은 고딕" w:hAnsi="Arial" w:cs="Arial"/>
                <w:sz w:val="18"/>
                <w:lang w:val="en-US" w:eastAsia="ko-KR"/>
              </w:rPr>
            </w:pPr>
            <w:ins w:id="6135" w:author="Jin Woong Park" w:date="2022-10-21T16:19:00Z">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74D1B340" w14:textId="77777777" w:rsidR="00ED422D" w:rsidRPr="005D3B77" w:rsidRDefault="00ED422D" w:rsidP="009773CC">
            <w:pPr>
              <w:keepNext/>
              <w:keepLines/>
              <w:spacing w:after="0"/>
              <w:jc w:val="center"/>
              <w:rPr>
                <w:ins w:id="6136" w:author="Jin Woong Park" w:date="2022-10-21T16:19:00Z"/>
                <w:rFonts w:ascii="Arial" w:hAnsi="Arial" w:cs="Arial"/>
                <w:sz w:val="18"/>
                <w:lang w:val="x-none" w:eastAsia="ja-JP"/>
              </w:rPr>
            </w:pPr>
            <w:ins w:id="6137" w:author="Jin Woong Park" w:date="2022-10-21T16:19:00Z">
              <w:r w:rsidRPr="005D3B77">
                <w:rPr>
                  <w:rFonts w:ascii="Arial" w:hAnsi="Arial" w:cs="Arial"/>
                  <w:sz w:val="18"/>
                  <w:lang w:val="x-none" w:eastAsia="ja-JP"/>
                </w:rPr>
                <w:t>–</w:t>
              </w:r>
            </w:ins>
          </w:p>
        </w:tc>
        <w:tc>
          <w:tcPr>
            <w:tcW w:w="1531" w:type="dxa"/>
            <w:tcBorders>
              <w:left w:val="nil"/>
            </w:tcBorders>
            <w:shd w:val="clear" w:color="auto" w:fill="auto"/>
            <w:vAlign w:val="center"/>
          </w:tcPr>
          <w:p w14:paraId="2BD689A0" w14:textId="77777777" w:rsidR="00ED422D" w:rsidRPr="005D3B77" w:rsidRDefault="00ED422D" w:rsidP="009773CC">
            <w:pPr>
              <w:keepNext/>
              <w:keepLines/>
              <w:spacing w:after="0"/>
              <w:jc w:val="center"/>
              <w:rPr>
                <w:ins w:id="6138" w:author="Jin Woong Park" w:date="2022-10-21T16:19:00Z"/>
                <w:rFonts w:ascii="Arial" w:eastAsia="맑은 고딕" w:hAnsi="Arial" w:cs="Arial"/>
                <w:sz w:val="18"/>
                <w:lang w:val="en-US" w:eastAsia="ko-KR"/>
              </w:rPr>
            </w:pPr>
            <w:ins w:id="6139" w:author="Jin Woong Park" w:date="2022-10-21T16:19:00Z">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606A7DD7" w14:textId="77777777" w:rsidR="00ED422D" w:rsidRDefault="00ED422D" w:rsidP="009773CC">
            <w:pPr>
              <w:keepNext/>
              <w:keepLines/>
              <w:spacing w:after="0"/>
              <w:jc w:val="center"/>
              <w:rPr>
                <w:ins w:id="6140" w:author="Jin Woong Park" w:date="2022-10-21T16:19:00Z"/>
                <w:rFonts w:ascii="Arial" w:hAnsi="Arial" w:cs="Arial"/>
                <w:sz w:val="18"/>
                <w:lang w:val="fr-FR" w:eastAsia="ja-JP"/>
              </w:rPr>
            </w:pPr>
            <w:ins w:id="6141" w:author="Jin Woong Park" w:date="2022-10-21T16:19:00Z">
              <w:r>
                <w:rPr>
                  <w:rFonts w:ascii="Arial" w:hAnsi="Arial" w:cs="Arial"/>
                  <w:sz w:val="18"/>
                  <w:lang w:val="sv-SE" w:eastAsia="ja-JP"/>
                </w:rPr>
                <w:t>F</w:t>
              </w:r>
              <w:r w:rsidRPr="005D3B77">
                <w:rPr>
                  <w:rFonts w:ascii="Arial" w:hAnsi="Arial" w:cs="Arial" w:hint="eastAsia"/>
                  <w:sz w:val="18"/>
                  <w:lang w:val="x-none" w:eastAsia="ja-JP"/>
                </w:rPr>
                <w:t>DD</w:t>
              </w:r>
            </w:ins>
          </w:p>
        </w:tc>
      </w:tr>
      <w:tr w:rsidR="00ED422D" w:rsidRPr="0078148C" w14:paraId="23385746" w14:textId="77777777" w:rsidTr="009773CC">
        <w:trPr>
          <w:trHeight w:val="268"/>
          <w:jc w:val="center"/>
          <w:ins w:id="6142" w:author="Jin Woong Park" w:date="2022-10-21T16:19:00Z"/>
        </w:trPr>
        <w:tc>
          <w:tcPr>
            <w:tcW w:w="1325" w:type="dxa"/>
            <w:vMerge/>
            <w:shd w:val="clear" w:color="auto" w:fill="auto"/>
            <w:vAlign w:val="center"/>
          </w:tcPr>
          <w:p w14:paraId="402C4563" w14:textId="77777777" w:rsidR="00ED422D" w:rsidRPr="007D4ED4" w:rsidRDefault="00ED422D" w:rsidP="009773CC">
            <w:pPr>
              <w:keepNext/>
              <w:keepLines/>
              <w:spacing w:after="0"/>
              <w:jc w:val="center"/>
              <w:rPr>
                <w:ins w:id="6143" w:author="Jin Woong Park" w:date="2022-10-21T16:19:00Z"/>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9773CC">
            <w:pPr>
              <w:keepNext/>
              <w:keepLines/>
              <w:spacing w:after="0"/>
              <w:jc w:val="center"/>
              <w:rPr>
                <w:ins w:id="6144" w:author="Jin Woong Park" w:date="2022-10-21T16:19:00Z"/>
                <w:rFonts w:ascii="Arial" w:eastAsia="맑은 고딕" w:hAnsi="Arial" w:cs="Arial"/>
                <w:sz w:val="18"/>
                <w:lang w:val="sv-SE" w:eastAsia="ko-KR"/>
              </w:rPr>
            </w:pPr>
            <w:ins w:id="6145" w:author="Jin Woong Park" w:date="2022-10-21T16:19:00Z">
              <w:r>
                <w:rPr>
                  <w:rFonts w:ascii="Arial" w:eastAsia="맑은 고딕" w:hAnsi="Arial" w:cs="Arial"/>
                  <w:sz w:val="18"/>
                  <w:lang w:val="sv-SE" w:eastAsia="ko-KR"/>
                </w:rPr>
                <w:t>n</w:t>
              </w:r>
              <w:r w:rsidRPr="005D3B77">
                <w:rPr>
                  <w:rFonts w:ascii="Arial" w:eastAsia="맑은 고딕" w:hAnsi="Arial" w:cs="Arial"/>
                  <w:sz w:val="18"/>
                  <w:lang w:val="sv-SE" w:eastAsia="ko-KR"/>
                </w:rPr>
                <w:t>1</w:t>
              </w:r>
            </w:ins>
          </w:p>
        </w:tc>
        <w:tc>
          <w:tcPr>
            <w:tcW w:w="1120" w:type="dxa"/>
            <w:tcBorders>
              <w:right w:val="nil"/>
            </w:tcBorders>
            <w:shd w:val="clear" w:color="auto" w:fill="auto"/>
            <w:vAlign w:val="center"/>
          </w:tcPr>
          <w:p w14:paraId="1DD8E5A6" w14:textId="77777777" w:rsidR="00ED422D" w:rsidRPr="005D3B77" w:rsidRDefault="00ED422D" w:rsidP="009773CC">
            <w:pPr>
              <w:keepNext/>
              <w:keepLines/>
              <w:spacing w:after="0"/>
              <w:jc w:val="center"/>
              <w:rPr>
                <w:ins w:id="6146" w:author="Jin Woong Park" w:date="2022-10-21T16:19:00Z"/>
                <w:rFonts w:ascii="Arial" w:eastAsia="맑은 고딕" w:hAnsi="Arial" w:cs="Arial"/>
                <w:sz w:val="18"/>
                <w:lang w:val="sv-SE" w:eastAsia="ko-KR"/>
              </w:rPr>
            </w:pPr>
            <w:ins w:id="6147" w:author="Jin Woong Park" w:date="2022-10-21T16:19:00Z">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14:paraId="24EEC395" w14:textId="77777777" w:rsidR="00ED422D" w:rsidRPr="008C4BC5" w:rsidRDefault="00ED422D" w:rsidP="009773CC">
            <w:pPr>
              <w:keepNext/>
              <w:keepLines/>
              <w:spacing w:after="0"/>
              <w:jc w:val="center"/>
              <w:rPr>
                <w:ins w:id="6148" w:author="Jin Woong Park" w:date="2022-10-21T16:19:00Z"/>
                <w:rFonts w:ascii="Arial" w:hAnsi="Arial" w:cs="Arial"/>
                <w:sz w:val="18"/>
                <w:lang w:val="fr-FR" w:eastAsia="ja-JP"/>
              </w:rPr>
            </w:pPr>
            <w:ins w:id="6149" w:author="Jin Woong Park" w:date="2022-10-21T16:19:00Z">
              <w:r w:rsidRPr="005D3B77">
                <w:rPr>
                  <w:rFonts w:ascii="Arial" w:hAnsi="Arial" w:cs="Arial"/>
                  <w:sz w:val="18"/>
                  <w:lang w:val="x-none" w:eastAsia="ja-JP"/>
                </w:rPr>
                <w:t>–</w:t>
              </w:r>
            </w:ins>
          </w:p>
        </w:tc>
        <w:tc>
          <w:tcPr>
            <w:tcW w:w="1594" w:type="dxa"/>
            <w:tcBorders>
              <w:left w:val="nil"/>
            </w:tcBorders>
            <w:shd w:val="clear" w:color="auto" w:fill="auto"/>
            <w:vAlign w:val="center"/>
          </w:tcPr>
          <w:p w14:paraId="76D20065" w14:textId="77777777" w:rsidR="00ED422D" w:rsidRPr="005D3B77" w:rsidRDefault="00ED422D" w:rsidP="009773CC">
            <w:pPr>
              <w:keepNext/>
              <w:keepLines/>
              <w:spacing w:after="0"/>
              <w:jc w:val="center"/>
              <w:rPr>
                <w:ins w:id="6150" w:author="Jin Woong Park" w:date="2022-10-21T16:19:00Z"/>
                <w:rFonts w:ascii="Arial" w:eastAsia="맑은 고딕" w:hAnsi="Arial" w:cs="Arial"/>
                <w:sz w:val="18"/>
                <w:lang w:val="sv-SE" w:eastAsia="ko-KR"/>
              </w:rPr>
            </w:pPr>
            <w:ins w:id="6151" w:author="Jin Woong Park" w:date="2022-10-21T16:19:00Z">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14:paraId="716617A7" w14:textId="77777777" w:rsidR="00ED422D" w:rsidRPr="005D3B77" w:rsidRDefault="00ED422D" w:rsidP="009773CC">
            <w:pPr>
              <w:keepNext/>
              <w:keepLines/>
              <w:spacing w:after="0"/>
              <w:jc w:val="center"/>
              <w:rPr>
                <w:ins w:id="6152" w:author="Jin Woong Park" w:date="2022-10-21T16:19:00Z"/>
                <w:rFonts w:ascii="Arial" w:eastAsia="맑은 고딕" w:hAnsi="Arial" w:cs="Arial"/>
                <w:sz w:val="18"/>
                <w:lang w:val="sv-SE" w:eastAsia="ko-KR"/>
              </w:rPr>
            </w:pPr>
            <w:ins w:id="6153" w:author="Jin Woong Park" w:date="2022-10-21T16:19:00Z">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74A65056" w14:textId="77777777" w:rsidR="00ED422D" w:rsidRPr="005D3B77" w:rsidRDefault="00ED422D" w:rsidP="009773CC">
            <w:pPr>
              <w:keepNext/>
              <w:keepLines/>
              <w:spacing w:after="0"/>
              <w:jc w:val="center"/>
              <w:rPr>
                <w:ins w:id="6154" w:author="Jin Woong Park" w:date="2022-10-21T16:19:00Z"/>
                <w:rFonts w:ascii="Arial" w:hAnsi="Arial" w:cs="Arial"/>
                <w:sz w:val="18"/>
                <w:lang w:val="x-none" w:eastAsia="ja-JP"/>
              </w:rPr>
            </w:pPr>
            <w:ins w:id="6155" w:author="Jin Woong Park" w:date="2022-10-21T16:19:00Z">
              <w:r w:rsidRPr="005D3B77">
                <w:rPr>
                  <w:rFonts w:ascii="Arial" w:hAnsi="Arial" w:cs="Arial"/>
                  <w:sz w:val="18"/>
                  <w:lang w:val="x-none" w:eastAsia="ja-JP"/>
                </w:rPr>
                <w:t>–</w:t>
              </w:r>
            </w:ins>
          </w:p>
        </w:tc>
        <w:tc>
          <w:tcPr>
            <w:tcW w:w="1531" w:type="dxa"/>
            <w:tcBorders>
              <w:left w:val="nil"/>
            </w:tcBorders>
            <w:shd w:val="clear" w:color="auto" w:fill="auto"/>
            <w:vAlign w:val="center"/>
          </w:tcPr>
          <w:p w14:paraId="2B64D806" w14:textId="77777777" w:rsidR="00ED422D" w:rsidRPr="005D3B77" w:rsidRDefault="00ED422D" w:rsidP="009773CC">
            <w:pPr>
              <w:keepNext/>
              <w:keepLines/>
              <w:spacing w:after="0"/>
              <w:jc w:val="center"/>
              <w:rPr>
                <w:ins w:id="6156" w:author="Jin Woong Park" w:date="2022-10-21T16:19:00Z"/>
                <w:rFonts w:ascii="Arial" w:eastAsia="맑은 고딕" w:hAnsi="Arial" w:cs="Arial"/>
                <w:sz w:val="18"/>
                <w:lang w:val="sv-SE" w:eastAsia="ko-KR"/>
              </w:rPr>
            </w:pPr>
            <w:ins w:id="6157" w:author="Jin Woong Park" w:date="2022-10-21T16:19:00Z">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56C01D7E" w14:textId="77777777" w:rsidR="00ED422D" w:rsidRPr="008C4BC5" w:rsidRDefault="00ED422D" w:rsidP="009773CC">
            <w:pPr>
              <w:keepNext/>
              <w:keepLines/>
              <w:spacing w:after="0"/>
              <w:jc w:val="center"/>
              <w:rPr>
                <w:ins w:id="6158" w:author="Jin Woong Park" w:date="2022-10-21T16:19:00Z"/>
                <w:rFonts w:ascii="Arial" w:hAnsi="Arial" w:cs="Arial"/>
                <w:sz w:val="18"/>
                <w:lang w:val="fr-FR" w:eastAsia="ja-JP"/>
              </w:rPr>
            </w:pPr>
            <w:ins w:id="6159" w:author="Jin Woong Park" w:date="2022-10-21T16:19:00Z">
              <w:r>
                <w:rPr>
                  <w:rFonts w:ascii="Arial" w:hAnsi="Arial" w:cs="Arial"/>
                  <w:sz w:val="18"/>
                  <w:lang w:val="fr-FR" w:eastAsia="ja-JP"/>
                </w:rPr>
                <w:t>FDD</w:t>
              </w:r>
            </w:ins>
          </w:p>
        </w:tc>
      </w:tr>
      <w:tr w:rsidR="00ED422D" w:rsidRPr="0078148C" w14:paraId="1E42E6D3" w14:textId="77777777" w:rsidTr="009773CC">
        <w:trPr>
          <w:trHeight w:val="268"/>
          <w:jc w:val="center"/>
          <w:ins w:id="6160" w:author="Jin Woong Park" w:date="2022-10-21T16:19:00Z"/>
        </w:trPr>
        <w:tc>
          <w:tcPr>
            <w:tcW w:w="1325" w:type="dxa"/>
            <w:vMerge/>
            <w:shd w:val="clear" w:color="auto" w:fill="auto"/>
            <w:vAlign w:val="center"/>
          </w:tcPr>
          <w:p w14:paraId="4378CC81" w14:textId="77777777" w:rsidR="00ED422D" w:rsidRPr="0078148C" w:rsidRDefault="00ED422D" w:rsidP="009773CC">
            <w:pPr>
              <w:keepNext/>
              <w:keepLines/>
              <w:spacing w:after="0"/>
              <w:jc w:val="center"/>
              <w:rPr>
                <w:ins w:id="6161" w:author="Jin Woong Park" w:date="2022-10-21T16:19:00Z"/>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9773CC">
            <w:pPr>
              <w:keepNext/>
              <w:keepLines/>
              <w:spacing w:after="0"/>
              <w:jc w:val="center"/>
              <w:rPr>
                <w:ins w:id="6162" w:author="Jin Woong Park" w:date="2022-10-21T16:19:00Z"/>
                <w:rFonts w:ascii="Arial" w:eastAsia="맑은 고딕" w:hAnsi="Arial" w:cs="Arial"/>
                <w:sz w:val="18"/>
                <w:lang w:val="sv-SE" w:eastAsia="ko-KR"/>
              </w:rPr>
            </w:pPr>
            <w:ins w:id="6163" w:author="Jin Woong Park" w:date="2022-10-21T16:19:00Z">
              <w:r>
                <w:rPr>
                  <w:rFonts w:ascii="Arial" w:eastAsia="맑은 고딕" w:hAnsi="Arial" w:cs="Arial"/>
                  <w:sz w:val="18"/>
                  <w:lang w:val="sv-SE" w:eastAsia="ko-KR"/>
                </w:rPr>
                <w:t>n75</w:t>
              </w:r>
            </w:ins>
          </w:p>
        </w:tc>
        <w:tc>
          <w:tcPr>
            <w:tcW w:w="3009" w:type="dxa"/>
            <w:gridSpan w:val="3"/>
            <w:shd w:val="clear" w:color="auto" w:fill="auto"/>
            <w:vAlign w:val="center"/>
          </w:tcPr>
          <w:p w14:paraId="1A823D28" w14:textId="77777777" w:rsidR="00ED422D" w:rsidRPr="005D3B77" w:rsidRDefault="00ED422D" w:rsidP="009773CC">
            <w:pPr>
              <w:keepNext/>
              <w:keepLines/>
              <w:spacing w:after="0"/>
              <w:jc w:val="center"/>
              <w:rPr>
                <w:ins w:id="6164" w:author="Jin Woong Park" w:date="2022-10-21T16:19:00Z"/>
                <w:rFonts w:ascii="Arial" w:eastAsia="맑은 고딕" w:hAnsi="Arial" w:cs="Arial"/>
                <w:sz w:val="18"/>
                <w:lang w:val="sv-SE" w:eastAsia="ko-KR"/>
              </w:rPr>
            </w:pPr>
            <w:ins w:id="6165" w:author="Jin Woong Park" w:date="2022-10-21T16:19:00Z">
              <w:r>
                <w:rPr>
                  <w:rFonts w:ascii="Arial" w:hAnsi="Arial" w:cs="Arial"/>
                  <w:sz w:val="18"/>
                  <w:lang w:val="sv-SE" w:eastAsia="ja-JP"/>
                </w:rPr>
                <w:t>N/A</w:t>
              </w:r>
            </w:ins>
          </w:p>
        </w:tc>
        <w:tc>
          <w:tcPr>
            <w:tcW w:w="1232" w:type="dxa"/>
            <w:tcBorders>
              <w:right w:val="nil"/>
            </w:tcBorders>
            <w:shd w:val="clear" w:color="auto" w:fill="auto"/>
            <w:vAlign w:val="center"/>
          </w:tcPr>
          <w:p w14:paraId="1170F8C2" w14:textId="77777777" w:rsidR="00ED422D" w:rsidRPr="005D3B77" w:rsidRDefault="00ED422D" w:rsidP="009773CC">
            <w:pPr>
              <w:keepNext/>
              <w:keepLines/>
              <w:spacing w:after="0"/>
              <w:jc w:val="center"/>
              <w:rPr>
                <w:ins w:id="6166" w:author="Jin Woong Park" w:date="2022-10-21T16:19:00Z"/>
                <w:rFonts w:ascii="Arial" w:eastAsia="맑은 고딕" w:hAnsi="Arial" w:cs="Arial"/>
                <w:sz w:val="18"/>
                <w:lang w:val="sv-SE" w:eastAsia="ko-KR"/>
              </w:rPr>
            </w:pPr>
            <w:ins w:id="6167" w:author="Jin Woong Park" w:date="2022-10-21T16:19:00Z">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3603DA0F" w14:textId="77777777" w:rsidR="00ED422D" w:rsidRPr="005D3B77" w:rsidRDefault="00ED422D" w:rsidP="009773CC">
            <w:pPr>
              <w:keepNext/>
              <w:keepLines/>
              <w:spacing w:after="0"/>
              <w:jc w:val="center"/>
              <w:rPr>
                <w:ins w:id="6168" w:author="Jin Woong Park" w:date="2022-10-21T16:19:00Z"/>
                <w:rFonts w:ascii="Arial" w:hAnsi="Arial" w:cs="Arial"/>
                <w:sz w:val="18"/>
                <w:lang w:val="x-none" w:eastAsia="ja-JP"/>
              </w:rPr>
            </w:pPr>
            <w:ins w:id="6169" w:author="Jin Woong Park" w:date="2022-10-21T16:19:00Z">
              <w:r w:rsidRPr="005D3B77">
                <w:rPr>
                  <w:rFonts w:ascii="Arial" w:hAnsi="Arial" w:cs="Arial"/>
                  <w:sz w:val="18"/>
                  <w:lang w:val="x-none" w:eastAsia="ja-JP"/>
                </w:rPr>
                <w:t>–</w:t>
              </w:r>
            </w:ins>
          </w:p>
        </w:tc>
        <w:tc>
          <w:tcPr>
            <w:tcW w:w="1531" w:type="dxa"/>
            <w:tcBorders>
              <w:left w:val="nil"/>
            </w:tcBorders>
            <w:shd w:val="clear" w:color="auto" w:fill="auto"/>
            <w:vAlign w:val="center"/>
          </w:tcPr>
          <w:p w14:paraId="4CD13209" w14:textId="77777777" w:rsidR="00ED422D" w:rsidRPr="005D3B77" w:rsidRDefault="00ED422D" w:rsidP="009773CC">
            <w:pPr>
              <w:keepNext/>
              <w:keepLines/>
              <w:spacing w:after="0"/>
              <w:jc w:val="center"/>
              <w:rPr>
                <w:ins w:id="6170" w:author="Jin Woong Park" w:date="2022-10-21T16:19:00Z"/>
                <w:rFonts w:ascii="Arial" w:eastAsia="맑은 고딕" w:hAnsi="Arial" w:cs="Arial"/>
                <w:sz w:val="18"/>
                <w:lang w:val="sv-SE" w:eastAsia="ko-KR"/>
              </w:rPr>
            </w:pPr>
            <w:ins w:id="6171" w:author="Jin Woong Park" w:date="2022-10-21T16:19:00Z">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10797324" w14:textId="77777777" w:rsidR="00ED422D" w:rsidRPr="005D3B77" w:rsidRDefault="00ED422D" w:rsidP="009773CC">
            <w:pPr>
              <w:keepNext/>
              <w:keepLines/>
              <w:spacing w:after="0"/>
              <w:jc w:val="center"/>
              <w:rPr>
                <w:ins w:id="6172" w:author="Jin Woong Park" w:date="2022-10-21T16:19:00Z"/>
                <w:rFonts w:ascii="Arial" w:hAnsi="Arial" w:cs="Arial"/>
                <w:sz w:val="18"/>
                <w:lang w:val="x-none" w:eastAsia="ja-JP"/>
              </w:rPr>
            </w:pPr>
            <w:ins w:id="6173" w:author="Jin Woong Park" w:date="2022-10-21T16:19:00Z">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ins>
          </w:p>
        </w:tc>
      </w:tr>
    </w:tbl>
    <w:p w14:paraId="079DEFB8" w14:textId="77777777" w:rsidR="00ED422D" w:rsidRPr="00C11944" w:rsidRDefault="00ED422D" w:rsidP="00ED422D">
      <w:pPr>
        <w:spacing w:after="0"/>
        <w:rPr>
          <w:ins w:id="6174" w:author="Jin Woong Park" w:date="2022-10-21T16:19:00Z"/>
        </w:rPr>
      </w:pPr>
    </w:p>
    <w:p w14:paraId="510208C2" w14:textId="7AD43A0E" w:rsidR="00ED422D" w:rsidRDefault="00ED422D">
      <w:pPr>
        <w:pStyle w:val="3"/>
        <w:rPr>
          <w:ins w:id="6175" w:author="Jin Woong Park" w:date="2022-10-21T16:19:00Z"/>
        </w:rPr>
        <w:pPrChange w:id="6176" w:author="Jin Woong Park" w:date="2022-10-21T16:24:00Z">
          <w:pPr>
            <w:pStyle w:val="4"/>
            <w:tabs>
              <w:tab w:val="left" w:pos="0"/>
              <w:tab w:val="left" w:pos="420"/>
              <w:tab w:val="left" w:pos="864"/>
            </w:tabs>
          </w:pPr>
        </w:pPrChange>
      </w:pPr>
      <w:bookmarkStart w:id="6177" w:name="_Toc117262938"/>
      <w:ins w:id="6178" w:author="Jin Woong Park" w:date="2022-10-21T16:20:00Z">
        <w:r>
          <w:rPr>
            <w:rFonts w:hint="eastAsia"/>
          </w:rPr>
          <w:t>6.11</w:t>
        </w:r>
      </w:ins>
      <w:ins w:id="6179" w:author="Jin Woong Park" w:date="2022-10-21T16:19:00Z">
        <w:r>
          <w:t>.2</w:t>
        </w:r>
        <w:r>
          <w:tab/>
          <w:t>Channel bandwidths per operating band for DC</w:t>
        </w:r>
        <w:bookmarkEnd w:id="6177"/>
      </w:ins>
    </w:p>
    <w:p w14:paraId="5616ED0A" w14:textId="10A3FFBE" w:rsidR="00ED422D" w:rsidRDefault="00ED422D" w:rsidP="00ED422D">
      <w:pPr>
        <w:pStyle w:val="TH"/>
        <w:rPr>
          <w:ins w:id="6180" w:author="Jin Woong Park" w:date="2022-10-21T16:19:00Z"/>
          <w:lang w:val="en-US" w:eastAsia="zh-CN"/>
        </w:rPr>
      </w:pPr>
      <w:ins w:id="6181" w:author="Jin Woong Park" w:date="2022-10-21T16:19:00Z">
        <w:r w:rsidRPr="00C11944">
          <w:t xml:space="preserve">Table </w:t>
        </w:r>
      </w:ins>
      <w:ins w:id="6182" w:author="Jin Woong Park" w:date="2022-10-21T16:20:00Z">
        <w:r>
          <w:t>6.11</w:t>
        </w:r>
      </w:ins>
      <w:ins w:id="6183" w:author="Jin Woong Park" w:date="2022-10-21T16:19:00Z">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9773CC">
        <w:trPr>
          <w:trHeight w:val="203"/>
          <w:ins w:id="6184" w:author="Jin Woong Park" w:date="2022-10-21T16:19:00Z"/>
        </w:trPr>
        <w:tc>
          <w:tcPr>
            <w:tcW w:w="1420" w:type="dxa"/>
            <w:vAlign w:val="center"/>
          </w:tcPr>
          <w:p w14:paraId="48908E6B" w14:textId="77777777" w:rsidR="00ED422D" w:rsidRPr="00791978" w:rsidRDefault="00ED422D" w:rsidP="009773CC">
            <w:pPr>
              <w:keepNext/>
              <w:keepLines/>
              <w:spacing w:after="0"/>
              <w:jc w:val="center"/>
              <w:rPr>
                <w:ins w:id="6185" w:author="Jin Woong Park" w:date="2022-10-21T16:19:00Z"/>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9773CC">
            <w:pPr>
              <w:keepNext/>
              <w:keepLines/>
              <w:spacing w:after="0"/>
              <w:jc w:val="center"/>
              <w:rPr>
                <w:ins w:id="6186" w:author="Jin Woong Park" w:date="2022-10-21T16:19:00Z"/>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9773CC">
            <w:pPr>
              <w:keepNext/>
              <w:keepLines/>
              <w:spacing w:after="0"/>
              <w:jc w:val="center"/>
              <w:rPr>
                <w:ins w:id="6187" w:author="Jin Woong Park" w:date="2022-10-21T16:19:00Z"/>
                <w:rFonts w:ascii="Arial" w:hAnsi="Arial" w:cs="Arial"/>
                <w:b/>
                <w:sz w:val="16"/>
                <w:szCs w:val="16"/>
              </w:rPr>
            </w:pPr>
            <w:ins w:id="6188" w:author="Jin Woong Park" w:date="2022-10-21T16:19:00Z">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ins>
          </w:p>
        </w:tc>
      </w:tr>
      <w:tr w:rsidR="00ED422D" w:rsidRPr="00791978" w14:paraId="5848F200" w14:textId="77777777" w:rsidTr="009773CC">
        <w:trPr>
          <w:trHeight w:val="984"/>
          <w:ins w:id="6189" w:author="Jin Woong Park" w:date="2022-10-21T16:19:00Z"/>
        </w:trPr>
        <w:tc>
          <w:tcPr>
            <w:tcW w:w="1420" w:type="dxa"/>
            <w:vAlign w:val="center"/>
          </w:tcPr>
          <w:p w14:paraId="084FFEDD" w14:textId="77777777" w:rsidR="00ED422D" w:rsidRPr="00791978" w:rsidRDefault="00ED422D" w:rsidP="009773CC">
            <w:pPr>
              <w:keepNext/>
              <w:keepLines/>
              <w:spacing w:after="0"/>
              <w:jc w:val="center"/>
              <w:rPr>
                <w:ins w:id="6190" w:author="Jin Woong Park" w:date="2022-10-21T16:19:00Z"/>
                <w:rFonts w:ascii="Arial" w:hAnsi="Arial" w:cs="Arial"/>
                <w:b/>
                <w:sz w:val="16"/>
                <w:szCs w:val="16"/>
              </w:rPr>
            </w:pPr>
            <w:ins w:id="6191" w:author="Jin Woong Park" w:date="2022-10-21T16:19:00Z">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ins>
          </w:p>
        </w:tc>
        <w:tc>
          <w:tcPr>
            <w:tcW w:w="1396" w:type="dxa"/>
            <w:vAlign w:val="center"/>
          </w:tcPr>
          <w:p w14:paraId="7FF11B0E" w14:textId="77777777" w:rsidR="00ED422D" w:rsidRPr="00791978" w:rsidRDefault="00ED422D" w:rsidP="009773CC">
            <w:pPr>
              <w:keepNext/>
              <w:keepLines/>
              <w:spacing w:after="0"/>
              <w:jc w:val="center"/>
              <w:rPr>
                <w:ins w:id="6192" w:author="Jin Woong Park" w:date="2022-10-21T16:19:00Z"/>
                <w:rFonts w:ascii="Arial" w:hAnsi="Arial" w:cs="Arial"/>
                <w:b/>
                <w:sz w:val="16"/>
                <w:szCs w:val="16"/>
                <w:lang w:val="x-none" w:eastAsia="zh-CN"/>
              </w:rPr>
            </w:pPr>
            <w:ins w:id="6193" w:author="Jin Woong Park" w:date="2022-10-21T16:19:00Z">
              <w:r w:rsidRPr="00791978">
                <w:rPr>
                  <w:rFonts w:ascii="Arial" w:hAnsi="Arial" w:cs="Arial"/>
                  <w:b/>
                  <w:sz w:val="16"/>
                  <w:szCs w:val="16"/>
                  <w:lang w:val="x-none" w:eastAsia="zh-CN"/>
                </w:rPr>
                <w:t>UL Configuration</w:t>
              </w:r>
            </w:ins>
          </w:p>
        </w:tc>
        <w:tc>
          <w:tcPr>
            <w:tcW w:w="716" w:type="dxa"/>
            <w:gridSpan w:val="2"/>
            <w:vAlign w:val="center"/>
          </w:tcPr>
          <w:p w14:paraId="5FA7DFD2" w14:textId="77777777" w:rsidR="00ED422D" w:rsidRPr="00791978" w:rsidRDefault="00ED422D" w:rsidP="009773CC">
            <w:pPr>
              <w:keepNext/>
              <w:keepLines/>
              <w:spacing w:after="0"/>
              <w:jc w:val="center"/>
              <w:rPr>
                <w:ins w:id="6194" w:author="Jin Woong Park" w:date="2022-10-21T16:19:00Z"/>
                <w:rFonts w:ascii="Arial" w:hAnsi="Arial" w:cs="Arial"/>
                <w:b/>
                <w:sz w:val="16"/>
                <w:szCs w:val="16"/>
              </w:rPr>
            </w:pPr>
            <w:ins w:id="6195" w:author="Jin Woong Park" w:date="2022-10-21T16:19:00Z">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ins>
          </w:p>
        </w:tc>
        <w:tc>
          <w:tcPr>
            <w:tcW w:w="656" w:type="dxa"/>
            <w:vAlign w:val="center"/>
          </w:tcPr>
          <w:p w14:paraId="46425F51" w14:textId="77777777" w:rsidR="00ED422D" w:rsidRPr="00791978" w:rsidRDefault="00ED422D" w:rsidP="009773CC">
            <w:pPr>
              <w:keepNext/>
              <w:keepLines/>
              <w:spacing w:after="0"/>
              <w:jc w:val="center"/>
              <w:rPr>
                <w:ins w:id="6196" w:author="Jin Woong Park" w:date="2022-10-21T16:19:00Z"/>
                <w:rFonts w:ascii="Arial" w:hAnsi="Arial" w:cs="Arial"/>
                <w:b/>
                <w:sz w:val="16"/>
                <w:szCs w:val="16"/>
                <w:lang w:val="x-none" w:eastAsia="ja-JP"/>
              </w:rPr>
            </w:pPr>
            <w:ins w:id="6197" w:author="Jin Woong Park" w:date="2022-10-21T16:19:00Z">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ins>
          </w:p>
        </w:tc>
        <w:tc>
          <w:tcPr>
            <w:tcW w:w="527" w:type="dxa"/>
            <w:vAlign w:val="center"/>
          </w:tcPr>
          <w:p w14:paraId="7B4F9312" w14:textId="77777777" w:rsidR="00ED422D" w:rsidRPr="00791978" w:rsidRDefault="00ED422D" w:rsidP="009773CC">
            <w:pPr>
              <w:keepNext/>
              <w:keepLines/>
              <w:spacing w:after="0"/>
              <w:jc w:val="center"/>
              <w:rPr>
                <w:ins w:id="6198" w:author="Jin Woong Park" w:date="2022-10-21T16:19:00Z"/>
                <w:rFonts w:ascii="Arial" w:hAnsi="Arial" w:cs="Arial"/>
                <w:b/>
                <w:sz w:val="16"/>
                <w:szCs w:val="16"/>
                <w:lang w:val="x-none" w:eastAsia="ja-JP"/>
              </w:rPr>
            </w:pPr>
            <w:ins w:id="6199" w:author="Jin Woong Park" w:date="2022-10-21T16:19:00Z">
              <w:r w:rsidRPr="00791978">
                <w:rPr>
                  <w:rFonts w:ascii="Arial" w:hAnsi="Arial" w:cs="Arial"/>
                  <w:b/>
                  <w:sz w:val="16"/>
                  <w:szCs w:val="16"/>
                  <w:lang w:val="x-none" w:eastAsia="ja-JP"/>
                </w:rPr>
                <w:t>5</w:t>
              </w:r>
            </w:ins>
          </w:p>
        </w:tc>
        <w:tc>
          <w:tcPr>
            <w:tcW w:w="527" w:type="dxa"/>
            <w:vAlign w:val="center"/>
          </w:tcPr>
          <w:p w14:paraId="36CA01EA" w14:textId="77777777" w:rsidR="00ED422D" w:rsidRPr="00791978" w:rsidRDefault="00ED422D" w:rsidP="009773CC">
            <w:pPr>
              <w:keepNext/>
              <w:keepLines/>
              <w:spacing w:after="0"/>
              <w:jc w:val="center"/>
              <w:rPr>
                <w:ins w:id="6200" w:author="Jin Woong Park" w:date="2022-10-21T16:19:00Z"/>
                <w:rFonts w:ascii="Arial" w:hAnsi="Arial" w:cs="Arial"/>
                <w:b/>
                <w:sz w:val="16"/>
                <w:szCs w:val="16"/>
                <w:lang w:val="x-none" w:eastAsia="ja-JP"/>
              </w:rPr>
            </w:pPr>
            <w:ins w:id="6201" w:author="Jin Woong Park" w:date="2022-10-21T16:19:00Z">
              <w:r w:rsidRPr="00791978">
                <w:rPr>
                  <w:rFonts w:ascii="Arial" w:hAnsi="Arial" w:cs="Arial"/>
                  <w:b/>
                  <w:sz w:val="16"/>
                  <w:szCs w:val="16"/>
                  <w:lang w:val="x-none" w:eastAsia="ja-JP"/>
                </w:rPr>
                <w:t>10</w:t>
              </w:r>
            </w:ins>
          </w:p>
        </w:tc>
        <w:tc>
          <w:tcPr>
            <w:tcW w:w="527" w:type="dxa"/>
            <w:vAlign w:val="center"/>
          </w:tcPr>
          <w:p w14:paraId="7EB848E4" w14:textId="77777777" w:rsidR="00ED422D" w:rsidRPr="00791978" w:rsidRDefault="00ED422D" w:rsidP="009773CC">
            <w:pPr>
              <w:keepNext/>
              <w:keepLines/>
              <w:spacing w:after="0"/>
              <w:jc w:val="center"/>
              <w:rPr>
                <w:ins w:id="6202" w:author="Jin Woong Park" w:date="2022-10-21T16:19:00Z"/>
                <w:rFonts w:ascii="Arial" w:hAnsi="Arial" w:cs="Arial"/>
                <w:b/>
                <w:sz w:val="16"/>
                <w:szCs w:val="16"/>
              </w:rPr>
            </w:pPr>
            <w:ins w:id="6203" w:author="Jin Woong Park" w:date="2022-10-21T16:19:00Z">
              <w:r w:rsidRPr="00791978">
                <w:rPr>
                  <w:rFonts w:ascii="Arial" w:hAnsi="Arial" w:cs="Arial"/>
                  <w:b/>
                  <w:sz w:val="16"/>
                  <w:szCs w:val="16"/>
                </w:rPr>
                <w:t>15</w:t>
              </w:r>
            </w:ins>
          </w:p>
        </w:tc>
        <w:tc>
          <w:tcPr>
            <w:tcW w:w="527" w:type="dxa"/>
            <w:vAlign w:val="center"/>
          </w:tcPr>
          <w:p w14:paraId="7ED15FB1" w14:textId="77777777" w:rsidR="00ED422D" w:rsidRPr="00791978" w:rsidRDefault="00ED422D" w:rsidP="009773CC">
            <w:pPr>
              <w:keepNext/>
              <w:keepLines/>
              <w:spacing w:after="0"/>
              <w:jc w:val="center"/>
              <w:rPr>
                <w:ins w:id="6204" w:author="Jin Woong Park" w:date="2022-10-21T16:19:00Z"/>
                <w:rFonts w:ascii="Arial" w:hAnsi="Arial" w:cs="Arial"/>
                <w:b/>
                <w:sz w:val="16"/>
                <w:szCs w:val="16"/>
              </w:rPr>
            </w:pPr>
            <w:ins w:id="6205" w:author="Jin Woong Park" w:date="2022-10-21T16:19:00Z">
              <w:r w:rsidRPr="00791978">
                <w:rPr>
                  <w:rFonts w:ascii="Arial" w:hAnsi="Arial" w:cs="Arial"/>
                  <w:b/>
                  <w:sz w:val="16"/>
                  <w:szCs w:val="16"/>
                </w:rPr>
                <w:t>20</w:t>
              </w:r>
            </w:ins>
          </w:p>
        </w:tc>
        <w:tc>
          <w:tcPr>
            <w:tcW w:w="590" w:type="dxa"/>
            <w:vAlign w:val="center"/>
          </w:tcPr>
          <w:p w14:paraId="4150F5B9" w14:textId="77777777" w:rsidR="00ED422D" w:rsidRPr="00791978" w:rsidRDefault="00ED422D" w:rsidP="009773CC">
            <w:pPr>
              <w:keepNext/>
              <w:keepLines/>
              <w:spacing w:after="0"/>
              <w:jc w:val="center"/>
              <w:rPr>
                <w:ins w:id="6206" w:author="Jin Woong Park" w:date="2022-10-21T16:19:00Z"/>
                <w:rFonts w:ascii="Arial" w:eastAsia="맑은 고딕" w:hAnsi="Arial" w:cs="Arial"/>
                <w:b/>
                <w:sz w:val="16"/>
                <w:szCs w:val="16"/>
                <w:lang w:val="x-none"/>
              </w:rPr>
            </w:pPr>
            <w:ins w:id="6207" w:author="Jin Woong Park" w:date="2022-10-21T16:19:00Z">
              <w:r w:rsidRPr="00791978">
                <w:rPr>
                  <w:rFonts w:ascii="Arial" w:hAnsi="Arial" w:cs="Arial"/>
                  <w:b/>
                  <w:sz w:val="16"/>
                  <w:szCs w:val="16"/>
                  <w:lang w:val="sv-SE"/>
                </w:rPr>
                <w:t>25</w:t>
              </w:r>
            </w:ins>
          </w:p>
        </w:tc>
        <w:tc>
          <w:tcPr>
            <w:tcW w:w="567" w:type="dxa"/>
            <w:vAlign w:val="center"/>
          </w:tcPr>
          <w:p w14:paraId="59EF8DC0" w14:textId="77777777" w:rsidR="00ED422D" w:rsidRPr="00791978" w:rsidRDefault="00ED422D" w:rsidP="009773CC">
            <w:pPr>
              <w:keepNext/>
              <w:keepLines/>
              <w:spacing w:after="0"/>
              <w:jc w:val="center"/>
              <w:rPr>
                <w:ins w:id="6208" w:author="Jin Woong Park" w:date="2022-10-21T16:19:00Z"/>
                <w:rFonts w:ascii="Arial" w:hAnsi="Arial" w:cs="Arial"/>
                <w:b/>
                <w:sz w:val="16"/>
                <w:szCs w:val="16"/>
              </w:rPr>
            </w:pPr>
            <w:ins w:id="6209" w:author="Jin Woong Park" w:date="2022-10-21T16:19:00Z">
              <w:r w:rsidRPr="00791978">
                <w:rPr>
                  <w:rFonts w:ascii="Arial" w:hAnsi="Arial" w:cs="Arial"/>
                  <w:b/>
                  <w:sz w:val="16"/>
                  <w:szCs w:val="16"/>
                </w:rPr>
                <w:t>30</w:t>
              </w:r>
            </w:ins>
          </w:p>
        </w:tc>
        <w:tc>
          <w:tcPr>
            <w:tcW w:w="567" w:type="dxa"/>
            <w:vAlign w:val="center"/>
          </w:tcPr>
          <w:p w14:paraId="561DECE5" w14:textId="77777777" w:rsidR="00ED422D" w:rsidRPr="00791978" w:rsidRDefault="00ED422D" w:rsidP="009773CC">
            <w:pPr>
              <w:keepNext/>
              <w:keepLines/>
              <w:spacing w:after="0"/>
              <w:jc w:val="center"/>
              <w:rPr>
                <w:ins w:id="6210" w:author="Jin Woong Park" w:date="2022-10-21T16:19:00Z"/>
                <w:rFonts w:ascii="Arial" w:eastAsia="맑은 고딕" w:hAnsi="Arial" w:cs="Arial"/>
                <w:b/>
                <w:sz w:val="16"/>
                <w:szCs w:val="16"/>
                <w:lang w:val="x-none"/>
              </w:rPr>
            </w:pPr>
            <w:ins w:id="6211" w:author="Jin Woong Park" w:date="2022-10-21T16:19:00Z">
              <w:r w:rsidRPr="00791978">
                <w:rPr>
                  <w:rFonts w:ascii="Arial" w:hAnsi="Arial" w:cs="Arial"/>
                  <w:b/>
                  <w:sz w:val="16"/>
                  <w:szCs w:val="16"/>
                </w:rPr>
                <w:t>40</w:t>
              </w:r>
            </w:ins>
          </w:p>
        </w:tc>
        <w:tc>
          <w:tcPr>
            <w:tcW w:w="567" w:type="dxa"/>
            <w:vAlign w:val="center"/>
          </w:tcPr>
          <w:p w14:paraId="5515E77B" w14:textId="77777777" w:rsidR="00ED422D" w:rsidRPr="00791978" w:rsidRDefault="00ED422D" w:rsidP="009773CC">
            <w:pPr>
              <w:keepNext/>
              <w:keepLines/>
              <w:spacing w:after="0"/>
              <w:jc w:val="center"/>
              <w:rPr>
                <w:ins w:id="6212" w:author="Jin Woong Park" w:date="2022-10-21T16:19:00Z"/>
                <w:rFonts w:ascii="Arial" w:hAnsi="Arial" w:cs="Arial"/>
                <w:b/>
                <w:sz w:val="16"/>
                <w:szCs w:val="16"/>
                <w:lang w:val="x-none" w:eastAsia="ja-JP"/>
              </w:rPr>
            </w:pPr>
            <w:ins w:id="6213" w:author="Jin Woong Park" w:date="2022-10-21T16:19:00Z">
              <w:r w:rsidRPr="00791978">
                <w:rPr>
                  <w:rFonts w:ascii="Arial" w:hAnsi="Arial" w:cs="Arial"/>
                  <w:b/>
                  <w:sz w:val="16"/>
                  <w:szCs w:val="16"/>
                </w:rPr>
                <w:t>50</w:t>
              </w:r>
            </w:ins>
          </w:p>
        </w:tc>
        <w:tc>
          <w:tcPr>
            <w:tcW w:w="567" w:type="dxa"/>
            <w:vAlign w:val="center"/>
          </w:tcPr>
          <w:p w14:paraId="445E2ECD" w14:textId="77777777" w:rsidR="00ED422D" w:rsidRPr="00791978" w:rsidRDefault="00ED422D" w:rsidP="009773CC">
            <w:pPr>
              <w:keepNext/>
              <w:keepLines/>
              <w:spacing w:after="0"/>
              <w:jc w:val="center"/>
              <w:rPr>
                <w:ins w:id="6214" w:author="Jin Woong Park" w:date="2022-10-21T16:19:00Z"/>
                <w:rFonts w:ascii="Arial" w:hAnsi="Arial" w:cs="Arial"/>
                <w:b/>
                <w:sz w:val="16"/>
                <w:szCs w:val="16"/>
              </w:rPr>
            </w:pPr>
            <w:ins w:id="6215" w:author="Jin Woong Park" w:date="2022-10-21T16:19:00Z">
              <w:r w:rsidRPr="00791978">
                <w:rPr>
                  <w:rFonts w:ascii="Arial" w:hAnsi="Arial" w:cs="Arial"/>
                  <w:b/>
                  <w:sz w:val="16"/>
                  <w:szCs w:val="16"/>
                </w:rPr>
                <w:t>60</w:t>
              </w:r>
            </w:ins>
          </w:p>
        </w:tc>
        <w:tc>
          <w:tcPr>
            <w:tcW w:w="567" w:type="dxa"/>
            <w:vAlign w:val="center"/>
          </w:tcPr>
          <w:p w14:paraId="6C36557F" w14:textId="77777777" w:rsidR="00ED422D" w:rsidRPr="00791978" w:rsidRDefault="00ED422D" w:rsidP="009773CC">
            <w:pPr>
              <w:keepNext/>
              <w:keepLines/>
              <w:spacing w:after="0"/>
              <w:jc w:val="center"/>
              <w:rPr>
                <w:ins w:id="6216" w:author="Jin Woong Park" w:date="2022-10-21T16:19:00Z"/>
                <w:rFonts w:ascii="Arial" w:hAnsi="Arial" w:cs="Arial"/>
                <w:b/>
                <w:sz w:val="16"/>
                <w:szCs w:val="16"/>
              </w:rPr>
            </w:pPr>
            <w:ins w:id="6217" w:author="Jin Woong Park" w:date="2022-10-21T16:19:00Z">
              <w:r w:rsidRPr="00791978">
                <w:rPr>
                  <w:rFonts w:ascii="Arial" w:hAnsi="Arial" w:cs="Arial"/>
                  <w:b/>
                  <w:sz w:val="16"/>
                  <w:szCs w:val="16"/>
                </w:rPr>
                <w:t>70</w:t>
              </w:r>
            </w:ins>
          </w:p>
        </w:tc>
        <w:tc>
          <w:tcPr>
            <w:tcW w:w="567" w:type="dxa"/>
            <w:vAlign w:val="center"/>
          </w:tcPr>
          <w:p w14:paraId="7B7ADFF8" w14:textId="77777777" w:rsidR="00ED422D" w:rsidRPr="00791978" w:rsidRDefault="00ED422D" w:rsidP="009773CC">
            <w:pPr>
              <w:keepNext/>
              <w:keepLines/>
              <w:spacing w:after="0"/>
              <w:jc w:val="center"/>
              <w:rPr>
                <w:ins w:id="6218" w:author="Jin Woong Park" w:date="2022-10-21T16:19:00Z"/>
                <w:rFonts w:ascii="Arial" w:hAnsi="Arial" w:cs="Arial"/>
                <w:b/>
                <w:sz w:val="16"/>
                <w:szCs w:val="16"/>
              </w:rPr>
            </w:pPr>
            <w:ins w:id="6219" w:author="Jin Woong Park" w:date="2022-10-21T16:19:00Z">
              <w:r w:rsidRPr="00791978">
                <w:rPr>
                  <w:rFonts w:ascii="Arial" w:hAnsi="Arial" w:cs="Arial"/>
                  <w:b/>
                  <w:sz w:val="16"/>
                  <w:szCs w:val="16"/>
                  <w:lang w:val="x-none" w:eastAsia="ja-JP"/>
                </w:rPr>
                <w:t>80</w:t>
              </w:r>
            </w:ins>
          </w:p>
        </w:tc>
        <w:tc>
          <w:tcPr>
            <w:tcW w:w="567" w:type="dxa"/>
            <w:vAlign w:val="center"/>
          </w:tcPr>
          <w:p w14:paraId="33EF3098" w14:textId="77777777" w:rsidR="00ED422D" w:rsidRPr="00791978" w:rsidRDefault="00ED422D" w:rsidP="009773CC">
            <w:pPr>
              <w:keepNext/>
              <w:keepLines/>
              <w:spacing w:after="0"/>
              <w:jc w:val="center"/>
              <w:rPr>
                <w:ins w:id="6220" w:author="Jin Woong Park" w:date="2022-10-21T16:19:00Z"/>
                <w:rFonts w:ascii="Arial" w:hAnsi="Arial" w:cs="Arial"/>
                <w:b/>
                <w:sz w:val="16"/>
                <w:szCs w:val="16"/>
                <w:lang w:val="x-none" w:eastAsia="ja-JP"/>
              </w:rPr>
            </w:pPr>
            <w:ins w:id="6221" w:author="Jin Woong Park" w:date="2022-10-21T16:19:00Z">
              <w:r w:rsidRPr="00791978">
                <w:rPr>
                  <w:rFonts w:ascii="Arial" w:hAnsi="Arial" w:cs="Arial"/>
                  <w:b/>
                  <w:sz w:val="16"/>
                  <w:szCs w:val="16"/>
                  <w:lang w:val="sv-SE" w:eastAsia="ja-JP"/>
                </w:rPr>
                <w:t>9</w:t>
              </w:r>
              <w:r w:rsidRPr="00791978">
                <w:rPr>
                  <w:rFonts w:ascii="Arial" w:hAnsi="Arial" w:cs="Arial"/>
                  <w:b/>
                  <w:sz w:val="16"/>
                  <w:szCs w:val="16"/>
                  <w:lang w:val="x-none" w:eastAsia="ja-JP"/>
                </w:rPr>
                <w:t>0</w:t>
              </w:r>
            </w:ins>
          </w:p>
        </w:tc>
        <w:tc>
          <w:tcPr>
            <w:tcW w:w="567" w:type="dxa"/>
            <w:vAlign w:val="center"/>
          </w:tcPr>
          <w:p w14:paraId="7A2808AA" w14:textId="77777777" w:rsidR="00ED422D" w:rsidRPr="00791978" w:rsidRDefault="00ED422D" w:rsidP="009773CC">
            <w:pPr>
              <w:keepNext/>
              <w:keepLines/>
              <w:spacing w:after="0"/>
              <w:jc w:val="center"/>
              <w:rPr>
                <w:ins w:id="6222" w:author="Jin Woong Park" w:date="2022-10-21T16:19:00Z"/>
                <w:rFonts w:ascii="Arial" w:hAnsi="Arial" w:cs="Arial"/>
                <w:b/>
                <w:sz w:val="16"/>
                <w:szCs w:val="16"/>
              </w:rPr>
            </w:pPr>
            <w:ins w:id="6223" w:author="Jin Woong Park" w:date="2022-10-21T16:19:00Z">
              <w:r w:rsidRPr="00791978">
                <w:rPr>
                  <w:rFonts w:ascii="Arial" w:hAnsi="Arial" w:cs="Arial"/>
                  <w:b/>
                  <w:sz w:val="16"/>
                  <w:szCs w:val="16"/>
                  <w:lang w:val="x-none" w:eastAsia="ja-JP"/>
                </w:rPr>
                <w:t>100</w:t>
              </w:r>
            </w:ins>
          </w:p>
        </w:tc>
        <w:tc>
          <w:tcPr>
            <w:tcW w:w="1134" w:type="dxa"/>
            <w:vAlign w:val="center"/>
          </w:tcPr>
          <w:p w14:paraId="6CE14C9A" w14:textId="77777777" w:rsidR="00ED422D" w:rsidRPr="00791978" w:rsidRDefault="00ED422D" w:rsidP="009773CC">
            <w:pPr>
              <w:keepNext/>
              <w:keepLines/>
              <w:spacing w:after="0"/>
              <w:jc w:val="center"/>
              <w:rPr>
                <w:ins w:id="6224" w:author="Jin Woong Park" w:date="2022-10-21T16:19:00Z"/>
                <w:rFonts w:ascii="Arial" w:hAnsi="Arial" w:cs="Arial"/>
                <w:b/>
                <w:sz w:val="16"/>
                <w:szCs w:val="16"/>
              </w:rPr>
            </w:pPr>
            <w:ins w:id="6225" w:author="Jin Woong Park" w:date="2022-10-21T16:19:00Z">
              <w:r w:rsidRPr="00791978">
                <w:rPr>
                  <w:rFonts w:ascii="Arial" w:hAnsi="Arial" w:cs="Arial"/>
                  <w:b/>
                  <w:sz w:val="16"/>
                  <w:szCs w:val="16"/>
                </w:rPr>
                <w:t>Maximum aggregated bandwidth</w:t>
              </w:r>
            </w:ins>
          </w:p>
          <w:p w14:paraId="1A44B10D" w14:textId="77777777" w:rsidR="00ED422D" w:rsidRPr="00791978" w:rsidRDefault="00ED422D" w:rsidP="009773CC">
            <w:pPr>
              <w:keepNext/>
              <w:keepLines/>
              <w:spacing w:after="0"/>
              <w:jc w:val="center"/>
              <w:rPr>
                <w:ins w:id="6226" w:author="Jin Woong Park" w:date="2022-10-21T16:19:00Z"/>
                <w:rFonts w:ascii="Arial" w:hAnsi="Arial" w:cs="Arial"/>
                <w:b/>
                <w:sz w:val="16"/>
                <w:szCs w:val="16"/>
              </w:rPr>
            </w:pPr>
            <w:ins w:id="6227" w:author="Jin Woong Park" w:date="2022-10-21T16:19:00Z">
              <w:r w:rsidRPr="00791978">
                <w:rPr>
                  <w:rFonts w:ascii="Arial" w:hAnsi="Arial" w:cs="Arial"/>
                  <w:b/>
                  <w:sz w:val="16"/>
                  <w:szCs w:val="16"/>
                </w:rPr>
                <w:t>[MHz]</w:t>
              </w:r>
            </w:ins>
          </w:p>
        </w:tc>
      </w:tr>
      <w:tr w:rsidR="00ED422D" w:rsidRPr="00791978" w14:paraId="527EF246" w14:textId="77777777" w:rsidTr="009773CC">
        <w:trPr>
          <w:trHeight w:val="44"/>
          <w:ins w:id="6228" w:author="Jin Woong Park" w:date="2022-10-21T16:19:00Z"/>
        </w:trPr>
        <w:tc>
          <w:tcPr>
            <w:tcW w:w="1420" w:type="dxa"/>
            <w:vMerge w:val="restart"/>
            <w:vAlign w:val="center"/>
          </w:tcPr>
          <w:p w14:paraId="0178BF46" w14:textId="77777777" w:rsidR="00ED422D" w:rsidRPr="00FD11EA" w:rsidRDefault="00ED422D" w:rsidP="009773CC">
            <w:pPr>
              <w:keepNext/>
              <w:keepLines/>
              <w:jc w:val="center"/>
              <w:rPr>
                <w:ins w:id="6229" w:author="Jin Woong Park" w:date="2022-10-21T16:19:00Z"/>
                <w:rFonts w:ascii="Arial" w:eastAsia="MS Mincho" w:hAnsi="Arial" w:cs="Arial"/>
                <w:bCs/>
                <w:sz w:val="16"/>
                <w:szCs w:val="16"/>
              </w:rPr>
            </w:pPr>
            <w:ins w:id="6230" w:author="Jin Woong Park" w:date="2022-10-21T16:19:00Z">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ins>
          </w:p>
        </w:tc>
        <w:tc>
          <w:tcPr>
            <w:tcW w:w="1396" w:type="dxa"/>
            <w:vMerge w:val="restart"/>
            <w:vAlign w:val="center"/>
          </w:tcPr>
          <w:p w14:paraId="104E88AB" w14:textId="77777777" w:rsidR="00ED422D" w:rsidRPr="00791978" w:rsidRDefault="00ED422D" w:rsidP="009773CC">
            <w:pPr>
              <w:keepNext/>
              <w:keepLines/>
              <w:spacing w:after="0"/>
              <w:jc w:val="center"/>
              <w:rPr>
                <w:ins w:id="6231" w:author="Jin Woong Park" w:date="2022-10-21T16:19:00Z"/>
                <w:rFonts w:ascii="Arial" w:hAnsi="Arial"/>
                <w:sz w:val="16"/>
                <w:szCs w:val="16"/>
                <w:lang w:val="it-IT"/>
              </w:rPr>
            </w:pPr>
            <w:ins w:id="6232" w:author="Jin Woong Park" w:date="2022-10-21T16:19:00Z">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ins>
          </w:p>
        </w:tc>
        <w:tc>
          <w:tcPr>
            <w:tcW w:w="716" w:type="dxa"/>
            <w:gridSpan w:val="2"/>
            <w:vAlign w:val="center"/>
          </w:tcPr>
          <w:p w14:paraId="2FDDD05B" w14:textId="77777777" w:rsidR="00ED422D" w:rsidRPr="00791978" w:rsidRDefault="00ED422D" w:rsidP="009773CC">
            <w:pPr>
              <w:keepNext/>
              <w:keepLines/>
              <w:spacing w:after="0"/>
              <w:jc w:val="center"/>
              <w:rPr>
                <w:ins w:id="6233" w:author="Jin Woong Park" w:date="2022-10-21T16:19:00Z"/>
                <w:rFonts w:ascii="Arial" w:hAnsi="Arial" w:cs="Arial"/>
                <w:sz w:val="16"/>
                <w:szCs w:val="16"/>
                <w:lang w:val="fi-FI" w:eastAsia="zh-CN"/>
              </w:rPr>
            </w:pPr>
            <w:ins w:id="6234" w:author="Jin Woong Park" w:date="2022-10-21T16:19:00Z">
              <w:r>
                <w:rPr>
                  <w:rFonts w:ascii="Arial" w:hAnsi="Arial" w:cs="Arial"/>
                  <w:sz w:val="16"/>
                  <w:szCs w:val="16"/>
                  <w:lang w:val="fi-FI" w:eastAsia="zh-CN"/>
                </w:rPr>
                <w:t>20</w:t>
              </w:r>
            </w:ins>
          </w:p>
        </w:tc>
        <w:tc>
          <w:tcPr>
            <w:tcW w:w="656" w:type="dxa"/>
            <w:vAlign w:val="center"/>
          </w:tcPr>
          <w:p w14:paraId="6B8EF5EE" w14:textId="77777777" w:rsidR="00ED422D" w:rsidRPr="00791978" w:rsidRDefault="00ED422D" w:rsidP="009773CC">
            <w:pPr>
              <w:keepNext/>
              <w:keepLines/>
              <w:spacing w:after="0"/>
              <w:jc w:val="center"/>
              <w:rPr>
                <w:ins w:id="6235" w:author="Jin Woong Park" w:date="2022-10-21T16:19:00Z"/>
                <w:rFonts w:ascii="Arial" w:eastAsia="맑은 고딕" w:hAnsi="Arial"/>
                <w:sz w:val="16"/>
                <w:szCs w:val="16"/>
                <w:lang w:val="x-none" w:eastAsia="zh-CN"/>
              </w:rPr>
            </w:pPr>
            <w:ins w:id="6236" w:author="Jin Woong Park" w:date="2022-10-21T16:19:00Z">
              <w:r w:rsidRPr="00791978">
                <w:rPr>
                  <w:rFonts w:ascii="Arial" w:eastAsia="맑은 고딕" w:hAnsi="Arial"/>
                  <w:sz w:val="16"/>
                  <w:szCs w:val="16"/>
                  <w:lang w:val="x-none" w:eastAsia="zh-CN"/>
                </w:rPr>
                <w:t>15</w:t>
              </w:r>
            </w:ins>
          </w:p>
        </w:tc>
        <w:tc>
          <w:tcPr>
            <w:tcW w:w="527" w:type="dxa"/>
            <w:vAlign w:val="center"/>
          </w:tcPr>
          <w:p w14:paraId="667D9CDD" w14:textId="77777777" w:rsidR="00ED422D" w:rsidRPr="00791978" w:rsidRDefault="00ED422D" w:rsidP="009773CC">
            <w:pPr>
              <w:keepNext/>
              <w:keepLines/>
              <w:spacing w:after="0"/>
              <w:jc w:val="center"/>
              <w:rPr>
                <w:ins w:id="6237" w:author="Jin Woong Park" w:date="2022-10-21T16:19:00Z"/>
                <w:rFonts w:ascii="Arial" w:eastAsia="Yu Mincho" w:hAnsi="Arial"/>
                <w:sz w:val="16"/>
                <w:szCs w:val="16"/>
              </w:rPr>
            </w:pPr>
            <w:ins w:id="6238" w:author="Jin Woong Park" w:date="2022-10-21T16:19:00Z">
              <w:r w:rsidRPr="00791978">
                <w:rPr>
                  <w:rFonts w:ascii="Arial" w:eastAsia="Yu Mincho" w:hAnsi="Arial"/>
                  <w:sz w:val="16"/>
                  <w:szCs w:val="16"/>
                </w:rPr>
                <w:t>Yes</w:t>
              </w:r>
            </w:ins>
          </w:p>
        </w:tc>
        <w:tc>
          <w:tcPr>
            <w:tcW w:w="527" w:type="dxa"/>
            <w:vAlign w:val="center"/>
          </w:tcPr>
          <w:p w14:paraId="7BF7B401" w14:textId="77777777" w:rsidR="00ED422D" w:rsidRPr="00791978" w:rsidRDefault="00ED422D" w:rsidP="009773CC">
            <w:pPr>
              <w:keepNext/>
              <w:keepLines/>
              <w:spacing w:after="0"/>
              <w:jc w:val="center"/>
              <w:rPr>
                <w:ins w:id="6239" w:author="Jin Woong Park" w:date="2022-10-21T16:19:00Z"/>
                <w:rFonts w:ascii="Arial" w:eastAsia="Yu Mincho" w:hAnsi="Arial"/>
                <w:sz w:val="16"/>
                <w:szCs w:val="16"/>
              </w:rPr>
            </w:pPr>
            <w:ins w:id="6240" w:author="Jin Woong Park" w:date="2022-10-21T16:19:00Z">
              <w:r w:rsidRPr="00791978">
                <w:rPr>
                  <w:rFonts w:ascii="Arial" w:eastAsia="Yu Mincho" w:hAnsi="Arial"/>
                  <w:sz w:val="16"/>
                  <w:szCs w:val="16"/>
                </w:rPr>
                <w:t>Yes</w:t>
              </w:r>
            </w:ins>
          </w:p>
        </w:tc>
        <w:tc>
          <w:tcPr>
            <w:tcW w:w="527" w:type="dxa"/>
            <w:vAlign w:val="center"/>
          </w:tcPr>
          <w:p w14:paraId="68C195E1" w14:textId="77777777" w:rsidR="00ED422D" w:rsidRPr="00791978" w:rsidRDefault="00ED422D" w:rsidP="009773CC">
            <w:pPr>
              <w:keepNext/>
              <w:keepLines/>
              <w:spacing w:after="0"/>
              <w:jc w:val="center"/>
              <w:rPr>
                <w:ins w:id="6241" w:author="Jin Woong Park" w:date="2022-10-21T16:19:00Z"/>
                <w:rFonts w:ascii="Arial" w:eastAsia="Yu Mincho" w:hAnsi="Arial"/>
                <w:sz w:val="16"/>
                <w:szCs w:val="16"/>
              </w:rPr>
            </w:pPr>
            <w:ins w:id="6242" w:author="Jin Woong Park" w:date="2022-10-21T16:19:00Z">
              <w:r w:rsidRPr="00791978">
                <w:rPr>
                  <w:rFonts w:ascii="Arial" w:eastAsia="Yu Mincho" w:hAnsi="Arial"/>
                  <w:sz w:val="16"/>
                  <w:szCs w:val="16"/>
                </w:rPr>
                <w:t>Yes</w:t>
              </w:r>
            </w:ins>
          </w:p>
        </w:tc>
        <w:tc>
          <w:tcPr>
            <w:tcW w:w="527" w:type="dxa"/>
            <w:vAlign w:val="center"/>
          </w:tcPr>
          <w:p w14:paraId="659FBAF8" w14:textId="77777777" w:rsidR="00ED422D" w:rsidRPr="00791978" w:rsidRDefault="00ED422D" w:rsidP="009773CC">
            <w:pPr>
              <w:keepNext/>
              <w:keepLines/>
              <w:spacing w:after="0"/>
              <w:jc w:val="center"/>
              <w:rPr>
                <w:ins w:id="6243" w:author="Jin Woong Park" w:date="2022-10-21T16:19:00Z"/>
                <w:rFonts w:ascii="Arial" w:eastAsia="Yu Mincho" w:hAnsi="Arial"/>
                <w:sz w:val="16"/>
                <w:szCs w:val="16"/>
              </w:rPr>
            </w:pPr>
            <w:ins w:id="6244" w:author="Jin Woong Park" w:date="2022-10-21T16:19:00Z">
              <w:r w:rsidRPr="00791978">
                <w:rPr>
                  <w:rFonts w:ascii="Arial" w:eastAsia="Yu Mincho" w:hAnsi="Arial"/>
                  <w:sz w:val="16"/>
                  <w:szCs w:val="16"/>
                </w:rPr>
                <w:t>Yes</w:t>
              </w:r>
            </w:ins>
          </w:p>
        </w:tc>
        <w:tc>
          <w:tcPr>
            <w:tcW w:w="590" w:type="dxa"/>
            <w:vAlign w:val="center"/>
          </w:tcPr>
          <w:p w14:paraId="3BD49AF4" w14:textId="77777777" w:rsidR="00ED422D" w:rsidRPr="00791978" w:rsidRDefault="00ED422D" w:rsidP="009773CC">
            <w:pPr>
              <w:keepNext/>
              <w:keepLines/>
              <w:spacing w:after="0"/>
              <w:jc w:val="center"/>
              <w:rPr>
                <w:ins w:id="6245" w:author="Jin Woong Park" w:date="2022-10-21T16:19:00Z"/>
                <w:rFonts w:ascii="Arial" w:hAnsi="Arial" w:cs="Arial"/>
                <w:sz w:val="16"/>
                <w:szCs w:val="16"/>
              </w:rPr>
            </w:pPr>
          </w:p>
        </w:tc>
        <w:tc>
          <w:tcPr>
            <w:tcW w:w="567" w:type="dxa"/>
            <w:vAlign w:val="center"/>
          </w:tcPr>
          <w:p w14:paraId="66495AD4" w14:textId="77777777" w:rsidR="00ED422D" w:rsidRPr="00791978" w:rsidRDefault="00ED422D" w:rsidP="009773CC">
            <w:pPr>
              <w:keepNext/>
              <w:keepLines/>
              <w:spacing w:after="0"/>
              <w:jc w:val="center"/>
              <w:rPr>
                <w:ins w:id="6246" w:author="Jin Woong Park" w:date="2022-10-21T16:19:00Z"/>
                <w:rFonts w:ascii="Arial" w:hAnsi="Arial" w:cs="Arial"/>
                <w:sz w:val="16"/>
                <w:szCs w:val="16"/>
              </w:rPr>
            </w:pPr>
          </w:p>
        </w:tc>
        <w:tc>
          <w:tcPr>
            <w:tcW w:w="567" w:type="dxa"/>
            <w:vAlign w:val="center"/>
          </w:tcPr>
          <w:p w14:paraId="272E6F34" w14:textId="77777777" w:rsidR="00ED422D" w:rsidRPr="00791978" w:rsidRDefault="00ED422D" w:rsidP="009773CC">
            <w:pPr>
              <w:keepNext/>
              <w:keepLines/>
              <w:spacing w:after="0"/>
              <w:jc w:val="center"/>
              <w:rPr>
                <w:ins w:id="6247" w:author="Jin Woong Park" w:date="2022-10-21T16:19:00Z"/>
                <w:rFonts w:ascii="Arial" w:hAnsi="Arial" w:cs="Arial"/>
                <w:sz w:val="16"/>
                <w:szCs w:val="16"/>
              </w:rPr>
            </w:pPr>
          </w:p>
        </w:tc>
        <w:tc>
          <w:tcPr>
            <w:tcW w:w="567" w:type="dxa"/>
            <w:vAlign w:val="center"/>
          </w:tcPr>
          <w:p w14:paraId="3B6CDEDB" w14:textId="77777777" w:rsidR="00ED422D" w:rsidRPr="00791978" w:rsidRDefault="00ED422D" w:rsidP="009773CC">
            <w:pPr>
              <w:keepNext/>
              <w:keepLines/>
              <w:spacing w:after="0"/>
              <w:jc w:val="center"/>
              <w:rPr>
                <w:ins w:id="6248" w:author="Jin Woong Park" w:date="2022-10-21T16:19:00Z"/>
                <w:rFonts w:ascii="Arial" w:hAnsi="Arial" w:cs="Arial"/>
                <w:sz w:val="16"/>
                <w:szCs w:val="16"/>
              </w:rPr>
            </w:pPr>
          </w:p>
        </w:tc>
        <w:tc>
          <w:tcPr>
            <w:tcW w:w="567" w:type="dxa"/>
            <w:vAlign w:val="center"/>
          </w:tcPr>
          <w:p w14:paraId="5AAE3D8A" w14:textId="77777777" w:rsidR="00ED422D" w:rsidRPr="00791978" w:rsidRDefault="00ED422D" w:rsidP="009773CC">
            <w:pPr>
              <w:keepNext/>
              <w:keepLines/>
              <w:spacing w:after="0"/>
              <w:jc w:val="center"/>
              <w:rPr>
                <w:ins w:id="6249" w:author="Jin Woong Park" w:date="2022-10-21T16:19:00Z"/>
                <w:rFonts w:ascii="Arial" w:hAnsi="Arial" w:cs="Arial"/>
                <w:sz w:val="16"/>
                <w:szCs w:val="16"/>
              </w:rPr>
            </w:pPr>
          </w:p>
        </w:tc>
        <w:tc>
          <w:tcPr>
            <w:tcW w:w="567" w:type="dxa"/>
            <w:vAlign w:val="center"/>
          </w:tcPr>
          <w:p w14:paraId="697BC9FF" w14:textId="77777777" w:rsidR="00ED422D" w:rsidRPr="00791978" w:rsidRDefault="00ED422D" w:rsidP="009773CC">
            <w:pPr>
              <w:keepNext/>
              <w:keepLines/>
              <w:spacing w:after="0"/>
              <w:jc w:val="center"/>
              <w:rPr>
                <w:ins w:id="6250" w:author="Jin Woong Park" w:date="2022-10-21T16:19:00Z"/>
                <w:rFonts w:ascii="Arial" w:hAnsi="Arial" w:cs="Arial"/>
                <w:sz w:val="16"/>
                <w:szCs w:val="16"/>
              </w:rPr>
            </w:pPr>
          </w:p>
        </w:tc>
        <w:tc>
          <w:tcPr>
            <w:tcW w:w="567" w:type="dxa"/>
            <w:vAlign w:val="center"/>
          </w:tcPr>
          <w:p w14:paraId="4D0126EF" w14:textId="77777777" w:rsidR="00ED422D" w:rsidRPr="00791978" w:rsidRDefault="00ED422D" w:rsidP="009773CC">
            <w:pPr>
              <w:keepNext/>
              <w:keepLines/>
              <w:spacing w:after="0"/>
              <w:jc w:val="center"/>
              <w:rPr>
                <w:ins w:id="6251" w:author="Jin Woong Park" w:date="2022-10-21T16:19:00Z"/>
                <w:rFonts w:ascii="Arial" w:hAnsi="Arial" w:cs="Arial"/>
                <w:sz w:val="16"/>
                <w:szCs w:val="16"/>
              </w:rPr>
            </w:pPr>
          </w:p>
        </w:tc>
        <w:tc>
          <w:tcPr>
            <w:tcW w:w="567" w:type="dxa"/>
            <w:vAlign w:val="center"/>
          </w:tcPr>
          <w:p w14:paraId="403F7CDC" w14:textId="77777777" w:rsidR="00ED422D" w:rsidRPr="00791978" w:rsidRDefault="00ED422D" w:rsidP="009773CC">
            <w:pPr>
              <w:keepNext/>
              <w:keepLines/>
              <w:spacing w:after="0"/>
              <w:jc w:val="center"/>
              <w:rPr>
                <w:ins w:id="6252" w:author="Jin Woong Park" w:date="2022-10-21T16:19:00Z"/>
                <w:rFonts w:ascii="Arial" w:hAnsi="Arial" w:cs="Arial"/>
                <w:sz w:val="16"/>
                <w:szCs w:val="16"/>
              </w:rPr>
            </w:pPr>
          </w:p>
        </w:tc>
        <w:tc>
          <w:tcPr>
            <w:tcW w:w="567" w:type="dxa"/>
            <w:vAlign w:val="center"/>
          </w:tcPr>
          <w:p w14:paraId="5EA5DC30" w14:textId="77777777" w:rsidR="00ED422D" w:rsidRPr="00791978" w:rsidRDefault="00ED422D" w:rsidP="009773CC">
            <w:pPr>
              <w:keepNext/>
              <w:keepLines/>
              <w:spacing w:after="0"/>
              <w:jc w:val="center"/>
              <w:rPr>
                <w:ins w:id="6253" w:author="Jin Woong Park" w:date="2022-10-21T16:19:00Z"/>
                <w:rFonts w:ascii="Arial" w:hAnsi="Arial" w:cs="Arial"/>
                <w:sz w:val="16"/>
                <w:szCs w:val="16"/>
              </w:rPr>
            </w:pPr>
          </w:p>
        </w:tc>
        <w:tc>
          <w:tcPr>
            <w:tcW w:w="1134" w:type="dxa"/>
            <w:vMerge w:val="restart"/>
            <w:vAlign w:val="center"/>
          </w:tcPr>
          <w:p w14:paraId="1BFCF63B" w14:textId="77777777" w:rsidR="00ED422D" w:rsidRPr="00791978" w:rsidRDefault="00ED422D" w:rsidP="009773CC">
            <w:pPr>
              <w:keepNext/>
              <w:keepLines/>
              <w:spacing w:after="0"/>
              <w:jc w:val="center"/>
              <w:rPr>
                <w:ins w:id="6254" w:author="Jin Woong Park" w:date="2022-10-21T16:19:00Z"/>
                <w:rFonts w:ascii="Arial" w:hAnsi="Arial" w:cs="Arial"/>
                <w:sz w:val="18"/>
                <w:szCs w:val="18"/>
                <w:lang w:val="x-none" w:eastAsia="zh-CN"/>
              </w:rPr>
            </w:pPr>
            <w:ins w:id="6255" w:author="Jin Woong Park" w:date="2022-10-21T16:19:00Z">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ins>
          </w:p>
        </w:tc>
      </w:tr>
      <w:tr w:rsidR="00ED422D" w:rsidRPr="00791978" w14:paraId="538A5253" w14:textId="77777777" w:rsidTr="009773CC">
        <w:trPr>
          <w:trHeight w:val="44"/>
          <w:ins w:id="6256" w:author="Jin Woong Park" w:date="2022-10-21T16:19:00Z"/>
        </w:trPr>
        <w:tc>
          <w:tcPr>
            <w:tcW w:w="1420" w:type="dxa"/>
            <w:vMerge/>
            <w:vAlign w:val="center"/>
          </w:tcPr>
          <w:p w14:paraId="6B215426" w14:textId="77777777" w:rsidR="00ED422D" w:rsidRPr="00791978" w:rsidRDefault="00ED422D" w:rsidP="009773CC">
            <w:pPr>
              <w:keepNext/>
              <w:keepLines/>
              <w:jc w:val="center"/>
              <w:rPr>
                <w:ins w:id="6257" w:author="Jin Woong Park" w:date="2022-10-21T16:19:00Z"/>
                <w:rFonts w:ascii="Arial" w:hAnsi="Arial"/>
                <w:sz w:val="16"/>
                <w:szCs w:val="16"/>
              </w:rPr>
            </w:pPr>
          </w:p>
        </w:tc>
        <w:tc>
          <w:tcPr>
            <w:tcW w:w="1396" w:type="dxa"/>
            <w:vMerge/>
            <w:vAlign w:val="center"/>
          </w:tcPr>
          <w:p w14:paraId="78A62525" w14:textId="77777777" w:rsidR="00ED422D" w:rsidRPr="00791978" w:rsidRDefault="00ED422D" w:rsidP="009773CC">
            <w:pPr>
              <w:keepNext/>
              <w:keepLines/>
              <w:spacing w:after="0"/>
              <w:jc w:val="center"/>
              <w:rPr>
                <w:ins w:id="6258" w:author="Jin Woong Park" w:date="2022-10-21T16:19:00Z"/>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9773CC">
            <w:pPr>
              <w:keepNext/>
              <w:keepLines/>
              <w:spacing w:after="0"/>
              <w:jc w:val="center"/>
              <w:rPr>
                <w:ins w:id="6259" w:author="Jin Woong Park" w:date="2022-10-21T16:19:00Z"/>
                <w:rFonts w:ascii="Arial" w:hAnsi="Arial" w:cs="Arial"/>
                <w:sz w:val="16"/>
                <w:szCs w:val="16"/>
                <w:lang w:val="fi-FI" w:eastAsia="zh-CN"/>
              </w:rPr>
            </w:pPr>
            <w:ins w:id="6260" w:author="Jin Woong Park" w:date="2022-10-21T16:19:00Z">
              <w:r w:rsidRPr="00791978">
                <w:rPr>
                  <w:rFonts w:ascii="Arial" w:hAnsi="Arial" w:cs="Arial"/>
                  <w:sz w:val="16"/>
                  <w:szCs w:val="16"/>
                  <w:lang w:val="fi-FI" w:eastAsia="zh-CN"/>
                </w:rPr>
                <w:t>n</w:t>
              </w:r>
              <w:r>
                <w:rPr>
                  <w:rFonts w:ascii="Arial" w:hAnsi="Arial" w:cs="Arial"/>
                  <w:sz w:val="16"/>
                  <w:szCs w:val="16"/>
                  <w:lang w:val="fi-FI" w:eastAsia="zh-CN"/>
                </w:rPr>
                <w:t>1</w:t>
              </w:r>
            </w:ins>
          </w:p>
        </w:tc>
        <w:tc>
          <w:tcPr>
            <w:tcW w:w="656" w:type="dxa"/>
            <w:vAlign w:val="center"/>
          </w:tcPr>
          <w:p w14:paraId="2FD51CDD" w14:textId="77777777" w:rsidR="00ED422D" w:rsidRPr="00791978" w:rsidRDefault="00ED422D" w:rsidP="009773CC">
            <w:pPr>
              <w:keepNext/>
              <w:keepLines/>
              <w:spacing w:after="0"/>
              <w:jc w:val="center"/>
              <w:rPr>
                <w:ins w:id="6261" w:author="Jin Woong Park" w:date="2022-10-21T16:19:00Z"/>
                <w:rFonts w:ascii="Arial" w:hAnsi="Arial" w:cs="Arial"/>
                <w:sz w:val="16"/>
                <w:szCs w:val="16"/>
              </w:rPr>
            </w:pPr>
            <w:ins w:id="6262" w:author="Jin Woong Park" w:date="2022-10-21T16:19:00Z">
              <w:r w:rsidRPr="00791978">
                <w:rPr>
                  <w:rFonts w:ascii="Arial" w:eastAsia="Yu Mincho" w:hAnsi="Arial"/>
                  <w:sz w:val="16"/>
                  <w:szCs w:val="16"/>
                </w:rPr>
                <w:t>15</w:t>
              </w:r>
            </w:ins>
          </w:p>
        </w:tc>
        <w:tc>
          <w:tcPr>
            <w:tcW w:w="527" w:type="dxa"/>
            <w:vAlign w:val="center"/>
          </w:tcPr>
          <w:p w14:paraId="1DC10FAC" w14:textId="77777777" w:rsidR="00ED422D" w:rsidRPr="00791978" w:rsidRDefault="00ED422D" w:rsidP="009773CC">
            <w:pPr>
              <w:keepNext/>
              <w:keepLines/>
              <w:spacing w:after="0"/>
              <w:jc w:val="center"/>
              <w:rPr>
                <w:ins w:id="6263" w:author="Jin Woong Park" w:date="2022-10-21T16:19:00Z"/>
                <w:rFonts w:ascii="Arial" w:hAnsi="Arial" w:cs="Arial"/>
                <w:sz w:val="16"/>
                <w:szCs w:val="16"/>
              </w:rPr>
            </w:pPr>
            <w:ins w:id="6264" w:author="Jin Woong Park" w:date="2022-10-21T16:19:00Z">
              <w:r w:rsidRPr="00791978">
                <w:rPr>
                  <w:rFonts w:ascii="Arial" w:eastAsia="Yu Mincho" w:hAnsi="Arial"/>
                  <w:sz w:val="16"/>
                  <w:szCs w:val="16"/>
                </w:rPr>
                <w:t>Yes</w:t>
              </w:r>
            </w:ins>
          </w:p>
        </w:tc>
        <w:tc>
          <w:tcPr>
            <w:tcW w:w="527" w:type="dxa"/>
            <w:vAlign w:val="center"/>
          </w:tcPr>
          <w:p w14:paraId="1282F49B" w14:textId="77777777" w:rsidR="00ED422D" w:rsidRPr="00791978" w:rsidRDefault="00ED422D" w:rsidP="009773CC">
            <w:pPr>
              <w:keepNext/>
              <w:keepLines/>
              <w:spacing w:after="0"/>
              <w:jc w:val="center"/>
              <w:rPr>
                <w:ins w:id="6265" w:author="Jin Woong Park" w:date="2022-10-21T16:19:00Z"/>
                <w:rFonts w:ascii="Arial" w:hAnsi="Arial" w:cs="Arial"/>
                <w:sz w:val="16"/>
                <w:szCs w:val="16"/>
              </w:rPr>
            </w:pPr>
            <w:ins w:id="6266" w:author="Jin Woong Park" w:date="2022-10-21T16:19:00Z">
              <w:r w:rsidRPr="00791978">
                <w:rPr>
                  <w:rFonts w:ascii="Arial" w:eastAsia="Yu Mincho" w:hAnsi="Arial"/>
                  <w:sz w:val="16"/>
                  <w:szCs w:val="16"/>
                </w:rPr>
                <w:t>Yes</w:t>
              </w:r>
            </w:ins>
          </w:p>
        </w:tc>
        <w:tc>
          <w:tcPr>
            <w:tcW w:w="527" w:type="dxa"/>
            <w:vAlign w:val="center"/>
          </w:tcPr>
          <w:p w14:paraId="44EE9DD9" w14:textId="77777777" w:rsidR="00ED422D" w:rsidRPr="00791978" w:rsidRDefault="00ED422D" w:rsidP="009773CC">
            <w:pPr>
              <w:keepNext/>
              <w:keepLines/>
              <w:spacing w:after="0"/>
              <w:jc w:val="center"/>
              <w:rPr>
                <w:ins w:id="6267" w:author="Jin Woong Park" w:date="2022-10-21T16:19:00Z"/>
                <w:rFonts w:ascii="Arial" w:hAnsi="Arial" w:cs="Arial"/>
                <w:sz w:val="16"/>
                <w:szCs w:val="16"/>
              </w:rPr>
            </w:pPr>
            <w:ins w:id="6268" w:author="Jin Woong Park" w:date="2022-10-21T16:19:00Z">
              <w:r w:rsidRPr="00791978">
                <w:rPr>
                  <w:rFonts w:ascii="Arial" w:eastAsia="Yu Mincho" w:hAnsi="Arial"/>
                  <w:sz w:val="16"/>
                  <w:szCs w:val="16"/>
                </w:rPr>
                <w:t>Yes</w:t>
              </w:r>
            </w:ins>
          </w:p>
        </w:tc>
        <w:tc>
          <w:tcPr>
            <w:tcW w:w="527" w:type="dxa"/>
            <w:vAlign w:val="center"/>
          </w:tcPr>
          <w:p w14:paraId="112A68E0" w14:textId="77777777" w:rsidR="00ED422D" w:rsidRPr="00791978" w:rsidRDefault="00ED422D" w:rsidP="009773CC">
            <w:pPr>
              <w:keepNext/>
              <w:keepLines/>
              <w:spacing w:after="0"/>
              <w:jc w:val="center"/>
              <w:rPr>
                <w:ins w:id="6269" w:author="Jin Woong Park" w:date="2022-10-21T16:19:00Z"/>
                <w:rFonts w:ascii="Arial" w:hAnsi="Arial" w:cs="Arial"/>
                <w:sz w:val="16"/>
                <w:szCs w:val="16"/>
              </w:rPr>
            </w:pPr>
            <w:ins w:id="6270" w:author="Jin Woong Park" w:date="2022-10-21T16:19:00Z">
              <w:r w:rsidRPr="00791978">
                <w:rPr>
                  <w:rFonts w:ascii="Arial" w:eastAsia="Yu Mincho" w:hAnsi="Arial"/>
                  <w:sz w:val="16"/>
                  <w:szCs w:val="16"/>
                </w:rPr>
                <w:t>Yes</w:t>
              </w:r>
            </w:ins>
          </w:p>
        </w:tc>
        <w:tc>
          <w:tcPr>
            <w:tcW w:w="590" w:type="dxa"/>
            <w:vAlign w:val="center"/>
          </w:tcPr>
          <w:p w14:paraId="23060117" w14:textId="77777777" w:rsidR="00ED422D" w:rsidRPr="00791978" w:rsidRDefault="00ED422D" w:rsidP="009773CC">
            <w:pPr>
              <w:keepNext/>
              <w:keepLines/>
              <w:spacing w:after="0"/>
              <w:jc w:val="center"/>
              <w:rPr>
                <w:ins w:id="6271" w:author="Jin Woong Park" w:date="2022-10-21T16:19:00Z"/>
                <w:rFonts w:ascii="Arial" w:eastAsia="Yu Mincho" w:hAnsi="Arial"/>
                <w:sz w:val="16"/>
                <w:szCs w:val="16"/>
              </w:rPr>
            </w:pPr>
            <w:ins w:id="6272" w:author="Jin Woong Park" w:date="2022-10-21T16:19:00Z">
              <w:r w:rsidRPr="00791978">
                <w:rPr>
                  <w:rFonts w:ascii="Arial" w:eastAsia="Yu Mincho" w:hAnsi="Arial"/>
                  <w:sz w:val="16"/>
                  <w:szCs w:val="16"/>
                </w:rPr>
                <w:t>Yes</w:t>
              </w:r>
            </w:ins>
          </w:p>
        </w:tc>
        <w:tc>
          <w:tcPr>
            <w:tcW w:w="567" w:type="dxa"/>
            <w:vAlign w:val="center"/>
          </w:tcPr>
          <w:p w14:paraId="38648D2C" w14:textId="77777777" w:rsidR="00ED422D" w:rsidRPr="00791978" w:rsidRDefault="00ED422D" w:rsidP="009773CC">
            <w:pPr>
              <w:keepNext/>
              <w:keepLines/>
              <w:spacing w:after="0"/>
              <w:jc w:val="center"/>
              <w:rPr>
                <w:ins w:id="6273" w:author="Jin Woong Park" w:date="2022-10-21T16:19:00Z"/>
                <w:rFonts w:ascii="Arial" w:eastAsia="Yu Mincho" w:hAnsi="Arial"/>
                <w:sz w:val="16"/>
                <w:szCs w:val="16"/>
              </w:rPr>
            </w:pPr>
            <w:ins w:id="6274" w:author="Jin Woong Park" w:date="2022-10-21T16:19:00Z">
              <w:r w:rsidRPr="00791978">
                <w:rPr>
                  <w:rFonts w:ascii="Arial" w:eastAsia="Yu Mincho" w:hAnsi="Arial"/>
                  <w:sz w:val="16"/>
                  <w:szCs w:val="16"/>
                </w:rPr>
                <w:t>Yes</w:t>
              </w:r>
            </w:ins>
          </w:p>
        </w:tc>
        <w:tc>
          <w:tcPr>
            <w:tcW w:w="567" w:type="dxa"/>
            <w:vAlign w:val="center"/>
          </w:tcPr>
          <w:p w14:paraId="0488A535" w14:textId="77777777" w:rsidR="00ED422D" w:rsidRPr="00791978" w:rsidRDefault="00ED422D" w:rsidP="009773CC">
            <w:pPr>
              <w:keepNext/>
              <w:keepLines/>
              <w:spacing w:after="0"/>
              <w:jc w:val="center"/>
              <w:rPr>
                <w:ins w:id="6275" w:author="Jin Woong Park" w:date="2022-10-21T16:19:00Z"/>
                <w:rFonts w:ascii="Arial" w:hAnsi="Arial" w:cs="Arial"/>
                <w:sz w:val="16"/>
                <w:szCs w:val="16"/>
              </w:rPr>
            </w:pPr>
            <w:ins w:id="6276" w:author="Jin Woong Park" w:date="2022-10-21T16:19:00Z">
              <w:r w:rsidRPr="00791978">
                <w:rPr>
                  <w:rFonts w:ascii="Arial" w:eastAsia="Yu Mincho" w:hAnsi="Arial"/>
                  <w:sz w:val="16"/>
                  <w:szCs w:val="16"/>
                </w:rPr>
                <w:t>Yes</w:t>
              </w:r>
            </w:ins>
          </w:p>
        </w:tc>
        <w:tc>
          <w:tcPr>
            <w:tcW w:w="567" w:type="dxa"/>
            <w:vAlign w:val="center"/>
          </w:tcPr>
          <w:p w14:paraId="09369C07" w14:textId="77777777" w:rsidR="00ED422D" w:rsidRPr="00791978" w:rsidRDefault="00ED422D" w:rsidP="009773CC">
            <w:pPr>
              <w:keepNext/>
              <w:keepLines/>
              <w:spacing w:after="0"/>
              <w:jc w:val="center"/>
              <w:rPr>
                <w:ins w:id="6277" w:author="Jin Woong Park" w:date="2022-10-21T16:19:00Z"/>
                <w:rFonts w:ascii="Arial" w:hAnsi="Arial" w:cs="Arial"/>
                <w:sz w:val="16"/>
                <w:szCs w:val="16"/>
              </w:rPr>
            </w:pPr>
            <w:ins w:id="6278" w:author="Jin Woong Park" w:date="2022-10-21T16:19:00Z">
              <w:r w:rsidRPr="00791978">
                <w:rPr>
                  <w:rFonts w:ascii="Arial" w:eastAsia="Yu Mincho" w:hAnsi="Arial"/>
                  <w:sz w:val="16"/>
                  <w:szCs w:val="16"/>
                </w:rPr>
                <w:t>Yes</w:t>
              </w:r>
            </w:ins>
          </w:p>
        </w:tc>
        <w:tc>
          <w:tcPr>
            <w:tcW w:w="567" w:type="dxa"/>
            <w:vAlign w:val="center"/>
          </w:tcPr>
          <w:p w14:paraId="0F0C6DBF" w14:textId="77777777" w:rsidR="00ED422D" w:rsidRPr="00791978" w:rsidRDefault="00ED422D" w:rsidP="009773CC">
            <w:pPr>
              <w:keepNext/>
              <w:keepLines/>
              <w:spacing w:after="0"/>
              <w:jc w:val="center"/>
              <w:rPr>
                <w:ins w:id="6279" w:author="Jin Woong Park" w:date="2022-10-21T16:19:00Z"/>
                <w:rFonts w:ascii="Arial" w:hAnsi="Arial" w:cs="Arial"/>
                <w:sz w:val="16"/>
                <w:szCs w:val="16"/>
              </w:rPr>
            </w:pPr>
          </w:p>
        </w:tc>
        <w:tc>
          <w:tcPr>
            <w:tcW w:w="567" w:type="dxa"/>
            <w:vAlign w:val="center"/>
          </w:tcPr>
          <w:p w14:paraId="6ADAEA83" w14:textId="77777777" w:rsidR="00ED422D" w:rsidRPr="00791978" w:rsidRDefault="00ED422D" w:rsidP="009773CC">
            <w:pPr>
              <w:keepNext/>
              <w:keepLines/>
              <w:spacing w:after="0"/>
              <w:jc w:val="center"/>
              <w:rPr>
                <w:ins w:id="6280" w:author="Jin Woong Park" w:date="2022-10-21T16:19:00Z"/>
                <w:rFonts w:ascii="Arial" w:hAnsi="Arial" w:cs="Arial"/>
                <w:sz w:val="16"/>
                <w:szCs w:val="16"/>
              </w:rPr>
            </w:pPr>
          </w:p>
        </w:tc>
        <w:tc>
          <w:tcPr>
            <w:tcW w:w="567" w:type="dxa"/>
            <w:vAlign w:val="center"/>
          </w:tcPr>
          <w:p w14:paraId="6B639148" w14:textId="77777777" w:rsidR="00ED422D" w:rsidRPr="00791978" w:rsidRDefault="00ED422D" w:rsidP="009773CC">
            <w:pPr>
              <w:keepNext/>
              <w:keepLines/>
              <w:spacing w:after="0"/>
              <w:jc w:val="center"/>
              <w:rPr>
                <w:ins w:id="6281" w:author="Jin Woong Park" w:date="2022-10-21T16:19:00Z"/>
                <w:rFonts w:ascii="Arial" w:hAnsi="Arial" w:cs="Arial"/>
                <w:sz w:val="16"/>
                <w:szCs w:val="16"/>
              </w:rPr>
            </w:pPr>
          </w:p>
        </w:tc>
        <w:tc>
          <w:tcPr>
            <w:tcW w:w="567" w:type="dxa"/>
            <w:vAlign w:val="center"/>
          </w:tcPr>
          <w:p w14:paraId="65C9745C" w14:textId="77777777" w:rsidR="00ED422D" w:rsidRPr="00791978" w:rsidRDefault="00ED422D" w:rsidP="009773CC">
            <w:pPr>
              <w:keepNext/>
              <w:keepLines/>
              <w:spacing w:after="0"/>
              <w:jc w:val="center"/>
              <w:rPr>
                <w:ins w:id="6282" w:author="Jin Woong Park" w:date="2022-10-21T16:19:00Z"/>
                <w:rFonts w:ascii="Arial" w:hAnsi="Arial" w:cs="Arial"/>
                <w:sz w:val="16"/>
                <w:szCs w:val="16"/>
              </w:rPr>
            </w:pPr>
          </w:p>
        </w:tc>
        <w:tc>
          <w:tcPr>
            <w:tcW w:w="567" w:type="dxa"/>
            <w:vAlign w:val="center"/>
          </w:tcPr>
          <w:p w14:paraId="7C81DB57" w14:textId="77777777" w:rsidR="00ED422D" w:rsidRPr="00791978" w:rsidRDefault="00ED422D" w:rsidP="009773CC">
            <w:pPr>
              <w:keepNext/>
              <w:keepLines/>
              <w:spacing w:after="0"/>
              <w:jc w:val="center"/>
              <w:rPr>
                <w:ins w:id="6283" w:author="Jin Woong Park" w:date="2022-10-21T16:19:00Z"/>
                <w:rFonts w:ascii="Arial" w:hAnsi="Arial" w:cs="Arial"/>
                <w:sz w:val="16"/>
                <w:szCs w:val="16"/>
              </w:rPr>
            </w:pPr>
          </w:p>
        </w:tc>
        <w:tc>
          <w:tcPr>
            <w:tcW w:w="1134" w:type="dxa"/>
            <w:vMerge/>
            <w:vAlign w:val="center"/>
          </w:tcPr>
          <w:p w14:paraId="1CC8845B" w14:textId="77777777" w:rsidR="00ED422D" w:rsidRPr="00791978" w:rsidRDefault="00ED422D" w:rsidP="009773CC">
            <w:pPr>
              <w:keepNext/>
              <w:keepLines/>
              <w:spacing w:after="0"/>
              <w:jc w:val="center"/>
              <w:rPr>
                <w:ins w:id="6284" w:author="Jin Woong Park" w:date="2022-10-21T16:19:00Z"/>
                <w:rFonts w:ascii="Arial" w:hAnsi="Arial" w:cs="Arial"/>
                <w:sz w:val="18"/>
                <w:szCs w:val="18"/>
              </w:rPr>
            </w:pPr>
          </w:p>
        </w:tc>
      </w:tr>
      <w:tr w:rsidR="00ED422D" w:rsidRPr="00791978" w14:paraId="30196D65" w14:textId="77777777" w:rsidTr="009773CC">
        <w:trPr>
          <w:trHeight w:val="44"/>
          <w:ins w:id="6285" w:author="Jin Woong Park" w:date="2022-10-21T16:19:00Z"/>
        </w:trPr>
        <w:tc>
          <w:tcPr>
            <w:tcW w:w="1420" w:type="dxa"/>
            <w:vMerge/>
            <w:vAlign w:val="center"/>
          </w:tcPr>
          <w:p w14:paraId="7C852DFD" w14:textId="77777777" w:rsidR="00ED422D" w:rsidRPr="00791978" w:rsidRDefault="00ED422D" w:rsidP="009773CC">
            <w:pPr>
              <w:keepNext/>
              <w:keepLines/>
              <w:jc w:val="center"/>
              <w:rPr>
                <w:ins w:id="6286" w:author="Jin Woong Park" w:date="2022-10-21T16:19:00Z"/>
                <w:rFonts w:ascii="Arial" w:hAnsi="Arial"/>
                <w:sz w:val="16"/>
                <w:szCs w:val="16"/>
              </w:rPr>
            </w:pPr>
          </w:p>
        </w:tc>
        <w:tc>
          <w:tcPr>
            <w:tcW w:w="1396" w:type="dxa"/>
            <w:vMerge/>
            <w:vAlign w:val="center"/>
          </w:tcPr>
          <w:p w14:paraId="1C423C12" w14:textId="77777777" w:rsidR="00ED422D" w:rsidRPr="00791978" w:rsidRDefault="00ED422D" w:rsidP="009773CC">
            <w:pPr>
              <w:keepNext/>
              <w:keepLines/>
              <w:spacing w:after="0"/>
              <w:jc w:val="center"/>
              <w:rPr>
                <w:ins w:id="6287" w:author="Jin Woong Park" w:date="2022-10-21T16:19:00Z"/>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9773CC">
            <w:pPr>
              <w:keepNext/>
              <w:keepLines/>
              <w:spacing w:after="0"/>
              <w:jc w:val="center"/>
              <w:rPr>
                <w:ins w:id="6288" w:author="Jin Woong Park" w:date="2022-10-21T16:19:00Z"/>
                <w:rFonts w:ascii="Arial" w:hAnsi="Arial" w:cs="Arial"/>
                <w:sz w:val="16"/>
                <w:szCs w:val="16"/>
                <w:lang w:val="x-none" w:eastAsia="ja-JP"/>
              </w:rPr>
            </w:pPr>
          </w:p>
        </w:tc>
        <w:tc>
          <w:tcPr>
            <w:tcW w:w="656" w:type="dxa"/>
            <w:vAlign w:val="center"/>
          </w:tcPr>
          <w:p w14:paraId="1732A5CB" w14:textId="77777777" w:rsidR="00ED422D" w:rsidRPr="00791978" w:rsidRDefault="00ED422D" w:rsidP="009773CC">
            <w:pPr>
              <w:keepNext/>
              <w:keepLines/>
              <w:spacing w:after="0"/>
              <w:jc w:val="center"/>
              <w:rPr>
                <w:ins w:id="6289" w:author="Jin Woong Park" w:date="2022-10-21T16:19:00Z"/>
                <w:rFonts w:ascii="Arial" w:hAnsi="Arial" w:cs="Arial"/>
                <w:sz w:val="16"/>
                <w:szCs w:val="16"/>
              </w:rPr>
            </w:pPr>
            <w:ins w:id="6290" w:author="Jin Woong Park" w:date="2022-10-21T16:19:00Z">
              <w:r w:rsidRPr="00791978">
                <w:rPr>
                  <w:rFonts w:ascii="Arial" w:eastAsia="Yu Mincho" w:hAnsi="Arial"/>
                  <w:sz w:val="16"/>
                  <w:szCs w:val="16"/>
                </w:rPr>
                <w:t>30</w:t>
              </w:r>
            </w:ins>
          </w:p>
        </w:tc>
        <w:tc>
          <w:tcPr>
            <w:tcW w:w="527" w:type="dxa"/>
            <w:vAlign w:val="center"/>
          </w:tcPr>
          <w:p w14:paraId="0D0F2A00" w14:textId="77777777" w:rsidR="00ED422D" w:rsidRPr="00791978" w:rsidRDefault="00ED422D" w:rsidP="009773CC">
            <w:pPr>
              <w:keepNext/>
              <w:keepLines/>
              <w:spacing w:after="0"/>
              <w:jc w:val="center"/>
              <w:rPr>
                <w:ins w:id="6291" w:author="Jin Woong Park" w:date="2022-10-21T16:19:00Z"/>
                <w:rFonts w:ascii="Arial" w:hAnsi="Arial" w:cs="Arial"/>
                <w:sz w:val="16"/>
                <w:szCs w:val="16"/>
              </w:rPr>
            </w:pPr>
          </w:p>
        </w:tc>
        <w:tc>
          <w:tcPr>
            <w:tcW w:w="527" w:type="dxa"/>
            <w:vAlign w:val="center"/>
          </w:tcPr>
          <w:p w14:paraId="19CAFFE5" w14:textId="77777777" w:rsidR="00ED422D" w:rsidRPr="00791978" w:rsidRDefault="00ED422D" w:rsidP="009773CC">
            <w:pPr>
              <w:keepNext/>
              <w:keepLines/>
              <w:spacing w:after="0"/>
              <w:jc w:val="center"/>
              <w:rPr>
                <w:ins w:id="6292" w:author="Jin Woong Park" w:date="2022-10-21T16:19:00Z"/>
                <w:rFonts w:ascii="Arial" w:hAnsi="Arial" w:cs="Arial"/>
                <w:sz w:val="16"/>
                <w:szCs w:val="16"/>
              </w:rPr>
            </w:pPr>
            <w:ins w:id="6293" w:author="Jin Woong Park" w:date="2022-10-21T16:19:00Z">
              <w:r w:rsidRPr="00791978">
                <w:rPr>
                  <w:rFonts w:ascii="Arial" w:eastAsia="Yu Mincho" w:hAnsi="Arial"/>
                  <w:sz w:val="16"/>
                  <w:szCs w:val="16"/>
                </w:rPr>
                <w:t>Yes</w:t>
              </w:r>
            </w:ins>
          </w:p>
        </w:tc>
        <w:tc>
          <w:tcPr>
            <w:tcW w:w="527" w:type="dxa"/>
            <w:vAlign w:val="center"/>
          </w:tcPr>
          <w:p w14:paraId="1BC7A905" w14:textId="77777777" w:rsidR="00ED422D" w:rsidRPr="00791978" w:rsidRDefault="00ED422D" w:rsidP="009773CC">
            <w:pPr>
              <w:keepNext/>
              <w:keepLines/>
              <w:spacing w:after="0"/>
              <w:jc w:val="center"/>
              <w:rPr>
                <w:ins w:id="6294" w:author="Jin Woong Park" w:date="2022-10-21T16:19:00Z"/>
                <w:rFonts w:ascii="Arial" w:hAnsi="Arial" w:cs="Arial"/>
                <w:sz w:val="16"/>
                <w:szCs w:val="16"/>
              </w:rPr>
            </w:pPr>
            <w:ins w:id="6295" w:author="Jin Woong Park" w:date="2022-10-21T16:19:00Z">
              <w:r w:rsidRPr="00791978">
                <w:rPr>
                  <w:rFonts w:ascii="Arial" w:eastAsia="Yu Mincho" w:hAnsi="Arial"/>
                  <w:sz w:val="16"/>
                  <w:szCs w:val="16"/>
                </w:rPr>
                <w:t>Yes</w:t>
              </w:r>
            </w:ins>
          </w:p>
        </w:tc>
        <w:tc>
          <w:tcPr>
            <w:tcW w:w="527" w:type="dxa"/>
            <w:vAlign w:val="center"/>
          </w:tcPr>
          <w:p w14:paraId="55ABDA77" w14:textId="77777777" w:rsidR="00ED422D" w:rsidRPr="00791978" w:rsidRDefault="00ED422D" w:rsidP="009773CC">
            <w:pPr>
              <w:keepNext/>
              <w:keepLines/>
              <w:spacing w:after="0"/>
              <w:jc w:val="center"/>
              <w:rPr>
                <w:ins w:id="6296" w:author="Jin Woong Park" w:date="2022-10-21T16:19:00Z"/>
                <w:rFonts w:ascii="Arial" w:hAnsi="Arial" w:cs="Arial"/>
                <w:sz w:val="16"/>
                <w:szCs w:val="16"/>
              </w:rPr>
            </w:pPr>
            <w:ins w:id="6297" w:author="Jin Woong Park" w:date="2022-10-21T16:19:00Z">
              <w:r w:rsidRPr="00791978">
                <w:rPr>
                  <w:rFonts w:ascii="Arial" w:eastAsia="Yu Mincho" w:hAnsi="Arial"/>
                  <w:sz w:val="16"/>
                  <w:szCs w:val="16"/>
                </w:rPr>
                <w:t>Yes</w:t>
              </w:r>
            </w:ins>
          </w:p>
        </w:tc>
        <w:tc>
          <w:tcPr>
            <w:tcW w:w="590" w:type="dxa"/>
            <w:vAlign w:val="center"/>
          </w:tcPr>
          <w:p w14:paraId="3CE8E32B" w14:textId="77777777" w:rsidR="00ED422D" w:rsidRPr="00791978" w:rsidRDefault="00ED422D" w:rsidP="009773CC">
            <w:pPr>
              <w:keepNext/>
              <w:keepLines/>
              <w:spacing w:after="0"/>
              <w:jc w:val="center"/>
              <w:rPr>
                <w:ins w:id="6298" w:author="Jin Woong Park" w:date="2022-10-21T16:19:00Z"/>
                <w:rFonts w:ascii="Arial" w:eastAsia="Yu Mincho" w:hAnsi="Arial"/>
                <w:sz w:val="16"/>
                <w:szCs w:val="16"/>
              </w:rPr>
            </w:pPr>
            <w:ins w:id="6299" w:author="Jin Woong Park" w:date="2022-10-21T16:19:00Z">
              <w:r w:rsidRPr="00791978">
                <w:rPr>
                  <w:rFonts w:ascii="Arial" w:eastAsia="Yu Mincho" w:hAnsi="Arial"/>
                  <w:sz w:val="16"/>
                  <w:szCs w:val="16"/>
                </w:rPr>
                <w:t>Yes</w:t>
              </w:r>
            </w:ins>
          </w:p>
        </w:tc>
        <w:tc>
          <w:tcPr>
            <w:tcW w:w="567" w:type="dxa"/>
            <w:vAlign w:val="center"/>
          </w:tcPr>
          <w:p w14:paraId="4D5FBD97" w14:textId="77777777" w:rsidR="00ED422D" w:rsidRPr="00791978" w:rsidRDefault="00ED422D" w:rsidP="009773CC">
            <w:pPr>
              <w:keepNext/>
              <w:keepLines/>
              <w:spacing w:after="0"/>
              <w:jc w:val="center"/>
              <w:rPr>
                <w:ins w:id="6300" w:author="Jin Woong Park" w:date="2022-10-21T16:19:00Z"/>
                <w:rFonts w:ascii="Arial" w:eastAsia="Yu Mincho" w:hAnsi="Arial"/>
                <w:sz w:val="16"/>
                <w:szCs w:val="16"/>
              </w:rPr>
            </w:pPr>
            <w:ins w:id="6301" w:author="Jin Woong Park" w:date="2022-10-21T16:19:00Z">
              <w:r w:rsidRPr="00791978">
                <w:rPr>
                  <w:rFonts w:ascii="Arial" w:eastAsia="Yu Mincho" w:hAnsi="Arial"/>
                  <w:sz w:val="16"/>
                  <w:szCs w:val="16"/>
                </w:rPr>
                <w:t>Yes</w:t>
              </w:r>
            </w:ins>
          </w:p>
        </w:tc>
        <w:tc>
          <w:tcPr>
            <w:tcW w:w="567" w:type="dxa"/>
            <w:vAlign w:val="center"/>
          </w:tcPr>
          <w:p w14:paraId="6CF922F1" w14:textId="77777777" w:rsidR="00ED422D" w:rsidRPr="00791978" w:rsidRDefault="00ED422D" w:rsidP="009773CC">
            <w:pPr>
              <w:keepNext/>
              <w:keepLines/>
              <w:spacing w:after="0"/>
              <w:jc w:val="center"/>
              <w:rPr>
                <w:ins w:id="6302" w:author="Jin Woong Park" w:date="2022-10-21T16:19:00Z"/>
                <w:rFonts w:ascii="Arial" w:hAnsi="Arial" w:cs="Arial"/>
                <w:sz w:val="16"/>
                <w:szCs w:val="16"/>
              </w:rPr>
            </w:pPr>
            <w:ins w:id="6303" w:author="Jin Woong Park" w:date="2022-10-21T16:19:00Z">
              <w:r w:rsidRPr="00791978">
                <w:rPr>
                  <w:rFonts w:ascii="Arial" w:eastAsia="Yu Mincho" w:hAnsi="Arial"/>
                  <w:sz w:val="16"/>
                  <w:szCs w:val="16"/>
                </w:rPr>
                <w:t>Yes</w:t>
              </w:r>
            </w:ins>
          </w:p>
        </w:tc>
        <w:tc>
          <w:tcPr>
            <w:tcW w:w="567" w:type="dxa"/>
            <w:vAlign w:val="center"/>
          </w:tcPr>
          <w:p w14:paraId="2CBE76A1" w14:textId="77777777" w:rsidR="00ED422D" w:rsidRPr="00791978" w:rsidRDefault="00ED422D" w:rsidP="009773CC">
            <w:pPr>
              <w:keepNext/>
              <w:keepLines/>
              <w:spacing w:after="0"/>
              <w:jc w:val="center"/>
              <w:rPr>
                <w:ins w:id="6304" w:author="Jin Woong Park" w:date="2022-10-21T16:19:00Z"/>
                <w:rFonts w:ascii="Arial" w:hAnsi="Arial" w:cs="Arial"/>
                <w:sz w:val="16"/>
                <w:szCs w:val="16"/>
              </w:rPr>
            </w:pPr>
            <w:ins w:id="6305" w:author="Jin Woong Park" w:date="2022-10-21T16:19:00Z">
              <w:r w:rsidRPr="00791978">
                <w:rPr>
                  <w:rFonts w:ascii="Arial" w:eastAsia="Yu Mincho" w:hAnsi="Arial"/>
                  <w:sz w:val="16"/>
                  <w:szCs w:val="16"/>
                </w:rPr>
                <w:t>Yes</w:t>
              </w:r>
            </w:ins>
          </w:p>
        </w:tc>
        <w:tc>
          <w:tcPr>
            <w:tcW w:w="567" w:type="dxa"/>
            <w:vAlign w:val="center"/>
          </w:tcPr>
          <w:p w14:paraId="21D9DABA" w14:textId="77777777" w:rsidR="00ED422D" w:rsidRPr="00791978" w:rsidRDefault="00ED422D" w:rsidP="009773CC">
            <w:pPr>
              <w:keepNext/>
              <w:keepLines/>
              <w:spacing w:after="0"/>
              <w:jc w:val="center"/>
              <w:rPr>
                <w:ins w:id="6306" w:author="Jin Woong Park" w:date="2022-10-21T16:19:00Z"/>
                <w:rFonts w:ascii="Arial" w:hAnsi="Arial" w:cs="Arial"/>
                <w:sz w:val="16"/>
                <w:szCs w:val="16"/>
              </w:rPr>
            </w:pPr>
          </w:p>
        </w:tc>
        <w:tc>
          <w:tcPr>
            <w:tcW w:w="567" w:type="dxa"/>
            <w:vAlign w:val="center"/>
          </w:tcPr>
          <w:p w14:paraId="3DA8DC0D" w14:textId="77777777" w:rsidR="00ED422D" w:rsidRPr="00791978" w:rsidRDefault="00ED422D" w:rsidP="009773CC">
            <w:pPr>
              <w:keepNext/>
              <w:keepLines/>
              <w:spacing w:after="0"/>
              <w:jc w:val="center"/>
              <w:rPr>
                <w:ins w:id="6307" w:author="Jin Woong Park" w:date="2022-10-21T16:19:00Z"/>
                <w:rFonts w:ascii="Arial" w:hAnsi="Arial" w:cs="Arial"/>
                <w:sz w:val="16"/>
                <w:szCs w:val="16"/>
              </w:rPr>
            </w:pPr>
          </w:p>
        </w:tc>
        <w:tc>
          <w:tcPr>
            <w:tcW w:w="567" w:type="dxa"/>
            <w:vAlign w:val="center"/>
          </w:tcPr>
          <w:p w14:paraId="120EA755" w14:textId="77777777" w:rsidR="00ED422D" w:rsidRPr="00791978" w:rsidRDefault="00ED422D" w:rsidP="009773CC">
            <w:pPr>
              <w:keepNext/>
              <w:keepLines/>
              <w:spacing w:after="0"/>
              <w:jc w:val="center"/>
              <w:rPr>
                <w:ins w:id="6308" w:author="Jin Woong Park" w:date="2022-10-21T16:19:00Z"/>
                <w:rFonts w:ascii="Arial" w:hAnsi="Arial" w:cs="Arial"/>
                <w:sz w:val="16"/>
                <w:szCs w:val="16"/>
              </w:rPr>
            </w:pPr>
          </w:p>
        </w:tc>
        <w:tc>
          <w:tcPr>
            <w:tcW w:w="567" w:type="dxa"/>
            <w:vAlign w:val="center"/>
          </w:tcPr>
          <w:p w14:paraId="57361BBA" w14:textId="77777777" w:rsidR="00ED422D" w:rsidRPr="00791978" w:rsidRDefault="00ED422D" w:rsidP="009773CC">
            <w:pPr>
              <w:keepNext/>
              <w:keepLines/>
              <w:spacing w:after="0"/>
              <w:jc w:val="center"/>
              <w:rPr>
                <w:ins w:id="6309" w:author="Jin Woong Park" w:date="2022-10-21T16:19:00Z"/>
                <w:rFonts w:ascii="Arial" w:hAnsi="Arial" w:cs="Arial"/>
                <w:sz w:val="16"/>
                <w:szCs w:val="16"/>
              </w:rPr>
            </w:pPr>
          </w:p>
        </w:tc>
        <w:tc>
          <w:tcPr>
            <w:tcW w:w="567" w:type="dxa"/>
            <w:vAlign w:val="center"/>
          </w:tcPr>
          <w:p w14:paraId="51D2A315" w14:textId="77777777" w:rsidR="00ED422D" w:rsidRPr="00791978" w:rsidRDefault="00ED422D" w:rsidP="009773CC">
            <w:pPr>
              <w:keepNext/>
              <w:keepLines/>
              <w:spacing w:after="0"/>
              <w:jc w:val="center"/>
              <w:rPr>
                <w:ins w:id="6310" w:author="Jin Woong Park" w:date="2022-10-21T16:19:00Z"/>
                <w:rFonts w:ascii="Arial" w:hAnsi="Arial" w:cs="Arial"/>
                <w:sz w:val="16"/>
                <w:szCs w:val="16"/>
              </w:rPr>
            </w:pPr>
          </w:p>
        </w:tc>
        <w:tc>
          <w:tcPr>
            <w:tcW w:w="1134" w:type="dxa"/>
            <w:vMerge/>
            <w:vAlign w:val="center"/>
          </w:tcPr>
          <w:p w14:paraId="18C747C7" w14:textId="77777777" w:rsidR="00ED422D" w:rsidRPr="00791978" w:rsidRDefault="00ED422D" w:rsidP="009773CC">
            <w:pPr>
              <w:keepNext/>
              <w:keepLines/>
              <w:spacing w:after="0"/>
              <w:jc w:val="center"/>
              <w:rPr>
                <w:ins w:id="6311" w:author="Jin Woong Park" w:date="2022-10-21T16:19:00Z"/>
                <w:rFonts w:ascii="Arial" w:hAnsi="Arial" w:cs="Arial"/>
                <w:sz w:val="18"/>
                <w:szCs w:val="18"/>
              </w:rPr>
            </w:pPr>
          </w:p>
        </w:tc>
      </w:tr>
      <w:tr w:rsidR="00ED422D" w:rsidRPr="00791978" w14:paraId="5F4D9AE6" w14:textId="77777777" w:rsidTr="009773CC">
        <w:trPr>
          <w:trHeight w:val="44"/>
          <w:ins w:id="6312" w:author="Jin Woong Park" w:date="2022-10-21T16:19:00Z"/>
        </w:trPr>
        <w:tc>
          <w:tcPr>
            <w:tcW w:w="1420" w:type="dxa"/>
            <w:vMerge/>
            <w:vAlign w:val="center"/>
          </w:tcPr>
          <w:p w14:paraId="5A8675D6" w14:textId="77777777" w:rsidR="00ED422D" w:rsidRPr="00791978" w:rsidRDefault="00ED422D" w:rsidP="009773CC">
            <w:pPr>
              <w:keepNext/>
              <w:keepLines/>
              <w:jc w:val="center"/>
              <w:rPr>
                <w:ins w:id="6313" w:author="Jin Woong Park" w:date="2022-10-21T16:19:00Z"/>
                <w:rFonts w:ascii="Arial" w:hAnsi="Arial"/>
                <w:sz w:val="16"/>
                <w:szCs w:val="16"/>
              </w:rPr>
            </w:pPr>
          </w:p>
        </w:tc>
        <w:tc>
          <w:tcPr>
            <w:tcW w:w="1396" w:type="dxa"/>
            <w:vMerge/>
            <w:vAlign w:val="center"/>
          </w:tcPr>
          <w:p w14:paraId="73636AC8" w14:textId="77777777" w:rsidR="00ED422D" w:rsidRPr="00791978" w:rsidRDefault="00ED422D" w:rsidP="009773CC">
            <w:pPr>
              <w:keepNext/>
              <w:keepLines/>
              <w:spacing w:after="0"/>
              <w:jc w:val="center"/>
              <w:rPr>
                <w:ins w:id="6314" w:author="Jin Woong Park" w:date="2022-10-21T16:19:00Z"/>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9773CC">
            <w:pPr>
              <w:keepNext/>
              <w:keepLines/>
              <w:spacing w:after="0"/>
              <w:jc w:val="center"/>
              <w:rPr>
                <w:ins w:id="6315" w:author="Jin Woong Park" w:date="2022-10-21T16:19:00Z"/>
                <w:rFonts w:ascii="Arial" w:hAnsi="Arial" w:cs="Arial"/>
                <w:sz w:val="16"/>
                <w:szCs w:val="16"/>
                <w:lang w:val="x-none" w:eastAsia="ja-JP"/>
              </w:rPr>
            </w:pPr>
          </w:p>
        </w:tc>
        <w:tc>
          <w:tcPr>
            <w:tcW w:w="656" w:type="dxa"/>
            <w:vAlign w:val="center"/>
          </w:tcPr>
          <w:p w14:paraId="6B9FE1A2" w14:textId="77777777" w:rsidR="00ED422D" w:rsidRPr="00791978" w:rsidRDefault="00ED422D" w:rsidP="009773CC">
            <w:pPr>
              <w:keepNext/>
              <w:keepLines/>
              <w:spacing w:after="0"/>
              <w:jc w:val="center"/>
              <w:rPr>
                <w:ins w:id="6316" w:author="Jin Woong Park" w:date="2022-10-21T16:19:00Z"/>
                <w:rFonts w:ascii="Arial" w:hAnsi="Arial" w:cs="Arial"/>
                <w:sz w:val="16"/>
                <w:szCs w:val="16"/>
              </w:rPr>
            </w:pPr>
            <w:ins w:id="6317" w:author="Jin Woong Park" w:date="2022-10-21T16:19:00Z">
              <w:r w:rsidRPr="00791978">
                <w:rPr>
                  <w:rFonts w:ascii="Arial" w:eastAsia="Yu Mincho" w:hAnsi="Arial"/>
                  <w:sz w:val="16"/>
                  <w:szCs w:val="16"/>
                </w:rPr>
                <w:t>60</w:t>
              </w:r>
            </w:ins>
          </w:p>
        </w:tc>
        <w:tc>
          <w:tcPr>
            <w:tcW w:w="527" w:type="dxa"/>
            <w:vAlign w:val="center"/>
          </w:tcPr>
          <w:p w14:paraId="6F9FFD62" w14:textId="77777777" w:rsidR="00ED422D" w:rsidRPr="00791978" w:rsidRDefault="00ED422D" w:rsidP="009773CC">
            <w:pPr>
              <w:keepNext/>
              <w:keepLines/>
              <w:spacing w:after="0"/>
              <w:jc w:val="center"/>
              <w:rPr>
                <w:ins w:id="6318" w:author="Jin Woong Park" w:date="2022-10-21T16:19:00Z"/>
                <w:rFonts w:ascii="Arial" w:hAnsi="Arial" w:cs="Arial"/>
                <w:sz w:val="16"/>
                <w:szCs w:val="16"/>
              </w:rPr>
            </w:pPr>
          </w:p>
        </w:tc>
        <w:tc>
          <w:tcPr>
            <w:tcW w:w="527" w:type="dxa"/>
            <w:vAlign w:val="center"/>
          </w:tcPr>
          <w:p w14:paraId="67C88A6A" w14:textId="77777777" w:rsidR="00ED422D" w:rsidRPr="00791978" w:rsidRDefault="00ED422D" w:rsidP="009773CC">
            <w:pPr>
              <w:keepNext/>
              <w:keepLines/>
              <w:spacing w:after="0"/>
              <w:jc w:val="center"/>
              <w:rPr>
                <w:ins w:id="6319" w:author="Jin Woong Park" w:date="2022-10-21T16:19:00Z"/>
                <w:rFonts w:ascii="Arial" w:hAnsi="Arial" w:cs="Arial"/>
                <w:sz w:val="16"/>
                <w:szCs w:val="16"/>
              </w:rPr>
            </w:pPr>
            <w:ins w:id="6320" w:author="Jin Woong Park" w:date="2022-10-21T16:19:00Z">
              <w:r w:rsidRPr="00791978">
                <w:rPr>
                  <w:rFonts w:ascii="Arial" w:eastAsia="Yu Mincho" w:hAnsi="Arial"/>
                  <w:sz w:val="16"/>
                  <w:szCs w:val="16"/>
                </w:rPr>
                <w:t>Yes</w:t>
              </w:r>
            </w:ins>
          </w:p>
        </w:tc>
        <w:tc>
          <w:tcPr>
            <w:tcW w:w="527" w:type="dxa"/>
            <w:vAlign w:val="center"/>
          </w:tcPr>
          <w:p w14:paraId="1373016B" w14:textId="77777777" w:rsidR="00ED422D" w:rsidRPr="00791978" w:rsidRDefault="00ED422D" w:rsidP="009773CC">
            <w:pPr>
              <w:keepNext/>
              <w:keepLines/>
              <w:spacing w:after="0"/>
              <w:jc w:val="center"/>
              <w:rPr>
                <w:ins w:id="6321" w:author="Jin Woong Park" w:date="2022-10-21T16:19:00Z"/>
                <w:rFonts w:ascii="Arial" w:hAnsi="Arial" w:cs="Arial"/>
                <w:sz w:val="16"/>
                <w:szCs w:val="16"/>
              </w:rPr>
            </w:pPr>
            <w:ins w:id="6322" w:author="Jin Woong Park" w:date="2022-10-21T16:19:00Z">
              <w:r w:rsidRPr="00791978">
                <w:rPr>
                  <w:rFonts w:ascii="Arial" w:eastAsia="Yu Mincho" w:hAnsi="Arial"/>
                  <w:sz w:val="16"/>
                  <w:szCs w:val="16"/>
                </w:rPr>
                <w:t>Yes</w:t>
              </w:r>
            </w:ins>
          </w:p>
        </w:tc>
        <w:tc>
          <w:tcPr>
            <w:tcW w:w="527" w:type="dxa"/>
            <w:vAlign w:val="center"/>
          </w:tcPr>
          <w:p w14:paraId="3E0A117B" w14:textId="77777777" w:rsidR="00ED422D" w:rsidRPr="00791978" w:rsidRDefault="00ED422D" w:rsidP="009773CC">
            <w:pPr>
              <w:keepNext/>
              <w:keepLines/>
              <w:spacing w:after="0"/>
              <w:jc w:val="center"/>
              <w:rPr>
                <w:ins w:id="6323" w:author="Jin Woong Park" w:date="2022-10-21T16:19:00Z"/>
                <w:rFonts w:ascii="Arial" w:hAnsi="Arial" w:cs="Arial"/>
                <w:sz w:val="16"/>
                <w:szCs w:val="16"/>
              </w:rPr>
            </w:pPr>
            <w:ins w:id="6324" w:author="Jin Woong Park" w:date="2022-10-21T16:19:00Z">
              <w:r w:rsidRPr="00791978">
                <w:rPr>
                  <w:rFonts w:ascii="Arial" w:eastAsia="Yu Mincho" w:hAnsi="Arial"/>
                  <w:sz w:val="16"/>
                  <w:szCs w:val="16"/>
                </w:rPr>
                <w:t>Yes</w:t>
              </w:r>
            </w:ins>
          </w:p>
        </w:tc>
        <w:tc>
          <w:tcPr>
            <w:tcW w:w="590" w:type="dxa"/>
            <w:vAlign w:val="center"/>
          </w:tcPr>
          <w:p w14:paraId="234D6A96" w14:textId="77777777" w:rsidR="00ED422D" w:rsidRPr="00791978" w:rsidRDefault="00ED422D" w:rsidP="009773CC">
            <w:pPr>
              <w:keepNext/>
              <w:keepLines/>
              <w:spacing w:after="0"/>
              <w:jc w:val="center"/>
              <w:rPr>
                <w:ins w:id="6325" w:author="Jin Woong Park" w:date="2022-10-21T16:19:00Z"/>
                <w:rFonts w:ascii="Arial" w:eastAsia="Yu Mincho" w:hAnsi="Arial"/>
                <w:sz w:val="16"/>
                <w:szCs w:val="16"/>
              </w:rPr>
            </w:pPr>
            <w:ins w:id="6326" w:author="Jin Woong Park" w:date="2022-10-21T16:19:00Z">
              <w:r w:rsidRPr="00791978">
                <w:rPr>
                  <w:rFonts w:ascii="Arial" w:eastAsia="Yu Mincho" w:hAnsi="Arial"/>
                  <w:sz w:val="16"/>
                  <w:szCs w:val="16"/>
                </w:rPr>
                <w:t>Yes</w:t>
              </w:r>
            </w:ins>
          </w:p>
        </w:tc>
        <w:tc>
          <w:tcPr>
            <w:tcW w:w="567" w:type="dxa"/>
            <w:vAlign w:val="center"/>
          </w:tcPr>
          <w:p w14:paraId="6BFEBA3B" w14:textId="77777777" w:rsidR="00ED422D" w:rsidRPr="00791978" w:rsidRDefault="00ED422D" w:rsidP="009773CC">
            <w:pPr>
              <w:keepNext/>
              <w:keepLines/>
              <w:spacing w:after="0"/>
              <w:jc w:val="center"/>
              <w:rPr>
                <w:ins w:id="6327" w:author="Jin Woong Park" w:date="2022-10-21T16:19:00Z"/>
                <w:rFonts w:ascii="Arial" w:eastAsia="Yu Mincho" w:hAnsi="Arial"/>
                <w:sz w:val="16"/>
                <w:szCs w:val="16"/>
              </w:rPr>
            </w:pPr>
            <w:ins w:id="6328" w:author="Jin Woong Park" w:date="2022-10-21T16:19:00Z">
              <w:r w:rsidRPr="00791978">
                <w:rPr>
                  <w:rFonts w:ascii="Arial" w:eastAsia="Yu Mincho" w:hAnsi="Arial"/>
                  <w:sz w:val="16"/>
                  <w:szCs w:val="16"/>
                </w:rPr>
                <w:t>Yes</w:t>
              </w:r>
            </w:ins>
          </w:p>
        </w:tc>
        <w:tc>
          <w:tcPr>
            <w:tcW w:w="567" w:type="dxa"/>
            <w:vAlign w:val="center"/>
          </w:tcPr>
          <w:p w14:paraId="263B5D0D" w14:textId="77777777" w:rsidR="00ED422D" w:rsidRPr="00791978" w:rsidRDefault="00ED422D" w:rsidP="009773CC">
            <w:pPr>
              <w:keepNext/>
              <w:keepLines/>
              <w:spacing w:after="0"/>
              <w:jc w:val="center"/>
              <w:rPr>
                <w:ins w:id="6329" w:author="Jin Woong Park" w:date="2022-10-21T16:19:00Z"/>
                <w:rFonts w:ascii="Arial" w:hAnsi="Arial" w:cs="Arial"/>
                <w:sz w:val="16"/>
                <w:szCs w:val="16"/>
              </w:rPr>
            </w:pPr>
            <w:ins w:id="6330" w:author="Jin Woong Park" w:date="2022-10-21T16:19:00Z">
              <w:r w:rsidRPr="00791978">
                <w:rPr>
                  <w:rFonts w:ascii="Arial" w:eastAsia="Yu Mincho" w:hAnsi="Arial"/>
                  <w:sz w:val="16"/>
                  <w:szCs w:val="16"/>
                </w:rPr>
                <w:t>Yes</w:t>
              </w:r>
            </w:ins>
          </w:p>
        </w:tc>
        <w:tc>
          <w:tcPr>
            <w:tcW w:w="567" w:type="dxa"/>
            <w:vAlign w:val="center"/>
          </w:tcPr>
          <w:p w14:paraId="4E6D79B0" w14:textId="77777777" w:rsidR="00ED422D" w:rsidRPr="00791978" w:rsidRDefault="00ED422D" w:rsidP="009773CC">
            <w:pPr>
              <w:keepNext/>
              <w:keepLines/>
              <w:spacing w:after="0"/>
              <w:jc w:val="center"/>
              <w:rPr>
                <w:ins w:id="6331" w:author="Jin Woong Park" w:date="2022-10-21T16:19:00Z"/>
                <w:rFonts w:ascii="Arial" w:hAnsi="Arial" w:cs="Arial"/>
                <w:sz w:val="16"/>
                <w:szCs w:val="16"/>
              </w:rPr>
            </w:pPr>
            <w:ins w:id="6332" w:author="Jin Woong Park" w:date="2022-10-21T16:19:00Z">
              <w:r w:rsidRPr="00791978">
                <w:rPr>
                  <w:rFonts w:ascii="Arial" w:eastAsia="Yu Mincho" w:hAnsi="Arial"/>
                  <w:sz w:val="16"/>
                  <w:szCs w:val="16"/>
                </w:rPr>
                <w:t>Yes</w:t>
              </w:r>
            </w:ins>
          </w:p>
        </w:tc>
        <w:tc>
          <w:tcPr>
            <w:tcW w:w="567" w:type="dxa"/>
            <w:vAlign w:val="center"/>
          </w:tcPr>
          <w:p w14:paraId="58E23718" w14:textId="77777777" w:rsidR="00ED422D" w:rsidRPr="00791978" w:rsidRDefault="00ED422D" w:rsidP="009773CC">
            <w:pPr>
              <w:keepNext/>
              <w:keepLines/>
              <w:spacing w:after="0"/>
              <w:jc w:val="center"/>
              <w:rPr>
                <w:ins w:id="6333" w:author="Jin Woong Park" w:date="2022-10-21T16:19:00Z"/>
                <w:rFonts w:ascii="Arial" w:hAnsi="Arial" w:cs="Arial"/>
                <w:sz w:val="16"/>
                <w:szCs w:val="16"/>
              </w:rPr>
            </w:pPr>
          </w:p>
        </w:tc>
        <w:tc>
          <w:tcPr>
            <w:tcW w:w="567" w:type="dxa"/>
            <w:vAlign w:val="center"/>
          </w:tcPr>
          <w:p w14:paraId="79686B9B" w14:textId="77777777" w:rsidR="00ED422D" w:rsidRPr="00791978" w:rsidRDefault="00ED422D" w:rsidP="009773CC">
            <w:pPr>
              <w:keepNext/>
              <w:keepLines/>
              <w:spacing w:after="0"/>
              <w:jc w:val="center"/>
              <w:rPr>
                <w:ins w:id="6334" w:author="Jin Woong Park" w:date="2022-10-21T16:19:00Z"/>
                <w:rFonts w:ascii="Arial" w:hAnsi="Arial" w:cs="Arial"/>
                <w:sz w:val="16"/>
                <w:szCs w:val="16"/>
              </w:rPr>
            </w:pPr>
          </w:p>
        </w:tc>
        <w:tc>
          <w:tcPr>
            <w:tcW w:w="567" w:type="dxa"/>
            <w:vAlign w:val="center"/>
          </w:tcPr>
          <w:p w14:paraId="35F51BFC" w14:textId="77777777" w:rsidR="00ED422D" w:rsidRPr="00791978" w:rsidRDefault="00ED422D" w:rsidP="009773CC">
            <w:pPr>
              <w:keepNext/>
              <w:keepLines/>
              <w:spacing w:after="0"/>
              <w:jc w:val="center"/>
              <w:rPr>
                <w:ins w:id="6335" w:author="Jin Woong Park" w:date="2022-10-21T16:19:00Z"/>
                <w:rFonts w:ascii="Arial" w:hAnsi="Arial" w:cs="Arial"/>
                <w:sz w:val="16"/>
                <w:szCs w:val="16"/>
              </w:rPr>
            </w:pPr>
          </w:p>
        </w:tc>
        <w:tc>
          <w:tcPr>
            <w:tcW w:w="567" w:type="dxa"/>
            <w:vAlign w:val="center"/>
          </w:tcPr>
          <w:p w14:paraId="173F63FF" w14:textId="77777777" w:rsidR="00ED422D" w:rsidRPr="00791978" w:rsidRDefault="00ED422D" w:rsidP="009773CC">
            <w:pPr>
              <w:keepNext/>
              <w:keepLines/>
              <w:spacing w:after="0"/>
              <w:jc w:val="center"/>
              <w:rPr>
                <w:ins w:id="6336" w:author="Jin Woong Park" w:date="2022-10-21T16:19:00Z"/>
                <w:rFonts w:ascii="Arial" w:hAnsi="Arial" w:cs="Arial"/>
                <w:sz w:val="16"/>
                <w:szCs w:val="16"/>
              </w:rPr>
            </w:pPr>
          </w:p>
        </w:tc>
        <w:tc>
          <w:tcPr>
            <w:tcW w:w="567" w:type="dxa"/>
            <w:vAlign w:val="center"/>
          </w:tcPr>
          <w:p w14:paraId="75EBF21E" w14:textId="77777777" w:rsidR="00ED422D" w:rsidRPr="00791978" w:rsidRDefault="00ED422D" w:rsidP="009773CC">
            <w:pPr>
              <w:keepNext/>
              <w:keepLines/>
              <w:spacing w:after="0"/>
              <w:jc w:val="center"/>
              <w:rPr>
                <w:ins w:id="6337" w:author="Jin Woong Park" w:date="2022-10-21T16:19:00Z"/>
                <w:rFonts w:ascii="Arial" w:hAnsi="Arial" w:cs="Arial"/>
                <w:sz w:val="16"/>
                <w:szCs w:val="16"/>
              </w:rPr>
            </w:pPr>
          </w:p>
        </w:tc>
        <w:tc>
          <w:tcPr>
            <w:tcW w:w="1134" w:type="dxa"/>
            <w:vMerge/>
            <w:vAlign w:val="center"/>
          </w:tcPr>
          <w:p w14:paraId="77B469D9" w14:textId="77777777" w:rsidR="00ED422D" w:rsidRPr="00791978" w:rsidRDefault="00ED422D" w:rsidP="009773CC">
            <w:pPr>
              <w:keepNext/>
              <w:keepLines/>
              <w:spacing w:after="0"/>
              <w:jc w:val="center"/>
              <w:rPr>
                <w:ins w:id="6338" w:author="Jin Woong Park" w:date="2022-10-21T16:19:00Z"/>
                <w:rFonts w:ascii="Arial" w:hAnsi="Arial" w:cs="Arial"/>
                <w:sz w:val="18"/>
                <w:szCs w:val="18"/>
              </w:rPr>
            </w:pPr>
          </w:p>
        </w:tc>
      </w:tr>
      <w:tr w:rsidR="00ED422D" w:rsidRPr="00791978" w14:paraId="1E60450A" w14:textId="77777777" w:rsidTr="009773CC">
        <w:trPr>
          <w:trHeight w:val="60"/>
          <w:ins w:id="6339" w:author="Jin Woong Park" w:date="2022-10-21T16:19:00Z"/>
        </w:trPr>
        <w:tc>
          <w:tcPr>
            <w:tcW w:w="1420" w:type="dxa"/>
            <w:vMerge/>
            <w:vAlign w:val="center"/>
          </w:tcPr>
          <w:p w14:paraId="3F3C4724" w14:textId="77777777" w:rsidR="00ED422D" w:rsidRPr="00791978" w:rsidRDefault="00ED422D" w:rsidP="009773CC">
            <w:pPr>
              <w:keepNext/>
              <w:keepLines/>
              <w:spacing w:after="0"/>
              <w:jc w:val="center"/>
              <w:rPr>
                <w:ins w:id="6340" w:author="Jin Woong Park" w:date="2022-10-21T16:19:00Z"/>
                <w:rFonts w:ascii="Arial" w:hAnsi="Arial" w:cs="Arial"/>
                <w:sz w:val="16"/>
                <w:szCs w:val="16"/>
                <w:lang w:val="fi-FI" w:eastAsia="ja-JP"/>
              </w:rPr>
            </w:pPr>
          </w:p>
        </w:tc>
        <w:tc>
          <w:tcPr>
            <w:tcW w:w="1396" w:type="dxa"/>
            <w:vMerge/>
            <w:vAlign w:val="center"/>
          </w:tcPr>
          <w:p w14:paraId="068204E7" w14:textId="77777777" w:rsidR="00ED422D" w:rsidRPr="00791978" w:rsidRDefault="00ED422D" w:rsidP="009773CC">
            <w:pPr>
              <w:keepNext/>
              <w:keepLines/>
              <w:spacing w:after="0"/>
              <w:jc w:val="center"/>
              <w:rPr>
                <w:ins w:id="6341" w:author="Jin Woong Park" w:date="2022-10-21T16:19:00Z"/>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9773CC">
            <w:pPr>
              <w:keepNext/>
              <w:keepLines/>
              <w:spacing w:after="0"/>
              <w:jc w:val="center"/>
              <w:rPr>
                <w:ins w:id="6342" w:author="Jin Woong Park" w:date="2022-10-21T16:19:00Z"/>
                <w:rFonts w:ascii="Arial" w:eastAsia="맑은 고딕" w:hAnsi="Arial" w:cs="Arial"/>
                <w:sz w:val="16"/>
                <w:szCs w:val="16"/>
                <w:lang w:val="fi-FI" w:eastAsia="zh-CN"/>
              </w:rPr>
            </w:pPr>
            <w:ins w:id="6343" w:author="Jin Woong Park" w:date="2022-10-21T16:19:00Z">
              <w:r w:rsidRPr="00791978">
                <w:rPr>
                  <w:rFonts w:ascii="Arial" w:hAnsi="Arial" w:cs="Arial"/>
                  <w:sz w:val="16"/>
                  <w:szCs w:val="16"/>
                  <w:lang w:val="fi-FI" w:eastAsia="ja-JP"/>
                </w:rPr>
                <w:t>n</w:t>
              </w:r>
              <w:r w:rsidRPr="00791978">
                <w:rPr>
                  <w:rFonts w:ascii="Arial" w:hAnsi="Arial" w:cs="Arial"/>
                  <w:sz w:val="16"/>
                  <w:szCs w:val="16"/>
                  <w:lang w:val="fi-FI" w:eastAsia="zh-CN"/>
                </w:rPr>
                <w:t>75</w:t>
              </w:r>
            </w:ins>
          </w:p>
        </w:tc>
        <w:tc>
          <w:tcPr>
            <w:tcW w:w="656" w:type="dxa"/>
            <w:vAlign w:val="center"/>
          </w:tcPr>
          <w:p w14:paraId="14281EB7" w14:textId="77777777" w:rsidR="00ED422D" w:rsidRPr="00791978" w:rsidRDefault="00ED422D" w:rsidP="009773CC">
            <w:pPr>
              <w:keepNext/>
              <w:keepLines/>
              <w:spacing w:after="0"/>
              <w:jc w:val="center"/>
              <w:rPr>
                <w:ins w:id="6344" w:author="Jin Woong Park" w:date="2022-10-21T16:19:00Z"/>
                <w:rFonts w:ascii="Arial" w:eastAsia="맑은 고딕" w:hAnsi="Arial" w:cs="Arial"/>
                <w:sz w:val="16"/>
                <w:szCs w:val="16"/>
                <w:lang w:val="fi-FI"/>
              </w:rPr>
            </w:pPr>
            <w:ins w:id="6345" w:author="Jin Woong Park" w:date="2022-10-21T16:19:00Z">
              <w:r w:rsidRPr="00791978">
                <w:rPr>
                  <w:rFonts w:ascii="Arial" w:hAnsi="Arial" w:cs="Arial"/>
                  <w:sz w:val="16"/>
                  <w:szCs w:val="16"/>
                </w:rPr>
                <w:t>15</w:t>
              </w:r>
            </w:ins>
          </w:p>
        </w:tc>
        <w:tc>
          <w:tcPr>
            <w:tcW w:w="527" w:type="dxa"/>
            <w:vAlign w:val="center"/>
          </w:tcPr>
          <w:p w14:paraId="622F079A" w14:textId="77777777" w:rsidR="00ED422D" w:rsidRPr="00791978" w:rsidRDefault="00ED422D" w:rsidP="009773CC">
            <w:pPr>
              <w:keepNext/>
              <w:keepLines/>
              <w:spacing w:after="0"/>
              <w:jc w:val="center"/>
              <w:rPr>
                <w:ins w:id="6346" w:author="Jin Woong Park" w:date="2022-10-21T16:19:00Z"/>
                <w:rFonts w:ascii="Arial" w:hAnsi="Arial" w:cs="Arial"/>
                <w:sz w:val="16"/>
                <w:szCs w:val="16"/>
                <w:lang w:val="fi-FI" w:eastAsia="ja-JP"/>
              </w:rPr>
            </w:pPr>
            <w:ins w:id="6347" w:author="Jin Woong Park" w:date="2022-10-21T16:19:00Z">
              <w:r w:rsidRPr="00791978">
                <w:rPr>
                  <w:rFonts w:ascii="Arial" w:hAnsi="Arial" w:cs="Arial"/>
                  <w:sz w:val="16"/>
                  <w:szCs w:val="16"/>
                  <w:lang w:val="fi-FI" w:eastAsia="ja-JP"/>
                </w:rPr>
                <w:t>Yes</w:t>
              </w:r>
            </w:ins>
          </w:p>
        </w:tc>
        <w:tc>
          <w:tcPr>
            <w:tcW w:w="527" w:type="dxa"/>
            <w:vAlign w:val="center"/>
          </w:tcPr>
          <w:p w14:paraId="414396D5" w14:textId="77777777" w:rsidR="00ED422D" w:rsidRPr="00791978" w:rsidRDefault="00ED422D" w:rsidP="009773CC">
            <w:pPr>
              <w:keepNext/>
              <w:keepLines/>
              <w:spacing w:after="0"/>
              <w:jc w:val="center"/>
              <w:rPr>
                <w:ins w:id="6348" w:author="Jin Woong Park" w:date="2022-10-21T16:19:00Z"/>
                <w:rFonts w:ascii="Arial" w:hAnsi="Arial" w:cs="Arial"/>
                <w:sz w:val="16"/>
                <w:szCs w:val="16"/>
                <w:lang w:val="fi-FI" w:eastAsia="ja-JP"/>
              </w:rPr>
            </w:pPr>
            <w:ins w:id="6349" w:author="Jin Woong Park" w:date="2022-10-21T16:19:00Z">
              <w:r w:rsidRPr="00791978">
                <w:rPr>
                  <w:rFonts w:ascii="Arial" w:hAnsi="Arial" w:cs="Arial"/>
                  <w:sz w:val="16"/>
                  <w:szCs w:val="16"/>
                </w:rPr>
                <w:t>Yes</w:t>
              </w:r>
            </w:ins>
          </w:p>
        </w:tc>
        <w:tc>
          <w:tcPr>
            <w:tcW w:w="527" w:type="dxa"/>
            <w:vAlign w:val="center"/>
          </w:tcPr>
          <w:p w14:paraId="58FE34D5" w14:textId="77777777" w:rsidR="00ED422D" w:rsidRPr="00791978" w:rsidRDefault="00ED422D" w:rsidP="009773CC">
            <w:pPr>
              <w:keepNext/>
              <w:keepLines/>
              <w:spacing w:after="0"/>
              <w:jc w:val="center"/>
              <w:rPr>
                <w:ins w:id="6350" w:author="Jin Woong Park" w:date="2022-10-21T16:19:00Z"/>
                <w:rFonts w:ascii="Arial" w:hAnsi="Arial" w:cs="Arial"/>
                <w:sz w:val="16"/>
                <w:szCs w:val="16"/>
                <w:lang w:val="fi-FI" w:eastAsia="ja-JP"/>
              </w:rPr>
            </w:pPr>
            <w:ins w:id="6351" w:author="Jin Woong Park" w:date="2022-10-21T16:19:00Z">
              <w:r w:rsidRPr="00791978">
                <w:rPr>
                  <w:rFonts w:ascii="Arial" w:hAnsi="Arial" w:cs="Arial"/>
                  <w:sz w:val="16"/>
                  <w:szCs w:val="16"/>
                </w:rPr>
                <w:t>Yes</w:t>
              </w:r>
            </w:ins>
          </w:p>
        </w:tc>
        <w:tc>
          <w:tcPr>
            <w:tcW w:w="527" w:type="dxa"/>
            <w:vAlign w:val="center"/>
          </w:tcPr>
          <w:p w14:paraId="2B3DA5D9" w14:textId="77777777" w:rsidR="00ED422D" w:rsidRPr="00791978" w:rsidRDefault="00ED422D" w:rsidP="009773CC">
            <w:pPr>
              <w:keepNext/>
              <w:keepLines/>
              <w:spacing w:after="0"/>
              <w:jc w:val="center"/>
              <w:rPr>
                <w:ins w:id="6352" w:author="Jin Woong Park" w:date="2022-10-21T16:19:00Z"/>
                <w:rFonts w:ascii="Arial" w:hAnsi="Arial" w:cs="Arial"/>
                <w:sz w:val="16"/>
                <w:szCs w:val="16"/>
                <w:lang w:val="fi-FI" w:eastAsia="ja-JP"/>
              </w:rPr>
            </w:pPr>
            <w:ins w:id="6353" w:author="Jin Woong Park" w:date="2022-10-21T16:19:00Z">
              <w:r w:rsidRPr="00791978">
                <w:rPr>
                  <w:rFonts w:ascii="Arial" w:hAnsi="Arial" w:cs="Arial"/>
                  <w:sz w:val="16"/>
                  <w:szCs w:val="16"/>
                </w:rPr>
                <w:t>Yes</w:t>
              </w:r>
            </w:ins>
          </w:p>
        </w:tc>
        <w:tc>
          <w:tcPr>
            <w:tcW w:w="590" w:type="dxa"/>
            <w:vAlign w:val="center"/>
          </w:tcPr>
          <w:p w14:paraId="771040D5" w14:textId="77777777" w:rsidR="00ED422D" w:rsidRPr="00791978" w:rsidRDefault="00ED422D" w:rsidP="009773CC">
            <w:pPr>
              <w:keepNext/>
              <w:keepLines/>
              <w:spacing w:after="0"/>
              <w:jc w:val="center"/>
              <w:rPr>
                <w:ins w:id="6354" w:author="Jin Woong Park" w:date="2022-10-21T16:19:00Z"/>
                <w:rFonts w:ascii="Arial" w:hAnsi="Arial" w:cs="Arial"/>
                <w:sz w:val="16"/>
                <w:szCs w:val="16"/>
                <w:lang w:val="fi-FI" w:eastAsia="ja-JP"/>
              </w:rPr>
            </w:pPr>
            <w:ins w:id="6355" w:author="Jin Woong Park" w:date="2022-10-21T16:19:00Z">
              <w:r w:rsidRPr="00791978">
                <w:rPr>
                  <w:rFonts w:ascii="Arial" w:eastAsia="Yu Mincho" w:hAnsi="Arial"/>
                  <w:sz w:val="16"/>
                  <w:szCs w:val="16"/>
                </w:rPr>
                <w:t>Yes</w:t>
              </w:r>
            </w:ins>
          </w:p>
        </w:tc>
        <w:tc>
          <w:tcPr>
            <w:tcW w:w="567" w:type="dxa"/>
            <w:vAlign w:val="center"/>
          </w:tcPr>
          <w:p w14:paraId="459424C3" w14:textId="77777777" w:rsidR="00ED422D" w:rsidRPr="00791978" w:rsidRDefault="00ED422D" w:rsidP="009773CC">
            <w:pPr>
              <w:keepNext/>
              <w:keepLines/>
              <w:spacing w:after="0"/>
              <w:jc w:val="center"/>
              <w:rPr>
                <w:ins w:id="6356" w:author="Jin Woong Park" w:date="2022-10-21T16:19:00Z"/>
                <w:rFonts w:ascii="Arial" w:hAnsi="Arial" w:cs="Arial"/>
                <w:sz w:val="16"/>
                <w:szCs w:val="16"/>
                <w:lang w:val="fi-FI" w:eastAsia="ja-JP"/>
              </w:rPr>
            </w:pPr>
            <w:ins w:id="6357" w:author="Jin Woong Park" w:date="2022-10-21T16:19:00Z">
              <w:r w:rsidRPr="00791978">
                <w:rPr>
                  <w:rFonts w:ascii="Arial" w:hAnsi="Arial" w:cs="Arial"/>
                  <w:sz w:val="16"/>
                  <w:szCs w:val="16"/>
                </w:rPr>
                <w:t>Yes</w:t>
              </w:r>
            </w:ins>
          </w:p>
        </w:tc>
        <w:tc>
          <w:tcPr>
            <w:tcW w:w="567" w:type="dxa"/>
            <w:vAlign w:val="center"/>
          </w:tcPr>
          <w:p w14:paraId="5F533091" w14:textId="77777777" w:rsidR="00ED422D" w:rsidRPr="00791978" w:rsidRDefault="00ED422D" w:rsidP="009773CC">
            <w:pPr>
              <w:keepNext/>
              <w:keepLines/>
              <w:spacing w:after="0"/>
              <w:jc w:val="center"/>
              <w:rPr>
                <w:ins w:id="6358" w:author="Jin Woong Park" w:date="2022-10-21T16:19:00Z"/>
                <w:rFonts w:ascii="Arial" w:hAnsi="Arial" w:cs="Arial"/>
                <w:sz w:val="16"/>
                <w:szCs w:val="16"/>
                <w:lang w:val="fi-FI" w:eastAsia="ja-JP"/>
              </w:rPr>
            </w:pPr>
            <w:ins w:id="6359" w:author="Jin Woong Park" w:date="2022-10-21T16:19:00Z">
              <w:r w:rsidRPr="00791978">
                <w:rPr>
                  <w:rFonts w:ascii="Arial" w:hAnsi="Arial" w:cs="Arial"/>
                  <w:sz w:val="16"/>
                  <w:szCs w:val="16"/>
                </w:rPr>
                <w:t>Yes</w:t>
              </w:r>
            </w:ins>
          </w:p>
        </w:tc>
        <w:tc>
          <w:tcPr>
            <w:tcW w:w="567" w:type="dxa"/>
            <w:vAlign w:val="center"/>
          </w:tcPr>
          <w:p w14:paraId="157B21D1" w14:textId="77777777" w:rsidR="00ED422D" w:rsidRPr="00791978" w:rsidRDefault="00ED422D" w:rsidP="009773CC">
            <w:pPr>
              <w:keepNext/>
              <w:keepLines/>
              <w:spacing w:after="0"/>
              <w:jc w:val="center"/>
              <w:rPr>
                <w:ins w:id="6360" w:author="Jin Woong Park" w:date="2022-10-21T16:19:00Z"/>
                <w:rFonts w:ascii="Arial" w:hAnsi="Arial" w:cs="Arial"/>
                <w:sz w:val="16"/>
                <w:szCs w:val="16"/>
                <w:lang w:val="fi-FI" w:eastAsia="ja-JP"/>
              </w:rPr>
            </w:pPr>
            <w:ins w:id="6361" w:author="Jin Woong Park" w:date="2022-10-21T16:19:00Z">
              <w:r w:rsidRPr="00791978">
                <w:rPr>
                  <w:rFonts w:ascii="Arial" w:hAnsi="Arial" w:cs="Arial"/>
                  <w:sz w:val="16"/>
                  <w:szCs w:val="16"/>
                </w:rPr>
                <w:t>Yes</w:t>
              </w:r>
            </w:ins>
          </w:p>
        </w:tc>
        <w:tc>
          <w:tcPr>
            <w:tcW w:w="567" w:type="dxa"/>
            <w:vAlign w:val="center"/>
          </w:tcPr>
          <w:p w14:paraId="2FCCFB0F" w14:textId="77777777" w:rsidR="00ED422D" w:rsidRPr="00791978" w:rsidRDefault="00ED422D" w:rsidP="009773CC">
            <w:pPr>
              <w:keepNext/>
              <w:keepLines/>
              <w:spacing w:after="0"/>
              <w:jc w:val="center"/>
              <w:rPr>
                <w:ins w:id="6362" w:author="Jin Woong Park" w:date="2022-10-21T16:19:00Z"/>
                <w:rFonts w:ascii="Arial" w:hAnsi="Arial" w:cs="Arial"/>
                <w:sz w:val="16"/>
                <w:szCs w:val="16"/>
                <w:lang w:val="fi-FI" w:eastAsia="ja-JP"/>
              </w:rPr>
            </w:pPr>
          </w:p>
        </w:tc>
        <w:tc>
          <w:tcPr>
            <w:tcW w:w="567" w:type="dxa"/>
            <w:vAlign w:val="center"/>
          </w:tcPr>
          <w:p w14:paraId="65C847C3" w14:textId="77777777" w:rsidR="00ED422D" w:rsidRPr="00791978" w:rsidRDefault="00ED422D" w:rsidP="009773CC">
            <w:pPr>
              <w:keepNext/>
              <w:keepLines/>
              <w:spacing w:after="0"/>
              <w:jc w:val="center"/>
              <w:rPr>
                <w:ins w:id="6363" w:author="Jin Woong Park" w:date="2022-10-21T16:19:00Z"/>
                <w:rFonts w:ascii="Arial" w:hAnsi="Arial" w:cs="Arial"/>
                <w:sz w:val="16"/>
                <w:szCs w:val="16"/>
                <w:lang w:val="fi-FI" w:eastAsia="ja-JP"/>
              </w:rPr>
            </w:pPr>
          </w:p>
        </w:tc>
        <w:tc>
          <w:tcPr>
            <w:tcW w:w="567" w:type="dxa"/>
            <w:vAlign w:val="center"/>
          </w:tcPr>
          <w:p w14:paraId="4F75F176" w14:textId="77777777" w:rsidR="00ED422D" w:rsidRPr="00791978" w:rsidRDefault="00ED422D" w:rsidP="009773CC">
            <w:pPr>
              <w:keepNext/>
              <w:keepLines/>
              <w:spacing w:after="0"/>
              <w:jc w:val="center"/>
              <w:rPr>
                <w:ins w:id="6364" w:author="Jin Woong Park" w:date="2022-10-21T16:19:00Z"/>
                <w:rFonts w:ascii="Arial" w:hAnsi="Arial" w:cs="Arial"/>
                <w:sz w:val="16"/>
                <w:szCs w:val="16"/>
                <w:lang w:val="fi-FI" w:eastAsia="ja-JP"/>
              </w:rPr>
            </w:pPr>
          </w:p>
        </w:tc>
        <w:tc>
          <w:tcPr>
            <w:tcW w:w="567" w:type="dxa"/>
            <w:vAlign w:val="center"/>
          </w:tcPr>
          <w:p w14:paraId="7ABD0BBD" w14:textId="77777777" w:rsidR="00ED422D" w:rsidRPr="00791978" w:rsidRDefault="00ED422D" w:rsidP="009773CC">
            <w:pPr>
              <w:keepNext/>
              <w:keepLines/>
              <w:spacing w:after="0"/>
              <w:jc w:val="center"/>
              <w:rPr>
                <w:ins w:id="6365" w:author="Jin Woong Park" w:date="2022-10-21T16:19:00Z"/>
                <w:rFonts w:ascii="Arial" w:hAnsi="Arial" w:cs="Arial"/>
                <w:sz w:val="16"/>
                <w:szCs w:val="16"/>
                <w:lang w:val="fi-FI" w:eastAsia="ja-JP"/>
              </w:rPr>
            </w:pPr>
          </w:p>
        </w:tc>
        <w:tc>
          <w:tcPr>
            <w:tcW w:w="567" w:type="dxa"/>
            <w:vAlign w:val="center"/>
          </w:tcPr>
          <w:p w14:paraId="417843A0" w14:textId="77777777" w:rsidR="00ED422D" w:rsidRPr="00791978" w:rsidRDefault="00ED422D" w:rsidP="009773CC">
            <w:pPr>
              <w:keepNext/>
              <w:keepLines/>
              <w:spacing w:after="0"/>
              <w:jc w:val="center"/>
              <w:rPr>
                <w:ins w:id="6366" w:author="Jin Woong Park" w:date="2022-10-21T16:19:00Z"/>
                <w:rFonts w:ascii="Arial" w:hAnsi="Arial" w:cs="Arial"/>
                <w:sz w:val="16"/>
                <w:szCs w:val="16"/>
                <w:lang w:val="fi-FI" w:eastAsia="ja-JP"/>
              </w:rPr>
            </w:pPr>
          </w:p>
        </w:tc>
        <w:tc>
          <w:tcPr>
            <w:tcW w:w="1134" w:type="dxa"/>
            <w:vMerge/>
            <w:vAlign w:val="center"/>
          </w:tcPr>
          <w:p w14:paraId="3DC7359B" w14:textId="77777777" w:rsidR="00ED422D" w:rsidRPr="00791978" w:rsidRDefault="00ED422D" w:rsidP="009773CC">
            <w:pPr>
              <w:keepNext/>
              <w:keepLines/>
              <w:spacing w:after="0"/>
              <w:jc w:val="center"/>
              <w:rPr>
                <w:ins w:id="6367" w:author="Jin Woong Park" w:date="2022-10-21T16:19:00Z"/>
                <w:rFonts w:ascii="Arial" w:hAnsi="Arial" w:cs="Arial"/>
                <w:sz w:val="18"/>
                <w:szCs w:val="18"/>
                <w:lang w:val="fi-FI" w:eastAsia="ja-JP"/>
              </w:rPr>
            </w:pPr>
          </w:p>
        </w:tc>
      </w:tr>
      <w:tr w:rsidR="00ED422D" w:rsidRPr="00791978" w14:paraId="7FB86905" w14:textId="77777777" w:rsidTr="009773CC">
        <w:trPr>
          <w:trHeight w:val="44"/>
          <w:ins w:id="6368" w:author="Jin Woong Park" w:date="2022-10-21T16:19:00Z"/>
        </w:trPr>
        <w:tc>
          <w:tcPr>
            <w:tcW w:w="1420" w:type="dxa"/>
            <w:vMerge/>
            <w:vAlign w:val="center"/>
          </w:tcPr>
          <w:p w14:paraId="6E456047" w14:textId="77777777" w:rsidR="00ED422D" w:rsidRPr="00791978" w:rsidRDefault="00ED422D" w:rsidP="009773CC">
            <w:pPr>
              <w:keepNext/>
              <w:keepLines/>
              <w:spacing w:after="0"/>
              <w:jc w:val="center"/>
              <w:rPr>
                <w:ins w:id="6369" w:author="Jin Woong Park" w:date="2022-10-21T16:19:00Z"/>
                <w:rFonts w:ascii="Arial" w:hAnsi="Arial" w:cs="Arial"/>
                <w:sz w:val="16"/>
                <w:szCs w:val="16"/>
                <w:lang w:val="fi-FI" w:eastAsia="ja-JP"/>
              </w:rPr>
            </w:pPr>
          </w:p>
        </w:tc>
        <w:tc>
          <w:tcPr>
            <w:tcW w:w="1396" w:type="dxa"/>
            <w:vMerge/>
            <w:vAlign w:val="center"/>
          </w:tcPr>
          <w:p w14:paraId="768B8737" w14:textId="77777777" w:rsidR="00ED422D" w:rsidRPr="00791978" w:rsidRDefault="00ED422D" w:rsidP="009773CC">
            <w:pPr>
              <w:keepNext/>
              <w:keepLines/>
              <w:spacing w:after="0"/>
              <w:jc w:val="center"/>
              <w:rPr>
                <w:ins w:id="6370" w:author="Jin Woong Park" w:date="2022-10-21T16:19:00Z"/>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9773CC">
            <w:pPr>
              <w:keepNext/>
              <w:keepLines/>
              <w:spacing w:after="0"/>
              <w:jc w:val="center"/>
              <w:rPr>
                <w:ins w:id="6371" w:author="Jin Woong Park" w:date="2022-10-21T16:19:00Z"/>
                <w:rFonts w:ascii="Arial" w:hAnsi="Arial" w:cs="Arial"/>
                <w:sz w:val="16"/>
                <w:szCs w:val="16"/>
                <w:lang w:val="fi-FI" w:eastAsia="ja-JP"/>
              </w:rPr>
            </w:pPr>
          </w:p>
        </w:tc>
        <w:tc>
          <w:tcPr>
            <w:tcW w:w="656" w:type="dxa"/>
            <w:vAlign w:val="center"/>
          </w:tcPr>
          <w:p w14:paraId="65ECFC34" w14:textId="77777777" w:rsidR="00ED422D" w:rsidRPr="00791978" w:rsidRDefault="00ED422D" w:rsidP="009773CC">
            <w:pPr>
              <w:keepNext/>
              <w:keepLines/>
              <w:spacing w:after="0"/>
              <w:jc w:val="center"/>
              <w:rPr>
                <w:ins w:id="6372" w:author="Jin Woong Park" w:date="2022-10-21T16:19:00Z"/>
                <w:rFonts w:ascii="Arial" w:eastAsia="맑은 고딕" w:hAnsi="Arial" w:cs="Arial"/>
                <w:sz w:val="16"/>
                <w:szCs w:val="16"/>
                <w:lang w:val="fi-FI"/>
              </w:rPr>
            </w:pPr>
            <w:ins w:id="6373" w:author="Jin Woong Park" w:date="2022-10-21T16:19:00Z">
              <w:r w:rsidRPr="00791978">
                <w:rPr>
                  <w:rFonts w:ascii="Arial" w:hAnsi="Arial" w:cs="Arial"/>
                  <w:sz w:val="16"/>
                  <w:szCs w:val="16"/>
                </w:rPr>
                <w:t>30</w:t>
              </w:r>
            </w:ins>
          </w:p>
        </w:tc>
        <w:tc>
          <w:tcPr>
            <w:tcW w:w="527" w:type="dxa"/>
            <w:vAlign w:val="center"/>
          </w:tcPr>
          <w:p w14:paraId="4F9433F3" w14:textId="77777777" w:rsidR="00ED422D" w:rsidRPr="00791978" w:rsidRDefault="00ED422D" w:rsidP="009773CC">
            <w:pPr>
              <w:keepNext/>
              <w:keepLines/>
              <w:spacing w:after="0"/>
              <w:jc w:val="center"/>
              <w:rPr>
                <w:ins w:id="6374" w:author="Jin Woong Park" w:date="2022-10-21T16:19:00Z"/>
                <w:rFonts w:ascii="Arial" w:hAnsi="Arial" w:cs="Arial"/>
                <w:sz w:val="16"/>
                <w:szCs w:val="16"/>
                <w:lang w:val="fi-FI" w:eastAsia="ja-JP"/>
              </w:rPr>
            </w:pPr>
          </w:p>
        </w:tc>
        <w:tc>
          <w:tcPr>
            <w:tcW w:w="527" w:type="dxa"/>
            <w:vAlign w:val="center"/>
          </w:tcPr>
          <w:p w14:paraId="0399E20C" w14:textId="77777777" w:rsidR="00ED422D" w:rsidRPr="00791978" w:rsidRDefault="00ED422D" w:rsidP="009773CC">
            <w:pPr>
              <w:keepNext/>
              <w:keepLines/>
              <w:spacing w:after="0"/>
              <w:jc w:val="center"/>
              <w:rPr>
                <w:ins w:id="6375" w:author="Jin Woong Park" w:date="2022-10-21T16:19:00Z"/>
                <w:rFonts w:ascii="Arial" w:hAnsi="Arial" w:cs="Arial"/>
                <w:sz w:val="16"/>
                <w:szCs w:val="16"/>
                <w:lang w:val="fi-FI" w:eastAsia="ja-JP"/>
              </w:rPr>
            </w:pPr>
            <w:ins w:id="6376" w:author="Jin Woong Park" w:date="2022-10-21T16:19:00Z">
              <w:r w:rsidRPr="00791978">
                <w:rPr>
                  <w:rFonts w:ascii="Arial" w:hAnsi="Arial" w:cs="Arial"/>
                  <w:sz w:val="16"/>
                  <w:szCs w:val="16"/>
                </w:rPr>
                <w:t>Yes</w:t>
              </w:r>
            </w:ins>
          </w:p>
        </w:tc>
        <w:tc>
          <w:tcPr>
            <w:tcW w:w="527" w:type="dxa"/>
            <w:vAlign w:val="center"/>
          </w:tcPr>
          <w:p w14:paraId="4181A7FF" w14:textId="77777777" w:rsidR="00ED422D" w:rsidRPr="00791978" w:rsidRDefault="00ED422D" w:rsidP="009773CC">
            <w:pPr>
              <w:keepNext/>
              <w:keepLines/>
              <w:spacing w:after="0"/>
              <w:jc w:val="center"/>
              <w:rPr>
                <w:ins w:id="6377" w:author="Jin Woong Park" w:date="2022-10-21T16:19:00Z"/>
                <w:rFonts w:ascii="Arial" w:hAnsi="Arial" w:cs="Arial"/>
                <w:sz w:val="16"/>
                <w:szCs w:val="16"/>
                <w:lang w:val="fi-FI" w:eastAsia="ja-JP"/>
              </w:rPr>
            </w:pPr>
            <w:ins w:id="6378" w:author="Jin Woong Park" w:date="2022-10-21T16:19:00Z">
              <w:r w:rsidRPr="00791978">
                <w:rPr>
                  <w:rFonts w:ascii="Arial" w:hAnsi="Arial" w:cs="Arial"/>
                  <w:sz w:val="16"/>
                  <w:szCs w:val="16"/>
                </w:rPr>
                <w:t>Yes</w:t>
              </w:r>
            </w:ins>
          </w:p>
        </w:tc>
        <w:tc>
          <w:tcPr>
            <w:tcW w:w="527" w:type="dxa"/>
            <w:vAlign w:val="center"/>
          </w:tcPr>
          <w:p w14:paraId="2616BFF9" w14:textId="77777777" w:rsidR="00ED422D" w:rsidRPr="00791978" w:rsidRDefault="00ED422D" w:rsidP="009773CC">
            <w:pPr>
              <w:keepNext/>
              <w:keepLines/>
              <w:spacing w:after="0"/>
              <w:jc w:val="center"/>
              <w:rPr>
                <w:ins w:id="6379" w:author="Jin Woong Park" w:date="2022-10-21T16:19:00Z"/>
                <w:rFonts w:ascii="Arial" w:hAnsi="Arial" w:cs="Arial"/>
                <w:sz w:val="16"/>
                <w:szCs w:val="16"/>
                <w:lang w:val="fi-FI" w:eastAsia="ja-JP"/>
              </w:rPr>
            </w:pPr>
            <w:ins w:id="6380" w:author="Jin Woong Park" w:date="2022-10-21T16:19:00Z">
              <w:r w:rsidRPr="00791978">
                <w:rPr>
                  <w:rFonts w:ascii="Arial" w:hAnsi="Arial" w:cs="Arial"/>
                  <w:sz w:val="16"/>
                  <w:szCs w:val="16"/>
                </w:rPr>
                <w:t>Yes</w:t>
              </w:r>
            </w:ins>
          </w:p>
        </w:tc>
        <w:tc>
          <w:tcPr>
            <w:tcW w:w="590" w:type="dxa"/>
            <w:vAlign w:val="center"/>
          </w:tcPr>
          <w:p w14:paraId="51CF813B" w14:textId="77777777" w:rsidR="00ED422D" w:rsidRPr="00791978" w:rsidRDefault="00ED422D" w:rsidP="009773CC">
            <w:pPr>
              <w:keepNext/>
              <w:keepLines/>
              <w:spacing w:after="0"/>
              <w:jc w:val="center"/>
              <w:rPr>
                <w:ins w:id="6381" w:author="Jin Woong Park" w:date="2022-10-21T16:19:00Z"/>
                <w:rFonts w:ascii="Arial" w:hAnsi="Arial" w:cs="Arial"/>
                <w:sz w:val="16"/>
                <w:szCs w:val="16"/>
                <w:lang w:val="fi-FI" w:eastAsia="ja-JP"/>
              </w:rPr>
            </w:pPr>
            <w:ins w:id="6382" w:author="Jin Woong Park" w:date="2022-10-21T16:19:00Z">
              <w:r w:rsidRPr="00791978">
                <w:rPr>
                  <w:rFonts w:ascii="Arial" w:eastAsia="Yu Mincho" w:hAnsi="Arial"/>
                  <w:sz w:val="16"/>
                  <w:szCs w:val="16"/>
                </w:rPr>
                <w:t>Yes</w:t>
              </w:r>
            </w:ins>
          </w:p>
        </w:tc>
        <w:tc>
          <w:tcPr>
            <w:tcW w:w="567" w:type="dxa"/>
            <w:vAlign w:val="center"/>
          </w:tcPr>
          <w:p w14:paraId="209DA31B" w14:textId="77777777" w:rsidR="00ED422D" w:rsidRPr="00791978" w:rsidRDefault="00ED422D" w:rsidP="009773CC">
            <w:pPr>
              <w:keepNext/>
              <w:keepLines/>
              <w:spacing w:after="0"/>
              <w:jc w:val="center"/>
              <w:rPr>
                <w:ins w:id="6383" w:author="Jin Woong Park" w:date="2022-10-21T16:19:00Z"/>
                <w:rFonts w:ascii="Arial" w:hAnsi="Arial" w:cs="Arial"/>
                <w:sz w:val="16"/>
                <w:szCs w:val="16"/>
                <w:lang w:val="fi-FI" w:eastAsia="ja-JP"/>
              </w:rPr>
            </w:pPr>
            <w:ins w:id="6384" w:author="Jin Woong Park" w:date="2022-10-21T16:19:00Z">
              <w:r w:rsidRPr="00791978">
                <w:rPr>
                  <w:rFonts w:ascii="Arial" w:hAnsi="Arial" w:cs="Arial"/>
                  <w:sz w:val="16"/>
                  <w:szCs w:val="16"/>
                </w:rPr>
                <w:t>Yes</w:t>
              </w:r>
            </w:ins>
          </w:p>
        </w:tc>
        <w:tc>
          <w:tcPr>
            <w:tcW w:w="567" w:type="dxa"/>
            <w:vAlign w:val="center"/>
          </w:tcPr>
          <w:p w14:paraId="5A870126" w14:textId="77777777" w:rsidR="00ED422D" w:rsidRPr="00791978" w:rsidRDefault="00ED422D" w:rsidP="009773CC">
            <w:pPr>
              <w:keepNext/>
              <w:keepLines/>
              <w:spacing w:after="0"/>
              <w:jc w:val="center"/>
              <w:rPr>
                <w:ins w:id="6385" w:author="Jin Woong Park" w:date="2022-10-21T16:19:00Z"/>
                <w:rFonts w:ascii="Arial" w:hAnsi="Arial" w:cs="Arial"/>
                <w:sz w:val="16"/>
                <w:szCs w:val="16"/>
                <w:lang w:val="fi-FI" w:eastAsia="ja-JP"/>
              </w:rPr>
            </w:pPr>
            <w:ins w:id="6386" w:author="Jin Woong Park" w:date="2022-10-21T16:19:00Z">
              <w:r w:rsidRPr="00791978">
                <w:rPr>
                  <w:rFonts w:ascii="Arial" w:hAnsi="Arial" w:cs="Arial"/>
                  <w:sz w:val="16"/>
                  <w:szCs w:val="16"/>
                </w:rPr>
                <w:t>Yes</w:t>
              </w:r>
            </w:ins>
          </w:p>
        </w:tc>
        <w:tc>
          <w:tcPr>
            <w:tcW w:w="567" w:type="dxa"/>
            <w:vAlign w:val="center"/>
          </w:tcPr>
          <w:p w14:paraId="0843ED71" w14:textId="77777777" w:rsidR="00ED422D" w:rsidRPr="00791978" w:rsidRDefault="00ED422D" w:rsidP="009773CC">
            <w:pPr>
              <w:keepNext/>
              <w:keepLines/>
              <w:spacing w:after="0"/>
              <w:jc w:val="center"/>
              <w:rPr>
                <w:ins w:id="6387" w:author="Jin Woong Park" w:date="2022-10-21T16:19:00Z"/>
                <w:rFonts w:ascii="Arial" w:hAnsi="Arial" w:cs="Arial"/>
                <w:sz w:val="16"/>
                <w:szCs w:val="16"/>
                <w:lang w:val="fi-FI" w:eastAsia="ja-JP"/>
              </w:rPr>
            </w:pPr>
            <w:ins w:id="6388" w:author="Jin Woong Park" w:date="2022-10-21T16:19:00Z">
              <w:r w:rsidRPr="00791978">
                <w:rPr>
                  <w:rFonts w:ascii="Arial" w:hAnsi="Arial" w:cs="Arial"/>
                  <w:sz w:val="16"/>
                  <w:szCs w:val="16"/>
                </w:rPr>
                <w:t>Yes</w:t>
              </w:r>
            </w:ins>
          </w:p>
        </w:tc>
        <w:tc>
          <w:tcPr>
            <w:tcW w:w="567" w:type="dxa"/>
            <w:vAlign w:val="center"/>
          </w:tcPr>
          <w:p w14:paraId="30F8CB56" w14:textId="77777777" w:rsidR="00ED422D" w:rsidRPr="00791978" w:rsidRDefault="00ED422D" w:rsidP="009773CC">
            <w:pPr>
              <w:keepNext/>
              <w:keepLines/>
              <w:spacing w:after="0"/>
              <w:jc w:val="center"/>
              <w:rPr>
                <w:ins w:id="6389" w:author="Jin Woong Park" w:date="2022-10-21T16:19:00Z"/>
                <w:rFonts w:ascii="Arial" w:hAnsi="Arial" w:cs="Arial"/>
                <w:sz w:val="16"/>
                <w:szCs w:val="16"/>
                <w:lang w:val="fi-FI" w:eastAsia="ja-JP"/>
              </w:rPr>
            </w:pPr>
          </w:p>
        </w:tc>
        <w:tc>
          <w:tcPr>
            <w:tcW w:w="567" w:type="dxa"/>
            <w:vAlign w:val="center"/>
          </w:tcPr>
          <w:p w14:paraId="539D806D" w14:textId="77777777" w:rsidR="00ED422D" w:rsidRPr="00791978" w:rsidRDefault="00ED422D" w:rsidP="009773CC">
            <w:pPr>
              <w:keepNext/>
              <w:keepLines/>
              <w:spacing w:after="0"/>
              <w:jc w:val="center"/>
              <w:rPr>
                <w:ins w:id="6390" w:author="Jin Woong Park" w:date="2022-10-21T16:19:00Z"/>
                <w:rFonts w:ascii="Arial" w:hAnsi="Arial" w:cs="Arial"/>
                <w:sz w:val="16"/>
                <w:szCs w:val="16"/>
              </w:rPr>
            </w:pPr>
          </w:p>
        </w:tc>
        <w:tc>
          <w:tcPr>
            <w:tcW w:w="567" w:type="dxa"/>
            <w:vAlign w:val="center"/>
          </w:tcPr>
          <w:p w14:paraId="5C54BBCC" w14:textId="77777777" w:rsidR="00ED422D" w:rsidRPr="00791978" w:rsidRDefault="00ED422D" w:rsidP="009773CC">
            <w:pPr>
              <w:keepNext/>
              <w:keepLines/>
              <w:spacing w:after="0"/>
              <w:jc w:val="center"/>
              <w:rPr>
                <w:ins w:id="6391" w:author="Jin Woong Park" w:date="2022-10-21T16:19:00Z"/>
                <w:rFonts w:ascii="Arial" w:hAnsi="Arial" w:cs="Arial"/>
                <w:sz w:val="16"/>
                <w:szCs w:val="16"/>
                <w:lang w:val="fi-FI" w:eastAsia="ja-JP"/>
              </w:rPr>
            </w:pPr>
          </w:p>
        </w:tc>
        <w:tc>
          <w:tcPr>
            <w:tcW w:w="567" w:type="dxa"/>
            <w:vAlign w:val="center"/>
          </w:tcPr>
          <w:p w14:paraId="39B57805" w14:textId="77777777" w:rsidR="00ED422D" w:rsidRPr="00791978" w:rsidRDefault="00ED422D" w:rsidP="009773CC">
            <w:pPr>
              <w:keepNext/>
              <w:keepLines/>
              <w:spacing w:after="0"/>
              <w:jc w:val="center"/>
              <w:rPr>
                <w:ins w:id="6392" w:author="Jin Woong Park" w:date="2022-10-21T16:19:00Z"/>
                <w:rFonts w:ascii="Arial" w:hAnsi="Arial" w:cs="Arial"/>
                <w:sz w:val="16"/>
                <w:szCs w:val="16"/>
              </w:rPr>
            </w:pPr>
          </w:p>
        </w:tc>
        <w:tc>
          <w:tcPr>
            <w:tcW w:w="567" w:type="dxa"/>
            <w:vAlign w:val="center"/>
          </w:tcPr>
          <w:p w14:paraId="01CA3BC6" w14:textId="77777777" w:rsidR="00ED422D" w:rsidRPr="00791978" w:rsidRDefault="00ED422D" w:rsidP="009773CC">
            <w:pPr>
              <w:keepNext/>
              <w:keepLines/>
              <w:spacing w:after="0"/>
              <w:jc w:val="center"/>
              <w:rPr>
                <w:ins w:id="6393" w:author="Jin Woong Park" w:date="2022-10-21T16:19:00Z"/>
                <w:rFonts w:ascii="Arial" w:hAnsi="Arial" w:cs="Arial"/>
                <w:sz w:val="16"/>
                <w:szCs w:val="16"/>
                <w:lang w:val="fi-FI" w:eastAsia="ja-JP"/>
              </w:rPr>
            </w:pPr>
          </w:p>
        </w:tc>
        <w:tc>
          <w:tcPr>
            <w:tcW w:w="1134" w:type="dxa"/>
            <w:vMerge/>
            <w:vAlign w:val="center"/>
          </w:tcPr>
          <w:p w14:paraId="4663DA3E" w14:textId="77777777" w:rsidR="00ED422D" w:rsidRPr="00791978" w:rsidRDefault="00ED422D" w:rsidP="009773CC">
            <w:pPr>
              <w:keepNext/>
              <w:keepLines/>
              <w:spacing w:after="0"/>
              <w:jc w:val="center"/>
              <w:rPr>
                <w:ins w:id="6394" w:author="Jin Woong Park" w:date="2022-10-21T16:19:00Z"/>
                <w:rFonts w:ascii="Arial" w:hAnsi="Arial" w:cs="Arial"/>
                <w:sz w:val="18"/>
                <w:szCs w:val="18"/>
                <w:lang w:val="fi-FI" w:eastAsia="ja-JP"/>
              </w:rPr>
            </w:pPr>
          </w:p>
        </w:tc>
      </w:tr>
      <w:tr w:rsidR="00ED422D" w:rsidRPr="00791978" w14:paraId="03E0A878" w14:textId="77777777" w:rsidTr="009773CC">
        <w:trPr>
          <w:trHeight w:val="44"/>
          <w:ins w:id="6395" w:author="Jin Woong Park" w:date="2022-10-21T16:19:00Z"/>
        </w:trPr>
        <w:tc>
          <w:tcPr>
            <w:tcW w:w="1420" w:type="dxa"/>
            <w:vMerge/>
            <w:vAlign w:val="center"/>
          </w:tcPr>
          <w:p w14:paraId="60A1D642" w14:textId="77777777" w:rsidR="00ED422D" w:rsidRPr="00791978" w:rsidRDefault="00ED422D" w:rsidP="009773CC">
            <w:pPr>
              <w:keepNext/>
              <w:keepLines/>
              <w:spacing w:after="0"/>
              <w:jc w:val="center"/>
              <w:rPr>
                <w:ins w:id="6396" w:author="Jin Woong Park" w:date="2022-10-21T16:19:00Z"/>
                <w:rFonts w:ascii="Arial" w:hAnsi="Arial" w:cs="Arial"/>
                <w:sz w:val="16"/>
                <w:szCs w:val="16"/>
                <w:lang w:val="fi-FI" w:eastAsia="ja-JP"/>
              </w:rPr>
            </w:pPr>
          </w:p>
        </w:tc>
        <w:tc>
          <w:tcPr>
            <w:tcW w:w="1396" w:type="dxa"/>
            <w:vMerge/>
            <w:vAlign w:val="center"/>
          </w:tcPr>
          <w:p w14:paraId="3BA57C1E" w14:textId="77777777" w:rsidR="00ED422D" w:rsidRPr="00791978" w:rsidRDefault="00ED422D" w:rsidP="009773CC">
            <w:pPr>
              <w:keepNext/>
              <w:keepLines/>
              <w:spacing w:after="0"/>
              <w:jc w:val="center"/>
              <w:rPr>
                <w:ins w:id="6397" w:author="Jin Woong Park" w:date="2022-10-21T16:19:00Z"/>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9773CC">
            <w:pPr>
              <w:keepNext/>
              <w:keepLines/>
              <w:spacing w:after="0"/>
              <w:jc w:val="center"/>
              <w:rPr>
                <w:ins w:id="6398" w:author="Jin Woong Park" w:date="2022-10-21T16:19:00Z"/>
                <w:rFonts w:ascii="Arial" w:hAnsi="Arial" w:cs="Arial"/>
                <w:sz w:val="16"/>
                <w:szCs w:val="16"/>
                <w:lang w:val="fi-FI" w:eastAsia="ja-JP"/>
              </w:rPr>
            </w:pPr>
          </w:p>
        </w:tc>
        <w:tc>
          <w:tcPr>
            <w:tcW w:w="656" w:type="dxa"/>
            <w:vAlign w:val="center"/>
          </w:tcPr>
          <w:p w14:paraId="0634B88A" w14:textId="77777777" w:rsidR="00ED422D" w:rsidRPr="00791978" w:rsidRDefault="00ED422D" w:rsidP="009773CC">
            <w:pPr>
              <w:keepNext/>
              <w:keepLines/>
              <w:spacing w:after="0"/>
              <w:jc w:val="center"/>
              <w:rPr>
                <w:ins w:id="6399" w:author="Jin Woong Park" w:date="2022-10-21T16:19:00Z"/>
                <w:rFonts w:ascii="Arial" w:eastAsia="맑은 고딕" w:hAnsi="Arial" w:cs="Arial"/>
                <w:sz w:val="16"/>
                <w:szCs w:val="16"/>
                <w:lang w:val="fi-FI"/>
              </w:rPr>
            </w:pPr>
            <w:ins w:id="6400" w:author="Jin Woong Park" w:date="2022-10-21T16:19:00Z">
              <w:r w:rsidRPr="00791978">
                <w:rPr>
                  <w:rFonts w:ascii="Arial" w:hAnsi="Arial" w:cs="Arial"/>
                  <w:sz w:val="16"/>
                  <w:szCs w:val="16"/>
                </w:rPr>
                <w:t>60</w:t>
              </w:r>
            </w:ins>
          </w:p>
        </w:tc>
        <w:tc>
          <w:tcPr>
            <w:tcW w:w="527" w:type="dxa"/>
            <w:vAlign w:val="center"/>
          </w:tcPr>
          <w:p w14:paraId="2F982F7F" w14:textId="77777777" w:rsidR="00ED422D" w:rsidRPr="00791978" w:rsidRDefault="00ED422D" w:rsidP="009773CC">
            <w:pPr>
              <w:keepNext/>
              <w:keepLines/>
              <w:spacing w:after="0"/>
              <w:jc w:val="center"/>
              <w:rPr>
                <w:ins w:id="6401" w:author="Jin Woong Park" w:date="2022-10-21T16:19:00Z"/>
                <w:rFonts w:ascii="Arial" w:hAnsi="Arial" w:cs="Arial"/>
                <w:sz w:val="16"/>
                <w:szCs w:val="16"/>
                <w:lang w:val="fi-FI" w:eastAsia="ja-JP"/>
              </w:rPr>
            </w:pPr>
          </w:p>
        </w:tc>
        <w:tc>
          <w:tcPr>
            <w:tcW w:w="527" w:type="dxa"/>
            <w:vAlign w:val="center"/>
          </w:tcPr>
          <w:p w14:paraId="7C62D8CD" w14:textId="77777777" w:rsidR="00ED422D" w:rsidRPr="00791978" w:rsidRDefault="00ED422D" w:rsidP="009773CC">
            <w:pPr>
              <w:keepNext/>
              <w:keepLines/>
              <w:spacing w:after="0"/>
              <w:jc w:val="center"/>
              <w:rPr>
                <w:ins w:id="6402" w:author="Jin Woong Park" w:date="2022-10-21T16:19:00Z"/>
                <w:rFonts w:ascii="Arial" w:hAnsi="Arial" w:cs="Arial"/>
                <w:sz w:val="16"/>
                <w:szCs w:val="16"/>
                <w:lang w:val="fi-FI" w:eastAsia="ja-JP"/>
              </w:rPr>
            </w:pPr>
            <w:ins w:id="6403" w:author="Jin Woong Park" w:date="2022-10-21T16:19:00Z">
              <w:r w:rsidRPr="00791978">
                <w:rPr>
                  <w:rFonts w:ascii="Arial" w:hAnsi="Arial" w:cs="Arial"/>
                  <w:sz w:val="16"/>
                  <w:szCs w:val="16"/>
                </w:rPr>
                <w:t>Yes</w:t>
              </w:r>
            </w:ins>
          </w:p>
        </w:tc>
        <w:tc>
          <w:tcPr>
            <w:tcW w:w="527" w:type="dxa"/>
            <w:vAlign w:val="center"/>
          </w:tcPr>
          <w:p w14:paraId="77241D1E" w14:textId="77777777" w:rsidR="00ED422D" w:rsidRPr="00791978" w:rsidRDefault="00ED422D" w:rsidP="009773CC">
            <w:pPr>
              <w:keepNext/>
              <w:keepLines/>
              <w:spacing w:after="0"/>
              <w:jc w:val="center"/>
              <w:rPr>
                <w:ins w:id="6404" w:author="Jin Woong Park" w:date="2022-10-21T16:19:00Z"/>
                <w:rFonts w:ascii="Arial" w:hAnsi="Arial" w:cs="Arial"/>
                <w:sz w:val="16"/>
                <w:szCs w:val="16"/>
                <w:lang w:val="fi-FI" w:eastAsia="ja-JP"/>
              </w:rPr>
            </w:pPr>
            <w:ins w:id="6405" w:author="Jin Woong Park" w:date="2022-10-21T16:19:00Z">
              <w:r w:rsidRPr="00791978">
                <w:rPr>
                  <w:rFonts w:ascii="Arial" w:hAnsi="Arial" w:cs="Arial"/>
                  <w:sz w:val="16"/>
                  <w:szCs w:val="16"/>
                </w:rPr>
                <w:t>Yes</w:t>
              </w:r>
            </w:ins>
          </w:p>
        </w:tc>
        <w:tc>
          <w:tcPr>
            <w:tcW w:w="527" w:type="dxa"/>
            <w:vAlign w:val="center"/>
          </w:tcPr>
          <w:p w14:paraId="3F7DF06C" w14:textId="77777777" w:rsidR="00ED422D" w:rsidRPr="00791978" w:rsidRDefault="00ED422D" w:rsidP="009773CC">
            <w:pPr>
              <w:keepNext/>
              <w:keepLines/>
              <w:spacing w:after="0"/>
              <w:jc w:val="center"/>
              <w:rPr>
                <w:ins w:id="6406" w:author="Jin Woong Park" w:date="2022-10-21T16:19:00Z"/>
                <w:rFonts w:ascii="Arial" w:hAnsi="Arial" w:cs="Arial"/>
                <w:sz w:val="16"/>
                <w:szCs w:val="16"/>
                <w:lang w:val="fi-FI" w:eastAsia="ja-JP"/>
              </w:rPr>
            </w:pPr>
            <w:ins w:id="6407" w:author="Jin Woong Park" w:date="2022-10-21T16:19:00Z">
              <w:r w:rsidRPr="00791978">
                <w:rPr>
                  <w:rFonts w:ascii="Arial" w:hAnsi="Arial" w:cs="Arial"/>
                  <w:sz w:val="16"/>
                  <w:szCs w:val="16"/>
                </w:rPr>
                <w:t>Yes</w:t>
              </w:r>
            </w:ins>
          </w:p>
        </w:tc>
        <w:tc>
          <w:tcPr>
            <w:tcW w:w="590" w:type="dxa"/>
            <w:vAlign w:val="center"/>
          </w:tcPr>
          <w:p w14:paraId="5D7D480F" w14:textId="77777777" w:rsidR="00ED422D" w:rsidRPr="00791978" w:rsidRDefault="00ED422D" w:rsidP="009773CC">
            <w:pPr>
              <w:keepNext/>
              <w:keepLines/>
              <w:spacing w:after="0"/>
              <w:jc w:val="center"/>
              <w:rPr>
                <w:ins w:id="6408" w:author="Jin Woong Park" w:date="2022-10-21T16:19:00Z"/>
                <w:rFonts w:ascii="Arial" w:hAnsi="Arial" w:cs="Arial"/>
                <w:sz w:val="16"/>
                <w:szCs w:val="16"/>
                <w:lang w:val="fi-FI" w:eastAsia="ja-JP"/>
              </w:rPr>
            </w:pPr>
            <w:ins w:id="6409" w:author="Jin Woong Park" w:date="2022-10-21T16:19:00Z">
              <w:r w:rsidRPr="00791978">
                <w:rPr>
                  <w:rFonts w:ascii="Arial" w:eastAsia="Yu Mincho" w:hAnsi="Arial"/>
                  <w:sz w:val="16"/>
                  <w:szCs w:val="16"/>
                </w:rPr>
                <w:t>Yes</w:t>
              </w:r>
            </w:ins>
          </w:p>
        </w:tc>
        <w:tc>
          <w:tcPr>
            <w:tcW w:w="567" w:type="dxa"/>
            <w:vAlign w:val="center"/>
          </w:tcPr>
          <w:p w14:paraId="2A4245B6" w14:textId="77777777" w:rsidR="00ED422D" w:rsidRPr="00791978" w:rsidRDefault="00ED422D" w:rsidP="009773CC">
            <w:pPr>
              <w:keepNext/>
              <w:keepLines/>
              <w:spacing w:after="0"/>
              <w:jc w:val="center"/>
              <w:rPr>
                <w:ins w:id="6410" w:author="Jin Woong Park" w:date="2022-10-21T16:19:00Z"/>
                <w:rFonts w:ascii="Arial" w:hAnsi="Arial" w:cs="Arial"/>
                <w:sz w:val="16"/>
                <w:szCs w:val="16"/>
              </w:rPr>
            </w:pPr>
            <w:ins w:id="6411" w:author="Jin Woong Park" w:date="2022-10-21T16:19:00Z">
              <w:r w:rsidRPr="00791978">
                <w:rPr>
                  <w:rFonts w:ascii="Arial" w:hAnsi="Arial" w:cs="Arial"/>
                  <w:sz w:val="16"/>
                  <w:szCs w:val="16"/>
                </w:rPr>
                <w:t>Yes</w:t>
              </w:r>
            </w:ins>
          </w:p>
        </w:tc>
        <w:tc>
          <w:tcPr>
            <w:tcW w:w="567" w:type="dxa"/>
            <w:vAlign w:val="center"/>
          </w:tcPr>
          <w:p w14:paraId="4B791DED" w14:textId="77777777" w:rsidR="00ED422D" w:rsidRPr="00791978" w:rsidRDefault="00ED422D" w:rsidP="009773CC">
            <w:pPr>
              <w:keepNext/>
              <w:keepLines/>
              <w:spacing w:after="0"/>
              <w:jc w:val="center"/>
              <w:rPr>
                <w:ins w:id="6412" w:author="Jin Woong Park" w:date="2022-10-21T16:19:00Z"/>
                <w:rFonts w:ascii="Arial" w:hAnsi="Arial" w:cs="Arial"/>
                <w:sz w:val="16"/>
                <w:szCs w:val="16"/>
                <w:lang w:val="fi-FI" w:eastAsia="ja-JP"/>
              </w:rPr>
            </w:pPr>
            <w:ins w:id="6413" w:author="Jin Woong Park" w:date="2022-10-21T16:19:00Z">
              <w:r w:rsidRPr="00791978">
                <w:rPr>
                  <w:rFonts w:ascii="Arial" w:hAnsi="Arial" w:cs="Arial"/>
                  <w:sz w:val="16"/>
                  <w:szCs w:val="16"/>
                </w:rPr>
                <w:t>Yes</w:t>
              </w:r>
            </w:ins>
          </w:p>
        </w:tc>
        <w:tc>
          <w:tcPr>
            <w:tcW w:w="567" w:type="dxa"/>
            <w:vAlign w:val="center"/>
          </w:tcPr>
          <w:p w14:paraId="007DD987" w14:textId="77777777" w:rsidR="00ED422D" w:rsidRPr="00791978" w:rsidRDefault="00ED422D" w:rsidP="009773CC">
            <w:pPr>
              <w:keepNext/>
              <w:keepLines/>
              <w:spacing w:after="0"/>
              <w:jc w:val="center"/>
              <w:rPr>
                <w:ins w:id="6414" w:author="Jin Woong Park" w:date="2022-10-21T16:19:00Z"/>
                <w:rFonts w:ascii="Arial" w:hAnsi="Arial" w:cs="Arial"/>
                <w:sz w:val="16"/>
                <w:szCs w:val="16"/>
                <w:lang w:val="fi-FI" w:eastAsia="ja-JP"/>
              </w:rPr>
            </w:pPr>
            <w:ins w:id="6415" w:author="Jin Woong Park" w:date="2022-10-21T16:19:00Z">
              <w:r w:rsidRPr="00791978">
                <w:rPr>
                  <w:rFonts w:ascii="Arial" w:hAnsi="Arial" w:cs="Arial"/>
                  <w:sz w:val="16"/>
                  <w:szCs w:val="16"/>
                </w:rPr>
                <w:t>Yes</w:t>
              </w:r>
            </w:ins>
          </w:p>
        </w:tc>
        <w:tc>
          <w:tcPr>
            <w:tcW w:w="567" w:type="dxa"/>
            <w:vAlign w:val="center"/>
          </w:tcPr>
          <w:p w14:paraId="770ECE01" w14:textId="77777777" w:rsidR="00ED422D" w:rsidRPr="00791978" w:rsidRDefault="00ED422D" w:rsidP="009773CC">
            <w:pPr>
              <w:keepNext/>
              <w:keepLines/>
              <w:spacing w:after="0"/>
              <w:jc w:val="center"/>
              <w:rPr>
                <w:ins w:id="6416" w:author="Jin Woong Park" w:date="2022-10-21T16:19:00Z"/>
                <w:rFonts w:ascii="Arial" w:hAnsi="Arial" w:cs="Arial"/>
                <w:sz w:val="16"/>
                <w:szCs w:val="16"/>
              </w:rPr>
            </w:pPr>
          </w:p>
        </w:tc>
        <w:tc>
          <w:tcPr>
            <w:tcW w:w="567" w:type="dxa"/>
            <w:vAlign w:val="center"/>
          </w:tcPr>
          <w:p w14:paraId="0E0204E3" w14:textId="77777777" w:rsidR="00ED422D" w:rsidRPr="00791978" w:rsidRDefault="00ED422D" w:rsidP="009773CC">
            <w:pPr>
              <w:keepNext/>
              <w:keepLines/>
              <w:spacing w:after="0"/>
              <w:jc w:val="center"/>
              <w:rPr>
                <w:ins w:id="6417" w:author="Jin Woong Park" w:date="2022-10-21T16:19:00Z"/>
                <w:rFonts w:ascii="Arial" w:hAnsi="Arial" w:cs="Arial"/>
                <w:sz w:val="16"/>
                <w:szCs w:val="16"/>
              </w:rPr>
            </w:pPr>
          </w:p>
        </w:tc>
        <w:tc>
          <w:tcPr>
            <w:tcW w:w="567" w:type="dxa"/>
            <w:vAlign w:val="center"/>
          </w:tcPr>
          <w:p w14:paraId="7E823587" w14:textId="77777777" w:rsidR="00ED422D" w:rsidRPr="00791978" w:rsidRDefault="00ED422D" w:rsidP="009773CC">
            <w:pPr>
              <w:keepNext/>
              <w:keepLines/>
              <w:spacing w:after="0"/>
              <w:jc w:val="center"/>
              <w:rPr>
                <w:ins w:id="6418" w:author="Jin Woong Park" w:date="2022-10-21T16:19:00Z"/>
                <w:rFonts w:ascii="Arial" w:hAnsi="Arial" w:cs="Arial"/>
                <w:sz w:val="16"/>
                <w:szCs w:val="16"/>
              </w:rPr>
            </w:pPr>
          </w:p>
        </w:tc>
        <w:tc>
          <w:tcPr>
            <w:tcW w:w="567" w:type="dxa"/>
            <w:vAlign w:val="center"/>
          </w:tcPr>
          <w:p w14:paraId="644C7DAB" w14:textId="77777777" w:rsidR="00ED422D" w:rsidRPr="00791978" w:rsidRDefault="00ED422D" w:rsidP="009773CC">
            <w:pPr>
              <w:keepNext/>
              <w:keepLines/>
              <w:spacing w:after="0"/>
              <w:jc w:val="center"/>
              <w:rPr>
                <w:ins w:id="6419" w:author="Jin Woong Park" w:date="2022-10-21T16:19:00Z"/>
                <w:rFonts w:ascii="Arial" w:hAnsi="Arial" w:cs="Arial"/>
                <w:sz w:val="16"/>
                <w:szCs w:val="16"/>
              </w:rPr>
            </w:pPr>
          </w:p>
        </w:tc>
        <w:tc>
          <w:tcPr>
            <w:tcW w:w="567" w:type="dxa"/>
            <w:vAlign w:val="center"/>
          </w:tcPr>
          <w:p w14:paraId="657DEC40" w14:textId="77777777" w:rsidR="00ED422D" w:rsidRPr="00791978" w:rsidRDefault="00ED422D" w:rsidP="009773CC">
            <w:pPr>
              <w:keepNext/>
              <w:keepLines/>
              <w:spacing w:after="0"/>
              <w:jc w:val="center"/>
              <w:rPr>
                <w:ins w:id="6420" w:author="Jin Woong Park" w:date="2022-10-21T16:19:00Z"/>
                <w:rFonts w:ascii="Arial" w:hAnsi="Arial" w:cs="Arial"/>
                <w:sz w:val="16"/>
                <w:szCs w:val="16"/>
              </w:rPr>
            </w:pPr>
          </w:p>
        </w:tc>
        <w:tc>
          <w:tcPr>
            <w:tcW w:w="1134" w:type="dxa"/>
            <w:vMerge/>
            <w:vAlign w:val="center"/>
          </w:tcPr>
          <w:p w14:paraId="2ADD3901" w14:textId="77777777" w:rsidR="00ED422D" w:rsidRPr="00791978" w:rsidRDefault="00ED422D" w:rsidP="009773CC">
            <w:pPr>
              <w:keepNext/>
              <w:keepLines/>
              <w:spacing w:after="0"/>
              <w:jc w:val="center"/>
              <w:rPr>
                <w:ins w:id="6421" w:author="Jin Woong Park" w:date="2022-10-21T16:19:00Z"/>
                <w:rFonts w:ascii="Arial" w:hAnsi="Arial" w:cs="Arial"/>
                <w:sz w:val="18"/>
                <w:szCs w:val="18"/>
                <w:lang w:val="fi-FI" w:eastAsia="ja-JP"/>
              </w:rPr>
            </w:pPr>
          </w:p>
        </w:tc>
      </w:tr>
    </w:tbl>
    <w:p w14:paraId="5CABB38C" w14:textId="77777777" w:rsidR="00ED422D" w:rsidRDefault="00ED422D" w:rsidP="00ED422D">
      <w:pPr>
        <w:rPr>
          <w:ins w:id="6422" w:author="Jin Woong Park" w:date="2022-10-21T16:19:00Z"/>
          <w:lang w:eastAsia="ko-KR"/>
        </w:rPr>
      </w:pPr>
    </w:p>
    <w:p w14:paraId="4213E54A" w14:textId="2EA91A30" w:rsidR="00ED422D" w:rsidRDefault="00ED422D">
      <w:pPr>
        <w:pStyle w:val="3"/>
        <w:rPr>
          <w:ins w:id="6423" w:author="Jin Woong Park" w:date="2022-10-21T16:19:00Z"/>
        </w:rPr>
        <w:pPrChange w:id="6424" w:author="Jin Woong Park" w:date="2022-10-21T16:24:00Z">
          <w:pPr>
            <w:pStyle w:val="4"/>
            <w:tabs>
              <w:tab w:val="left" w:pos="0"/>
              <w:tab w:val="left" w:pos="420"/>
              <w:tab w:val="left" w:pos="864"/>
            </w:tabs>
          </w:pPr>
        </w:pPrChange>
      </w:pPr>
      <w:bookmarkStart w:id="6425" w:name="_Toc117262939"/>
      <w:ins w:id="6426" w:author="Jin Woong Park" w:date="2022-10-21T16:20:00Z">
        <w:r>
          <w:rPr>
            <w:rFonts w:hint="eastAsia"/>
          </w:rPr>
          <w:t>6.11</w:t>
        </w:r>
      </w:ins>
      <w:ins w:id="6427" w:author="Jin Woong Park" w:date="2022-10-21T16:19:00Z">
        <w:r>
          <w:t>.3</w:t>
        </w:r>
        <w:r>
          <w:tab/>
          <w:t>UE co-existence studies</w:t>
        </w:r>
        <w:bookmarkEnd w:id="6425"/>
      </w:ins>
    </w:p>
    <w:p w14:paraId="10502326" w14:textId="77777777" w:rsidR="00ED422D" w:rsidRDefault="00ED422D" w:rsidP="00ED422D">
      <w:pPr>
        <w:rPr>
          <w:ins w:id="6428" w:author="Jin Woong Park" w:date="2022-10-21T16:19:00Z"/>
          <w:lang w:eastAsia="zh-TW"/>
        </w:rPr>
      </w:pPr>
      <w:bookmarkStart w:id="6429" w:name="_Hlk101538257"/>
      <w:ins w:id="6430" w:author="Jin Woong Park" w:date="2022-10-21T16:19:00Z">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6429"/>
        <w:r>
          <w:rPr>
            <w:lang w:eastAsia="zh-TW"/>
          </w:rPr>
          <w:t>below.</w:t>
        </w:r>
      </w:ins>
    </w:p>
    <w:p w14:paraId="6D61256B" w14:textId="5182F9F3" w:rsidR="00ED422D" w:rsidRPr="00980E3D" w:rsidRDefault="00ED422D">
      <w:pPr>
        <w:pStyle w:val="TH"/>
        <w:rPr>
          <w:ins w:id="6431" w:author="Jin Woong Park" w:date="2022-10-21T16:19:00Z"/>
          <w:szCs w:val="21"/>
        </w:rPr>
        <w:pPrChange w:id="6432" w:author="Jin Woong Park" w:date="2022-10-21T16:24:00Z">
          <w:pPr>
            <w:jc w:val="center"/>
          </w:pPr>
        </w:pPrChange>
      </w:pPr>
      <w:ins w:id="6433" w:author="Jin Woong Park" w:date="2022-10-21T16:19:00Z">
        <w:r w:rsidRPr="00980E3D">
          <w:t xml:space="preserve">Table </w:t>
        </w:r>
      </w:ins>
      <w:ins w:id="6434" w:author="Jin Woong Park" w:date="2022-10-21T16:20:00Z">
        <w:r>
          <w:t>6.11</w:t>
        </w:r>
      </w:ins>
      <w:ins w:id="6435" w:author="Jin Woong Park" w:date="2022-10-21T16:19:00Z">
        <w:r w:rsidRPr="00980E3D">
          <w:rPr>
            <w:lang w:val="en-US"/>
          </w:rPr>
          <w:t>.3</w:t>
        </w:r>
        <w:r w:rsidRPr="00980E3D">
          <w:t>-1: The harmonic and IMD products caused by UL DC_</w:t>
        </w:r>
        <w:r>
          <w:t>20</w:t>
        </w:r>
        <w:r w:rsidRPr="00980E3D">
          <w:t>_n</w:t>
        </w:r>
        <w:r>
          <w:t>1</w:t>
        </w:r>
      </w:ins>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9773CC">
        <w:trPr>
          <w:trHeight w:val="300"/>
          <w:jc w:val="center"/>
          <w:ins w:id="6436" w:author="Jin Woong Park" w:date="2022-10-21T16:19:00Z"/>
        </w:trPr>
        <w:tc>
          <w:tcPr>
            <w:tcW w:w="3261" w:type="dxa"/>
            <w:shd w:val="clear" w:color="auto" w:fill="auto"/>
            <w:noWrap/>
            <w:vAlign w:val="bottom"/>
            <w:hideMark/>
          </w:tcPr>
          <w:p w14:paraId="42E5780D" w14:textId="77777777" w:rsidR="00ED422D" w:rsidRPr="004157AA" w:rsidRDefault="00ED422D" w:rsidP="009773CC">
            <w:pPr>
              <w:spacing w:after="0"/>
              <w:jc w:val="center"/>
              <w:rPr>
                <w:ins w:id="6437" w:author="Jin Woong Park" w:date="2022-10-21T16:19:00Z"/>
                <w:rFonts w:ascii="Arial" w:hAnsi="Arial" w:cs="Arial"/>
                <w:b/>
                <w:color w:val="000000"/>
                <w:sz w:val="18"/>
                <w:szCs w:val="18"/>
                <w:lang w:val="en-US" w:eastAsia="zh-CN"/>
              </w:rPr>
            </w:pPr>
            <w:ins w:id="6438" w:author="Jin Woong Park" w:date="2022-10-21T16:19:00Z">
              <w:r w:rsidRPr="004157AA">
                <w:rPr>
                  <w:rFonts w:ascii="Arial" w:hAnsi="Arial" w:cs="Arial"/>
                  <w:b/>
                  <w:color w:val="000000"/>
                  <w:sz w:val="18"/>
                  <w:szCs w:val="18"/>
                  <w:lang w:val="en-US" w:eastAsia="zh-CN"/>
                </w:rPr>
                <w:t>UE UL carriers</w:t>
              </w:r>
            </w:ins>
          </w:p>
        </w:tc>
        <w:tc>
          <w:tcPr>
            <w:tcW w:w="2126" w:type="dxa"/>
            <w:shd w:val="clear" w:color="auto" w:fill="auto"/>
            <w:noWrap/>
            <w:vAlign w:val="bottom"/>
            <w:hideMark/>
          </w:tcPr>
          <w:p w14:paraId="783B6010" w14:textId="77777777" w:rsidR="00ED422D" w:rsidRPr="004157AA" w:rsidRDefault="00ED422D" w:rsidP="009773CC">
            <w:pPr>
              <w:spacing w:after="0"/>
              <w:jc w:val="center"/>
              <w:rPr>
                <w:ins w:id="6439" w:author="Jin Woong Park" w:date="2022-10-21T16:19:00Z"/>
                <w:rFonts w:ascii="Arial" w:hAnsi="Arial" w:cs="Arial"/>
                <w:b/>
                <w:color w:val="000000"/>
                <w:sz w:val="18"/>
                <w:szCs w:val="18"/>
                <w:lang w:val="en-US" w:eastAsia="zh-CN"/>
              </w:rPr>
            </w:pPr>
            <w:ins w:id="6440" w:author="Jin Woong Park" w:date="2022-10-21T16:19:00Z">
              <w:r w:rsidRPr="004157AA">
                <w:rPr>
                  <w:rFonts w:ascii="Arial" w:hAnsi="Arial" w:cs="Arial"/>
                  <w:b/>
                  <w:color w:val="000000"/>
                  <w:sz w:val="18"/>
                  <w:szCs w:val="18"/>
                  <w:lang w:val="en-US" w:eastAsia="zh-CN"/>
                </w:rPr>
                <w:t>fx_low</w:t>
              </w:r>
            </w:ins>
          </w:p>
        </w:tc>
        <w:tc>
          <w:tcPr>
            <w:tcW w:w="2126" w:type="dxa"/>
            <w:shd w:val="clear" w:color="auto" w:fill="auto"/>
            <w:noWrap/>
            <w:vAlign w:val="bottom"/>
            <w:hideMark/>
          </w:tcPr>
          <w:p w14:paraId="18E141BF" w14:textId="77777777" w:rsidR="00ED422D" w:rsidRPr="004157AA" w:rsidRDefault="00ED422D" w:rsidP="009773CC">
            <w:pPr>
              <w:spacing w:after="0"/>
              <w:jc w:val="center"/>
              <w:rPr>
                <w:ins w:id="6441" w:author="Jin Woong Park" w:date="2022-10-21T16:19:00Z"/>
                <w:rFonts w:ascii="Arial" w:hAnsi="Arial" w:cs="Arial"/>
                <w:b/>
                <w:color w:val="000000"/>
                <w:sz w:val="18"/>
                <w:szCs w:val="18"/>
                <w:lang w:val="en-US" w:eastAsia="zh-CN"/>
              </w:rPr>
            </w:pPr>
            <w:ins w:id="6442" w:author="Jin Woong Park" w:date="2022-10-21T16:19:00Z">
              <w:r w:rsidRPr="004157AA">
                <w:rPr>
                  <w:rFonts w:ascii="Arial" w:hAnsi="Arial" w:cs="Arial"/>
                  <w:b/>
                  <w:color w:val="000000"/>
                  <w:sz w:val="18"/>
                  <w:szCs w:val="18"/>
                  <w:lang w:val="en-US" w:eastAsia="zh-CN"/>
                </w:rPr>
                <w:t>fx_high</w:t>
              </w:r>
            </w:ins>
          </w:p>
        </w:tc>
        <w:tc>
          <w:tcPr>
            <w:tcW w:w="1985" w:type="dxa"/>
            <w:shd w:val="clear" w:color="auto" w:fill="auto"/>
            <w:noWrap/>
            <w:vAlign w:val="bottom"/>
            <w:hideMark/>
          </w:tcPr>
          <w:p w14:paraId="14A400A6" w14:textId="77777777" w:rsidR="00ED422D" w:rsidRPr="004157AA" w:rsidRDefault="00ED422D" w:rsidP="009773CC">
            <w:pPr>
              <w:spacing w:after="0"/>
              <w:jc w:val="center"/>
              <w:rPr>
                <w:ins w:id="6443" w:author="Jin Woong Park" w:date="2022-10-21T16:19:00Z"/>
                <w:rFonts w:ascii="Arial" w:hAnsi="Arial" w:cs="Arial"/>
                <w:b/>
                <w:color w:val="000000"/>
                <w:sz w:val="18"/>
                <w:szCs w:val="18"/>
                <w:lang w:val="en-US" w:eastAsia="zh-CN"/>
              </w:rPr>
            </w:pPr>
            <w:ins w:id="6444" w:author="Jin Woong Park" w:date="2022-10-21T16:19:00Z">
              <w:r w:rsidRPr="004157AA">
                <w:rPr>
                  <w:rFonts w:ascii="Arial" w:hAnsi="Arial" w:cs="Arial"/>
                  <w:b/>
                  <w:color w:val="000000"/>
                  <w:sz w:val="18"/>
                  <w:szCs w:val="18"/>
                  <w:lang w:val="en-US" w:eastAsia="zh-CN"/>
                </w:rPr>
                <w:t>fy_low</w:t>
              </w:r>
            </w:ins>
          </w:p>
        </w:tc>
        <w:tc>
          <w:tcPr>
            <w:tcW w:w="2409" w:type="dxa"/>
            <w:shd w:val="clear" w:color="auto" w:fill="auto"/>
            <w:noWrap/>
            <w:vAlign w:val="bottom"/>
            <w:hideMark/>
          </w:tcPr>
          <w:p w14:paraId="72B9A5FC" w14:textId="77777777" w:rsidR="00ED422D" w:rsidRPr="004157AA" w:rsidRDefault="00ED422D" w:rsidP="009773CC">
            <w:pPr>
              <w:spacing w:after="0"/>
              <w:jc w:val="center"/>
              <w:rPr>
                <w:ins w:id="6445" w:author="Jin Woong Park" w:date="2022-10-21T16:19:00Z"/>
                <w:rFonts w:ascii="Arial" w:hAnsi="Arial" w:cs="Arial"/>
                <w:b/>
                <w:color w:val="000000"/>
                <w:sz w:val="18"/>
                <w:szCs w:val="18"/>
                <w:lang w:val="en-US" w:eastAsia="zh-CN"/>
              </w:rPr>
            </w:pPr>
            <w:ins w:id="6446" w:author="Jin Woong Park" w:date="2022-10-21T16:19:00Z">
              <w:r w:rsidRPr="004157AA">
                <w:rPr>
                  <w:rFonts w:ascii="Arial" w:hAnsi="Arial" w:cs="Arial"/>
                  <w:b/>
                  <w:color w:val="000000"/>
                  <w:sz w:val="18"/>
                  <w:szCs w:val="18"/>
                  <w:lang w:val="en-US" w:eastAsia="zh-CN"/>
                </w:rPr>
                <w:t>fy_high</w:t>
              </w:r>
            </w:ins>
          </w:p>
        </w:tc>
      </w:tr>
      <w:tr w:rsidR="00ED422D" w:rsidRPr="004157AA" w14:paraId="7C0B6C07" w14:textId="77777777" w:rsidTr="009773CC">
        <w:trPr>
          <w:trHeight w:val="300"/>
          <w:jc w:val="center"/>
          <w:ins w:id="6447" w:author="Jin Woong Park" w:date="2022-10-21T16:19:00Z"/>
        </w:trPr>
        <w:tc>
          <w:tcPr>
            <w:tcW w:w="3261" w:type="dxa"/>
            <w:shd w:val="clear" w:color="auto" w:fill="auto"/>
            <w:noWrap/>
            <w:vAlign w:val="bottom"/>
            <w:hideMark/>
          </w:tcPr>
          <w:p w14:paraId="42B2C069" w14:textId="77777777" w:rsidR="00ED422D" w:rsidRPr="004157AA" w:rsidRDefault="00ED422D" w:rsidP="009773CC">
            <w:pPr>
              <w:spacing w:after="0"/>
              <w:jc w:val="center"/>
              <w:rPr>
                <w:ins w:id="6448" w:author="Jin Woong Park" w:date="2022-10-21T16:19:00Z"/>
                <w:rFonts w:ascii="Arial" w:hAnsi="Arial" w:cs="Arial"/>
                <w:color w:val="000000"/>
                <w:sz w:val="18"/>
                <w:szCs w:val="18"/>
                <w:lang w:val="en-US" w:eastAsia="zh-CN"/>
              </w:rPr>
            </w:pPr>
            <w:ins w:id="6449" w:author="Jin Woong Park" w:date="2022-10-21T16:19:00Z">
              <w:r w:rsidRPr="004157AA">
                <w:rPr>
                  <w:rFonts w:ascii="Arial" w:hAnsi="Arial" w:cs="Arial"/>
                  <w:color w:val="000000"/>
                  <w:sz w:val="18"/>
                  <w:szCs w:val="18"/>
                  <w:lang w:val="en-US" w:eastAsia="zh-CN"/>
                </w:rPr>
                <w:lastRenderedPageBreak/>
                <w:t>UL frequency (MHz)</w:t>
              </w:r>
            </w:ins>
          </w:p>
        </w:tc>
        <w:tc>
          <w:tcPr>
            <w:tcW w:w="2126" w:type="dxa"/>
            <w:shd w:val="clear" w:color="auto" w:fill="auto"/>
            <w:noWrap/>
            <w:vAlign w:val="bottom"/>
            <w:hideMark/>
          </w:tcPr>
          <w:p w14:paraId="5E8C5FA6" w14:textId="77777777" w:rsidR="00ED422D" w:rsidRPr="004157AA" w:rsidRDefault="00ED422D" w:rsidP="009773CC">
            <w:pPr>
              <w:spacing w:after="0"/>
              <w:jc w:val="center"/>
              <w:rPr>
                <w:ins w:id="6450" w:author="Jin Woong Park" w:date="2022-10-21T16:19:00Z"/>
                <w:rFonts w:ascii="Arial" w:hAnsi="Arial" w:cs="Arial"/>
                <w:b/>
                <w:bCs/>
                <w:color w:val="000000"/>
                <w:sz w:val="18"/>
                <w:szCs w:val="18"/>
                <w:lang w:val="en-US" w:eastAsia="zh-CN"/>
              </w:rPr>
            </w:pPr>
            <w:ins w:id="6451" w:author="Jin Woong Park" w:date="2022-10-21T16:19:00Z">
              <w:r w:rsidRPr="004157AA">
                <w:rPr>
                  <w:rFonts w:ascii="Arial" w:hAnsi="Arial" w:cs="Arial"/>
                  <w:b/>
                  <w:bCs/>
                  <w:color w:val="000000"/>
                  <w:sz w:val="18"/>
                  <w:szCs w:val="18"/>
                  <w:lang w:val="en-US" w:eastAsia="zh-CN"/>
                </w:rPr>
                <w:t>832</w:t>
              </w:r>
            </w:ins>
          </w:p>
        </w:tc>
        <w:tc>
          <w:tcPr>
            <w:tcW w:w="2126" w:type="dxa"/>
            <w:shd w:val="clear" w:color="auto" w:fill="auto"/>
            <w:noWrap/>
            <w:vAlign w:val="bottom"/>
            <w:hideMark/>
          </w:tcPr>
          <w:p w14:paraId="4A3E4589" w14:textId="77777777" w:rsidR="00ED422D" w:rsidRPr="004157AA" w:rsidRDefault="00ED422D" w:rsidP="009773CC">
            <w:pPr>
              <w:spacing w:after="0"/>
              <w:jc w:val="center"/>
              <w:rPr>
                <w:ins w:id="6452" w:author="Jin Woong Park" w:date="2022-10-21T16:19:00Z"/>
                <w:rFonts w:ascii="Arial" w:hAnsi="Arial" w:cs="Arial"/>
                <w:b/>
                <w:bCs/>
                <w:color w:val="000000"/>
                <w:sz w:val="18"/>
                <w:szCs w:val="18"/>
                <w:lang w:val="en-US" w:eastAsia="zh-CN"/>
              </w:rPr>
            </w:pPr>
            <w:ins w:id="6453" w:author="Jin Woong Park" w:date="2022-10-21T16:19:00Z">
              <w:r w:rsidRPr="004157AA">
                <w:rPr>
                  <w:rFonts w:ascii="Arial" w:hAnsi="Arial" w:cs="Arial"/>
                  <w:b/>
                  <w:bCs/>
                  <w:color w:val="000000"/>
                  <w:sz w:val="18"/>
                  <w:szCs w:val="18"/>
                  <w:lang w:val="en-US" w:eastAsia="zh-CN"/>
                </w:rPr>
                <w:t>862</w:t>
              </w:r>
            </w:ins>
          </w:p>
        </w:tc>
        <w:tc>
          <w:tcPr>
            <w:tcW w:w="1985" w:type="dxa"/>
            <w:shd w:val="clear" w:color="auto" w:fill="auto"/>
            <w:noWrap/>
            <w:vAlign w:val="bottom"/>
            <w:hideMark/>
          </w:tcPr>
          <w:p w14:paraId="51FE77A1" w14:textId="77777777" w:rsidR="00ED422D" w:rsidRPr="004157AA" w:rsidRDefault="00ED422D" w:rsidP="009773CC">
            <w:pPr>
              <w:spacing w:after="0"/>
              <w:jc w:val="center"/>
              <w:rPr>
                <w:ins w:id="6454" w:author="Jin Woong Park" w:date="2022-10-21T16:19:00Z"/>
                <w:rFonts w:ascii="Arial" w:hAnsi="Arial" w:cs="Arial"/>
                <w:b/>
                <w:bCs/>
                <w:color w:val="000000"/>
                <w:sz w:val="18"/>
                <w:szCs w:val="18"/>
                <w:lang w:val="en-US" w:eastAsia="zh-CN"/>
              </w:rPr>
            </w:pPr>
            <w:ins w:id="6455" w:author="Jin Woong Park" w:date="2022-10-21T16:19:00Z">
              <w:r w:rsidRPr="004157AA">
                <w:rPr>
                  <w:rFonts w:ascii="Arial" w:hAnsi="Arial" w:cs="Arial"/>
                  <w:b/>
                  <w:bCs/>
                  <w:color w:val="000000"/>
                  <w:sz w:val="18"/>
                  <w:szCs w:val="18"/>
                  <w:lang w:val="en-US" w:eastAsia="zh-CN"/>
                </w:rPr>
                <w:t>1920</w:t>
              </w:r>
            </w:ins>
          </w:p>
        </w:tc>
        <w:tc>
          <w:tcPr>
            <w:tcW w:w="2409" w:type="dxa"/>
            <w:shd w:val="clear" w:color="auto" w:fill="auto"/>
            <w:noWrap/>
            <w:vAlign w:val="bottom"/>
            <w:hideMark/>
          </w:tcPr>
          <w:p w14:paraId="2A4033AE" w14:textId="77777777" w:rsidR="00ED422D" w:rsidRPr="004157AA" w:rsidRDefault="00ED422D" w:rsidP="009773CC">
            <w:pPr>
              <w:spacing w:after="0"/>
              <w:jc w:val="center"/>
              <w:rPr>
                <w:ins w:id="6456" w:author="Jin Woong Park" w:date="2022-10-21T16:19:00Z"/>
                <w:rFonts w:ascii="Arial" w:hAnsi="Arial" w:cs="Arial"/>
                <w:b/>
                <w:bCs/>
                <w:color w:val="000000"/>
                <w:sz w:val="18"/>
                <w:szCs w:val="18"/>
                <w:lang w:val="en-US" w:eastAsia="zh-CN"/>
              </w:rPr>
            </w:pPr>
            <w:ins w:id="6457" w:author="Jin Woong Park" w:date="2022-10-21T16:19:00Z">
              <w:r w:rsidRPr="004157AA">
                <w:rPr>
                  <w:rFonts w:ascii="Arial" w:hAnsi="Arial" w:cs="Arial"/>
                  <w:b/>
                  <w:bCs/>
                  <w:color w:val="000000"/>
                  <w:sz w:val="18"/>
                  <w:szCs w:val="18"/>
                  <w:lang w:val="en-US" w:eastAsia="zh-CN"/>
                </w:rPr>
                <w:t>1980</w:t>
              </w:r>
            </w:ins>
          </w:p>
        </w:tc>
      </w:tr>
      <w:tr w:rsidR="00ED422D" w:rsidRPr="004157AA" w14:paraId="2F7E4824" w14:textId="77777777" w:rsidTr="009773CC">
        <w:trPr>
          <w:trHeight w:val="300"/>
          <w:jc w:val="center"/>
          <w:ins w:id="6458" w:author="Jin Woong Park" w:date="2022-10-21T16:19:00Z"/>
        </w:trPr>
        <w:tc>
          <w:tcPr>
            <w:tcW w:w="3261" w:type="dxa"/>
            <w:shd w:val="clear" w:color="000000" w:fill="EDEDED"/>
            <w:noWrap/>
            <w:vAlign w:val="bottom"/>
            <w:hideMark/>
          </w:tcPr>
          <w:p w14:paraId="5D3C563B" w14:textId="77777777" w:rsidR="00ED422D" w:rsidRPr="004157AA" w:rsidRDefault="00ED422D" w:rsidP="009773CC">
            <w:pPr>
              <w:spacing w:after="0"/>
              <w:rPr>
                <w:ins w:id="6459" w:author="Jin Woong Park" w:date="2022-10-21T16:19:00Z"/>
                <w:rFonts w:ascii="Arial" w:hAnsi="Arial" w:cs="Arial"/>
                <w:color w:val="000000"/>
                <w:sz w:val="18"/>
                <w:szCs w:val="18"/>
                <w:lang w:val="en-US" w:eastAsia="zh-CN"/>
              </w:rPr>
            </w:pPr>
            <w:ins w:id="6460" w:author="Jin Woong Park" w:date="2022-10-21T16:19:00Z">
              <w:r w:rsidRPr="004157AA">
                <w:rPr>
                  <w:rFonts w:ascii="Arial" w:hAnsi="Arial" w:cs="Arial"/>
                  <w:color w:val="000000"/>
                  <w:sz w:val="18"/>
                  <w:szCs w:val="18"/>
                  <w:lang w:val="en-US" w:eastAsia="zh-CN"/>
                </w:rPr>
                <w:t>2nd harmonics frequency limits</w:t>
              </w:r>
            </w:ins>
          </w:p>
        </w:tc>
        <w:tc>
          <w:tcPr>
            <w:tcW w:w="2126" w:type="dxa"/>
            <w:shd w:val="clear" w:color="000000" w:fill="EDEDED"/>
            <w:noWrap/>
            <w:vAlign w:val="bottom"/>
            <w:hideMark/>
          </w:tcPr>
          <w:p w14:paraId="6EC501DA" w14:textId="77777777" w:rsidR="00ED422D" w:rsidRPr="004157AA" w:rsidRDefault="00ED422D" w:rsidP="009773CC">
            <w:pPr>
              <w:spacing w:after="0"/>
              <w:jc w:val="center"/>
              <w:rPr>
                <w:ins w:id="6461" w:author="Jin Woong Park" w:date="2022-10-21T16:19:00Z"/>
                <w:rFonts w:ascii="Arial" w:hAnsi="Arial" w:cs="Arial"/>
                <w:color w:val="000000"/>
                <w:sz w:val="18"/>
                <w:szCs w:val="18"/>
                <w:lang w:val="en-US" w:eastAsia="zh-CN"/>
              </w:rPr>
            </w:pPr>
            <w:ins w:id="6462" w:author="Jin Woong Park" w:date="2022-10-21T16:19:00Z">
              <w:r w:rsidRPr="004157AA">
                <w:rPr>
                  <w:rFonts w:ascii="Arial" w:hAnsi="Arial" w:cs="Arial"/>
                  <w:color w:val="000000"/>
                  <w:sz w:val="18"/>
                  <w:szCs w:val="18"/>
                  <w:lang w:val="en-US" w:eastAsia="zh-CN"/>
                </w:rPr>
                <w:t>2*fx_low</w:t>
              </w:r>
            </w:ins>
          </w:p>
        </w:tc>
        <w:tc>
          <w:tcPr>
            <w:tcW w:w="2126" w:type="dxa"/>
            <w:shd w:val="clear" w:color="000000" w:fill="EDEDED"/>
            <w:noWrap/>
            <w:vAlign w:val="bottom"/>
            <w:hideMark/>
          </w:tcPr>
          <w:p w14:paraId="16E50208" w14:textId="77777777" w:rsidR="00ED422D" w:rsidRPr="004157AA" w:rsidRDefault="00ED422D" w:rsidP="009773CC">
            <w:pPr>
              <w:spacing w:after="0"/>
              <w:jc w:val="center"/>
              <w:rPr>
                <w:ins w:id="6463" w:author="Jin Woong Park" w:date="2022-10-21T16:19:00Z"/>
                <w:rFonts w:ascii="Arial" w:hAnsi="Arial" w:cs="Arial"/>
                <w:color w:val="000000"/>
                <w:sz w:val="18"/>
                <w:szCs w:val="18"/>
                <w:lang w:val="en-US" w:eastAsia="zh-CN"/>
              </w:rPr>
            </w:pPr>
            <w:ins w:id="6464" w:author="Jin Woong Park" w:date="2022-10-21T16:19:00Z">
              <w:r w:rsidRPr="004157AA">
                <w:rPr>
                  <w:rFonts w:ascii="Arial" w:hAnsi="Arial" w:cs="Arial"/>
                  <w:color w:val="000000"/>
                  <w:sz w:val="18"/>
                  <w:szCs w:val="18"/>
                  <w:lang w:val="en-US" w:eastAsia="zh-CN"/>
                </w:rPr>
                <w:t>2*fx_high</w:t>
              </w:r>
            </w:ins>
          </w:p>
        </w:tc>
        <w:tc>
          <w:tcPr>
            <w:tcW w:w="1985" w:type="dxa"/>
            <w:shd w:val="clear" w:color="000000" w:fill="EDEDED"/>
            <w:noWrap/>
            <w:vAlign w:val="bottom"/>
            <w:hideMark/>
          </w:tcPr>
          <w:p w14:paraId="6A8BADDE" w14:textId="77777777" w:rsidR="00ED422D" w:rsidRPr="004157AA" w:rsidRDefault="00ED422D" w:rsidP="009773CC">
            <w:pPr>
              <w:spacing w:after="0"/>
              <w:jc w:val="center"/>
              <w:rPr>
                <w:ins w:id="6465" w:author="Jin Woong Park" w:date="2022-10-21T16:19:00Z"/>
                <w:rFonts w:ascii="Arial" w:hAnsi="Arial" w:cs="Arial"/>
                <w:color w:val="000000"/>
                <w:sz w:val="18"/>
                <w:szCs w:val="18"/>
                <w:lang w:val="en-US" w:eastAsia="zh-CN"/>
              </w:rPr>
            </w:pPr>
            <w:ins w:id="6466" w:author="Jin Woong Park" w:date="2022-10-21T16:19:00Z">
              <w:r w:rsidRPr="004157AA">
                <w:rPr>
                  <w:rFonts w:ascii="Arial" w:hAnsi="Arial" w:cs="Arial"/>
                  <w:color w:val="000000"/>
                  <w:sz w:val="18"/>
                  <w:szCs w:val="18"/>
                  <w:lang w:val="en-US" w:eastAsia="zh-CN"/>
                </w:rPr>
                <w:t>2* fy_low</w:t>
              </w:r>
            </w:ins>
          </w:p>
        </w:tc>
        <w:tc>
          <w:tcPr>
            <w:tcW w:w="2409" w:type="dxa"/>
            <w:shd w:val="clear" w:color="000000" w:fill="EDEDED"/>
            <w:noWrap/>
            <w:vAlign w:val="bottom"/>
            <w:hideMark/>
          </w:tcPr>
          <w:p w14:paraId="0B9A0A00" w14:textId="77777777" w:rsidR="00ED422D" w:rsidRPr="004157AA" w:rsidRDefault="00ED422D" w:rsidP="009773CC">
            <w:pPr>
              <w:spacing w:after="0"/>
              <w:jc w:val="center"/>
              <w:rPr>
                <w:ins w:id="6467" w:author="Jin Woong Park" w:date="2022-10-21T16:19:00Z"/>
                <w:rFonts w:ascii="Arial" w:hAnsi="Arial" w:cs="Arial"/>
                <w:color w:val="000000"/>
                <w:sz w:val="18"/>
                <w:szCs w:val="18"/>
                <w:lang w:val="en-US" w:eastAsia="zh-CN"/>
              </w:rPr>
            </w:pPr>
            <w:ins w:id="6468" w:author="Jin Woong Park" w:date="2022-10-21T16:19:00Z">
              <w:r w:rsidRPr="004157AA">
                <w:rPr>
                  <w:rFonts w:ascii="Arial" w:hAnsi="Arial" w:cs="Arial"/>
                  <w:color w:val="000000"/>
                  <w:sz w:val="18"/>
                  <w:szCs w:val="18"/>
                  <w:lang w:val="en-US" w:eastAsia="zh-CN"/>
                </w:rPr>
                <w:t>2* fy_high</w:t>
              </w:r>
            </w:ins>
          </w:p>
        </w:tc>
      </w:tr>
      <w:tr w:rsidR="00ED422D" w:rsidRPr="004157AA" w14:paraId="0090E5AC" w14:textId="77777777" w:rsidTr="009773CC">
        <w:trPr>
          <w:trHeight w:val="300"/>
          <w:jc w:val="center"/>
          <w:ins w:id="6469" w:author="Jin Woong Park" w:date="2022-10-21T16:19:00Z"/>
        </w:trPr>
        <w:tc>
          <w:tcPr>
            <w:tcW w:w="3261" w:type="dxa"/>
            <w:shd w:val="clear" w:color="000000" w:fill="EDEDED"/>
            <w:noWrap/>
            <w:vAlign w:val="bottom"/>
            <w:hideMark/>
          </w:tcPr>
          <w:p w14:paraId="1AA25204" w14:textId="77777777" w:rsidR="00ED422D" w:rsidRPr="004157AA" w:rsidRDefault="00ED422D" w:rsidP="009773CC">
            <w:pPr>
              <w:spacing w:after="0"/>
              <w:rPr>
                <w:ins w:id="6470" w:author="Jin Woong Park" w:date="2022-10-21T16:19:00Z"/>
                <w:rFonts w:ascii="Arial" w:hAnsi="Arial" w:cs="Arial"/>
                <w:color w:val="000000"/>
                <w:sz w:val="18"/>
                <w:szCs w:val="18"/>
                <w:lang w:val="en-US" w:eastAsia="zh-CN"/>
              </w:rPr>
            </w:pPr>
            <w:ins w:id="6471" w:author="Jin Woong Park" w:date="2022-10-21T16:19:00Z">
              <w:r w:rsidRPr="004157AA">
                <w:rPr>
                  <w:rFonts w:ascii="Arial" w:hAnsi="Arial" w:cs="Arial"/>
                  <w:color w:val="000000"/>
                  <w:sz w:val="18"/>
                  <w:szCs w:val="18"/>
                  <w:lang w:val="en-US" w:eastAsia="zh-CN"/>
                </w:rPr>
                <w:t>2nd harmonics frequency limits (MHz)</w:t>
              </w:r>
            </w:ins>
          </w:p>
        </w:tc>
        <w:tc>
          <w:tcPr>
            <w:tcW w:w="2126" w:type="dxa"/>
            <w:shd w:val="clear" w:color="auto" w:fill="auto"/>
            <w:noWrap/>
            <w:vAlign w:val="bottom"/>
            <w:hideMark/>
          </w:tcPr>
          <w:p w14:paraId="60311B20" w14:textId="77777777" w:rsidR="00ED422D" w:rsidRPr="004157AA" w:rsidRDefault="00ED422D" w:rsidP="009773CC">
            <w:pPr>
              <w:spacing w:after="0"/>
              <w:jc w:val="center"/>
              <w:rPr>
                <w:ins w:id="6472" w:author="Jin Woong Park" w:date="2022-10-21T16:19:00Z"/>
                <w:rFonts w:ascii="Arial" w:hAnsi="Arial" w:cs="Arial"/>
                <w:color w:val="000000"/>
                <w:sz w:val="18"/>
                <w:szCs w:val="18"/>
                <w:lang w:val="en-US" w:eastAsia="zh-CN"/>
              </w:rPr>
            </w:pPr>
            <w:ins w:id="6473" w:author="Jin Woong Park" w:date="2022-10-21T16:19:00Z">
              <w:r w:rsidRPr="004157AA">
                <w:rPr>
                  <w:rFonts w:ascii="Arial" w:hAnsi="Arial" w:cs="Arial"/>
                  <w:color w:val="000000"/>
                  <w:sz w:val="18"/>
                  <w:szCs w:val="18"/>
                  <w:lang w:val="en-US" w:eastAsia="zh-CN"/>
                </w:rPr>
                <w:t>1664</w:t>
              </w:r>
            </w:ins>
          </w:p>
        </w:tc>
        <w:tc>
          <w:tcPr>
            <w:tcW w:w="2126" w:type="dxa"/>
            <w:shd w:val="clear" w:color="auto" w:fill="auto"/>
            <w:noWrap/>
            <w:vAlign w:val="bottom"/>
            <w:hideMark/>
          </w:tcPr>
          <w:p w14:paraId="56EA72E4" w14:textId="77777777" w:rsidR="00ED422D" w:rsidRPr="004157AA" w:rsidRDefault="00ED422D" w:rsidP="009773CC">
            <w:pPr>
              <w:spacing w:after="0"/>
              <w:jc w:val="center"/>
              <w:rPr>
                <w:ins w:id="6474" w:author="Jin Woong Park" w:date="2022-10-21T16:19:00Z"/>
                <w:rFonts w:ascii="Arial" w:hAnsi="Arial" w:cs="Arial"/>
                <w:color w:val="000000"/>
                <w:sz w:val="18"/>
                <w:szCs w:val="18"/>
                <w:lang w:val="en-US" w:eastAsia="zh-CN"/>
              </w:rPr>
            </w:pPr>
            <w:ins w:id="6475" w:author="Jin Woong Park" w:date="2022-10-21T16:19:00Z">
              <w:r w:rsidRPr="004157AA">
                <w:rPr>
                  <w:rFonts w:ascii="Arial" w:hAnsi="Arial" w:cs="Arial"/>
                  <w:color w:val="000000"/>
                  <w:sz w:val="18"/>
                  <w:szCs w:val="18"/>
                  <w:lang w:val="en-US" w:eastAsia="zh-CN"/>
                </w:rPr>
                <w:t>1724</w:t>
              </w:r>
            </w:ins>
          </w:p>
        </w:tc>
        <w:tc>
          <w:tcPr>
            <w:tcW w:w="1985" w:type="dxa"/>
            <w:shd w:val="clear" w:color="auto" w:fill="auto"/>
            <w:noWrap/>
            <w:vAlign w:val="bottom"/>
            <w:hideMark/>
          </w:tcPr>
          <w:p w14:paraId="7B466D9D" w14:textId="77777777" w:rsidR="00ED422D" w:rsidRPr="004157AA" w:rsidRDefault="00ED422D" w:rsidP="009773CC">
            <w:pPr>
              <w:spacing w:after="0"/>
              <w:jc w:val="center"/>
              <w:rPr>
                <w:ins w:id="6476" w:author="Jin Woong Park" w:date="2022-10-21T16:19:00Z"/>
                <w:rFonts w:ascii="Arial" w:hAnsi="Arial" w:cs="Arial"/>
                <w:color w:val="000000"/>
                <w:sz w:val="18"/>
                <w:szCs w:val="18"/>
                <w:lang w:val="en-US" w:eastAsia="zh-CN"/>
              </w:rPr>
            </w:pPr>
            <w:ins w:id="6477" w:author="Jin Woong Park" w:date="2022-10-21T16:19:00Z">
              <w:r w:rsidRPr="004157AA">
                <w:rPr>
                  <w:rFonts w:ascii="Arial" w:hAnsi="Arial" w:cs="Arial"/>
                  <w:color w:val="000000"/>
                  <w:sz w:val="18"/>
                  <w:szCs w:val="18"/>
                  <w:lang w:val="en-US" w:eastAsia="zh-CN"/>
                </w:rPr>
                <w:t>3840</w:t>
              </w:r>
            </w:ins>
          </w:p>
        </w:tc>
        <w:tc>
          <w:tcPr>
            <w:tcW w:w="2409" w:type="dxa"/>
            <w:shd w:val="clear" w:color="auto" w:fill="auto"/>
            <w:noWrap/>
            <w:vAlign w:val="bottom"/>
            <w:hideMark/>
          </w:tcPr>
          <w:p w14:paraId="57E8299A" w14:textId="77777777" w:rsidR="00ED422D" w:rsidRPr="004157AA" w:rsidRDefault="00ED422D" w:rsidP="009773CC">
            <w:pPr>
              <w:spacing w:after="0"/>
              <w:jc w:val="center"/>
              <w:rPr>
                <w:ins w:id="6478" w:author="Jin Woong Park" w:date="2022-10-21T16:19:00Z"/>
                <w:rFonts w:ascii="Arial" w:hAnsi="Arial" w:cs="Arial"/>
                <w:color w:val="000000"/>
                <w:sz w:val="18"/>
                <w:szCs w:val="18"/>
                <w:lang w:val="en-US" w:eastAsia="zh-CN"/>
              </w:rPr>
            </w:pPr>
            <w:ins w:id="6479" w:author="Jin Woong Park" w:date="2022-10-21T16:19:00Z">
              <w:r w:rsidRPr="004157AA">
                <w:rPr>
                  <w:rFonts w:ascii="Arial" w:hAnsi="Arial" w:cs="Arial"/>
                  <w:color w:val="000000"/>
                  <w:sz w:val="18"/>
                  <w:szCs w:val="18"/>
                  <w:lang w:val="en-US" w:eastAsia="zh-CN"/>
                </w:rPr>
                <w:t>3960</w:t>
              </w:r>
            </w:ins>
          </w:p>
        </w:tc>
      </w:tr>
      <w:tr w:rsidR="00ED422D" w:rsidRPr="004157AA" w14:paraId="22F76DB7" w14:textId="77777777" w:rsidTr="009773CC">
        <w:trPr>
          <w:trHeight w:val="300"/>
          <w:jc w:val="center"/>
          <w:ins w:id="6480" w:author="Jin Woong Park" w:date="2022-10-21T16:19:00Z"/>
        </w:trPr>
        <w:tc>
          <w:tcPr>
            <w:tcW w:w="3261" w:type="dxa"/>
            <w:shd w:val="clear" w:color="000000" w:fill="EDEDED"/>
            <w:noWrap/>
            <w:vAlign w:val="bottom"/>
            <w:hideMark/>
          </w:tcPr>
          <w:p w14:paraId="51C79A1A" w14:textId="77777777" w:rsidR="00ED422D" w:rsidRPr="004157AA" w:rsidRDefault="00ED422D" w:rsidP="009773CC">
            <w:pPr>
              <w:spacing w:after="0"/>
              <w:rPr>
                <w:ins w:id="6481" w:author="Jin Woong Park" w:date="2022-10-21T16:19:00Z"/>
                <w:rFonts w:ascii="Arial" w:hAnsi="Arial" w:cs="Arial"/>
                <w:color w:val="000000"/>
                <w:sz w:val="18"/>
                <w:szCs w:val="18"/>
                <w:lang w:val="en-US" w:eastAsia="zh-CN"/>
              </w:rPr>
            </w:pPr>
            <w:ins w:id="6482" w:author="Jin Woong Park" w:date="2022-10-21T16:19:00Z">
              <w:r w:rsidRPr="004157AA">
                <w:rPr>
                  <w:rFonts w:ascii="Arial" w:hAnsi="Arial" w:cs="Arial"/>
                  <w:color w:val="000000"/>
                  <w:sz w:val="18"/>
                  <w:szCs w:val="18"/>
                  <w:lang w:val="en-US" w:eastAsia="zh-CN"/>
                </w:rPr>
                <w:t>3rd harmonics frequency limits</w:t>
              </w:r>
            </w:ins>
          </w:p>
        </w:tc>
        <w:tc>
          <w:tcPr>
            <w:tcW w:w="2126" w:type="dxa"/>
            <w:shd w:val="clear" w:color="000000" w:fill="EDEDED"/>
            <w:noWrap/>
            <w:vAlign w:val="bottom"/>
            <w:hideMark/>
          </w:tcPr>
          <w:p w14:paraId="716FAE23" w14:textId="77777777" w:rsidR="00ED422D" w:rsidRPr="004157AA" w:rsidRDefault="00ED422D" w:rsidP="009773CC">
            <w:pPr>
              <w:spacing w:after="0"/>
              <w:jc w:val="center"/>
              <w:rPr>
                <w:ins w:id="6483" w:author="Jin Woong Park" w:date="2022-10-21T16:19:00Z"/>
                <w:rFonts w:ascii="Arial" w:hAnsi="Arial" w:cs="Arial"/>
                <w:color w:val="000000"/>
                <w:sz w:val="18"/>
                <w:szCs w:val="18"/>
                <w:lang w:val="en-US" w:eastAsia="zh-CN"/>
              </w:rPr>
            </w:pPr>
            <w:ins w:id="6484" w:author="Jin Woong Park" w:date="2022-10-21T16:19:00Z">
              <w:r w:rsidRPr="004157AA">
                <w:rPr>
                  <w:rFonts w:ascii="Arial" w:hAnsi="Arial" w:cs="Arial"/>
                  <w:color w:val="000000"/>
                  <w:sz w:val="18"/>
                  <w:szCs w:val="18"/>
                  <w:lang w:val="en-US" w:eastAsia="zh-CN"/>
                </w:rPr>
                <w:t>3*fx_low</w:t>
              </w:r>
            </w:ins>
          </w:p>
        </w:tc>
        <w:tc>
          <w:tcPr>
            <w:tcW w:w="2126" w:type="dxa"/>
            <w:shd w:val="clear" w:color="000000" w:fill="EDEDED"/>
            <w:noWrap/>
            <w:vAlign w:val="bottom"/>
            <w:hideMark/>
          </w:tcPr>
          <w:p w14:paraId="64786016" w14:textId="77777777" w:rsidR="00ED422D" w:rsidRPr="004157AA" w:rsidRDefault="00ED422D" w:rsidP="009773CC">
            <w:pPr>
              <w:spacing w:after="0"/>
              <w:jc w:val="center"/>
              <w:rPr>
                <w:ins w:id="6485" w:author="Jin Woong Park" w:date="2022-10-21T16:19:00Z"/>
                <w:rFonts w:ascii="Arial" w:hAnsi="Arial" w:cs="Arial"/>
                <w:color w:val="000000"/>
                <w:sz w:val="18"/>
                <w:szCs w:val="18"/>
                <w:lang w:val="en-US" w:eastAsia="zh-CN"/>
              </w:rPr>
            </w:pPr>
            <w:ins w:id="6486" w:author="Jin Woong Park" w:date="2022-10-21T16:19:00Z">
              <w:r w:rsidRPr="004157AA">
                <w:rPr>
                  <w:rFonts w:ascii="Arial" w:hAnsi="Arial" w:cs="Arial"/>
                  <w:color w:val="000000"/>
                  <w:sz w:val="18"/>
                  <w:szCs w:val="18"/>
                  <w:lang w:val="en-US" w:eastAsia="zh-CN"/>
                </w:rPr>
                <w:t>3*fx_high</w:t>
              </w:r>
            </w:ins>
          </w:p>
        </w:tc>
        <w:tc>
          <w:tcPr>
            <w:tcW w:w="1985" w:type="dxa"/>
            <w:shd w:val="clear" w:color="000000" w:fill="EDEDED"/>
            <w:noWrap/>
            <w:vAlign w:val="bottom"/>
            <w:hideMark/>
          </w:tcPr>
          <w:p w14:paraId="790B1111" w14:textId="77777777" w:rsidR="00ED422D" w:rsidRPr="004157AA" w:rsidRDefault="00ED422D" w:rsidP="009773CC">
            <w:pPr>
              <w:spacing w:after="0"/>
              <w:jc w:val="center"/>
              <w:rPr>
                <w:ins w:id="6487" w:author="Jin Woong Park" w:date="2022-10-21T16:19:00Z"/>
                <w:rFonts w:ascii="Arial" w:hAnsi="Arial" w:cs="Arial"/>
                <w:color w:val="000000"/>
                <w:sz w:val="18"/>
                <w:szCs w:val="18"/>
                <w:lang w:val="en-US" w:eastAsia="zh-CN"/>
              </w:rPr>
            </w:pPr>
            <w:ins w:id="6488" w:author="Jin Woong Park" w:date="2022-10-21T16:19:00Z">
              <w:r w:rsidRPr="004157AA">
                <w:rPr>
                  <w:rFonts w:ascii="Arial" w:hAnsi="Arial" w:cs="Arial"/>
                  <w:color w:val="000000"/>
                  <w:sz w:val="18"/>
                  <w:szCs w:val="18"/>
                  <w:lang w:val="en-US" w:eastAsia="zh-CN"/>
                </w:rPr>
                <w:t>3* fy_low</w:t>
              </w:r>
            </w:ins>
          </w:p>
        </w:tc>
        <w:tc>
          <w:tcPr>
            <w:tcW w:w="2409" w:type="dxa"/>
            <w:shd w:val="clear" w:color="000000" w:fill="EDEDED"/>
            <w:noWrap/>
            <w:vAlign w:val="bottom"/>
            <w:hideMark/>
          </w:tcPr>
          <w:p w14:paraId="389ABAA7" w14:textId="77777777" w:rsidR="00ED422D" w:rsidRPr="004157AA" w:rsidRDefault="00ED422D" w:rsidP="009773CC">
            <w:pPr>
              <w:spacing w:after="0"/>
              <w:jc w:val="center"/>
              <w:rPr>
                <w:ins w:id="6489" w:author="Jin Woong Park" w:date="2022-10-21T16:19:00Z"/>
                <w:rFonts w:ascii="Arial" w:hAnsi="Arial" w:cs="Arial"/>
                <w:color w:val="000000"/>
                <w:sz w:val="18"/>
                <w:szCs w:val="18"/>
                <w:lang w:val="en-US" w:eastAsia="zh-CN"/>
              </w:rPr>
            </w:pPr>
            <w:ins w:id="6490" w:author="Jin Woong Park" w:date="2022-10-21T16:19:00Z">
              <w:r w:rsidRPr="004157AA">
                <w:rPr>
                  <w:rFonts w:ascii="Arial" w:hAnsi="Arial" w:cs="Arial"/>
                  <w:color w:val="000000"/>
                  <w:sz w:val="18"/>
                  <w:szCs w:val="18"/>
                  <w:lang w:val="en-US" w:eastAsia="zh-CN"/>
                </w:rPr>
                <w:t>3* fy_high</w:t>
              </w:r>
            </w:ins>
          </w:p>
        </w:tc>
      </w:tr>
      <w:tr w:rsidR="00ED422D" w:rsidRPr="004157AA" w14:paraId="7363ACEC" w14:textId="77777777" w:rsidTr="009773CC">
        <w:trPr>
          <w:trHeight w:val="300"/>
          <w:jc w:val="center"/>
          <w:ins w:id="6491" w:author="Jin Woong Park" w:date="2022-10-21T16:19:00Z"/>
        </w:trPr>
        <w:tc>
          <w:tcPr>
            <w:tcW w:w="3261" w:type="dxa"/>
            <w:shd w:val="clear" w:color="000000" w:fill="EDEDED"/>
            <w:noWrap/>
            <w:vAlign w:val="bottom"/>
            <w:hideMark/>
          </w:tcPr>
          <w:p w14:paraId="0938BF2E" w14:textId="77777777" w:rsidR="00ED422D" w:rsidRPr="004157AA" w:rsidRDefault="00ED422D" w:rsidP="009773CC">
            <w:pPr>
              <w:spacing w:after="0"/>
              <w:rPr>
                <w:ins w:id="6492" w:author="Jin Woong Park" w:date="2022-10-21T16:19:00Z"/>
                <w:rFonts w:ascii="Arial" w:hAnsi="Arial" w:cs="Arial"/>
                <w:color w:val="000000"/>
                <w:sz w:val="18"/>
                <w:szCs w:val="18"/>
                <w:lang w:val="en-US" w:eastAsia="zh-CN"/>
              </w:rPr>
            </w:pPr>
            <w:ins w:id="6493" w:author="Jin Woong Park" w:date="2022-10-21T16:19:00Z">
              <w:r w:rsidRPr="004157AA">
                <w:rPr>
                  <w:rFonts w:ascii="Arial" w:hAnsi="Arial" w:cs="Arial"/>
                  <w:color w:val="000000"/>
                  <w:sz w:val="18"/>
                  <w:szCs w:val="18"/>
                  <w:lang w:val="en-US" w:eastAsia="zh-CN"/>
                </w:rPr>
                <w:t>3rd harmonics frequency limits (MHz)</w:t>
              </w:r>
            </w:ins>
          </w:p>
        </w:tc>
        <w:tc>
          <w:tcPr>
            <w:tcW w:w="2126" w:type="dxa"/>
            <w:shd w:val="clear" w:color="auto" w:fill="auto"/>
            <w:noWrap/>
            <w:vAlign w:val="bottom"/>
            <w:hideMark/>
          </w:tcPr>
          <w:p w14:paraId="610AF5F1" w14:textId="77777777" w:rsidR="00ED422D" w:rsidRPr="004157AA" w:rsidRDefault="00ED422D" w:rsidP="009773CC">
            <w:pPr>
              <w:spacing w:after="0"/>
              <w:jc w:val="center"/>
              <w:rPr>
                <w:ins w:id="6494" w:author="Jin Woong Park" w:date="2022-10-21T16:19:00Z"/>
                <w:rFonts w:ascii="Arial" w:hAnsi="Arial" w:cs="Arial"/>
                <w:color w:val="000000"/>
                <w:sz w:val="18"/>
                <w:szCs w:val="18"/>
                <w:lang w:val="en-US" w:eastAsia="zh-CN"/>
              </w:rPr>
            </w:pPr>
            <w:ins w:id="6495" w:author="Jin Woong Park" w:date="2022-10-21T16:19:00Z">
              <w:r w:rsidRPr="004157AA">
                <w:rPr>
                  <w:rFonts w:ascii="Arial" w:hAnsi="Arial" w:cs="Arial"/>
                  <w:color w:val="000000"/>
                  <w:sz w:val="18"/>
                  <w:szCs w:val="18"/>
                  <w:lang w:val="en-US" w:eastAsia="zh-CN"/>
                </w:rPr>
                <w:t>2496</w:t>
              </w:r>
            </w:ins>
          </w:p>
        </w:tc>
        <w:tc>
          <w:tcPr>
            <w:tcW w:w="2126" w:type="dxa"/>
            <w:shd w:val="clear" w:color="auto" w:fill="auto"/>
            <w:noWrap/>
            <w:vAlign w:val="bottom"/>
            <w:hideMark/>
          </w:tcPr>
          <w:p w14:paraId="7C89FB29" w14:textId="77777777" w:rsidR="00ED422D" w:rsidRPr="004157AA" w:rsidRDefault="00ED422D" w:rsidP="009773CC">
            <w:pPr>
              <w:spacing w:after="0"/>
              <w:jc w:val="center"/>
              <w:rPr>
                <w:ins w:id="6496" w:author="Jin Woong Park" w:date="2022-10-21T16:19:00Z"/>
                <w:rFonts w:ascii="Arial" w:hAnsi="Arial" w:cs="Arial"/>
                <w:color w:val="000000"/>
                <w:sz w:val="18"/>
                <w:szCs w:val="18"/>
                <w:lang w:val="en-US" w:eastAsia="zh-CN"/>
              </w:rPr>
            </w:pPr>
            <w:ins w:id="6497" w:author="Jin Woong Park" w:date="2022-10-21T16:19:00Z">
              <w:r w:rsidRPr="004157AA">
                <w:rPr>
                  <w:rFonts w:ascii="Arial" w:hAnsi="Arial" w:cs="Arial"/>
                  <w:color w:val="000000"/>
                  <w:sz w:val="18"/>
                  <w:szCs w:val="18"/>
                  <w:lang w:val="en-US" w:eastAsia="zh-CN"/>
                </w:rPr>
                <w:t>2586</w:t>
              </w:r>
            </w:ins>
          </w:p>
        </w:tc>
        <w:tc>
          <w:tcPr>
            <w:tcW w:w="1985" w:type="dxa"/>
            <w:shd w:val="clear" w:color="auto" w:fill="auto"/>
            <w:noWrap/>
            <w:vAlign w:val="bottom"/>
            <w:hideMark/>
          </w:tcPr>
          <w:p w14:paraId="54754137" w14:textId="77777777" w:rsidR="00ED422D" w:rsidRPr="004157AA" w:rsidRDefault="00ED422D" w:rsidP="009773CC">
            <w:pPr>
              <w:spacing w:after="0"/>
              <w:jc w:val="center"/>
              <w:rPr>
                <w:ins w:id="6498" w:author="Jin Woong Park" w:date="2022-10-21T16:19:00Z"/>
                <w:rFonts w:ascii="Arial" w:hAnsi="Arial" w:cs="Arial"/>
                <w:color w:val="000000"/>
                <w:sz w:val="18"/>
                <w:szCs w:val="18"/>
                <w:lang w:val="en-US" w:eastAsia="zh-CN"/>
              </w:rPr>
            </w:pPr>
            <w:ins w:id="6499" w:author="Jin Woong Park" w:date="2022-10-21T16:19:00Z">
              <w:r w:rsidRPr="004157AA">
                <w:rPr>
                  <w:rFonts w:ascii="Arial" w:hAnsi="Arial" w:cs="Arial"/>
                  <w:color w:val="000000"/>
                  <w:sz w:val="18"/>
                  <w:szCs w:val="18"/>
                  <w:lang w:val="en-US" w:eastAsia="zh-CN"/>
                </w:rPr>
                <w:t>5760</w:t>
              </w:r>
            </w:ins>
          </w:p>
        </w:tc>
        <w:tc>
          <w:tcPr>
            <w:tcW w:w="2409" w:type="dxa"/>
            <w:shd w:val="clear" w:color="auto" w:fill="auto"/>
            <w:noWrap/>
            <w:vAlign w:val="bottom"/>
            <w:hideMark/>
          </w:tcPr>
          <w:p w14:paraId="3153B56C" w14:textId="77777777" w:rsidR="00ED422D" w:rsidRPr="004157AA" w:rsidRDefault="00ED422D" w:rsidP="009773CC">
            <w:pPr>
              <w:spacing w:after="0"/>
              <w:jc w:val="center"/>
              <w:rPr>
                <w:ins w:id="6500" w:author="Jin Woong Park" w:date="2022-10-21T16:19:00Z"/>
                <w:rFonts w:ascii="Arial" w:hAnsi="Arial" w:cs="Arial"/>
                <w:color w:val="000000"/>
                <w:sz w:val="18"/>
                <w:szCs w:val="18"/>
                <w:lang w:val="en-US" w:eastAsia="zh-CN"/>
              </w:rPr>
            </w:pPr>
            <w:ins w:id="6501" w:author="Jin Woong Park" w:date="2022-10-21T16:19:00Z">
              <w:r w:rsidRPr="004157AA">
                <w:rPr>
                  <w:rFonts w:ascii="Arial" w:hAnsi="Arial" w:cs="Arial"/>
                  <w:color w:val="000000"/>
                  <w:sz w:val="18"/>
                  <w:szCs w:val="18"/>
                  <w:lang w:val="en-US" w:eastAsia="zh-CN"/>
                </w:rPr>
                <w:t>5940</w:t>
              </w:r>
            </w:ins>
          </w:p>
        </w:tc>
      </w:tr>
      <w:tr w:rsidR="00ED422D" w:rsidRPr="004157AA" w14:paraId="24BBEF55" w14:textId="77777777" w:rsidTr="009773CC">
        <w:trPr>
          <w:trHeight w:val="300"/>
          <w:jc w:val="center"/>
          <w:ins w:id="6502" w:author="Jin Woong Park" w:date="2022-10-21T16:19:00Z"/>
        </w:trPr>
        <w:tc>
          <w:tcPr>
            <w:tcW w:w="3261" w:type="dxa"/>
            <w:shd w:val="clear" w:color="000000" w:fill="E2EFDA"/>
            <w:noWrap/>
            <w:vAlign w:val="bottom"/>
            <w:hideMark/>
          </w:tcPr>
          <w:p w14:paraId="51EDDEE2" w14:textId="77777777" w:rsidR="00ED422D" w:rsidRPr="004157AA" w:rsidRDefault="00ED422D" w:rsidP="009773CC">
            <w:pPr>
              <w:spacing w:after="0"/>
              <w:rPr>
                <w:ins w:id="6503" w:author="Jin Woong Park" w:date="2022-10-21T16:19:00Z"/>
                <w:rFonts w:ascii="Arial" w:hAnsi="Arial" w:cs="Arial"/>
                <w:color w:val="000000"/>
                <w:sz w:val="18"/>
                <w:szCs w:val="18"/>
                <w:lang w:val="en-US" w:eastAsia="zh-CN"/>
              </w:rPr>
            </w:pPr>
            <w:ins w:id="6504" w:author="Jin Woong Park" w:date="2022-10-21T16:19:00Z">
              <w:r w:rsidRPr="004157AA">
                <w:rPr>
                  <w:rFonts w:ascii="Arial" w:hAnsi="Arial" w:cs="Arial"/>
                  <w:color w:val="000000"/>
                  <w:sz w:val="18"/>
                  <w:szCs w:val="18"/>
                  <w:lang w:val="en-US" w:eastAsia="zh-CN"/>
                </w:rPr>
                <w:t>Two tone 2nd order IMD products</w:t>
              </w:r>
            </w:ins>
          </w:p>
        </w:tc>
        <w:tc>
          <w:tcPr>
            <w:tcW w:w="2126" w:type="dxa"/>
            <w:shd w:val="clear" w:color="000000" w:fill="E2EFDA"/>
            <w:noWrap/>
            <w:vAlign w:val="bottom"/>
            <w:hideMark/>
          </w:tcPr>
          <w:p w14:paraId="2D8C5566" w14:textId="77777777" w:rsidR="00ED422D" w:rsidRPr="004157AA" w:rsidRDefault="00ED422D" w:rsidP="009773CC">
            <w:pPr>
              <w:spacing w:after="0"/>
              <w:jc w:val="center"/>
              <w:rPr>
                <w:ins w:id="6505" w:author="Jin Woong Park" w:date="2022-10-21T16:19:00Z"/>
                <w:rFonts w:ascii="Arial" w:hAnsi="Arial" w:cs="Arial"/>
                <w:color w:val="000000"/>
                <w:sz w:val="18"/>
                <w:szCs w:val="18"/>
                <w:lang w:val="en-US" w:eastAsia="zh-CN"/>
              </w:rPr>
            </w:pPr>
            <w:ins w:id="6506" w:author="Jin Woong Park" w:date="2022-10-21T16:19:00Z">
              <w:r w:rsidRPr="004157AA">
                <w:rPr>
                  <w:rFonts w:ascii="Arial" w:hAnsi="Arial" w:cs="Arial"/>
                  <w:color w:val="000000"/>
                  <w:sz w:val="18"/>
                  <w:szCs w:val="18"/>
                  <w:lang w:val="en-US" w:eastAsia="zh-CN"/>
                </w:rPr>
                <w:t>|fy_low – fx_high|</w:t>
              </w:r>
            </w:ins>
          </w:p>
        </w:tc>
        <w:tc>
          <w:tcPr>
            <w:tcW w:w="2126" w:type="dxa"/>
            <w:shd w:val="clear" w:color="000000" w:fill="E2EFDA"/>
            <w:noWrap/>
            <w:vAlign w:val="bottom"/>
            <w:hideMark/>
          </w:tcPr>
          <w:p w14:paraId="7BB506F6" w14:textId="77777777" w:rsidR="00ED422D" w:rsidRPr="004157AA" w:rsidRDefault="00ED422D" w:rsidP="009773CC">
            <w:pPr>
              <w:spacing w:after="0"/>
              <w:jc w:val="center"/>
              <w:rPr>
                <w:ins w:id="6507" w:author="Jin Woong Park" w:date="2022-10-21T16:19:00Z"/>
                <w:rFonts w:ascii="Arial" w:hAnsi="Arial" w:cs="Arial"/>
                <w:color w:val="000000"/>
                <w:sz w:val="18"/>
                <w:szCs w:val="18"/>
                <w:lang w:val="en-US" w:eastAsia="zh-CN"/>
              </w:rPr>
            </w:pPr>
            <w:ins w:id="6508" w:author="Jin Woong Park" w:date="2022-10-21T16:19:00Z">
              <w:r w:rsidRPr="004157AA">
                <w:rPr>
                  <w:rFonts w:ascii="Arial" w:hAnsi="Arial" w:cs="Arial"/>
                  <w:color w:val="000000"/>
                  <w:sz w:val="18"/>
                  <w:szCs w:val="18"/>
                  <w:lang w:val="en-US" w:eastAsia="zh-CN"/>
                </w:rPr>
                <w:t>|fy_high – fx_low|</w:t>
              </w:r>
            </w:ins>
          </w:p>
        </w:tc>
        <w:tc>
          <w:tcPr>
            <w:tcW w:w="1985" w:type="dxa"/>
            <w:shd w:val="clear" w:color="000000" w:fill="E2EFDA"/>
            <w:noWrap/>
            <w:vAlign w:val="bottom"/>
            <w:hideMark/>
          </w:tcPr>
          <w:p w14:paraId="6AD9148F" w14:textId="77777777" w:rsidR="00ED422D" w:rsidRPr="004157AA" w:rsidRDefault="00ED422D" w:rsidP="009773CC">
            <w:pPr>
              <w:spacing w:after="0"/>
              <w:jc w:val="center"/>
              <w:rPr>
                <w:ins w:id="6509" w:author="Jin Woong Park" w:date="2022-10-21T16:19:00Z"/>
                <w:rFonts w:ascii="Arial" w:hAnsi="Arial" w:cs="Arial"/>
                <w:color w:val="000000"/>
                <w:sz w:val="18"/>
                <w:szCs w:val="18"/>
                <w:lang w:val="en-US" w:eastAsia="zh-CN"/>
              </w:rPr>
            </w:pPr>
            <w:ins w:id="6510" w:author="Jin Woong Park" w:date="2022-10-21T16:19:00Z">
              <w:r w:rsidRPr="004157AA">
                <w:rPr>
                  <w:rFonts w:ascii="Arial" w:hAnsi="Arial" w:cs="Arial"/>
                  <w:color w:val="000000"/>
                  <w:sz w:val="18"/>
                  <w:szCs w:val="18"/>
                  <w:lang w:val="en-US" w:eastAsia="zh-CN"/>
                </w:rPr>
                <w:t>|fy_low + fx_low|</w:t>
              </w:r>
            </w:ins>
          </w:p>
        </w:tc>
        <w:tc>
          <w:tcPr>
            <w:tcW w:w="2409" w:type="dxa"/>
            <w:shd w:val="clear" w:color="000000" w:fill="E2EFDA"/>
            <w:noWrap/>
            <w:vAlign w:val="bottom"/>
            <w:hideMark/>
          </w:tcPr>
          <w:p w14:paraId="24F6A245" w14:textId="77777777" w:rsidR="00ED422D" w:rsidRPr="004157AA" w:rsidRDefault="00ED422D" w:rsidP="009773CC">
            <w:pPr>
              <w:spacing w:after="0"/>
              <w:jc w:val="center"/>
              <w:rPr>
                <w:ins w:id="6511" w:author="Jin Woong Park" w:date="2022-10-21T16:19:00Z"/>
                <w:rFonts w:ascii="Arial" w:hAnsi="Arial" w:cs="Arial"/>
                <w:color w:val="000000"/>
                <w:sz w:val="18"/>
                <w:szCs w:val="18"/>
                <w:lang w:val="en-US" w:eastAsia="zh-CN"/>
              </w:rPr>
            </w:pPr>
            <w:ins w:id="6512" w:author="Jin Woong Park" w:date="2022-10-21T16:19:00Z">
              <w:r w:rsidRPr="004157AA">
                <w:rPr>
                  <w:rFonts w:ascii="Arial" w:hAnsi="Arial" w:cs="Arial"/>
                  <w:color w:val="000000"/>
                  <w:sz w:val="18"/>
                  <w:szCs w:val="18"/>
                  <w:lang w:val="en-US" w:eastAsia="zh-CN"/>
                </w:rPr>
                <w:t>|fy_high + fx_high|</w:t>
              </w:r>
            </w:ins>
          </w:p>
        </w:tc>
      </w:tr>
      <w:tr w:rsidR="00ED422D" w:rsidRPr="004157AA" w14:paraId="27C06010" w14:textId="77777777" w:rsidTr="009773CC">
        <w:trPr>
          <w:trHeight w:val="300"/>
          <w:jc w:val="center"/>
          <w:ins w:id="6513" w:author="Jin Woong Park" w:date="2022-10-21T16:19:00Z"/>
        </w:trPr>
        <w:tc>
          <w:tcPr>
            <w:tcW w:w="3261" w:type="dxa"/>
            <w:shd w:val="clear" w:color="000000" w:fill="E2EFDA"/>
            <w:noWrap/>
            <w:vAlign w:val="bottom"/>
            <w:hideMark/>
          </w:tcPr>
          <w:p w14:paraId="58D9678B" w14:textId="77777777" w:rsidR="00ED422D" w:rsidRPr="004157AA" w:rsidRDefault="00ED422D" w:rsidP="009773CC">
            <w:pPr>
              <w:spacing w:after="0"/>
              <w:rPr>
                <w:ins w:id="6514" w:author="Jin Woong Park" w:date="2022-10-21T16:19:00Z"/>
                <w:rFonts w:ascii="Arial" w:hAnsi="Arial" w:cs="Arial"/>
                <w:color w:val="000000"/>
                <w:sz w:val="18"/>
                <w:szCs w:val="18"/>
                <w:lang w:val="en-US" w:eastAsia="zh-CN"/>
              </w:rPr>
            </w:pPr>
            <w:ins w:id="6515"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27662D45" w14:textId="77777777" w:rsidR="00ED422D" w:rsidRPr="004157AA" w:rsidRDefault="00ED422D" w:rsidP="009773CC">
            <w:pPr>
              <w:spacing w:after="0"/>
              <w:jc w:val="center"/>
              <w:rPr>
                <w:ins w:id="6516" w:author="Jin Woong Park" w:date="2022-10-21T16:19:00Z"/>
                <w:rFonts w:ascii="Arial" w:hAnsi="Arial" w:cs="Arial"/>
                <w:color w:val="000000"/>
                <w:sz w:val="18"/>
                <w:szCs w:val="18"/>
                <w:lang w:val="en-US" w:eastAsia="zh-CN"/>
              </w:rPr>
            </w:pPr>
            <w:ins w:id="6517" w:author="Jin Woong Park" w:date="2022-10-21T16:19:00Z">
              <w:r w:rsidRPr="004157AA">
                <w:rPr>
                  <w:rFonts w:ascii="Arial" w:hAnsi="Arial" w:cs="Arial"/>
                  <w:color w:val="000000"/>
                  <w:sz w:val="18"/>
                  <w:szCs w:val="18"/>
                  <w:lang w:val="en-US" w:eastAsia="zh-CN"/>
                </w:rPr>
                <w:t>1058</w:t>
              </w:r>
            </w:ins>
          </w:p>
        </w:tc>
        <w:tc>
          <w:tcPr>
            <w:tcW w:w="2126" w:type="dxa"/>
            <w:shd w:val="clear" w:color="auto" w:fill="auto"/>
            <w:noWrap/>
            <w:vAlign w:val="bottom"/>
            <w:hideMark/>
          </w:tcPr>
          <w:p w14:paraId="15E36784" w14:textId="77777777" w:rsidR="00ED422D" w:rsidRPr="004157AA" w:rsidRDefault="00ED422D" w:rsidP="009773CC">
            <w:pPr>
              <w:spacing w:after="0"/>
              <w:jc w:val="center"/>
              <w:rPr>
                <w:ins w:id="6518" w:author="Jin Woong Park" w:date="2022-10-21T16:19:00Z"/>
                <w:rFonts w:ascii="Arial" w:hAnsi="Arial" w:cs="Arial"/>
                <w:color w:val="000000"/>
                <w:sz w:val="18"/>
                <w:szCs w:val="18"/>
                <w:lang w:val="en-US" w:eastAsia="zh-CN"/>
              </w:rPr>
            </w:pPr>
            <w:ins w:id="6519" w:author="Jin Woong Park" w:date="2022-10-21T16:19:00Z">
              <w:r w:rsidRPr="004157AA">
                <w:rPr>
                  <w:rFonts w:ascii="Arial" w:hAnsi="Arial" w:cs="Arial"/>
                  <w:color w:val="000000"/>
                  <w:sz w:val="18"/>
                  <w:szCs w:val="18"/>
                  <w:lang w:val="en-US" w:eastAsia="zh-CN"/>
                </w:rPr>
                <w:t>1148</w:t>
              </w:r>
            </w:ins>
          </w:p>
        </w:tc>
        <w:tc>
          <w:tcPr>
            <w:tcW w:w="1985" w:type="dxa"/>
            <w:shd w:val="clear" w:color="auto" w:fill="auto"/>
            <w:noWrap/>
            <w:vAlign w:val="bottom"/>
            <w:hideMark/>
          </w:tcPr>
          <w:p w14:paraId="5006F650" w14:textId="77777777" w:rsidR="00ED422D" w:rsidRPr="004157AA" w:rsidRDefault="00ED422D" w:rsidP="009773CC">
            <w:pPr>
              <w:spacing w:after="0"/>
              <w:jc w:val="center"/>
              <w:rPr>
                <w:ins w:id="6520" w:author="Jin Woong Park" w:date="2022-10-21T16:19:00Z"/>
                <w:rFonts w:ascii="Arial" w:hAnsi="Arial" w:cs="Arial"/>
                <w:color w:val="000000"/>
                <w:sz w:val="18"/>
                <w:szCs w:val="18"/>
                <w:lang w:val="en-US" w:eastAsia="zh-CN"/>
              </w:rPr>
            </w:pPr>
            <w:ins w:id="6521" w:author="Jin Woong Park" w:date="2022-10-21T16:19:00Z">
              <w:r w:rsidRPr="004157AA">
                <w:rPr>
                  <w:rFonts w:ascii="Arial" w:hAnsi="Arial" w:cs="Arial"/>
                  <w:color w:val="000000"/>
                  <w:sz w:val="18"/>
                  <w:szCs w:val="18"/>
                  <w:lang w:val="en-US" w:eastAsia="zh-CN"/>
                </w:rPr>
                <w:t>2752</w:t>
              </w:r>
            </w:ins>
          </w:p>
        </w:tc>
        <w:tc>
          <w:tcPr>
            <w:tcW w:w="2409" w:type="dxa"/>
            <w:shd w:val="clear" w:color="auto" w:fill="auto"/>
            <w:noWrap/>
            <w:vAlign w:val="bottom"/>
            <w:hideMark/>
          </w:tcPr>
          <w:p w14:paraId="36244037" w14:textId="77777777" w:rsidR="00ED422D" w:rsidRPr="004157AA" w:rsidRDefault="00ED422D" w:rsidP="009773CC">
            <w:pPr>
              <w:spacing w:after="0"/>
              <w:jc w:val="center"/>
              <w:rPr>
                <w:ins w:id="6522" w:author="Jin Woong Park" w:date="2022-10-21T16:19:00Z"/>
                <w:rFonts w:ascii="Arial" w:hAnsi="Arial" w:cs="Arial"/>
                <w:color w:val="000000"/>
                <w:sz w:val="18"/>
                <w:szCs w:val="18"/>
                <w:lang w:val="en-US" w:eastAsia="zh-CN"/>
              </w:rPr>
            </w:pPr>
            <w:ins w:id="6523" w:author="Jin Woong Park" w:date="2022-10-21T16:19:00Z">
              <w:r w:rsidRPr="004157AA">
                <w:rPr>
                  <w:rFonts w:ascii="Arial" w:hAnsi="Arial" w:cs="Arial"/>
                  <w:color w:val="000000"/>
                  <w:sz w:val="18"/>
                  <w:szCs w:val="18"/>
                  <w:lang w:val="en-US" w:eastAsia="zh-CN"/>
                </w:rPr>
                <w:t>2842</w:t>
              </w:r>
            </w:ins>
          </w:p>
        </w:tc>
      </w:tr>
      <w:tr w:rsidR="00ED422D" w:rsidRPr="004157AA" w14:paraId="2FFACCBF" w14:textId="77777777" w:rsidTr="009773CC">
        <w:trPr>
          <w:trHeight w:val="300"/>
          <w:jc w:val="center"/>
          <w:ins w:id="6524" w:author="Jin Woong Park" w:date="2022-10-21T16:19:00Z"/>
        </w:trPr>
        <w:tc>
          <w:tcPr>
            <w:tcW w:w="3261" w:type="dxa"/>
            <w:shd w:val="clear" w:color="000000" w:fill="FFE699"/>
            <w:noWrap/>
            <w:vAlign w:val="bottom"/>
            <w:hideMark/>
          </w:tcPr>
          <w:p w14:paraId="1A3216BD" w14:textId="77777777" w:rsidR="00ED422D" w:rsidRPr="004157AA" w:rsidRDefault="00ED422D" w:rsidP="009773CC">
            <w:pPr>
              <w:spacing w:after="0"/>
              <w:rPr>
                <w:ins w:id="6525" w:author="Jin Woong Park" w:date="2022-10-21T16:19:00Z"/>
                <w:rFonts w:ascii="Arial" w:hAnsi="Arial" w:cs="Arial"/>
                <w:color w:val="000000"/>
                <w:sz w:val="18"/>
                <w:szCs w:val="18"/>
                <w:lang w:val="en-US" w:eastAsia="zh-CN"/>
              </w:rPr>
            </w:pPr>
            <w:ins w:id="6526" w:author="Jin Woong Park" w:date="2022-10-21T16:19:00Z">
              <w:r w:rsidRPr="004157AA">
                <w:rPr>
                  <w:rFonts w:ascii="Arial" w:hAnsi="Arial" w:cs="Arial"/>
                  <w:color w:val="000000"/>
                  <w:sz w:val="18"/>
                  <w:szCs w:val="18"/>
                  <w:lang w:val="en-US" w:eastAsia="zh-CN"/>
                </w:rPr>
                <w:t>Two-tone 3rd order IMD products</w:t>
              </w:r>
            </w:ins>
          </w:p>
        </w:tc>
        <w:tc>
          <w:tcPr>
            <w:tcW w:w="2126" w:type="dxa"/>
            <w:shd w:val="clear" w:color="000000" w:fill="FFE699"/>
            <w:noWrap/>
            <w:vAlign w:val="bottom"/>
            <w:hideMark/>
          </w:tcPr>
          <w:p w14:paraId="0E9F0ABC" w14:textId="77777777" w:rsidR="00ED422D" w:rsidRPr="004157AA" w:rsidRDefault="00ED422D" w:rsidP="009773CC">
            <w:pPr>
              <w:spacing w:after="0"/>
              <w:jc w:val="center"/>
              <w:rPr>
                <w:ins w:id="6527" w:author="Jin Woong Park" w:date="2022-10-21T16:19:00Z"/>
                <w:rFonts w:ascii="Arial" w:hAnsi="Arial" w:cs="Arial"/>
                <w:color w:val="000000"/>
                <w:sz w:val="18"/>
                <w:szCs w:val="18"/>
                <w:lang w:val="en-US" w:eastAsia="zh-CN"/>
              </w:rPr>
            </w:pPr>
            <w:ins w:id="6528" w:author="Jin Woong Park" w:date="2022-10-21T16:19:00Z">
              <w:r w:rsidRPr="004157AA">
                <w:rPr>
                  <w:rFonts w:ascii="Arial" w:hAnsi="Arial" w:cs="Arial"/>
                  <w:color w:val="000000"/>
                  <w:sz w:val="18"/>
                  <w:szCs w:val="18"/>
                  <w:lang w:val="en-US" w:eastAsia="zh-CN"/>
                </w:rPr>
                <w:t>|2*fx_low – fy_high|</w:t>
              </w:r>
            </w:ins>
          </w:p>
        </w:tc>
        <w:tc>
          <w:tcPr>
            <w:tcW w:w="2126" w:type="dxa"/>
            <w:shd w:val="clear" w:color="000000" w:fill="FFE699"/>
            <w:noWrap/>
            <w:vAlign w:val="bottom"/>
            <w:hideMark/>
          </w:tcPr>
          <w:p w14:paraId="066B7903" w14:textId="77777777" w:rsidR="00ED422D" w:rsidRPr="004157AA" w:rsidRDefault="00ED422D" w:rsidP="009773CC">
            <w:pPr>
              <w:spacing w:after="0"/>
              <w:jc w:val="center"/>
              <w:rPr>
                <w:ins w:id="6529" w:author="Jin Woong Park" w:date="2022-10-21T16:19:00Z"/>
                <w:rFonts w:ascii="Arial" w:hAnsi="Arial" w:cs="Arial"/>
                <w:color w:val="000000"/>
                <w:sz w:val="18"/>
                <w:szCs w:val="18"/>
                <w:lang w:val="en-US" w:eastAsia="zh-CN"/>
              </w:rPr>
            </w:pPr>
            <w:ins w:id="6530" w:author="Jin Woong Park" w:date="2022-10-21T16:19:00Z">
              <w:r w:rsidRPr="004157AA">
                <w:rPr>
                  <w:rFonts w:ascii="Arial" w:hAnsi="Arial" w:cs="Arial"/>
                  <w:color w:val="000000"/>
                  <w:sz w:val="18"/>
                  <w:szCs w:val="18"/>
                  <w:lang w:val="en-US" w:eastAsia="zh-CN"/>
                </w:rPr>
                <w:t>|2*fx_high – fy_low|</w:t>
              </w:r>
            </w:ins>
          </w:p>
        </w:tc>
        <w:tc>
          <w:tcPr>
            <w:tcW w:w="1985" w:type="dxa"/>
            <w:shd w:val="clear" w:color="000000" w:fill="FFE699"/>
            <w:noWrap/>
            <w:vAlign w:val="bottom"/>
            <w:hideMark/>
          </w:tcPr>
          <w:p w14:paraId="640E09BB" w14:textId="77777777" w:rsidR="00ED422D" w:rsidRPr="004157AA" w:rsidRDefault="00ED422D" w:rsidP="009773CC">
            <w:pPr>
              <w:spacing w:after="0"/>
              <w:jc w:val="center"/>
              <w:rPr>
                <w:ins w:id="6531" w:author="Jin Woong Park" w:date="2022-10-21T16:19:00Z"/>
                <w:rFonts w:ascii="Arial" w:hAnsi="Arial" w:cs="Arial"/>
                <w:color w:val="000000"/>
                <w:sz w:val="18"/>
                <w:szCs w:val="18"/>
                <w:lang w:val="en-US" w:eastAsia="zh-CN"/>
              </w:rPr>
            </w:pPr>
            <w:ins w:id="6532" w:author="Jin Woong Park" w:date="2022-10-21T16:19:00Z">
              <w:r w:rsidRPr="004157AA">
                <w:rPr>
                  <w:rFonts w:ascii="Arial" w:hAnsi="Arial" w:cs="Arial"/>
                  <w:color w:val="000000"/>
                  <w:sz w:val="18"/>
                  <w:szCs w:val="18"/>
                  <w:lang w:val="en-US" w:eastAsia="zh-CN"/>
                </w:rPr>
                <w:t>|2*fy_low – fx_high|</w:t>
              </w:r>
            </w:ins>
          </w:p>
        </w:tc>
        <w:tc>
          <w:tcPr>
            <w:tcW w:w="2409" w:type="dxa"/>
            <w:shd w:val="clear" w:color="000000" w:fill="FFE699"/>
            <w:noWrap/>
            <w:vAlign w:val="bottom"/>
            <w:hideMark/>
          </w:tcPr>
          <w:p w14:paraId="09983A21" w14:textId="77777777" w:rsidR="00ED422D" w:rsidRPr="004157AA" w:rsidRDefault="00ED422D" w:rsidP="009773CC">
            <w:pPr>
              <w:spacing w:after="0"/>
              <w:jc w:val="center"/>
              <w:rPr>
                <w:ins w:id="6533" w:author="Jin Woong Park" w:date="2022-10-21T16:19:00Z"/>
                <w:rFonts w:ascii="Arial" w:hAnsi="Arial" w:cs="Arial"/>
                <w:color w:val="000000"/>
                <w:sz w:val="18"/>
                <w:szCs w:val="18"/>
                <w:lang w:val="en-US" w:eastAsia="zh-CN"/>
              </w:rPr>
            </w:pPr>
            <w:ins w:id="6534" w:author="Jin Woong Park" w:date="2022-10-21T16:19:00Z">
              <w:r w:rsidRPr="004157AA">
                <w:rPr>
                  <w:rFonts w:ascii="Arial" w:hAnsi="Arial" w:cs="Arial"/>
                  <w:color w:val="000000"/>
                  <w:sz w:val="18"/>
                  <w:szCs w:val="18"/>
                  <w:lang w:val="en-US" w:eastAsia="zh-CN"/>
                </w:rPr>
                <w:t>|2*fy_high – fx_low|</w:t>
              </w:r>
            </w:ins>
          </w:p>
        </w:tc>
      </w:tr>
      <w:tr w:rsidR="00ED422D" w:rsidRPr="004157AA" w14:paraId="4037CEBC" w14:textId="77777777" w:rsidTr="009773CC">
        <w:trPr>
          <w:trHeight w:val="300"/>
          <w:jc w:val="center"/>
          <w:ins w:id="6535" w:author="Jin Woong Park" w:date="2022-10-21T16:19:00Z"/>
        </w:trPr>
        <w:tc>
          <w:tcPr>
            <w:tcW w:w="3261" w:type="dxa"/>
            <w:shd w:val="clear" w:color="000000" w:fill="FFE699"/>
            <w:noWrap/>
            <w:vAlign w:val="bottom"/>
            <w:hideMark/>
          </w:tcPr>
          <w:p w14:paraId="438D7D2D" w14:textId="77777777" w:rsidR="00ED422D" w:rsidRPr="004157AA" w:rsidRDefault="00ED422D" w:rsidP="009773CC">
            <w:pPr>
              <w:spacing w:after="0"/>
              <w:rPr>
                <w:ins w:id="6536" w:author="Jin Woong Park" w:date="2022-10-21T16:19:00Z"/>
                <w:rFonts w:ascii="Arial" w:hAnsi="Arial" w:cs="Arial"/>
                <w:color w:val="000000"/>
                <w:sz w:val="18"/>
                <w:szCs w:val="18"/>
                <w:lang w:val="en-US" w:eastAsia="zh-CN"/>
              </w:rPr>
            </w:pPr>
            <w:ins w:id="6537"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2607ED42" w14:textId="77777777" w:rsidR="00ED422D" w:rsidRPr="004157AA" w:rsidRDefault="00ED422D" w:rsidP="009773CC">
            <w:pPr>
              <w:spacing w:after="0"/>
              <w:jc w:val="center"/>
              <w:rPr>
                <w:ins w:id="6538" w:author="Jin Woong Park" w:date="2022-10-21T16:19:00Z"/>
                <w:rFonts w:ascii="Arial" w:hAnsi="Arial" w:cs="Arial"/>
                <w:color w:val="000000"/>
                <w:sz w:val="18"/>
                <w:szCs w:val="18"/>
                <w:lang w:val="en-US" w:eastAsia="zh-CN"/>
              </w:rPr>
            </w:pPr>
            <w:ins w:id="6539" w:author="Jin Woong Park" w:date="2022-10-21T16:19:00Z">
              <w:r w:rsidRPr="004157AA">
                <w:rPr>
                  <w:rFonts w:ascii="Arial" w:hAnsi="Arial" w:cs="Arial"/>
                  <w:color w:val="000000"/>
                  <w:sz w:val="18"/>
                  <w:szCs w:val="18"/>
                  <w:lang w:val="en-US" w:eastAsia="zh-CN"/>
                </w:rPr>
                <w:t>316</w:t>
              </w:r>
            </w:ins>
          </w:p>
        </w:tc>
        <w:tc>
          <w:tcPr>
            <w:tcW w:w="2126" w:type="dxa"/>
            <w:shd w:val="clear" w:color="auto" w:fill="auto"/>
            <w:noWrap/>
            <w:vAlign w:val="bottom"/>
            <w:hideMark/>
          </w:tcPr>
          <w:p w14:paraId="1925C283" w14:textId="77777777" w:rsidR="00ED422D" w:rsidRPr="004157AA" w:rsidRDefault="00ED422D" w:rsidP="009773CC">
            <w:pPr>
              <w:spacing w:after="0"/>
              <w:jc w:val="center"/>
              <w:rPr>
                <w:ins w:id="6540" w:author="Jin Woong Park" w:date="2022-10-21T16:19:00Z"/>
                <w:rFonts w:ascii="Arial" w:hAnsi="Arial" w:cs="Arial"/>
                <w:color w:val="000000"/>
                <w:sz w:val="18"/>
                <w:szCs w:val="18"/>
                <w:lang w:val="en-US" w:eastAsia="zh-CN"/>
              </w:rPr>
            </w:pPr>
            <w:ins w:id="6541" w:author="Jin Woong Park" w:date="2022-10-21T16:19:00Z">
              <w:r w:rsidRPr="004157AA">
                <w:rPr>
                  <w:rFonts w:ascii="Arial" w:hAnsi="Arial" w:cs="Arial"/>
                  <w:color w:val="000000"/>
                  <w:sz w:val="18"/>
                  <w:szCs w:val="18"/>
                  <w:lang w:val="en-US" w:eastAsia="zh-CN"/>
                </w:rPr>
                <w:t>196</w:t>
              </w:r>
            </w:ins>
          </w:p>
        </w:tc>
        <w:tc>
          <w:tcPr>
            <w:tcW w:w="1985" w:type="dxa"/>
            <w:shd w:val="clear" w:color="auto" w:fill="auto"/>
            <w:noWrap/>
            <w:vAlign w:val="bottom"/>
            <w:hideMark/>
          </w:tcPr>
          <w:p w14:paraId="58A3E4A5" w14:textId="77777777" w:rsidR="00ED422D" w:rsidRPr="004157AA" w:rsidRDefault="00ED422D" w:rsidP="009773CC">
            <w:pPr>
              <w:spacing w:after="0"/>
              <w:jc w:val="center"/>
              <w:rPr>
                <w:ins w:id="6542" w:author="Jin Woong Park" w:date="2022-10-21T16:19:00Z"/>
                <w:rFonts w:ascii="Arial" w:hAnsi="Arial" w:cs="Arial"/>
                <w:color w:val="000000"/>
                <w:sz w:val="18"/>
                <w:szCs w:val="18"/>
                <w:lang w:val="en-US" w:eastAsia="zh-CN"/>
              </w:rPr>
            </w:pPr>
            <w:ins w:id="6543" w:author="Jin Woong Park" w:date="2022-10-21T16:19:00Z">
              <w:r w:rsidRPr="004157AA">
                <w:rPr>
                  <w:rFonts w:ascii="Arial" w:hAnsi="Arial" w:cs="Arial"/>
                  <w:color w:val="000000"/>
                  <w:sz w:val="18"/>
                  <w:szCs w:val="18"/>
                  <w:lang w:val="en-US" w:eastAsia="zh-CN"/>
                </w:rPr>
                <w:t>2978</w:t>
              </w:r>
            </w:ins>
          </w:p>
        </w:tc>
        <w:tc>
          <w:tcPr>
            <w:tcW w:w="2409" w:type="dxa"/>
            <w:shd w:val="clear" w:color="auto" w:fill="auto"/>
            <w:noWrap/>
            <w:vAlign w:val="bottom"/>
            <w:hideMark/>
          </w:tcPr>
          <w:p w14:paraId="22876B9B" w14:textId="77777777" w:rsidR="00ED422D" w:rsidRPr="004157AA" w:rsidRDefault="00ED422D" w:rsidP="009773CC">
            <w:pPr>
              <w:spacing w:after="0"/>
              <w:jc w:val="center"/>
              <w:rPr>
                <w:ins w:id="6544" w:author="Jin Woong Park" w:date="2022-10-21T16:19:00Z"/>
                <w:rFonts w:ascii="Arial" w:hAnsi="Arial" w:cs="Arial"/>
                <w:color w:val="000000"/>
                <w:sz w:val="18"/>
                <w:szCs w:val="18"/>
                <w:lang w:val="en-US" w:eastAsia="zh-CN"/>
              </w:rPr>
            </w:pPr>
            <w:ins w:id="6545" w:author="Jin Woong Park" w:date="2022-10-21T16:19:00Z">
              <w:r w:rsidRPr="004157AA">
                <w:rPr>
                  <w:rFonts w:ascii="Arial" w:hAnsi="Arial" w:cs="Arial"/>
                  <w:color w:val="000000"/>
                  <w:sz w:val="18"/>
                  <w:szCs w:val="18"/>
                  <w:lang w:val="en-US" w:eastAsia="zh-CN"/>
                </w:rPr>
                <w:t>3128</w:t>
              </w:r>
            </w:ins>
          </w:p>
        </w:tc>
      </w:tr>
      <w:tr w:rsidR="00ED422D" w:rsidRPr="004157AA" w14:paraId="5831DBE4" w14:textId="77777777" w:rsidTr="009773CC">
        <w:trPr>
          <w:trHeight w:val="300"/>
          <w:jc w:val="center"/>
          <w:ins w:id="6546" w:author="Jin Woong Park" w:date="2022-10-21T16:19:00Z"/>
        </w:trPr>
        <w:tc>
          <w:tcPr>
            <w:tcW w:w="3261" w:type="dxa"/>
            <w:shd w:val="clear" w:color="000000" w:fill="FFE699"/>
            <w:noWrap/>
            <w:vAlign w:val="bottom"/>
            <w:hideMark/>
          </w:tcPr>
          <w:p w14:paraId="3802C954" w14:textId="77777777" w:rsidR="00ED422D" w:rsidRPr="004157AA" w:rsidRDefault="00ED422D" w:rsidP="009773CC">
            <w:pPr>
              <w:spacing w:after="0"/>
              <w:rPr>
                <w:ins w:id="6547" w:author="Jin Woong Park" w:date="2022-10-21T16:19:00Z"/>
                <w:rFonts w:ascii="Arial" w:hAnsi="Arial" w:cs="Arial"/>
                <w:color w:val="000000"/>
                <w:sz w:val="18"/>
                <w:szCs w:val="18"/>
                <w:lang w:val="en-US" w:eastAsia="zh-CN"/>
              </w:rPr>
            </w:pPr>
            <w:ins w:id="6548" w:author="Jin Woong Park" w:date="2022-10-21T16:19:00Z">
              <w:r w:rsidRPr="004157AA">
                <w:rPr>
                  <w:rFonts w:ascii="Arial" w:hAnsi="Arial" w:cs="Arial"/>
                  <w:color w:val="000000"/>
                  <w:sz w:val="18"/>
                  <w:szCs w:val="18"/>
                  <w:lang w:val="en-US" w:eastAsia="zh-CN"/>
                </w:rPr>
                <w:t>Two-tone 3rd order IMD products</w:t>
              </w:r>
            </w:ins>
          </w:p>
        </w:tc>
        <w:tc>
          <w:tcPr>
            <w:tcW w:w="2126" w:type="dxa"/>
            <w:shd w:val="clear" w:color="000000" w:fill="FFE699"/>
            <w:noWrap/>
            <w:vAlign w:val="bottom"/>
            <w:hideMark/>
          </w:tcPr>
          <w:p w14:paraId="5DF27CD9" w14:textId="77777777" w:rsidR="00ED422D" w:rsidRPr="004157AA" w:rsidRDefault="00ED422D" w:rsidP="009773CC">
            <w:pPr>
              <w:spacing w:after="0"/>
              <w:jc w:val="center"/>
              <w:rPr>
                <w:ins w:id="6549" w:author="Jin Woong Park" w:date="2022-10-21T16:19:00Z"/>
                <w:rFonts w:ascii="Arial" w:hAnsi="Arial" w:cs="Arial"/>
                <w:color w:val="000000"/>
                <w:sz w:val="18"/>
                <w:szCs w:val="18"/>
                <w:lang w:val="en-US" w:eastAsia="zh-CN"/>
              </w:rPr>
            </w:pPr>
            <w:ins w:id="6550" w:author="Jin Woong Park" w:date="2022-10-21T16:19:00Z">
              <w:r w:rsidRPr="004157AA">
                <w:rPr>
                  <w:rFonts w:ascii="Arial" w:hAnsi="Arial" w:cs="Arial"/>
                  <w:color w:val="000000"/>
                  <w:sz w:val="18"/>
                  <w:szCs w:val="18"/>
                  <w:lang w:val="en-US" w:eastAsia="zh-CN"/>
                </w:rPr>
                <w:t>|2*fx_low + fy_low|</w:t>
              </w:r>
            </w:ins>
          </w:p>
        </w:tc>
        <w:tc>
          <w:tcPr>
            <w:tcW w:w="2126" w:type="dxa"/>
            <w:shd w:val="clear" w:color="000000" w:fill="FFE699"/>
            <w:noWrap/>
            <w:vAlign w:val="bottom"/>
            <w:hideMark/>
          </w:tcPr>
          <w:p w14:paraId="3AAC68CC" w14:textId="77777777" w:rsidR="00ED422D" w:rsidRPr="004157AA" w:rsidRDefault="00ED422D" w:rsidP="009773CC">
            <w:pPr>
              <w:spacing w:after="0"/>
              <w:jc w:val="center"/>
              <w:rPr>
                <w:ins w:id="6551" w:author="Jin Woong Park" w:date="2022-10-21T16:19:00Z"/>
                <w:rFonts w:ascii="Arial" w:hAnsi="Arial" w:cs="Arial"/>
                <w:color w:val="000000"/>
                <w:sz w:val="18"/>
                <w:szCs w:val="18"/>
                <w:lang w:val="en-US" w:eastAsia="zh-CN"/>
              </w:rPr>
            </w:pPr>
            <w:ins w:id="6552" w:author="Jin Woong Park" w:date="2022-10-21T16:19:00Z">
              <w:r w:rsidRPr="004157AA">
                <w:rPr>
                  <w:rFonts w:ascii="Arial" w:hAnsi="Arial" w:cs="Arial"/>
                  <w:color w:val="000000"/>
                  <w:sz w:val="18"/>
                  <w:szCs w:val="18"/>
                  <w:lang w:val="en-US" w:eastAsia="zh-CN"/>
                </w:rPr>
                <w:t>|2*fx_high + fy_high|</w:t>
              </w:r>
            </w:ins>
          </w:p>
        </w:tc>
        <w:tc>
          <w:tcPr>
            <w:tcW w:w="1985" w:type="dxa"/>
            <w:shd w:val="clear" w:color="000000" w:fill="FFE699"/>
            <w:noWrap/>
            <w:vAlign w:val="bottom"/>
            <w:hideMark/>
          </w:tcPr>
          <w:p w14:paraId="033D3D65" w14:textId="77777777" w:rsidR="00ED422D" w:rsidRPr="004157AA" w:rsidRDefault="00ED422D" w:rsidP="009773CC">
            <w:pPr>
              <w:spacing w:after="0"/>
              <w:jc w:val="center"/>
              <w:rPr>
                <w:ins w:id="6553" w:author="Jin Woong Park" w:date="2022-10-21T16:19:00Z"/>
                <w:rFonts w:ascii="Arial" w:hAnsi="Arial" w:cs="Arial"/>
                <w:color w:val="000000"/>
                <w:sz w:val="18"/>
                <w:szCs w:val="18"/>
                <w:lang w:val="en-US" w:eastAsia="zh-CN"/>
              </w:rPr>
            </w:pPr>
            <w:ins w:id="6554" w:author="Jin Woong Park" w:date="2022-10-21T16:19:00Z">
              <w:r w:rsidRPr="004157AA">
                <w:rPr>
                  <w:rFonts w:ascii="Arial" w:hAnsi="Arial" w:cs="Arial"/>
                  <w:color w:val="000000"/>
                  <w:sz w:val="18"/>
                  <w:szCs w:val="18"/>
                  <w:lang w:val="en-US" w:eastAsia="zh-CN"/>
                </w:rPr>
                <w:t>|2*fy_low + fx_low|</w:t>
              </w:r>
            </w:ins>
          </w:p>
        </w:tc>
        <w:tc>
          <w:tcPr>
            <w:tcW w:w="2409" w:type="dxa"/>
            <w:shd w:val="clear" w:color="000000" w:fill="FFE699"/>
            <w:noWrap/>
            <w:vAlign w:val="bottom"/>
            <w:hideMark/>
          </w:tcPr>
          <w:p w14:paraId="5F68F2A7" w14:textId="77777777" w:rsidR="00ED422D" w:rsidRPr="004157AA" w:rsidRDefault="00ED422D" w:rsidP="009773CC">
            <w:pPr>
              <w:spacing w:after="0"/>
              <w:jc w:val="center"/>
              <w:rPr>
                <w:ins w:id="6555" w:author="Jin Woong Park" w:date="2022-10-21T16:19:00Z"/>
                <w:rFonts w:ascii="Arial" w:hAnsi="Arial" w:cs="Arial"/>
                <w:color w:val="000000"/>
                <w:sz w:val="18"/>
                <w:szCs w:val="18"/>
                <w:lang w:val="en-US" w:eastAsia="zh-CN"/>
              </w:rPr>
            </w:pPr>
            <w:ins w:id="6556" w:author="Jin Woong Park" w:date="2022-10-21T16:19:00Z">
              <w:r w:rsidRPr="004157AA">
                <w:rPr>
                  <w:rFonts w:ascii="Arial" w:hAnsi="Arial" w:cs="Arial"/>
                  <w:color w:val="000000"/>
                  <w:sz w:val="18"/>
                  <w:szCs w:val="18"/>
                  <w:lang w:val="en-US" w:eastAsia="zh-CN"/>
                </w:rPr>
                <w:t>|2*fy_high + fx_high|</w:t>
              </w:r>
            </w:ins>
          </w:p>
        </w:tc>
      </w:tr>
      <w:tr w:rsidR="00ED422D" w:rsidRPr="004157AA" w14:paraId="567A38F1" w14:textId="77777777" w:rsidTr="009773CC">
        <w:trPr>
          <w:trHeight w:val="300"/>
          <w:jc w:val="center"/>
          <w:ins w:id="6557" w:author="Jin Woong Park" w:date="2022-10-21T16:19:00Z"/>
        </w:trPr>
        <w:tc>
          <w:tcPr>
            <w:tcW w:w="3261" w:type="dxa"/>
            <w:shd w:val="clear" w:color="000000" w:fill="FFE699"/>
            <w:noWrap/>
            <w:vAlign w:val="bottom"/>
            <w:hideMark/>
          </w:tcPr>
          <w:p w14:paraId="0BCDA7E7" w14:textId="77777777" w:rsidR="00ED422D" w:rsidRPr="004157AA" w:rsidRDefault="00ED422D" w:rsidP="009773CC">
            <w:pPr>
              <w:spacing w:after="0"/>
              <w:rPr>
                <w:ins w:id="6558" w:author="Jin Woong Park" w:date="2022-10-21T16:19:00Z"/>
                <w:rFonts w:ascii="Arial" w:hAnsi="Arial" w:cs="Arial"/>
                <w:color w:val="000000"/>
                <w:sz w:val="18"/>
                <w:szCs w:val="18"/>
                <w:lang w:val="en-US" w:eastAsia="zh-CN"/>
              </w:rPr>
            </w:pPr>
            <w:ins w:id="6559"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6BAEF5DF" w14:textId="77777777" w:rsidR="00ED422D" w:rsidRPr="004157AA" w:rsidRDefault="00ED422D" w:rsidP="009773CC">
            <w:pPr>
              <w:spacing w:after="0"/>
              <w:jc w:val="center"/>
              <w:rPr>
                <w:ins w:id="6560" w:author="Jin Woong Park" w:date="2022-10-21T16:19:00Z"/>
                <w:rFonts w:ascii="Arial" w:hAnsi="Arial" w:cs="Arial"/>
                <w:color w:val="000000"/>
                <w:sz w:val="18"/>
                <w:szCs w:val="18"/>
                <w:lang w:val="en-US" w:eastAsia="zh-CN"/>
              </w:rPr>
            </w:pPr>
            <w:ins w:id="6561" w:author="Jin Woong Park" w:date="2022-10-21T16:19:00Z">
              <w:r w:rsidRPr="004157AA">
                <w:rPr>
                  <w:rFonts w:ascii="Arial" w:hAnsi="Arial" w:cs="Arial"/>
                  <w:color w:val="000000"/>
                  <w:sz w:val="18"/>
                  <w:szCs w:val="18"/>
                  <w:lang w:val="en-US" w:eastAsia="zh-CN"/>
                </w:rPr>
                <w:t>3584</w:t>
              </w:r>
            </w:ins>
          </w:p>
        </w:tc>
        <w:tc>
          <w:tcPr>
            <w:tcW w:w="2126" w:type="dxa"/>
            <w:shd w:val="clear" w:color="auto" w:fill="auto"/>
            <w:noWrap/>
            <w:vAlign w:val="bottom"/>
            <w:hideMark/>
          </w:tcPr>
          <w:p w14:paraId="321B6B9E" w14:textId="77777777" w:rsidR="00ED422D" w:rsidRPr="004157AA" w:rsidRDefault="00ED422D" w:rsidP="009773CC">
            <w:pPr>
              <w:spacing w:after="0"/>
              <w:jc w:val="center"/>
              <w:rPr>
                <w:ins w:id="6562" w:author="Jin Woong Park" w:date="2022-10-21T16:19:00Z"/>
                <w:rFonts w:ascii="Arial" w:hAnsi="Arial" w:cs="Arial"/>
                <w:color w:val="000000"/>
                <w:sz w:val="18"/>
                <w:szCs w:val="18"/>
                <w:lang w:val="en-US" w:eastAsia="zh-CN"/>
              </w:rPr>
            </w:pPr>
            <w:ins w:id="6563" w:author="Jin Woong Park" w:date="2022-10-21T16:19:00Z">
              <w:r w:rsidRPr="004157AA">
                <w:rPr>
                  <w:rFonts w:ascii="Arial" w:hAnsi="Arial" w:cs="Arial"/>
                  <w:color w:val="000000"/>
                  <w:sz w:val="18"/>
                  <w:szCs w:val="18"/>
                  <w:lang w:val="en-US" w:eastAsia="zh-CN"/>
                </w:rPr>
                <w:t>3704</w:t>
              </w:r>
            </w:ins>
          </w:p>
        </w:tc>
        <w:tc>
          <w:tcPr>
            <w:tcW w:w="1985" w:type="dxa"/>
            <w:shd w:val="clear" w:color="auto" w:fill="auto"/>
            <w:noWrap/>
            <w:vAlign w:val="bottom"/>
            <w:hideMark/>
          </w:tcPr>
          <w:p w14:paraId="60FC4CC3" w14:textId="77777777" w:rsidR="00ED422D" w:rsidRPr="004157AA" w:rsidRDefault="00ED422D" w:rsidP="009773CC">
            <w:pPr>
              <w:spacing w:after="0"/>
              <w:jc w:val="center"/>
              <w:rPr>
                <w:ins w:id="6564" w:author="Jin Woong Park" w:date="2022-10-21T16:19:00Z"/>
                <w:rFonts w:ascii="Arial" w:hAnsi="Arial" w:cs="Arial"/>
                <w:color w:val="000000"/>
                <w:sz w:val="18"/>
                <w:szCs w:val="18"/>
                <w:lang w:val="en-US" w:eastAsia="zh-CN"/>
              </w:rPr>
            </w:pPr>
            <w:ins w:id="6565" w:author="Jin Woong Park" w:date="2022-10-21T16:19:00Z">
              <w:r w:rsidRPr="004157AA">
                <w:rPr>
                  <w:rFonts w:ascii="Arial" w:hAnsi="Arial" w:cs="Arial"/>
                  <w:color w:val="000000"/>
                  <w:sz w:val="18"/>
                  <w:szCs w:val="18"/>
                  <w:lang w:val="en-US" w:eastAsia="zh-CN"/>
                </w:rPr>
                <w:t>4672</w:t>
              </w:r>
            </w:ins>
          </w:p>
        </w:tc>
        <w:tc>
          <w:tcPr>
            <w:tcW w:w="2409" w:type="dxa"/>
            <w:shd w:val="clear" w:color="auto" w:fill="auto"/>
            <w:noWrap/>
            <w:vAlign w:val="bottom"/>
            <w:hideMark/>
          </w:tcPr>
          <w:p w14:paraId="4A19AFCD" w14:textId="77777777" w:rsidR="00ED422D" w:rsidRPr="004157AA" w:rsidRDefault="00ED422D" w:rsidP="009773CC">
            <w:pPr>
              <w:spacing w:after="0"/>
              <w:jc w:val="center"/>
              <w:rPr>
                <w:ins w:id="6566" w:author="Jin Woong Park" w:date="2022-10-21T16:19:00Z"/>
                <w:rFonts w:ascii="Arial" w:hAnsi="Arial" w:cs="Arial"/>
                <w:color w:val="000000"/>
                <w:sz w:val="18"/>
                <w:szCs w:val="18"/>
                <w:lang w:val="en-US" w:eastAsia="zh-CN"/>
              </w:rPr>
            </w:pPr>
            <w:ins w:id="6567" w:author="Jin Woong Park" w:date="2022-10-21T16:19:00Z">
              <w:r w:rsidRPr="004157AA">
                <w:rPr>
                  <w:rFonts w:ascii="Arial" w:hAnsi="Arial" w:cs="Arial"/>
                  <w:color w:val="000000"/>
                  <w:sz w:val="18"/>
                  <w:szCs w:val="18"/>
                  <w:lang w:val="en-US" w:eastAsia="zh-CN"/>
                </w:rPr>
                <w:t>4822</w:t>
              </w:r>
            </w:ins>
          </w:p>
        </w:tc>
      </w:tr>
      <w:tr w:rsidR="00ED422D" w:rsidRPr="004157AA" w14:paraId="75DE5586" w14:textId="77777777" w:rsidTr="009773CC">
        <w:trPr>
          <w:trHeight w:val="345"/>
          <w:jc w:val="center"/>
          <w:ins w:id="6568" w:author="Jin Woong Park" w:date="2022-10-21T16:19:00Z"/>
        </w:trPr>
        <w:tc>
          <w:tcPr>
            <w:tcW w:w="3261" w:type="dxa"/>
            <w:shd w:val="clear" w:color="000000" w:fill="F8CBAD"/>
            <w:noWrap/>
            <w:vAlign w:val="bottom"/>
            <w:hideMark/>
          </w:tcPr>
          <w:p w14:paraId="29E75DDA" w14:textId="77777777" w:rsidR="00ED422D" w:rsidRPr="004157AA" w:rsidRDefault="00ED422D" w:rsidP="009773CC">
            <w:pPr>
              <w:spacing w:after="0"/>
              <w:rPr>
                <w:ins w:id="6569" w:author="Jin Woong Park" w:date="2022-10-21T16:19:00Z"/>
                <w:rFonts w:ascii="Arial" w:hAnsi="Arial" w:cs="Arial"/>
                <w:color w:val="000000"/>
                <w:sz w:val="18"/>
                <w:szCs w:val="18"/>
                <w:lang w:val="en-US" w:eastAsia="zh-CN"/>
              </w:rPr>
            </w:pPr>
            <w:ins w:id="6570" w:author="Jin Woong Park" w:date="2022-10-21T16:19:00Z">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ins>
          </w:p>
        </w:tc>
        <w:tc>
          <w:tcPr>
            <w:tcW w:w="2126" w:type="dxa"/>
            <w:shd w:val="clear" w:color="000000" w:fill="F8CBAD"/>
            <w:noWrap/>
            <w:vAlign w:val="bottom"/>
            <w:hideMark/>
          </w:tcPr>
          <w:p w14:paraId="2C08480B" w14:textId="77777777" w:rsidR="00ED422D" w:rsidRPr="004157AA" w:rsidRDefault="00ED422D" w:rsidP="009773CC">
            <w:pPr>
              <w:spacing w:after="0"/>
              <w:jc w:val="center"/>
              <w:rPr>
                <w:ins w:id="6571" w:author="Jin Woong Park" w:date="2022-10-21T16:19:00Z"/>
                <w:rFonts w:ascii="Arial" w:hAnsi="Arial" w:cs="Arial"/>
                <w:color w:val="000000"/>
                <w:sz w:val="18"/>
                <w:szCs w:val="18"/>
                <w:lang w:val="en-US" w:eastAsia="zh-CN"/>
              </w:rPr>
            </w:pPr>
            <w:ins w:id="6572" w:author="Jin Woong Park" w:date="2022-10-21T16:19:00Z">
              <w:r w:rsidRPr="004157AA">
                <w:rPr>
                  <w:rFonts w:ascii="Arial" w:hAnsi="Arial" w:cs="Arial"/>
                  <w:color w:val="000000"/>
                  <w:sz w:val="18"/>
                  <w:szCs w:val="18"/>
                  <w:lang w:val="en-US" w:eastAsia="zh-CN"/>
                </w:rPr>
                <w:t>|3*fx_low – fy_high|</w:t>
              </w:r>
            </w:ins>
          </w:p>
        </w:tc>
        <w:tc>
          <w:tcPr>
            <w:tcW w:w="2126" w:type="dxa"/>
            <w:shd w:val="clear" w:color="000000" w:fill="F8CBAD"/>
            <w:noWrap/>
            <w:vAlign w:val="bottom"/>
            <w:hideMark/>
          </w:tcPr>
          <w:p w14:paraId="54C08B49" w14:textId="77777777" w:rsidR="00ED422D" w:rsidRPr="004157AA" w:rsidRDefault="00ED422D" w:rsidP="009773CC">
            <w:pPr>
              <w:spacing w:after="0"/>
              <w:jc w:val="center"/>
              <w:rPr>
                <w:ins w:id="6573" w:author="Jin Woong Park" w:date="2022-10-21T16:19:00Z"/>
                <w:rFonts w:ascii="Arial" w:hAnsi="Arial" w:cs="Arial"/>
                <w:color w:val="000000"/>
                <w:sz w:val="18"/>
                <w:szCs w:val="18"/>
                <w:lang w:val="en-US" w:eastAsia="zh-CN"/>
              </w:rPr>
            </w:pPr>
            <w:ins w:id="6574" w:author="Jin Woong Park" w:date="2022-10-21T16:19:00Z">
              <w:r w:rsidRPr="004157AA">
                <w:rPr>
                  <w:rFonts w:ascii="Arial" w:hAnsi="Arial" w:cs="Arial"/>
                  <w:color w:val="000000"/>
                  <w:sz w:val="18"/>
                  <w:szCs w:val="18"/>
                  <w:lang w:val="en-US" w:eastAsia="zh-CN"/>
                </w:rPr>
                <w:t>|3*fx_high – fy_low|</w:t>
              </w:r>
            </w:ins>
          </w:p>
        </w:tc>
        <w:tc>
          <w:tcPr>
            <w:tcW w:w="1985" w:type="dxa"/>
            <w:shd w:val="clear" w:color="000000" w:fill="F8CBAD"/>
            <w:noWrap/>
            <w:vAlign w:val="bottom"/>
            <w:hideMark/>
          </w:tcPr>
          <w:p w14:paraId="79AC5FAF" w14:textId="77777777" w:rsidR="00ED422D" w:rsidRPr="004157AA" w:rsidRDefault="00ED422D" w:rsidP="009773CC">
            <w:pPr>
              <w:spacing w:after="0"/>
              <w:jc w:val="center"/>
              <w:rPr>
                <w:ins w:id="6575" w:author="Jin Woong Park" w:date="2022-10-21T16:19:00Z"/>
                <w:rFonts w:ascii="Arial" w:hAnsi="Arial" w:cs="Arial"/>
                <w:color w:val="000000"/>
                <w:sz w:val="18"/>
                <w:szCs w:val="18"/>
                <w:lang w:val="en-US" w:eastAsia="zh-CN"/>
              </w:rPr>
            </w:pPr>
            <w:ins w:id="6576" w:author="Jin Woong Park" w:date="2022-10-21T16:19:00Z">
              <w:r w:rsidRPr="004157AA">
                <w:rPr>
                  <w:rFonts w:ascii="Arial" w:hAnsi="Arial" w:cs="Arial"/>
                  <w:color w:val="000000"/>
                  <w:sz w:val="18"/>
                  <w:szCs w:val="18"/>
                  <w:lang w:val="en-US" w:eastAsia="zh-CN"/>
                </w:rPr>
                <w:t>|3*fy_low – fx_high|</w:t>
              </w:r>
            </w:ins>
          </w:p>
        </w:tc>
        <w:tc>
          <w:tcPr>
            <w:tcW w:w="2409" w:type="dxa"/>
            <w:shd w:val="clear" w:color="000000" w:fill="F8CBAD"/>
            <w:noWrap/>
            <w:vAlign w:val="bottom"/>
            <w:hideMark/>
          </w:tcPr>
          <w:p w14:paraId="64DFB98D" w14:textId="77777777" w:rsidR="00ED422D" w:rsidRPr="004157AA" w:rsidRDefault="00ED422D" w:rsidP="009773CC">
            <w:pPr>
              <w:spacing w:after="0"/>
              <w:jc w:val="center"/>
              <w:rPr>
                <w:ins w:id="6577" w:author="Jin Woong Park" w:date="2022-10-21T16:19:00Z"/>
                <w:rFonts w:ascii="Arial" w:hAnsi="Arial" w:cs="Arial"/>
                <w:color w:val="000000"/>
                <w:sz w:val="18"/>
                <w:szCs w:val="18"/>
                <w:lang w:val="en-US" w:eastAsia="zh-CN"/>
              </w:rPr>
            </w:pPr>
            <w:ins w:id="6578" w:author="Jin Woong Park" w:date="2022-10-21T16:19:00Z">
              <w:r w:rsidRPr="004157AA">
                <w:rPr>
                  <w:rFonts w:ascii="Arial" w:hAnsi="Arial" w:cs="Arial"/>
                  <w:color w:val="000000"/>
                  <w:sz w:val="18"/>
                  <w:szCs w:val="18"/>
                  <w:lang w:val="en-US" w:eastAsia="zh-CN"/>
                </w:rPr>
                <w:t>|3*fy_high – fx_low|</w:t>
              </w:r>
            </w:ins>
          </w:p>
        </w:tc>
      </w:tr>
      <w:tr w:rsidR="00ED422D" w:rsidRPr="004157AA" w14:paraId="513E6FDE" w14:textId="77777777" w:rsidTr="009773CC">
        <w:trPr>
          <w:trHeight w:val="300"/>
          <w:jc w:val="center"/>
          <w:ins w:id="6579" w:author="Jin Woong Park" w:date="2022-10-21T16:19:00Z"/>
        </w:trPr>
        <w:tc>
          <w:tcPr>
            <w:tcW w:w="3261" w:type="dxa"/>
            <w:shd w:val="clear" w:color="000000" w:fill="F8CBAD"/>
            <w:noWrap/>
            <w:vAlign w:val="bottom"/>
            <w:hideMark/>
          </w:tcPr>
          <w:p w14:paraId="6D83E6D2" w14:textId="77777777" w:rsidR="00ED422D" w:rsidRPr="004157AA" w:rsidRDefault="00ED422D" w:rsidP="009773CC">
            <w:pPr>
              <w:spacing w:after="0"/>
              <w:rPr>
                <w:ins w:id="6580" w:author="Jin Woong Park" w:date="2022-10-21T16:19:00Z"/>
                <w:rFonts w:ascii="Arial" w:hAnsi="Arial" w:cs="Arial"/>
                <w:color w:val="000000"/>
                <w:sz w:val="18"/>
                <w:szCs w:val="18"/>
                <w:lang w:val="en-US" w:eastAsia="zh-CN"/>
              </w:rPr>
            </w:pPr>
            <w:ins w:id="6581"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783AEAEA" w14:textId="77777777" w:rsidR="00ED422D" w:rsidRPr="004157AA" w:rsidRDefault="00ED422D" w:rsidP="009773CC">
            <w:pPr>
              <w:spacing w:after="0"/>
              <w:jc w:val="center"/>
              <w:rPr>
                <w:ins w:id="6582" w:author="Jin Woong Park" w:date="2022-10-21T16:19:00Z"/>
                <w:rFonts w:ascii="Arial" w:hAnsi="Arial" w:cs="Arial"/>
                <w:color w:val="000000"/>
                <w:sz w:val="18"/>
                <w:szCs w:val="18"/>
                <w:lang w:val="en-US" w:eastAsia="zh-CN"/>
              </w:rPr>
            </w:pPr>
            <w:ins w:id="6583" w:author="Jin Woong Park" w:date="2022-10-21T16:19:00Z">
              <w:r w:rsidRPr="004157AA">
                <w:rPr>
                  <w:rFonts w:ascii="Arial" w:hAnsi="Arial" w:cs="Arial"/>
                  <w:color w:val="000000"/>
                  <w:sz w:val="18"/>
                  <w:szCs w:val="18"/>
                  <w:lang w:val="en-US" w:eastAsia="zh-CN"/>
                </w:rPr>
                <w:t>516</w:t>
              </w:r>
            </w:ins>
          </w:p>
        </w:tc>
        <w:tc>
          <w:tcPr>
            <w:tcW w:w="2126" w:type="dxa"/>
            <w:shd w:val="clear" w:color="auto" w:fill="auto"/>
            <w:noWrap/>
            <w:vAlign w:val="bottom"/>
            <w:hideMark/>
          </w:tcPr>
          <w:p w14:paraId="0753111E" w14:textId="77777777" w:rsidR="00ED422D" w:rsidRPr="004157AA" w:rsidRDefault="00ED422D" w:rsidP="009773CC">
            <w:pPr>
              <w:spacing w:after="0"/>
              <w:jc w:val="center"/>
              <w:rPr>
                <w:ins w:id="6584" w:author="Jin Woong Park" w:date="2022-10-21T16:19:00Z"/>
                <w:rFonts w:ascii="Arial" w:hAnsi="Arial" w:cs="Arial"/>
                <w:color w:val="000000"/>
                <w:sz w:val="18"/>
                <w:szCs w:val="18"/>
                <w:lang w:val="en-US" w:eastAsia="zh-CN"/>
              </w:rPr>
            </w:pPr>
            <w:ins w:id="6585" w:author="Jin Woong Park" w:date="2022-10-21T16:19:00Z">
              <w:r w:rsidRPr="004157AA">
                <w:rPr>
                  <w:rFonts w:ascii="Arial" w:hAnsi="Arial" w:cs="Arial"/>
                  <w:color w:val="000000"/>
                  <w:sz w:val="18"/>
                  <w:szCs w:val="18"/>
                  <w:lang w:val="en-US" w:eastAsia="zh-CN"/>
                </w:rPr>
                <w:t>606</w:t>
              </w:r>
            </w:ins>
          </w:p>
        </w:tc>
        <w:tc>
          <w:tcPr>
            <w:tcW w:w="1985" w:type="dxa"/>
            <w:shd w:val="clear" w:color="auto" w:fill="auto"/>
            <w:noWrap/>
            <w:vAlign w:val="bottom"/>
            <w:hideMark/>
          </w:tcPr>
          <w:p w14:paraId="18C453FD" w14:textId="77777777" w:rsidR="00ED422D" w:rsidRPr="004157AA" w:rsidRDefault="00ED422D" w:rsidP="009773CC">
            <w:pPr>
              <w:spacing w:after="0"/>
              <w:jc w:val="center"/>
              <w:rPr>
                <w:ins w:id="6586" w:author="Jin Woong Park" w:date="2022-10-21T16:19:00Z"/>
                <w:rFonts w:ascii="Arial" w:hAnsi="Arial" w:cs="Arial"/>
                <w:color w:val="000000"/>
                <w:sz w:val="18"/>
                <w:szCs w:val="18"/>
                <w:lang w:val="en-US" w:eastAsia="zh-CN"/>
              </w:rPr>
            </w:pPr>
            <w:ins w:id="6587" w:author="Jin Woong Park" w:date="2022-10-21T16:19:00Z">
              <w:r w:rsidRPr="004157AA">
                <w:rPr>
                  <w:rFonts w:ascii="Arial" w:hAnsi="Arial" w:cs="Arial"/>
                  <w:color w:val="000000"/>
                  <w:sz w:val="18"/>
                  <w:szCs w:val="18"/>
                  <w:lang w:val="en-US" w:eastAsia="zh-CN"/>
                </w:rPr>
                <w:t>4898</w:t>
              </w:r>
            </w:ins>
          </w:p>
        </w:tc>
        <w:tc>
          <w:tcPr>
            <w:tcW w:w="2409" w:type="dxa"/>
            <w:shd w:val="clear" w:color="auto" w:fill="auto"/>
            <w:noWrap/>
            <w:vAlign w:val="bottom"/>
            <w:hideMark/>
          </w:tcPr>
          <w:p w14:paraId="3ED6CB34" w14:textId="77777777" w:rsidR="00ED422D" w:rsidRPr="004157AA" w:rsidRDefault="00ED422D" w:rsidP="009773CC">
            <w:pPr>
              <w:spacing w:after="0"/>
              <w:jc w:val="center"/>
              <w:rPr>
                <w:ins w:id="6588" w:author="Jin Woong Park" w:date="2022-10-21T16:19:00Z"/>
                <w:rFonts w:ascii="Arial" w:hAnsi="Arial" w:cs="Arial"/>
                <w:color w:val="000000"/>
                <w:sz w:val="18"/>
                <w:szCs w:val="18"/>
                <w:lang w:val="en-US" w:eastAsia="zh-CN"/>
              </w:rPr>
            </w:pPr>
            <w:ins w:id="6589" w:author="Jin Woong Park" w:date="2022-10-21T16:19:00Z">
              <w:r w:rsidRPr="004157AA">
                <w:rPr>
                  <w:rFonts w:ascii="Arial" w:hAnsi="Arial" w:cs="Arial"/>
                  <w:color w:val="000000"/>
                  <w:sz w:val="18"/>
                  <w:szCs w:val="18"/>
                  <w:lang w:val="en-US" w:eastAsia="zh-CN"/>
                </w:rPr>
                <w:t>5108</w:t>
              </w:r>
            </w:ins>
          </w:p>
        </w:tc>
      </w:tr>
      <w:tr w:rsidR="00ED422D" w:rsidRPr="004157AA" w14:paraId="033B4E89" w14:textId="77777777" w:rsidTr="009773CC">
        <w:trPr>
          <w:trHeight w:val="345"/>
          <w:jc w:val="center"/>
          <w:ins w:id="6590" w:author="Jin Woong Park" w:date="2022-10-21T16:19:00Z"/>
        </w:trPr>
        <w:tc>
          <w:tcPr>
            <w:tcW w:w="3261" w:type="dxa"/>
            <w:shd w:val="clear" w:color="000000" w:fill="F8CBAD"/>
            <w:noWrap/>
            <w:vAlign w:val="bottom"/>
            <w:hideMark/>
          </w:tcPr>
          <w:p w14:paraId="635679A7" w14:textId="77777777" w:rsidR="00ED422D" w:rsidRPr="004157AA" w:rsidRDefault="00ED422D" w:rsidP="009773CC">
            <w:pPr>
              <w:spacing w:after="0"/>
              <w:rPr>
                <w:ins w:id="6591" w:author="Jin Woong Park" w:date="2022-10-21T16:19:00Z"/>
                <w:rFonts w:ascii="Arial" w:hAnsi="Arial" w:cs="Arial"/>
                <w:color w:val="000000"/>
                <w:sz w:val="18"/>
                <w:szCs w:val="18"/>
                <w:lang w:val="en-US" w:eastAsia="zh-CN"/>
              </w:rPr>
            </w:pPr>
            <w:ins w:id="6592" w:author="Jin Woong Park" w:date="2022-10-21T16:19:00Z">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ins>
          </w:p>
        </w:tc>
        <w:tc>
          <w:tcPr>
            <w:tcW w:w="2126" w:type="dxa"/>
            <w:shd w:val="clear" w:color="000000" w:fill="F8CBAD"/>
            <w:noWrap/>
            <w:vAlign w:val="bottom"/>
            <w:hideMark/>
          </w:tcPr>
          <w:p w14:paraId="0785EBFD" w14:textId="77777777" w:rsidR="00ED422D" w:rsidRPr="004157AA" w:rsidRDefault="00ED422D" w:rsidP="009773CC">
            <w:pPr>
              <w:spacing w:after="0"/>
              <w:jc w:val="center"/>
              <w:rPr>
                <w:ins w:id="6593" w:author="Jin Woong Park" w:date="2022-10-21T16:19:00Z"/>
                <w:rFonts w:ascii="Arial" w:hAnsi="Arial" w:cs="Arial"/>
                <w:color w:val="000000"/>
                <w:sz w:val="18"/>
                <w:szCs w:val="18"/>
                <w:lang w:val="en-US" w:eastAsia="zh-CN"/>
              </w:rPr>
            </w:pPr>
            <w:ins w:id="6594" w:author="Jin Woong Park" w:date="2022-10-21T16:19:00Z">
              <w:r w:rsidRPr="004157AA">
                <w:rPr>
                  <w:rFonts w:ascii="Arial" w:hAnsi="Arial" w:cs="Arial"/>
                  <w:color w:val="000000"/>
                  <w:sz w:val="18"/>
                  <w:szCs w:val="18"/>
                  <w:lang w:val="en-US" w:eastAsia="zh-CN"/>
                </w:rPr>
                <w:t>|3*fx_low + fy_low|</w:t>
              </w:r>
            </w:ins>
          </w:p>
        </w:tc>
        <w:tc>
          <w:tcPr>
            <w:tcW w:w="2126" w:type="dxa"/>
            <w:shd w:val="clear" w:color="000000" w:fill="F8CBAD"/>
            <w:noWrap/>
            <w:vAlign w:val="bottom"/>
            <w:hideMark/>
          </w:tcPr>
          <w:p w14:paraId="37BB071A" w14:textId="77777777" w:rsidR="00ED422D" w:rsidRPr="004157AA" w:rsidRDefault="00ED422D" w:rsidP="009773CC">
            <w:pPr>
              <w:spacing w:after="0"/>
              <w:jc w:val="center"/>
              <w:rPr>
                <w:ins w:id="6595" w:author="Jin Woong Park" w:date="2022-10-21T16:19:00Z"/>
                <w:rFonts w:ascii="Arial" w:hAnsi="Arial" w:cs="Arial"/>
                <w:color w:val="000000"/>
                <w:sz w:val="18"/>
                <w:szCs w:val="18"/>
                <w:lang w:val="en-US" w:eastAsia="zh-CN"/>
              </w:rPr>
            </w:pPr>
            <w:ins w:id="6596" w:author="Jin Woong Park" w:date="2022-10-21T16:19:00Z">
              <w:r w:rsidRPr="004157AA">
                <w:rPr>
                  <w:rFonts w:ascii="Arial" w:hAnsi="Arial" w:cs="Arial"/>
                  <w:color w:val="000000"/>
                  <w:sz w:val="18"/>
                  <w:szCs w:val="18"/>
                  <w:lang w:val="en-US" w:eastAsia="zh-CN"/>
                </w:rPr>
                <w:t>|3*fx_high + fy_high|</w:t>
              </w:r>
            </w:ins>
          </w:p>
        </w:tc>
        <w:tc>
          <w:tcPr>
            <w:tcW w:w="1985" w:type="dxa"/>
            <w:shd w:val="clear" w:color="000000" w:fill="F8CBAD"/>
            <w:noWrap/>
            <w:vAlign w:val="bottom"/>
            <w:hideMark/>
          </w:tcPr>
          <w:p w14:paraId="1D0C4125" w14:textId="77777777" w:rsidR="00ED422D" w:rsidRPr="004157AA" w:rsidRDefault="00ED422D" w:rsidP="009773CC">
            <w:pPr>
              <w:spacing w:after="0"/>
              <w:jc w:val="center"/>
              <w:rPr>
                <w:ins w:id="6597" w:author="Jin Woong Park" w:date="2022-10-21T16:19:00Z"/>
                <w:rFonts w:ascii="Arial" w:hAnsi="Arial" w:cs="Arial"/>
                <w:color w:val="000000"/>
                <w:sz w:val="18"/>
                <w:szCs w:val="18"/>
                <w:lang w:val="en-US" w:eastAsia="zh-CN"/>
              </w:rPr>
            </w:pPr>
            <w:ins w:id="6598" w:author="Jin Woong Park" w:date="2022-10-21T16:19:00Z">
              <w:r w:rsidRPr="004157AA">
                <w:rPr>
                  <w:rFonts w:ascii="Arial" w:hAnsi="Arial" w:cs="Arial"/>
                  <w:color w:val="000000"/>
                  <w:sz w:val="18"/>
                  <w:szCs w:val="18"/>
                  <w:lang w:val="en-US" w:eastAsia="zh-CN"/>
                </w:rPr>
                <w:t>|3*fy_low + fx_low|</w:t>
              </w:r>
            </w:ins>
          </w:p>
        </w:tc>
        <w:tc>
          <w:tcPr>
            <w:tcW w:w="2409" w:type="dxa"/>
            <w:shd w:val="clear" w:color="000000" w:fill="F8CBAD"/>
            <w:noWrap/>
            <w:vAlign w:val="bottom"/>
            <w:hideMark/>
          </w:tcPr>
          <w:p w14:paraId="7A2BF3F7" w14:textId="77777777" w:rsidR="00ED422D" w:rsidRPr="004157AA" w:rsidRDefault="00ED422D" w:rsidP="009773CC">
            <w:pPr>
              <w:spacing w:after="0"/>
              <w:jc w:val="center"/>
              <w:rPr>
                <w:ins w:id="6599" w:author="Jin Woong Park" w:date="2022-10-21T16:19:00Z"/>
                <w:rFonts w:ascii="Arial" w:hAnsi="Arial" w:cs="Arial"/>
                <w:color w:val="000000"/>
                <w:sz w:val="18"/>
                <w:szCs w:val="18"/>
                <w:lang w:val="en-US" w:eastAsia="zh-CN"/>
              </w:rPr>
            </w:pPr>
            <w:ins w:id="6600" w:author="Jin Woong Park" w:date="2022-10-21T16:19:00Z">
              <w:r w:rsidRPr="004157AA">
                <w:rPr>
                  <w:rFonts w:ascii="Arial" w:hAnsi="Arial" w:cs="Arial"/>
                  <w:color w:val="000000"/>
                  <w:sz w:val="18"/>
                  <w:szCs w:val="18"/>
                  <w:lang w:val="en-US" w:eastAsia="zh-CN"/>
                </w:rPr>
                <w:t>|3*fy_high + fx_high|</w:t>
              </w:r>
            </w:ins>
          </w:p>
        </w:tc>
      </w:tr>
      <w:tr w:rsidR="00ED422D" w:rsidRPr="004157AA" w14:paraId="5C790227" w14:textId="77777777" w:rsidTr="009773CC">
        <w:trPr>
          <w:trHeight w:val="300"/>
          <w:jc w:val="center"/>
          <w:ins w:id="6601" w:author="Jin Woong Park" w:date="2022-10-21T16:19:00Z"/>
        </w:trPr>
        <w:tc>
          <w:tcPr>
            <w:tcW w:w="3261" w:type="dxa"/>
            <w:shd w:val="clear" w:color="000000" w:fill="F8CBAD"/>
            <w:noWrap/>
            <w:vAlign w:val="bottom"/>
            <w:hideMark/>
          </w:tcPr>
          <w:p w14:paraId="15407E5E" w14:textId="77777777" w:rsidR="00ED422D" w:rsidRPr="004157AA" w:rsidRDefault="00ED422D" w:rsidP="009773CC">
            <w:pPr>
              <w:spacing w:after="0"/>
              <w:rPr>
                <w:ins w:id="6602" w:author="Jin Woong Park" w:date="2022-10-21T16:19:00Z"/>
                <w:rFonts w:ascii="Arial" w:hAnsi="Arial" w:cs="Arial"/>
                <w:color w:val="000000"/>
                <w:sz w:val="18"/>
                <w:szCs w:val="18"/>
                <w:lang w:val="en-US" w:eastAsia="zh-CN"/>
              </w:rPr>
            </w:pPr>
            <w:ins w:id="6603"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663C9026" w14:textId="77777777" w:rsidR="00ED422D" w:rsidRPr="004157AA" w:rsidRDefault="00ED422D" w:rsidP="009773CC">
            <w:pPr>
              <w:spacing w:after="0"/>
              <w:jc w:val="center"/>
              <w:rPr>
                <w:ins w:id="6604" w:author="Jin Woong Park" w:date="2022-10-21T16:19:00Z"/>
                <w:rFonts w:ascii="Arial" w:hAnsi="Arial" w:cs="Arial"/>
                <w:color w:val="000000"/>
                <w:sz w:val="18"/>
                <w:szCs w:val="18"/>
                <w:lang w:val="en-US" w:eastAsia="zh-CN"/>
              </w:rPr>
            </w:pPr>
            <w:ins w:id="6605" w:author="Jin Woong Park" w:date="2022-10-21T16:19:00Z">
              <w:r w:rsidRPr="004157AA">
                <w:rPr>
                  <w:rFonts w:ascii="Arial" w:hAnsi="Arial" w:cs="Arial"/>
                  <w:color w:val="000000"/>
                  <w:sz w:val="18"/>
                  <w:szCs w:val="18"/>
                  <w:lang w:val="en-US" w:eastAsia="zh-CN"/>
                </w:rPr>
                <w:t>4416</w:t>
              </w:r>
            </w:ins>
          </w:p>
        </w:tc>
        <w:tc>
          <w:tcPr>
            <w:tcW w:w="2126" w:type="dxa"/>
            <w:shd w:val="clear" w:color="auto" w:fill="auto"/>
            <w:noWrap/>
            <w:vAlign w:val="bottom"/>
            <w:hideMark/>
          </w:tcPr>
          <w:p w14:paraId="3C72F4E5" w14:textId="77777777" w:rsidR="00ED422D" w:rsidRPr="004157AA" w:rsidRDefault="00ED422D" w:rsidP="009773CC">
            <w:pPr>
              <w:spacing w:after="0"/>
              <w:jc w:val="center"/>
              <w:rPr>
                <w:ins w:id="6606" w:author="Jin Woong Park" w:date="2022-10-21T16:19:00Z"/>
                <w:rFonts w:ascii="Arial" w:hAnsi="Arial" w:cs="Arial"/>
                <w:color w:val="000000"/>
                <w:sz w:val="18"/>
                <w:szCs w:val="18"/>
                <w:lang w:val="en-US" w:eastAsia="zh-CN"/>
              </w:rPr>
            </w:pPr>
            <w:ins w:id="6607" w:author="Jin Woong Park" w:date="2022-10-21T16:19:00Z">
              <w:r w:rsidRPr="004157AA">
                <w:rPr>
                  <w:rFonts w:ascii="Arial" w:hAnsi="Arial" w:cs="Arial"/>
                  <w:color w:val="000000"/>
                  <w:sz w:val="18"/>
                  <w:szCs w:val="18"/>
                  <w:lang w:val="en-US" w:eastAsia="zh-CN"/>
                </w:rPr>
                <w:t>4566</w:t>
              </w:r>
            </w:ins>
          </w:p>
        </w:tc>
        <w:tc>
          <w:tcPr>
            <w:tcW w:w="1985" w:type="dxa"/>
            <w:shd w:val="clear" w:color="auto" w:fill="auto"/>
            <w:noWrap/>
            <w:vAlign w:val="bottom"/>
            <w:hideMark/>
          </w:tcPr>
          <w:p w14:paraId="2129CF08" w14:textId="77777777" w:rsidR="00ED422D" w:rsidRPr="004157AA" w:rsidRDefault="00ED422D" w:rsidP="009773CC">
            <w:pPr>
              <w:spacing w:after="0"/>
              <w:jc w:val="center"/>
              <w:rPr>
                <w:ins w:id="6608" w:author="Jin Woong Park" w:date="2022-10-21T16:19:00Z"/>
                <w:rFonts w:ascii="Arial" w:hAnsi="Arial" w:cs="Arial"/>
                <w:color w:val="000000"/>
                <w:sz w:val="18"/>
                <w:szCs w:val="18"/>
                <w:lang w:val="en-US" w:eastAsia="zh-CN"/>
              </w:rPr>
            </w:pPr>
            <w:ins w:id="6609" w:author="Jin Woong Park" w:date="2022-10-21T16:19:00Z">
              <w:r w:rsidRPr="004157AA">
                <w:rPr>
                  <w:rFonts w:ascii="Arial" w:hAnsi="Arial" w:cs="Arial"/>
                  <w:color w:val="000000"/>
                  <w:sz w:val="18"/>
                  <w:szCs w:val="18"/>
                  <w:lang w:val="en-US" w:eastAsia="zh-CN"/>
                </w:rPr>
                <w:t>6592</w:t>
              </w:r>
            </w:ins>
          </w:p>
        </w:tc>
        <w:tc>
          <w:tcPr>
            <w:tcW w:w="2409" w:type="dxa"/>
            <w:shd w:val="clear" w:color="auto" w:fill="auto"/>
            <w:noWrap/>
            <w:vAlign w:val="bottom"/>
            <w:hideMark/>
          </w:tcPr>
          <w:p w14:paraId="5BF83794" w14:textId="77777777" w:rsidR="00ED422D" w:rsidRPr="004157AA" w:rsidRDefault="00ED422D" w:rsidP="009773CC">
            <w:pPr>
              <w:spacing w:after="0"/>
              <w:jc w:val="center"/>
              <w:rPr>
                <w:ins w:id="6610" w:author="Jin Woong Park" w:date="2022-10-21T16:19:00Z"/>
                <w:rFonts w:ascii="Arial" w:hAnsi="Arial" w:cs="Arial"/>
                <w:color w:val="000000"/>
                <w:sz w:val="18"/>
                <w:szCs w:val="18"/>
                <w:lang w:val="en-US" w:eastAsia="zh-CN"/>
              </w:rPr>
            </w:pPr>
            <w:ins w:id="6611" w:author="Jin Woong Park" w:date="2022-10-21T16:19:00Z">
              <w:r w:rsidRPr="004157AA">
                <w:rPr>
                  <w:rFonts w:ascii="Arial" w:hAnsi="Arial" w:cs="Arial"/>
                  <w:color w:val="000000"/>
                  <w:sz w:val="18"/>
                  <w:szCs w:val="18"/>
                  <w:lang w:val="en-US" w:eastAsia="zh-CN"/>
                </w:rPr>
                <w:t>6802</w:t>
              </w:r>
            </w:ins>
          </w:p>
        </w:tc>
      </w:tr>
      <w:tr w:rsidR="00ED422D" w:rsidRPr="004157AA" w14:paraId="01CCB876" w14:textId="77777777" w:rsidTr="009773CC">
        <w:trPr>
          <w:trHeight w:val="345"/>
          <w:jc w:val="center"/>
          <w:ins w:id="6612" w:author="Jin Woong Park" w:date="2022-10-21T16:19:00Z"/>
        </w:trPr>
        <w:tc>
          <w:tcPr>
            <w:tcW w:w="3261" w:type="dxa"/>
            <w:shd w:val="clear" w:color="000000" w:fill="F8CBAD"/>
            <w:noWrap/>
            <w:vAlign w:val="bottom"/>
            <w:hideMark/>
          </w:tcPr>
          <w:p w14:paraId="295486C2" w14:textId="77777777" w:rsidR="00ED422D" w:rsidRPr="004157AA" w:rsidRDefault="00ED422D" w:rsidP="009773CC">
            <w:pPr>
              <w:spacing w:after="0"/>
              <w:rPr>
                <w:ins w:id="6613" w:author="Jin Woong Park" w:date="2022-10-21T16:19:00Z"/>
                <w:rFonts w:ascii="Arial" w:hAnsi="Arial" w:cs="Arial"/>
                <w:color w:val="000000"/>
                <w:sz w:val="18"/>
                <w:szCs w:val="18"/>
                <w:lang w:val="en-US" w:eastAsia="zh-CN"/>
              </w:rPr>
            </w:pPr>
            <w:ins w:id="6614" w:author="Jin Woong Park" w:date="2022-10-21T16:19:00Z">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ins>
          </w:p>
        </w:tc>
        <w:tc>
          <w:tcPr>
            <w:tcW w:w="2126" w:type="dxa"/>
            <w:shd w:val="clear" w:color="000000" w:fill="F8CBAD"/>
            <w:noWrap/>
            <w:vAlign w:val="bottom"/>
            <w:hideMark/>
          </w:tcPr>
          <w:p w14:paraId="2AC28C3B" w14:textId="77777777" w:rsidR="00ED422D" w:rsidRPr="004157AA" w:rsidRDefault="00ED422D" w:rsidP="009773CC">
            <w:pPr>
              <w:spacing w:after="0"/>
              <w:jc w:val="center"/>
              <w:rPr>
                <w:ins w:id="6615" w:author="Jin Woong Park" w:date="2022-10-21T16:19:00Z"/>
                <w:rFonts w:ascii="Arial" w:hAnsi="Arial" w:cs="Arial"/>
                <w:color w:val="000000"/>
                <w:sz w:val="18"/>
                <w:szCs w:val="18"/>
                <w:lang w:val="en-US" w:eastAsia="zh-CN"/>
              </w:rPr>
            </w:pPr>
            <w:ins w:id="6616" w:author="Jin Woong Park" w:date="2022-10-21T16:19:00Z">
              <w:r w:rsidRPr="004157AA">
                <w:rPr>
                  <w:rFonts w:ascii="Arial" w:hAnsi="Arial" w:cs="Arial"/>
                  <w:color w:val="000000"/>
                  <w:sz w:val="18"/>
                  <w:szCs w:val="18"/>
                  <w:lang w:val="en-US" w:eastAsia="zh-CN"/>
                </w:rPr>
                <w:t>|(2*fy_low – 2*fx_high)|</w:t>
              </w:r>
            </w:ins>
          </w:p>
        </w:tc>
        <w:tc>
          <w:tcPr>
            <w:tcW w:w="2126" w:type="dxa"/>
            <w:shd w:val="clear" w:color="000000" w:fill="F8CBAD"/>
            <w:noWrap/>
            <w:vAlign w:val="bottom"/>
            <w:hideMark/>
          </w:tcPr>
          <w:p w14:paraId="048A7F6A" w14:textId="77777777" w:rsidR="00ED422D" w:rsidRPr="004157AA" w:rsidRDefault="00ED422D" w:rsidP="009773CC">
            <w:pPr>
              <w:spacing w:after="0"/>
              <w:jc w:val="center"/>
              <w:rPr>
                <w:ins w:id="6617" w:author="Jin Woong Park" w:date="2022-10-21T16:19:00Z"/>
                <w:rFonts w:ascii="Arial" w:hAnsi="Arial" w:cs="Arial"/>
                <w:color w:val="000000"/>
                <w:sz w:val="18"/>
                <w:szCs w:val="18"/>
                <w:lang w:val="en-US" w:eastAsia="zh-CN"/>
              </w:rPr>
            </w:pPr>
            <w:ins w:id="6618" w:author="Jin Woong Park" w:date="2022-10-21T16:19:00Z">
              <w:r w:rsidRPr="004157AA">
                <w:rPr>
                  <w:rFonts w:ascii="Arial" w:hAnsi="Arial" w:cs="Arial"/>
                  <w:color w:val="000000"/>
                  <w:sz w:val="18"/>
                  <w:szCs w:val="18"/>
                  <w:lang w:val="en-US" w:eastAsia="zh-CN"/>
                </w:rPr>
                <w:t>|(2*fy_high – 2*fx_low)|</w:t>
              </w:r>
            </w:ins>
          </w:p>
        </w:tc>
        <w:tc>
          <w:tcPr>
            <w:tcW w:w="1985" w:type="dxa"/>
            <w:shd w:val="clear" w:color="000000" w:fill="F8CBAD"/>
            <w:noWrap/>
            <w:vAlign w:val="bottom"/>
            <w:hideMark/>
          </w:tcPr>
          <w:p w14:paraId="5046C007" w14:textId="77777777" w:rsidR="00ED422D" w:rsidRPr="004157AA" w:rsidRDefault="00ED422D" w:rsidP="009773CC">
            <w:pPr>
              <w:spacing w:after="0"/>
              <w:jc w:val="center"/>
              <w:rPr>
                <w:ins w:id="6619" w:author="Jin Woong Park" w:date="2022-10-21T16:19:00Z"/>
                <w:rFonts w:ascii="Arial" w:hAnsi="Arial" w:cs="Arial"/>
                <w:color w:val="000000"/>
                <w:sz w:val="18"/>
                <w:szCs w:val="18"/>
                <w:lang w:val="en-US" w:eastAsia="zh-CN"/>
              </w:rPr>
            </w:pPr>
            <w:ins w:id="6620" w:author="Jin Woong Park" w:date="2022-10-21T16:19:00Z">
              <w:r w:rsidRPr="004157AA">
                <w:rPr>
                  <w:rFonts w:ascii="Arial" w:hAnsi="Arial" w:cs="Arial"/>
                  <w:color w:val="000000"/>
                  <w:sz w:val="18"/>
                  <w:szCs w:val="18"/>
                  <w:lang w:val="en-US" w:eastAsia="zh-CN"/>
                </w:rPr>
                <w:t>|2*fx_low + 2*fy_low|</w:t>
              </w:r>
            </w:ins>
          </w:p>
        </w:tc>
        <w:tc>
          <w:tcPr>
            <w:tcW w:w="2409" w:type="dxa"/>
            <w:shd w:val="clear" w:color="000000" w:fill="F8CBAD"/>
            <w:noWrap/>
            <w:vAlign w:val="bottom"/>
            <w:hideMark/>
          </w:tcPr>
          <w:p w14:paraId="4541A110" w14:textId="77777777" w:rsidR="00ED422D" w:rsidRPr="004157AA" w:rsidRDefault="00ED422D" w:rsidP="009773CC">
            <w:pPr>
              <w:spacing w:after="0"/>
              <w:jc w:val="center"/>
              <w:rPr>
                <w:ins w:id="6621" w:author="Jin Woong Park" w:date="2022-10-21T16:19:00Z"/>
                <w:rFonts w:ascii="Arial" w:hAnsi="Arial" w:cs="Arial"/>
                <w:color w:val="000000"/>
                <w:sz w:val="18"/>
                <w:szCs w:val="18"/>
                <w:lang w:val="en-US" w:eastAsia="zh-CN"/>
              </w:rPr>
            </w:pPr>
            <w:ins w:id="6622" w:author="Jin Woong Park" w:date="2022-10-21T16:19:00Z">
              <w:r w:rsidRPr="004157AA">
                <w:rPr>
                  <w:rFonts w:ascii="Arial" w:hAnsi="Arial" w:cs="Arial"/>
                  <w:color w:val="000000"/>
                  <w:sz w:val="18"/>
                  <w:szCs w:val="18"/>
                  <w:lang w:val="en-US" w:eastAsia="zh-CN"/>
                </w:rPr>
                <w:t>|2*fx_high + 2*fy_high|</w:t>
              </w:r>
            </w:ins>
          </w:p>
        </w:tc>
      </w:tr>
      <w:tr w:rsidR="00ED422D" w:rsidRPr="004157AA" w14:paraId="50DC09E5" w14:textId="77777777" w:rsidTr="009773CC">
        <w:trPr>
          <w:trHeight w:val="300"/>
          <w:jc w:val="center"/>
          <w:ins w:id="6623" w:author="Jin Woong Park" w:date="2022-10-21T16:19:00Z"/>
        </w:trPr>
        <w:tc>
          <w:tcPr>
            <w:tcW w:w="3261" w:type="dxa"/>
            <w:shd w:val="clear" w:color="000000" w:fill="F8CBAD"/>
            <w:noWrap/>
            <w:vAlign w:val="bottom"/>
            <w:hideMark/>
          </w:tcPr>
          <w:p w14:paraId="25CD2B95" w14:textId="77777777" w:rsidR="00ED422D" w:rsidRPr="004157AA" w:rsidRDefault="00ED422D" w:rsidP="009773CC">
            <w:pPr>
              <w:spacing w:after="0"/>
              <w:rPr>
                <w:ins w:id="6624" w:author="Jin Woong Park" w:date="2022-10-21T16:19:00Z"/>
                <w:rFonts w:ascii="Arial" w:hAnsi="Arial" w:cs="Arial"/>
                <w:color w:val="000000"/>
                <w:sz w:val="18"/>
                <w:szCs w:val="18"/>
                <w:lang w:val="en-US" w:eastAsia="zh-CN"/>
              </w:rPr>
            </w:pPr>
            <w:ins w:id="6625"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4B0DCD1F" w14:textId="77777777" w:rsidR="00ED422D" w:rsidRPr="004157AA" w:rsidRDefault="00ED422D" w:rsidP="009773CC">
            <w:pPr>
              <w:spacing w:after="0"/>
              <w:jc w:val="center"/>
              <w:rPr>
                <w:ins w:id="6626" w:author="Jin Woong Park" w:date="2022-10-21T16:19:00Z"/>
                <w:rFonts w:ascii="Arial" w:hAnsi="Arial" w:cs="Arial"/>
                <w:color w:val="000000"/>
                <w:sz w:val="18"/>
                <w:szCs w:val="18"/>
                <w:lang w:val="en-US" w:eastAsia="zh-CN"/>
              </w:rPr>
            </w:pPr>
            <w:ins w:id="6627" w:author="Jin Woong Park" w:date="2022-10-21T16:19:00Z">
              <w:r w:rsidRPr="004157AA">
                <w:rPr>
                  <w:rFonts w:ascii="Arial" w:hAnsi="Arial" w:cs="Arial"/>
                  <w:color w:val="000000"/>
                  <w:sz w:val="18"/>
                  <w:szCs w:val="18"/>
                  <w:lang w:val="en-US" w:eastAsia="zh-CN"/>
                </w:rPr>
                <w:t>2116</w:t>
              </w:r>
            </w:ins>
          </w:p>
        </w:tc>
        <w:tc>
          <w:tcPr>
            <w:tcW w:w="2126" w:type="dxa"/>
            <w:shd w:val="clear" w:color="auto" w:fill="auto"/>
            <w:noWrap/>
            <w:vAlign w:val="bottom"/>
            <w:hideMark/>
          </w:tcPr>
          <w:p w14:paraId="6B82EE82" w14:textId="77777777" w:rsidR="00ED422D" w:rsidRPr="004157AA" w:rsidRDefault="00ED422D" w:rsidP="009773CC">
            <w:pPr>
              <w:spacing w:after="0"/>
              <w:jc w:val="center"/>
              <w:rPr>
                <w:ins w:id="6628" w:author="Jin Woong Park" w:date="2022-10-21T16:19:00Z"/>
                <w:rFonts w:ascii="Arial" w:hAnsi="Arial" w:cs="Arial"/>
                <w:color w:val="000000"/>
                <w:sz w:val="18"/>
                <w:szCs w:val="18"/>
                <w:lang w:val="en-US" w:eastAsia="zh-CN"/>
              </w:rPr>
            </w:pPr>
            <w:ins w:id="6629" w:author="Jin Woong Park" w:date="2022-10-21T16:19:00Z">
              <w:r w:rsidRPr="004157AA">
                <w:rPr>
                  <w:rFonts w:ascii="Arial" w:hAnsi="Arial" w:cs="Arial"/>
                  <w:color w:val="000000"/>
                  <w:sz w:val="18"/>
                  <w:szCs w:val="18"/>
                  <w:lang w:val="en-US" w:eastAsia="zh-CN"/>
                </w:rPr>
                <w:t>2296</w:t>
              </w:r>
            </w:ins>
          </w:p>
        </w:tc>
        <w:tc>
          <w:tcPr>
            <w:tcW w:w="1985" w:type="dxa"/>
            <w:shd w:val="clear" w:color="auto" w:fill="auto"/>
            <w:noWrap/>
            <w:vAlign w:val="bottom"/>
            <w:hideMark/>
          </w:tcPr>
          <w:p w14:paraId="1904DFAC" w14:textId="77777777" w:rsidR="00ED422D" w:rsidRPr="004157AA" w:rsidRDefault="00ED422D" w:rsidP="009773CC">
            <w:pPr>
              <w:spacing w:after="0"/>
              <w:jc w:val="center"/>
              <w:rPr>
                <w:ins w:id="6630" w:author="Jin Woong Park" w:date="2022-10-21T16:19:00Z"/>
                <w:rFonts w:ascii="Arial" w:hAnsi="Arial" w:cs="Arial"/>
                <w:color w:val="000000"/>
                <w:sz w:val="18"/>
                <w:szCs w:val="18"/>
                <w:lang w:val="en-US" w:eastAsia="zh-CN"/>
              </w:rPr>
            </w:pPr>
            <w:ins w:id="6631" w:author="Jin Woong Park" w:date="2022-10-21T16:19:00Z">
              <w:r w:rsidRPr="004157AA">
                <w:rPr>
                  <w:rFonts w:ascii="Arial" w:hAnsi="Arial" w:cs="Arial"/>
                  <w:color w:val="000000"/>
                  <w:sz w:val="18"/>
                  <w:szCs w:val="18"/>
                  <w:lang w:val="en-US" w:eastAsia="zh-CN"/>
                </w:rPr>
                <w:t>5504</w:t>
              </w:r>
            </w:ins>
          </w:p>
        </w:tc>
        <w:tc>
          <w:tcPr>
            <w:tcW w:w="2409" w:type="dxa"/>
            <w:shd w:val="clear" w:color="auto" w:fill="auto"/>
            <w:noWrap/>
            <w:vAlign w:val="bottom"/>
            <w:hideMark/>
          </w:tcPr>
          <w:p w14:paraId="6B05996E" w14:textId="77777777" w:rsidR="00ED422D" w:rsidRPr="004157AA" w:rsidRDefault="00ED422D" w:rsidP="009773CC">
            <w:pPr>
              <w:spacing w:after="0"/>
              <w:jc w:val="center"/>
              <w:rPr>
                <w:ins w:id="6632" w:author="Jin Woong Park" w:date="2022-10-21T16:19:00Z"/>
                <w:rFonts w:ascii="Arial" w:hAnsi="Arial" w:cs="Arial"/>
                <w:color w:val="000000"/>
                <w:sz w:val="18"/>
                <w:szCs w:val="18"/>
                <w:lang w:val="en-US" w:eastAsia="zh-CN"/>
              </w:rPr>
            </w:pPr>
            <w:ins w:id="6633" w:author="Jin Woong Park" w:date="2022-10-21T16:19:00Z">
              <w:r w:rsidRPr="004157AA">
                <w:rPr>
                  <w:rFonts w:ascii="Arial" w:hAnsi="Arial" w:cs="Arial"/>
                  <w:color w:val="000000"/>
                  <w:sz w:val="18"/>
                  <w:szCs w:val="18"/>
                  <w:lang w:val="en-US" w:eastAsia="zh-CN"/>
                </w:rPr>
                <w:t>5684</w:t>
              </w:r>
            </w:ins>
          </w:p>
        </w:tc>
      </w:tr>
      <w:tr w:rsidR="00ED422D" w:rsidRPr="004157AA" w14:paraId="30048C2E" w14:textId="77777777" w:rsidTr="009773CC">
        <w:trPr>
          <w:trHeight w:val="345"/>
          <w:jc w:val="center"/>
          <w:ins w:id="6634" w:author="Jin Woong Park" w:date="2022-10-21T16:19:00Z"/>
        </w:trPr>
        <w:tc>
          <w:tcPr>
            <w:tcW w:w="3261" w:type="dxa"/>
            <w:shd w:val="clear" w:color="000000" w:fill="BDD7EE"/>
            <w:noWrap/>
            <w:vAlign w:val="bottom"/>
            <w:hideMark/>
          </w:tcPr>
          <w:p w14:paraId="247476A0" w14:textId="77777777" w:rsidR="00ED422D" w:rsidRPr="004157AA" w:rsidRDefault="00ED422D" w:rsidP="009773CC">
            <w:pPr>
              <w:spacing w:after="0"/>
              <w:rPr>
                <w:ins w:id="6635" w:author="Jin Woong Park" w:date="2022-10-21T16:19:00Z"/>
                <w:rFonts w:ascii="Arial" w:hAnsi="Arial" w:cs="Arial"/>
                <w:color w:val="000000"/>
                <w:sz w:val="18"/>
                <w:szCs w:val="18"/>
                <w:lang w:val="en-US" w:eastAsia="zh-CN"/>
              </w:rPr>
            </w:pPr>
            <w:ins w:id="6636" w:author="Jin Woong Park" w:date="2022-10-21T16:19:00Z">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ins>
          </w:p>
        </w:tc>
        <w:tc>
          <w:tcPr>
            <w:tcW w:w="2126" w:type="dxa"/>
            <w:shd w:val="clear" w:color="000000" w:fill="BDD7EE"/>
            <w:noWrap/>
            <w:vAlign w:val="bottom"/>
            <w:hideMark/>
          </w:tcPr>
          <w:p w14:paraId="22F7A933" w14:textId="77777777" w:rsidR="00ED422D" w:rsidRPr="004157AA" w:rsidRDefault="00ED422D" w:rsidP="009773CC">
            <w:pPr>
              <w:spacing w:after="0"/>
              <w:jc w:val="center"/>
              <w:rPr>
                <w:ins w:id="6637" w:author="Jin Woong Park" w:date="2022-10-21T16:19:00Z"/>
                <w:rFonts w:ascii="Arial" w:hAnsi="Arial" w:cs="Arial"/>
                <w:color w:val="000000"/>
                <w:sz w:val="18"/>
                <w:szCs w:val="18"/>
                <w:lang w:val="en-US" w:eastAsia="zh-CN"/>
              </w:rPr>
            </w:pPr>
            <w:ins w:id="6638" w:author="Jin Woong Park" w:date="2022-10-21T16:19:00Z">
              <w:r w:rsidRPr="004157AA">
                <w:rPr>
                  <w:rFonts w:ascii="Arial" w:hAnsi="Arial" w:cs="Arial"/>
                  <w:color w:val="000000"/>
                  <w:sz w:val="18"/>
                  <w:szCs w:val="18"/>
                  <w:lang w:val="en-US" w:eastAsia="zh-CN"/>
                </w:rPr>
                <w:t xml:space="preserve">|fx_low – 4*fy_high| </w:t>
              </w:r>
            </w:ins>
          </w:p>
        </w:tc>
        <w:tc>
          <w:tcPr>
            <w:tcW w:w="2126" w:type="dxa"/>
            <w:shd w:val="clear" w:color="000000" w:fill="BDD7EE"/>
            <w:noWrap/>
            <w:vAlign w:val="bottom"/>
            <w:hideMark/>
          </w:tcPr>
          <w:p w14:paraId="1222D189" w14:textId="77777777" w:rsidR="00ED422D" w:rsidRPr="004157AA" w:rsidRDefault="00ED422D" w:rsidP="009773CC">
            <w:pPr>
              <w:spacing w:after="0"/>
              <w:jc w:val="center"/>
              <w:rPr>
                <w:ins w:id="6639" w:author="Jin Woong Park" w:date="2022-10-21T16:19:00Z"/>
                <w:rFonts w:ascii="Arial" w:hAnsi="Arial" w:cs="Arial"/>
                <w:color w:val="000000"/>
                <w:sz w:val="18"/>
                <w:szCs w:val="18"/>
                <w:lang w:val="en-US" w:eastAsia="zh-CN"/>
              </w:rPr>
            </w:pPr>
            <w:ins w:id="6640" w:author="Jin Woong Park" w:date="2022-10-21T16:19:00Z">
              <w:r w:rsidRPr="004157AA">
                <w:rPr>
                  <w:rFonts w:ascii="Arial" w:hAnsi="Arial" w:cs="Arial"/>
                  <w:color w:val="000000"/>
                  <w:sz w:val="18"/>
                  <w:szCs w:val="18"/>
                  <w:lang w:val="en-US" w:eastAsia="zh-CN"/>
                </w:rPr>
                <w:t>|fx_high – 4*fy_low|</w:t>
              </w:r>
            </w:ins>
          </w:p>
        </w:tc>
        <w:tc>
          <w:tcPr>
            <w:tcW w:w="1985" w:type="dxa"/>
            <w:shd w:val="clear" w:color="000000" w:fill="BDD7EE"/>
            <w:noWrap/>
            <w:vAlign w:val="bottom"/>
            <w:hideMark/>
          </w:tcPr>
          <w:p w14:paraId="5CCD3D99" w14:textId="77777777" w:rsidR="00ED422D" w:rsidRPr="004157AA" w:rsidRDefault="00ED422D" w:rsidP="009773CC">
            <w:pPr>
              <w:spacing w:after="0"/>
              <w:jc w:val="center"/>
              <w:rPr>
                <w:ins w:id="6641" w:author="Jin Woong Park" w:date="2022-10-21T16:19:00Z"/>
                <w:rFonts w:ascii="Arial" w:hAnsi="Arial" w:cs="Arial"/>
                <w:color w:val="000000"/>
                <w:sz w:val="18"/>
                <w:szCs w:val="18"/>
                <w:lang w:val="en-US" w:eastAsia="zh-CN"/>
              </w:rPr>
            </w:pPr>
            <w:ins w:id="6642" w:author="Jin Woong Park" w:date="2022-10-21T16:19:00Z">
              <w:r w:rsidRPr="004157AA">
                <w:rPr>
                  <w:rFonts w:ascii="Arial" w:hAnsi="Arial" w:cs="Arial"/>
                  <w:color w:val="000000"/>
                  <w:sz w:val="18"/>
                  <w:szCs w:val="18"/>
                  <w:lang w:val="en-US" w:eastAsia="zh-CN"/>
                </w:rPr>
                <w:t>|fy_low – 4*fx_high|</w:t>
              </w:r>
            </w:ins>
          </w:p>
        </w:tc>
        <w:tc>
          <w:tcPr>
            <w:tcW w:w="2409" w:type="dxa"/>
            <w:shd w:val="clear" w:color="000000" w:fill="BDD7EE"/>
            <w:noWrap/>
            <w:vAlign w:val="bottom"/>
            <w:hideMark/>
          </w:tcPr>
          <w:p w14:paraId="48C105B3" w14:textId="77777777" w:rsidR="00ED422D" w:rsidRPr="004157AA" w:rsidRDefault="00ED422D" w:rsidP="009773CC">
            <w:pPr>
              <w:spacing w:after="0"/>
              <w:jc w:val="center"/>
              <w:rPr>
                <w:ins w:id="6643" w:author="Jin Woong Park" w:date="2022-10-21T16:19:00Z"/>
                <w:rFonts w:ascii="Arial" w:hAnsi="Arial" w:cs="Arial"/>
                <w:color w:val="000000"/>
                <w:sz w:val="18"/>
                <w:szCs w:val="18"/>
                <w:lang w:val="en-US" w:eastAsia="zh-CN"/>
              </w:rPr>
            </w:pPr>
            <w:ins w:id="6644" w:author="Jin Woong Park" w:date="2022-10-21T16:19:00Z">
              <w:r w:rsidRPr="004157AA">
                <w:rPr>
                  <w:rFonts w:ascii="Arial" w:hAnsi="Arial" w:cs="Arial"/>
                  <w:color w:val="000000"/>
                  <w:sz w:val="18"/>
                  <w:szCs w:val="18"/>
                  <w:lang w:val="en-US" w:eastAsia="zh-CN"/>
                </w:rPr>
                <w:t>|fy_high – 4*fx_low|</w:t>
              </w:r>
            </w:ins>
          </w:p>
        </w:tc>
      </w:tr>
      <w:tr w:rsidR="00ED422D" w:rsidRPr="004157AA" w14:paraId="2359106E" w14:textId="77777777" w:rsidTr="009773CC">
        <w:trPr>
          <w:trHeight w:val="300"/>
          <w:jc w:val="center"/>
          <w:ins w:id="6645" w:author="Jin Woong Park" w:date="2022-10-21T16:19:00Z"/>
        </w:trPr>
        <w:tc>
          <w:tcPr>
            <w:tcW w:w="3261" w:type="dxa"/>
            <w:shd w:val="clear" w:color="000000" w:fill="BDD7EE"/>
            <w:noWrap/>
            <w:vAlign w:val="bottom"/>
            <w:hideMark/>
          </w:tcPr>
          <w:p w14:paraId="3982869F" w14:textId="77777777" w:rsidR="00ED422D" w:rsidRPr="004157AA" w:rsidRDefault="00ED422D" w:rsidP="009773CC">
            <w:pPr>
              <w:spacing w:after="0"/>
              <w:rPr>
                <w:ins w:id="6646" w:author="Jin Woong Park" w:date="2022-10-21T16:19:00Z"/>
                <w:rFonts w:ascii="Arial" w:hAnsi="Arial" w:cs="Arial"/>
                <w:color w:val="000000"/>
                <w:sz w:val="18"/>
                <w:szCs w:val="18"/>
                <w:lang w:val="en-US" w:eastAsia="zh-CN"/>
              </w:rPr>
            </w:pPr>
            <w:ins w:id="6647"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5F73474B" w14:textId="77777777" w:rsidR="00ED422D" w:rsidRPr="004157AA" w:rsidRDefault="00ED422D" w:rsidP="009773CC">
            <w:pPr>
              <w:spacing w:after="0"/>
              <w:jc w:val="center"/>
              <w:rPr>
                <w:ins w:id="6648" w:author="Jin Woong Park" w:date="2022-10-21T16:19:00Z"/>
                <w:rFonts w:ascii="Arial" w:hAnsi="Arial" w:cs="Arial"/>
                <w:color w:val="000000"/>
                <w:sz w:val="18"/>
                <w:szCs w:val="18"/>
                <w:lang w:val="en-US" w:eastAsia="zh-CN"/>
              </w:rPr>
            </w:pPr>
            <w:ins w:id="6649" w:author="Jin Woong Park" w:date="2022-10-21T16:19:00Z">
              <w:r w:rsidRPr="004157AA">
                <w:rPr>
                  <w:rFonts w:ascii="Arial" w:hAnsi="Arial" w:cs="Arial"/>
                  <w:color w:val="000000"/>
                  <w:sz w:val="18"/>
                  <w:szCs w:val="18"/>
                  <w:lang w:val="en-US" w:eastAsia="zh-CN"/>
                </w:rPr>
                <w:t>7088</w:t>
              </w:r>
            </w:ins>
          </w:p>
        </w:tc>
        <w:tc>
          <w:tcPr>
            <w:tcW w:w="2126" w:type="dxa"/>
            <w:shd w:val="clear" w:color="auto" w:fill="auto"/>
            <w:noWrap/>
            <w:vAlign w:val="bottom"/>
            <w:hideMark/>
          </w:tcPr>
          <w:p w14:paraId="6482F7AA" w14:textId="77777777" w:rsidR="00ED422D" w:rsidRPr="004157AA" w:rsidRDefault="00ED422D" w:rsidP="009773CC">
            <w:pPr>
              <w:spacing w:after="0"/>
              <w:jc w:val="center"/>
              <w:rPr>
                <w:ins w:id="6650" w:author="Jin Woong Park" w:date="2022-10-21T16:19:00Z"/>
                <w:rFonts w:ascii="Arial" w:hAnsi="Arial" w:cs="Arial"/>
                <w:color w:val="000000"/>
                <w:sz w:val="18"/>
                <w:szCs w:val="18"/>
                <w:lang w:val="en-US" w:eastAsia="zh-CN"/>
              </w:rPr>
            </w:pPr>
            <w:ins w:id="6651" w:author="Jin Woong Park" w:date="2022-10-21T16:19:00Z">
              <w:r w:rsidRPr="004157AA">
                <w:rPr>
                  <w:rFonts w:ascii="Arial" w:hAnsi="Arial" w:cs="Arial"/>
                  <w:color w:val="000000"/>
                  <w:sz w:val="18"/>
                  <w:szCs w:val="18"/>
                  <w:lang w:val="en-US" w:eastAsia="zh-CN"/>
                </w:rPr>
                <w:t>6818</w:t>
              </w:r>
            </w:ins>
          </w:p>
        </w:tc>
        <w:tc>
          <w:tcPr>
            <w:tcW w:w="1985" w:type="dxa"/>
            <w:shd w:val="clear" w:color="auto" w:fill="auto"/>
            <w:noWrap/>
            <w:vAlign w:val="bottom"/>
            <w:hideMark/>
          </w:tcPr>
          <w:p w14:paraId="0F64126C" w14:textId="77777777" w:rsidR="00ED422D" w:rsidRPr="004157AA" w:rsidRDefault="00ED422D" w:rsidP="009773CC">
            <w:pPr>
              <w:spacing w:after="0"/>
              <w:jc w:val="center"/>
              <w:rPr>
                <w:ins w:id="6652" w:author="Jin Woong Park" w:date="2022-10-21T16:19:00Z"/>
                <w:rFonts w:ascii="Arial" w:hAnsi="Arial" w:cs="Arial"/>
                <w:color w:val="000000"/>
                <w:sz w:val="18"/>
                <w:szCs w:val="18"/>
                <w:highlight w:val="yellow"/>
                <w:lang w:val="en-US" w:eastAsia="zh-CN"/>
                <w:rPrChange w:id="6653" w:author="Huawei" w:date="2022-09-22T11:06:00Z">
                  <w:rPr>
                    <w:ins w:id="6654" w:author="Jin Woong Park" w:date="2022-10-21T16:19:00Z"/>
                    <w:rFonts w:ascii="Arial" w:hAnsi="Arial" w:cs="Arial"/>
                    <w:color w:val="000000"/>
                    <w:sz w:val="18"/>
                    <w:szCs w:val="18"/>
                    <w:lang w:val="en-US" w:eastAsia="zh-CN"/>
                  </w:rPr>
                </w:rPrChange>
              </w:rPr>
            </w:pPr>
            <w:ins w:id="6655" w:author="Jin Woong Park" w:date="2022-10-21T16:19:00Z">
              <w:r w:rsidRPr="004157AA">
                <w:rPr>
                  <w:rFonts w:ascii="Arial" w:hAnsi="Arial" w:cs="Arial"/>
                  <w:color w:val="000000"/>
                  <w:sz w:val="18"/>
                  <w:szCs w:val="18"/>
                  <w:highlight w:val="yellow"/>
                  <w:lang w:val="en-US" w:eastAsia="zh-CN"/>
                  <w:rPrChange w:id="6656" w:author="Huawei" w:date="2022-09-22T11:06:00Z">
                    <w:rPr>
                      <w:rFonts w:ascii="Arial" w:hAnsi="Arial" w:cs="Arial"/>
                      <w:color w:val="000000"/>
                      <w:sz w:val="18"/>
                      <w:szCs w:val="18"/>
                      <w:lang w:val="en-US" w:eastAsia="zh-CN"/>
                    </w:rPr>
                  </w:rPrChange>
                </w:rPr>
                <w:t>1528</w:t>
              </w:r>
            </w:ins>
          </w:p>
        </w:tc>
        <w:tc>
          <w:tcPr>
            <w:tcW w:w="2409" w:type="dxa"/>
            <w:shd w:val="clear" w:color="auto" w:fill="auto"/>
            <w:noWrap/>
            <w:vAlign w:val="bottom"/>
            <w:hideMark/>
          </w:tcPr>
          <w:p w14:paraId="0D236EA9" w14:textId="77777777" w:rsidR="00ED422D" w:rsidRPr="004157AA" w:rsidRDefault="00ED422D" w:rsidP="009773CC">
            <w:pPr>
              <w:spacing w:after="0"/>
              <w:jc w:val="center"/>
              <w:rPr>
                <w:ins w:id="6657" w:author="Jin Woong Park" w:date="2022-10-21T16:19:00Z"/>
                <w:rFonts w:ascii="Arial" w:hAnsi="Arial" w:cs="Arial"/>
                <w:color w:val="000000"/>
                <w:sz w:val="18"/>
                <w:szCs w:val="18"/>
                <w:highlight w:val="yellow"/>
                <w:lang w:val="en-US" w:eastAsia="zh-CN"/>
                <w:rPrChange w:id="6658" w:author="Huawei" w:date="2022-09-22T11:06:00Z">
                  <w:rPr>
                    <w:ins w:id="6659" w:author="Jin Woong Park" w:date="2022-10-21T16:19:00Z"/>
                    <w:rFonts w:ascii="Arial" w:hAnsi="Arial" w:cs="Arial"/>
                    <w:color w:val="000000"/>
                    <w:sz w:val="18"/>
                    <w:szCs w:val="18"/>
                    <w:lang w:val="en-US" w:eastAsia="zh-CN"/>
                  </w:rPr>
                </w:rPrChange>
              </w:rPr>
            </w:pPr>
            <w:ins w:id="6660" w:author="Jin Woong Park" w:date="2022-10-21T16:19:00Z">
              <w:r w:rsidRPr="004157AA">
                <w:rPr>
                  <w:rFonts w:ascii="Arial" w:hAnsi="Arial" w:cs="Arial"/>
                  <w:color w:val="000000"/>
                  <w:sz w:val="18"/>
                  <w:szCs w:val="18"/>
                  <w:highlight w:val="yellow"/>
                  <w:lang w:val="en-US" w:eastAsia="zh-CN"/>
                  <w:rPrChange w:id="6661" w:author="Huawei" w:date="2022-09-22T11:06:00Z">
                    <w:rPr>
                      <w:rFonts w:ascii="Arial" w:hAnsi="Arial" w:cs="Arial"/>
                      <w:color w:val="000000"/>
                      <w:sz w:val="18"/>
                      <w:szCs w:val="18"/>
                      <w:lang w:val="en-US" w:eastAsia="zh-CN"/>
                    </w:rPr>
                  </w:rPrChange>
                </w:rPr>
                <w:t>1348</w:t>
              </w:r>
            </w:ins>
          </w:p>
        </w:tc>
      </w:tr>
      <w:tr w:rsidR="00ED422D" w:rsidRPr="004157AA" w14:paraId="7CFBD268" w14:textId="77777777" w:rsidTr="009773CC">
        <w:trPr>
          <w:trHeight w:val="345"/>
          <w:jc w:val="center"/>
          <w:ins w:id="6662" w:author="Jin Woong Park" w:date="2022-10-21T16:19:00Z"/>
        </w:trPr>
        <w:tc>
          <w:tcPr>
            <w:tcW w:w="3261" w:type="dxa"/>
            <w:shd w:val="clear" w:color="000000" w:fill="BDD7EE"/>
            <w:noWrap/>
            <w:vAlign w:val="bottom"/>
            <w:hideMark/>
          </w:tcPr>
          <w:p w14:paraId="2AD806EE" w14:textId="77777777" w:rsidR="00ED422D" w:rsidRPr="004157AA" w:rsidRDefault="00ED422D" w:rsidP="009773CC">
            <w:pPr>
              <w:spacing w:after="0"/>
              <w:rPr>
                <w:ins w:id="6663" w:author="Jin Woong Park" w:date="2022-10-21T16:19:00Z"/>
                <w:rFonts w:ascii="Arial" w:hAnsi="Arial" w:cs="Arial"/>
                <w:color w:val="000000"/>
                <w:sz w:val="18"/>
                <w:szCs w:val="18"/>
                <w:lang w:val="en-US" w:eastAsia="zh-CN"/>
              </w:rPr>
            </w:pPr>
            <w:ins w:id="6664" w:author="Jin Woong Park" w:date="2022-10-21T16:19:00Z">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ins>
          </w:p>
        </w:tc>
        <w:tc>
          <w:tcPr>
            <w:tcW w:w="2126" w:type="dxa"/>
            <w:shd w:val="clear" w:color="000000" w:fill="BDD7EE"/>
            <w:noWrap/>
            <w:vAlign w:val="bottom"/>
            <w:hideMark/>
          </w:tcPr>
          <w:p w14:paraId="3C8EB06D" w14:textId="77777777" w:rsidR="00ED422D" w:rsidRPr="004157AA" w:rsidRDefault="00ED422D" w:rsidP="009773CC">
            <w:pPr>
              <w:spacing w:after="0"/>
              <w:jc w:val="center"/>
              <w:rPr>
                <w:ins w:id="6665" w:author="Jin Woong Park" w:date="2022-10-21T16:19:00Z"/>
                <w:rFonts w:ascii="Arial" w:hAnsi="Arial" w:cs="Arial"/>
                <w:color w:val="000000"/>
                <w:sz w:val="18"/>
                <w:szCs w:val="18"/>
                <w:lang w:val="en-US" w:eastAsia="zh-CN"/>
              </w:rPr>
            </w:pPr>
            <w:ins w:id="6666" w:author="Jin Woong Park" w:date="2022-10-21T16:19:00Z">
              <w:r w:rsidRPr="004157AA">
                <w:rPr>
                  <w:rFonts w:ascii="Arial" w:hAnsi="Arial" w:cs="Arial"/>
                  <w:color w:val="000000"/>
                  <w:sz w:val="18"/>
                  <w:szCs w:val="18"/>
                  <w:lang w:val="en-US" w:eastAsia="zh-CN"/>
                </w:rPr>
                <w:t>|fx_low + 4*fy_low|</w:t>
              </w:r>
            </w:ins>
          </w:p>
        </w:tc>
        <w:tc>
          <w:tcPr>
            <w:tcW w:w="2126" w:type="dxa"/>
            <w:shd w:val="clear" w:color="000000" w:fill="BDD7EE"/>
            <w:noWrap/>
            <w:vAlign w:val="bottom"/>
            <w:hideMark/>
          </w:tcPr>
          <w:p w14:paraId="491328E1" w14:textId="77777777" w:rsidR="00ED422D" w:rsidRPr="004157AA" w:rsidRDefault="00ED422D" w:rsidP="009773CC">
            <w:pPr>
              <w:spacing w:after="0"/>
              <w:jc w:val="center"/>
              <w:rPr>
                <w:ins w:id="6667" w:author="Jin Woong Park" w:date="2022-10-21T16:19:00Z"/>
                <w:rFonts w:ascii="Arial" w:hAnsi="Arial" w:cs="Arial"/>
                <w:color w:val="000000"/>
                <w:sz w:val="18"/>
                <w:szCs w:val="18"/>
                <w:lang w:val="en-US" w:eastAsia="zh-CN"/>
              </w:rPr>
            </w:pPr>
            <w:ins w:id="6668" w:author="Jin Woong Park" w:date="2022-10-21T16:19:00Z">
              <w:r w:rsidRPr="004157AA">
                <w:rPr>
                  <w:rFonts w:ascii="Arial" w:hAnsi="Arial" w:cs="Arial"/>
                  <w:color w:val="000000"/>
                  <w:sz w:val="18"/>
                  <w:szCs w:val="18"/>
                  <w:lang w:val="en-US" w:eastAsia="zh-CN"/>
                </w:rPr>
                <w:t>|fx_high + 4*fy_high|</w:t>
              </w:r>
            </w:ins>
          </w:p>
        </w:tc>
        <w:tc>
          <w:tcPr>
            <w:tcW w:w="1985" w:type="dxa"/>
            <w:shd w:val="clear" w:color="000000" w:fill="BDD7EE"/>
            <w:noWrap/>
            <w:vAlign w:val="bottom"/>
            <w:hideMark/>
          </w:tcPr>
          <w:p w14:paraId="7F140D10" w14:textId="77777777" w:rsidR="00ED422D" w:rsidRPr="004157AA" w:rsidRDefault="00ED422D" w:rsidP="009773CC">
            <w:pPr>
              <w:spacing w:after="0"/>
              <w:jc w:val="center"/>
              <w:rPr>
                <w:ins w:id="6669" w:author="Jin Woong Park" w:date="2022-10-21T16:19:00Z"/>
                <w:rFonts w:ascii="Arial" w:hAnsi="Arial" w:cs="Arial"/>
                <w:color w:val="000000"/>
                <w:sz w:val="18"/>
                <w:szCs w:val="18"/>
                <w:lang w:val="en-US" w:eastAsia="zh-CN"/>
              </w:rPr>
            </w:pPr>
            <w:ins w:id="6670" w:author="Jin Woong Park" w:date="2022-10-21T16:19:00Z">
              <w:r w:rsidRPr="004157AA">
                <w:rPr>
                  <w:rFonts w:ascii="Arial" w:hAnsi="Arial" w:cs="Arial"/>
                  <w:color w:val="000000"/>
                  <w:sz w:val="18"/>
                  <w:szCs w:val="18"/>
                  <w:lang w:val="en-US" w:eastAsia="zh-CN"/>
                </w:rPr>
                <w:t>|fy_low + 4*fx_low|</w:t>
              </w:r>
            </w:ins>
          </w:p>
        </w:tc>
        <w:tc>
          <w:tcPr>
            <w:tcW w:w="2409" w:type="dxa"/>
            <w:shd w:val="clear" w:color="000000" w:fill="BDD7EE"/>
            <w:noWrap/>
            <w:vAlign w:val="bottom"/>
            <w:hideMark/>
          </w:tcPr>
          <w:p w14:paraId="3F460A09" w14:textId="77777777" w:rsidR="00ED422D" w:rsidRPr="004157AA" w:rsidRDefault="00ED422D" w:rsidP="009773CC">
            <w:pPr>
              <w:spacing w:after="0"/>
              <w:jc w:val="center"/>
              <w:rPr>
                <w:ins w:id="6671" w:author="Jin Woong Park" w:date="2022-10-21T16:19:00Z"/>
                <w:rFonts w:ascii="Arial" w:hAnsi="Arial" w:cs="Arial"/>
                <w:color w:val="000000"/>
                <w:sz w:val="18"/>
                <w:szCs w:val="18"/>
                <w:lang w:val="en-US" w:eastAsia="zh-CN"/>
              </w:rPr>
            </w:pPr>
            <w:ins w:id="6672" w:author="Jin Woong Park" w:date="2022-10-21T16:19:00Z">
              <w:r w:rsidRPr="004157AA">
                <w:rPr>
                  <w:rFonts w:ascii="Arial" w:hAnsi="Arial" w:cs="Arial"/>
                  <w:color w:val="000000"/>
                  <w:sz w:val="18"/>
                  <w:szCs w:val="18"/>
                  <w:lang w:val="en-US" w:eastAsia="zh-CN"/>
                </w:rPr>
                <w:t>|fy_high + 4*fx_high|</w:t>
              </w:r>
            </w:ins>
          </w:p>
        </w:tc>
      </w:tr>
      <w:tr w:rsidR="00ED422D" w:rsidRPr="004157AA" w14:paraId="200114F1" w14:textId="77777777" w:rsidTr="009773CC">
        <w:trPr>
          <w:trHeight w:val="300"/>
          <w:jc w:val="center"/>
          <w:ins w:id="6673" w:author="Jin Woong Park" w:date="2022-10-21T16:19:00Z"/>
        </w:trPr>
        <w:tc>
          <w:tcPr>
            <w:tcW w:w="3261" w:type="dxa"/>
            <w:shd w:val="clear" w:color="000000" w:fill="BDD7EE"/>
            <w:noWrap/>
            <w:vAlign w:val="bottom"/>
            <w:hideMark/>
          </w:tcPr>
          <w:p w14:paraId="63C3E97F" w14:textId="77777777" w:rsidR="00ED422D" w:rsidRPr="004157AA" w:rsidRDefault="00ED422D" w:rsidP="009773CC">
            <w:pPr>
              <w:spacing w:after="0"/>
              <w:rPr>
                <w:ins w:id="6674" w:author="Jin Woong Park" w:date="2022-10-21T16:19:00Z"/>
                <w:rFonts w:ascii="Arial" w:hAnsi="Arial" w:cs="Arial"/>
                <w:color w:val="000000"/>
                <w:sz w:val="18"/>
                <w:szCs w:val="18"/>
                <w:lang w:val="en-US" w:eastAsia="zh-CN"/>
              </w:rPr>
            </w:pPr>
            <w:ins w:id="6675"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6DE1A7F1" w14:textId="77777777" w:rsidR="00ED422D" w:rsidRPr="004157AA" w:rsidRDefault="00ED422D" w:rsidP="009773CC">
            <w:pPr>
              <w:spacing w:after="0"/>
              <w:jc w:val="center"/>
              <w:rPr>
                <w:ins w:id="6676" w:author="Jin Woong Park" w:date="2022-10-21T16:19:00Z"/>
                <w:rFonts w:ascii="Arial" w:hAnsi="Arial" w:cs="Arial"/>
                <w:color w:val="000000"/>
                <w:sz w:val="18"/>
                <w:szCs w:val="18"/>
                <w:lang w:val="en-US" w:eastAsia="zh-CN"/>
              </w:rPr>
            </w:pPr>
            <w:ins w:id="6677" w:author="Jin Woong Park" w:date="2022-10-21T16:19:00Z">
              <w:r w:rsidRPr="004157AA">
                <w:rPr>
                  <w:rFonts w:ascii="Arial" w:hAnsi="Arial" w:cs="Arial"/>
                  <w:color w:val="000000"/>
                  <w:sz w:val="18"/>
                  <w:szCs w:val="18"/>
                  <w:lang w:val="en-US" w:eastAsia="zh-CN"/>
                </w:rPr>
                <w:t>8512</w:t>
              </w:r>
            </w:ins>
          </w:p>
        </w:tc>
        <w:tc>
          <w:tcPr>
            <w:tcW w:w="2126" w:type="dxa"/>
            <w:shd w:val="clear" w:color="auto" w:fill="auto"/>
            <w:noWrap/>
            <w:vAlign w:val="bottom"/>
            <w:hideMark/>
          </w:tcPr>
          <w:p w14:paraId="04F4BD98" w14:textId="77777777" w:rsidR="00ED422D" w:rsidRPr="004157AA" w:rsidRDefault="00ED422D" w:rsidP="009773CC">
            <w:pPr>
              <w:spacing w:after="0"/>
              <w:jc w:val="center"/>
              <w:rPr>
                <w:ins w:id="6678" w:author="Jin Woong Park" w:date="2022-10-21T16:19:00Z"/>
                <w:rFonts w:ascii="Arial" w:hAnsi="Arial" w:cs="Arial"/>
                <w:color w:val="000000"/>
                <w:sz w:val="18"/>
                <w:szCs w:val="18"/>
                <w:lang w:val="en-US" w:eastAsia="zh-CN"/>
              </w:rPr>
            </w:pPr>
            <w:ins w:id="6679" w:author="Jin Woong Park" w:date="2022-10-21T16:19:00Z">
              <w:r w:rsidRPr="004157AA">
                <w:rPr>
                  <w:rFonts w:ascii="Arial" w:hAnsi="Arial" w:cs="Arial"/>
                  <w:color w:val="000000"/>
                  <w:sz w:val="18"/>
                  <w:szCs w:val="18"/>
                  <w:lang w:val="en-US" w:eastAsia="zh-CN"/>
                </w:rPr>
                <w:t>8782</w:t>
              </w:r>
            </w:ins>
          </w:p>
        </w:tc>
        <w:tc>
          <w:tcPr>
            <w:tcW w:w="1985" w:type="dxa"/>
            <w:shd w:val="clear" w:color="auto" w:fill="auto"/>
            <w:noWrap/>
            <w:vAlign w:val="bottom"/>
            <w:hideMark/>
          </w:tcPr>
          <w:p w14:paraId="3C1A1935" w14:textId="77777777" w:rsidR="00ED422D" w:rsidRPr="004157AA" w:rsidRDefault="00ED422D" w:rsidP="009773CC">
            <w:pPr>
              <w:spacing w:after="0"/>
              <w:jc w:val="center"/>
              <w:rPr>
                <w:ins w:id="6680" w:author="Jin Woong Park" w:date="2022-10-21T16:19:00Z"/>
                <w:rFonts w:ascii="Arial" w:hAnsi="Arial" w:cs="Arial"/>
                <w:color w:val="000000"/>
                <w:sz w:val="18"/>
                <w:szCs w:val="18"/>
                <w:lang w:val="en-US" w:eastAsia="zh-CN"/>
              </w:rPr>
            </w:pPr>
            <w:ins w:id="6681" w:author="Jin Woong Park" w:date="2022-10-21T16:19:00Z">
              <w:r w:rsidRPr="004157AA">
                <w:rPr>
                  <w:rFonts w:ascii="Arial" w:hAnsi="Arial" w:cs="Arial"/>
                  <w:color w:val="000000"/>
                  <w:sz w:val="18"/>
                  <w:szCs w:val="18"/>
                  <w:lang w:val="en-US" w:eastAsia="zh-CN"/>
                </w:rPr>
                <w:t>5248</w:t>
              </w:r>
            </w:ins>
          </w:p>
        </w:tc>
        <w:tc>
          <w:tcPr>
            <w:tcW w:w="2409" w:type="dxa"/>
            <w:shd w:val="clear" w:color="auto" w:fill="auto"/>
            <w:noWrap/>
            <w:vAlign w:val="bottom"/>
            <w:hideMark/>
          </w:tcPr>
          <w:p w14:paraId="5045C771" w14:textId="77777777" w:rsidR="00ED422D" w:rsidRPr="004157AA" w:rsidRDefault="00ED422D" w:rsidP="009773CC">
            <w:pPr>
              <w:spacing w:after="0"/>
              <w:jc w:val="center"/>
              <w:rPr>
                <w:ins w:id="6682" w:author="Jin Woong Park" w:date="2022-10-21T16:19:00Z"/>
                <w:rFonts w:ascii="Arial" w:hAnsi="Arial" w:cs="Arial"/>
                <w:color w:val="000000"/>
                <w:sz w:val="18"/>
                <w:szCs w:val="18"/>
                <w:lang w:val="en-US" w:eastAsia="zh-CN"/>
              </w:rPr>
            </w:pPr>
            <w:ins w:id="6683" w:author="Jin Woong Park" w:date="2022-10-21T16:19:00Z">
              <w:r w:rsidRPr="004157AA">
                <w:rPr>
                  <w:rFonts w:ascii="Arial" w:hAnsi="Arial" w:cs="Arial"/>
                  <w:color w:val="000000"/>
                  <w:sz w:val="18"/>
                  <w:szCs w:val="18"/>
                  <w:lang w:val="en-US" w:eastAsia="zh-CN"/>
                </w:rPr>
                <w:t>5428</w:t>
              </w:r>
            </w:ins>
          </w:p>
        </w:tc>
      </w:tr>
      <w:tr w:rsidR="00ED422D" w:rsidRPr="004157AA" w14:paraId="6CADBBAC" w14:textId="77777777" w:rsidTr="009773CC">
        <w:trPr>
          <w:trHeight w:val="345"/>
          <w:jc w:val="center"/>
          <w:ins w:id="6684" w:author="Jin Woong Park" w:date="2022-10-21T16:19:00Z"/>
        </w:trPr>
        <w:tc>
          <w:tcPr>
            <w:tcW w:w="3261" w:type="dxa"/>
            <w:shd w:val="clear" w:color="000000" w:fill="BDD7EE"/>
            <w:noWrap/>
            <w:vAlign w:val="bottom"/>
            <w:hideMark/>
          </w:tcPr>
          <w:p w14:paraId="648D21B0" w14:textId="77777777" w:rsidR="00ED422D" w:rsidRPr="004157AA" w:rsidRDefault="00ED422D" w:rsidP="009773CC">
            <w:pPr>
              <w:spacing w:after="0"/>
              <w:rPr>
                <w:ins w:id="6685" w:author="Jin Woong Park" w:date="2022-10-21T16:19:00Z"/>
                <w:rFonts w:ascii="Arial" w:hAnsi="Arial" w:cs="Arial"/>
                <w:color w:val="000000"/>
                <w:sz w:val="18"/>
                <w:szCs w:val="18"/>
                <w:lang w:val="en-US" w:eastAsia="zh-CN"/>
              </w:rPr>
            </w:pPr>
            <w:ins w:id="6686" w:author="Jin Woong Park" w:date="2022-10-21T16:19:00Z">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ins>
          </w:p>
        </w:tc>
        <w:tc>
          <w:tcPr>
            <w:tcW w:w="2126" w:type="dxa"/>
            <w:shd w:val="clear" w:color="000000" w:fill="BDD7EE"/>
            <w:noWrap/>
            <w:vAlign w:val="bottom"/>
            <w:hideMark/>
          </w:tcPr>
          <w:p w14:paraId="1552495D" w14:textId="77777777" w:rsidR="00ED422D" w:rsidRPr="004157AA" w:rsidRDefault="00ED422D" w:rsidP="009773CC">
            <w:pPr>
              <w:spacing w:after="0"/>
              <w:jc w:val="center"/>
              <w:rPr>
                <w:ins w:id="6687" w:author="Jin Woong Park" w:date="2022-10-21T16:19:00Z"/>
                <w:rFonts w:ascii="Arial" w:hAnsi="Arial" w:cs="Arial"/>
                <w:color w:val="000000"/>
                <w:sz w:val="18"/>
                <w:szCs w:val="18"/>
                <w:lang w:val="en-US" w:eastAsia="zh-CN"/>
              </w:rPr>
            </w:pPr>
            <w:ins w:id="6688" w:author="Jin Woong Park" w:date="2022-10-21T16:19:00Z">
              <w:r w:rsidRPr="004157AA">
                <w:rPr>
                  <w:rFonts w:ascii="Arial" w:hAnsi="Arial" w:cs="Arial"/>
                  <w:color w:val="000000"/>
                  <w:sz w:val="18"/>
                  <w:szCs w:val="18"/>
                  <w:lang w:val="en-US" w:eastAsia="zh-CN"/>
                </w:rPr>
                <w:t>|2*fx_low – 3*fy_high|</w:t>
              </w:r>
            </w:ins>
          </w:p>
        </w:tc>
        <w:tc>
          <w:tcPr>
            <w:tcW w:w="2126" w:type="dxa"/>
            <w:shd w:val="clear" w:color="000000" w:fill="BDD7EE"/>
            <w:noWrap/>
            <w:vAlign w:val="bottom"/>
            <w:hideMark/>
          </w:tcPr>
          <w:p w14:paraId="10D521E5" w14:textId="77777777" w:rsidR="00ED422D" w:rsidRPr="004157AA" w:rsidRDefault="00ED422D" w:rsidP="009773CC">
            <w:pPr>
              <w:spacing w:after="0"/>
              <w:jc w:val="center"/>
              <w:rPr>
                <w:ins w:id="6689" w:author="Jin Woong Park" w:date="2022-10-21T16:19:00Z"/>
                <w:rFonts w:ascii="Arial" w:hAnsi="Arial" w:cs="Arial"/>
                <w:color w:val="000000"/>
                <w:sz w:val="18"/>
                <w:szCs w:val="18"/>
                <w:lang w:val="en-US" w:eastAsia="zh-CN"/>
              </w:rPr>
            </w:pPr>
            <w:ins w:id="6690" w:author="Jin Woong Park" w:date="2022-10-21T16:19:00Z">
              <w:r w:rsidRPr="004157AA">
                <w:rPr>
                  <w:rFonts w:ascii="Arial" w:hAnsi="Arial" w:cs="Arial"/>
                  <w:color w:val="000000"/>
                  <w:sz w:val="18"/>
                  <w:szCs w:val="18"/>
                  <w:lang w:val="en-US" w:eastAsia="zh-CN"/>
                </w:rPr>
                <w:t>|2*fx_high – 3*fy_low|</w:t>
              </w:r>
            </w:ins>
          </w:p>
        </w:tc>
        <w:tc>
          <w:tcPr>
            <w:tcW w:w="1985" w:type="dxa"/>
            <w:shd w:val="clear" w:color="000000" w:fill="BDD7EE"/>
            <w:noWrap/>
            <w:vAlign w:val="bottom"/>
            <w:hideMark/>
          </w:tcPr>
          <w:p w14:paraId="5B820F01" w14:textId="77777777" w:rsidR="00ED422D" w:rsidRPr="004157AA" w:rsidRDefault="00ED422D" w:rsidP="009773CC">
            <w:pPr>
              <w:spacing w:after="0"/>
              <w:jc w:val="center"/>
              <w:rPr>
                <w:ins w:id="6691" w:author="Jin Woong Park" w:date="2022-10-21T16:19:00Z"/>
                <w:rFonts w:ascii="Arial" w:hAnsi="Arial" w:cs="Arial"/>
                <w:color w:val="000000"/>
                <w:sz w:val="18"/>
                <w:szCs w:val="18"/>
                <w:lang w:val="en-US" w:eastAsia="zh-CN"/>
              </w:rPr>
            </w:pPr>
            <w:ins w:id="6692" w:author="Jin Woong Park" w:date="2022-10-21T16:19:00Z">
              <w:r w:rsidRPr="004157AA">
                <w:rPr>
                  <w:rFonts w:ascii="Arial" w:hAnsi="Arial" w:cs="Arial"/>
                  <w:color w:val="000000"/>
                  <w:sz w:val="18"/>
                  <w:szCs w:val="18"/>
                  <w:lang w:val="en-US" w:eastAsia="zh-CN"/>
                </w:rPr>
                <w:t>|2*fy_low – 3*fx_high|</w:t>
              </w:r>
            </w:ins>
          </w:p>
        </w:tc>
        <w:tc>
          <w:tcPr>
            <w:tcW w:w="2409" w:type="dxa"/>
            <w:shd w:val="clear" w:color="000000" w:fill="BDD7EE"/>
            <w:noWrap/>
            <w:vAlign w:val="bottom"/>
            <w:hideMark/>
          </w:tcPr>
          <w:p w14:paraId="278677C6" w14:textId="77777777" w:rsidR="00ED422D" w:rsidRPr="004157AA" w:rsidRDefault="00ED422D" w:rsidP="009773CC">
            <w:pPr>
              <w:spacing w:after="0"/>
              <w:jc w:val="center"/>
              <w:rPr>
                <w:ins w:id="6693" w:author="Jin Woong Park" w:date="2022-10-21T16:19:00Z"/>
                <w:rFonts w:ascii="Arial" w:hAnsi="Arial" w:cs="Arial"/>
                <w:color w:val="000000"/>
                <w:sz w:val="18"/>
                <w:szCs w:val="18"/>
                <w:lang w:val="en-US" w:eastAsia="zh-CN"/>
              </w:rPr>
            </w:pPr>
            <w:ins w:id="6694" w:author="Jin Woong Park" w:date="2022-10-21T16:19:00Z">
              <w:r w:rsidRPr="004157AA">
                <w:rPr>
                  <w:rFonts w:ascii="Arial" w:hAnsi="Arial" w:cs="Arial"/>
                  <w:color w:val="000000"/>
                  <w:sz w:val="18"/>
                  <w:szCs w:val="18"/>
                  <w:lang w:val="en-US" w:eastAsia="zh-CN"/>
                </w:rPr>
                <w:t>|2*fy_high – 3*fx_low|</w:t>
              </w:r>
            </w:ins>
          </w:p>
        </w:tc>
      </w:tr>
      <w:tr w:rsidR="00ED422D" w:rsidRPr="004157AA" w14:paraId="73856F96" w14:textId="77777777" w:rsidTr="009773CC">
        <w:trPr>
          <w:trHeight w:val="300"/>
          <w:jc w:val="center"/>
          <w:ins w:id="6695" w:author="Jin Woong Park" w:date="2022-10-21T16:19:00Z"/>
        </w:trPr>
        <w:tc>
          <w:tcPr>
            <w:tcW w:w="3261" w:type="dxa"/>
            <w:shd w:val="clear" w:color="000000" w:fill="BDD7EE"/>
            <w:noWrap/>
            <w:vAlign w:val="bottom"/>
            <w:hideMark/>
          </w:tcPr>
          <w:p w14:paraId="6005A008" w14:textId="77777777" w:rsidR="00ED422D" w:rsidRPr="004157AA" w:rsidRDefault="00ED422D" w:rsidP="009773CC">
            <w:pPr>
              <w:spacing w:after="0"/>
              <w:rPr>
                <w:ins w:id="6696" w:author="Jin Woong Park" w:date="2022-10-21T16:19:00Z"/>
                <w:rFonts w:ascii="Arial" w:hAnsi="Arial" w:cs="Arial"/>
                <w:color w:val="000000"/>
                <w:sz w:val="18"/>
                <w:szCs w:val="18"/>
                <w:lang w:val="en-US" w:eastAsia="zh-CN"/>
              </w:rPr>
            </w:pPr>
            <w:ins w:id="6697"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52D93822" w14:textId="77777777" w:rsidR="00ED422D" w:rsidRPr="004157AA" w:rsidRDefault="00ED422D" w:rsidP="009773CC">
            <w:pPr>
              <w:spacing w:after="0"/>
              <w:jc w:val="center"/>
              <w:rPr>
                <w:ins w:id="6698" w:author="Jin Woong Park" w:date="2022-10-21T16:19:00Z"/>
                <w:rFonts w:ascii="Arial" w:hAnsi="Arial" w:cs="Arial"/>
                <w:color w:val="000000"/>
                <w:sz w:val="18"/>
                <w:szCs w:val="18"/>
                <w:lang w:val="en-US" w:eastAsia="zh-CN"/>
              </w:rPr>
            </w:pPr>
            <w:ins w:id="6699" w:author="Jin Woong Park" w:date="2022-10-21T16:19:00Z">
              <w:r w:rsidRPr="004157AA">
                <w:rPr>
                  <w:rFonts w:ascii="Arial" w:hAnsi="Arial" w:cs="Arial"/>
                  <w:color w:val="000000"/>
                  <w:sz w:val="18"/>
                  <w:szCs w:val="18"/>
                  <w:lang w:val="en-US" w:eastAsia="zh-CN"/>
                </w:rPr>
                <w:t>4276</w:t>
              </w:r>
            </w:ins>
          </w:p>
        </w:tc>
        <w:tc>
          <w:tcPr>
            <w:tcW w:w="2126" w:type="dxa"/>
            <w:shd w:val="clear" w:color="auto" w:fill="auto"/>
            <w:noWrap/>
            <w:vAlign w:val="bottom"/>
            <w:hideMark/>
          </w:tcPr>
          <w:p w14:paraId="724B5966" w14:textId="77777777" w:rsidR="00ED422D" w:rsidRPr="004157AA" w:rsidRDefault="00ED422D" w:rsidP="009773CC">
            <w:pPr>
              <w:spacing w:after="0"/>
              <w:jc w:val="center"/>
              <w:rPr>
                <w:ins w:id="6700" w:author="Jin Woong Park" w:date="2022-10-21T16:19:00Z"/>
                <w:rFonts w:ascii="Arial" w:hAnsi="Arial" w:cs="Arial"/>
                <w:color w:val="000000"/>
                <w:sz w:val="18"/>
                <w:szCs w:val="18"/>
                <w:lang w:val="en-US" w:eastAsia="zh-CN"/>
              </w:rPr>
            </w:pPr>
            <w:ins w:id="6701" w:author="Jin Woong Park" w:date="2022-10-21T16:19:00Z">
              <w:r w:rsidRPr="004157AA">
                <w:rPr>
                  <w:rFonts w:ascii="Arial" w:hAnsi="Arial" w:cs="Arial"/>
                  <w:color w:val="000000"/>
                  <w:sz w:val="18"/>
                  <w:szCs w:val="18"/>
                  <w:lang w:val="en-US" w:eastAsia="zh-CN"/>
                </w:rPr>
                <w:t>4036</w:t>
              </w:r>
            </w:ins>
          </w:p>
        </w:tc>
        <w:tc>
          <w:tcPr>
            <w:tcW w:w="1985" w:type="dxa"/>
            <w:shd w:val="clear" w:color="auto" w:fill="auto"/>
            <w:noWrap/>
            <w:vAlign w:val="bottom"/>
            <w:hideMark/>
          </w:tcPr>
          <w:p w14:paraId="4FB19138" w14:textId="77777777" w:rsidR="00ED422D" w:rsidRPr="004157AA" w:rsidRDefault="00ED422D" w:rsidP="009773CC">
            <w:pPr>
              <w:spacing w:after="0"/>
              <w:jc w:val="center"/>
              <w:rPr>
                <w:ins w:id="6702" w:author="Jin Woong Park" w:date="2022-10-21T16:19:00Z"/>
                <w:rFonts w:ascii="Arial" w:hAnsi="Arial" w:cs="Arial"/>
                <w:color w:val="000000"/>
                <w:sz w:val="18"/>
                <w:szCs w:val="18"/>
                <w:lang w:val="en-US" w:eastAsia="zh-CN"/>
              </w:rPr>
            </w:pPr>
            <w:ins w:id="6703" w:author="Jin Woong Park" w:date="2022-10-21T16:19:00Z">
              <w:r w:rsidRPr="004157AA">
                <w:rPr>
                  <w:rFonts w:ascii="Arial" w:hAnsi="Arial" w:cs="Arial"/>
                  <w:color w:val="000000"/>
                  <w:sz w:val="18"/>
                  <w:szCs w:val="18"/>
                  <w:lang w:val="en-US" w:eastAsia="zh-CN"/>
                </w:rPr>
                <w:t>1254</w:t>
              </w:r>
            </w:ins>
          </w:p>
        </w:tc>
        <w:tc>
          <w:tcPr>
            <w:tcW w:w="2409" w:type="dxa"/>
            <w:shd w:val="clear" w:color="auto" w:fill="auto"/>
            <w:noWrap/>
            <w:vAlign w:val="bottom"/>
            <w:hideMark/>
          </w:tcPr>
          <w:p w14:paraId="6A1CF239" w14:textId="77777777" w:rsidR="00ED422D" w:rsidRPr="004157AA" w:rsidRDefault="00ED422D" w:rsidP="009773CC">
            <w:pPr>
              <w:spacing w:after="0"/>
              <w:jc w:val="center"/>
              <w:rPr>
                <w:ins w:id="6704" w:author="Jin Woong Park" w:date="2022-10-21T16:19:00Z"/>
                <w:rFonts w:ascii="Arial" w:hAnsi="Arial" w:cs="Arial"/>
                <w:color w:val="000000"/>
                <w:sz w:val="18"/>
                <w:szCs w:val="18"/>
                <w:lang w:val="en-US" w:eastAsia="zh-CN"/>
              </w:rPr>
            </w:pPr>
            <w:ins w:id="6705" w:author="Jin Woong Park" w:date="2022-10-21T16:19:00Z">
              <w:r w:rsidRPr="004157AA">
                <w:rPr>
                  <w:rFonts w:ascii="Arial" w:hAnsi="Arial" w:cs="Arial"/>
                  <w:color w:val="000000"/>
                  <w:sz w:val="18"/>
                  <w:szCs w:val="18"/>
                  <w:lang w:val="en-US" w:eastAsia="zh-CN"/>
                </w:rPr>
                <w:t>1464</w:t>
              </w:r>
            </w:ins>
          </w:p>
        </w:tc>
      </w:tr>
      <w:tr w:rsidR="00ED422D" w:rsidRPr="004157AA" w14:paraId="2FC54F67" w14:textId="77777777" w:rsidTr="009773CC">
        <w:trPr>
          <w:trHeight w:val="300"/>
          <w:jc w:val="center"/>
          <w:ins w:id="6706" w:author="Jin Woong Park" w:date="2022-10-21T16:19:00Z"/>
        </w:trPr>
        <w:tc>
          <w:tcPr>
            <w:tcW w:w="3261" w:type="dxa"/>
            <w:shd w:val="clear" w:color="000000" w:fill="BDD7EE"/>
            <w:noWrap/>
            <w:vAlign w:val="bottom"/>
            <w:hideMark/>
          </w:tcPr>
          <w:p w14:paraId="6116C97F" w14:textId="77777777" w:rsidR="00ED422D" w:rsidRPr="004157AA" w:rsidRDefault="00ED422D" w:rsidP="009773CC">
            <w:pPr>
              <w:spacing w:after="0"/>
              <w:rPr>
                <w:ins w:id="6707" w:author="Jin Woong Park" w:date="2022-10-21T16:19:00Z"/>
                <w:rFonts w:ascii="Arial" w:hAnsi="Arial" w:cs="Arial"/>
                <w:color w:val="000000"/>
                <w:sz w:val="18"/>
                <w:szCs w:val="18"/>
                <w:lang w:val="en-US" w:eastAsia="zh-CN"/>
              </w:rPr>
            </w:pPr>
            <w:ins w:id="6708" w:author="Jin Woong Park" w:date="2022-10-21T16:19:00Z">
              <w:r w:rsidRPr="004157AA">
                <w:rPr>
                  <w:rFonts w:ascii="Arial" w:hAnsi="Arial" w:cs="Arial"/>
                  <w:color w:val="000000"/>
                  <w:sz w:val="18"/>
                  <w:szCs w:val="18"/>
                  <w:lang w:val="en-US" w:eastAsia="zh-CN"/>
                </w:rPr>
                <w:t>Two-tone 5th order IMD products</w:t>
              </w:r>
            </w:ins>
          </w:p>
        </w:tc>
        <w:tc>
          <w:tcPr>
            <w:tcW w:w="2126" w:type="dxa"/>
            <w:shd w:val="clear" w:color="000000" w:fill="BDD7EE"/>
            <w:noWrap/>
            <w:vAlign w:val="bottom"/>
            <w:hideMark/>
          </w:tcPr>
          <w:p w14:paraId="423CFEA7" w14:textId="77777777" w:rsidR="00ED422D" w:rsidRPr="004157AA" w:rsidRDefault="00ED422D" w:rsidP="009773CC">
            <w:pPr>
              <w:spacing w:after="0"/>
              <w:jc w:val="center"/>
              <w:rPr>
                <w:ins w:id="6709" w:author="Jin Woong Park" w:date="2022-10-21T16:19:00Z"/>
                <w:rFonts w:ascii="Arial" w:hAnsi="Arial" w:cs="Arial"/>
                <w:color w:val="000000"/>
                <w:sz w:val="18"/>
                <w:szCs w:val="18"/>
                <w:lang w:val="en-US" w:eastAsia="zh-CN"/>
              </w:rPr>
            </w:pPr>
            <w:ins w:id="6710" w:author="Jin Woong Park" w:date="2022-10-21T16:19:00Z">
              <w:r w:rsidRPr="004157AA">
                <w:rPr>
                  <w:rFonts w:ascii="Arial" w:hAnsi="Arial" w:cs="Arial"/>
                  <w:color w:val="000000"/>
                  <w:sz w:val="18"/>
                  <w:szCs w:val="18"/>
                  <w:lang w:val="en-US" w:eastAsia="zh-CN"/>
                </w:rPr>
                <w:t>|2*fx_low + 3*fy_low|</w:t>
              </w:r>
            </w:ins>
          </w:p>
        </w:tc>
        <w:tc>
          <w:tcPr>
            <w:tcW w:w="2126" w:type="dxa"/>
            <w:shd w:val="clear" w:color="000000" w:fill="BDD7EE"/>
            <w:noWrap/>
            <w:vAlign w:val="bottom"/>
            <w:hideMark/>
          </w:tcPr>
          <w:p w14:paraId="39022DA0" w14:textId="77777777" w:rsidR="00ED422D" w:rsidRPr="004157AA" w:rsidRDefault="00ED422D" w:rsidP="009773CC">
            <w:pPr>
              <w:spacing w:after="0"/>
              <w:jc w:val="center"/>
              <w:rPr>
                <w:ins w:id="6711" w:author="Jin Woong Park" w:date="2022-10-21T16:19:00Z"/>
                <w:rFonts w:ascii="Arial" w:hAnsi="Arial" w:cs="Arial"/>
                <w:color w:val="000000"/>
                <w:sz w:val="18"/>
                <w:szCs w:val="18"/>
                <w:lang w:val="en-US" w:eastAsia="zh-CN"/>
              </w:rPr>
            </w:pPr>
            <w:ins w:id="6712" w:author="Jin Woong Park" w:date="2022-10-21T16:19:00Z">
              <w:r w:rsidRPr="004157AA">
                <w:rPr>
                  <w:rFonts w:ascii="Arial" w:hAnsi="Arial" w:cs="Arial"/>
                  <w:color w:val="000000"/>
                  <w:sz w:val="18"/>
                  <w:szCs w:val="18"/>
                  <w:lang w:val="en-US" w:eastAsia="zh-CN"/>
                </w:rPr>
                <w:t>|2*fx_high + 3*fy_high|</w:t>
              </w:r>
            </w:ins>
          </w:p>
        </w:tc>
        <w:tc>
          <w:tcPr>
            <w:tcW w:w="1985" w:type="dxa"/>
            <w:shd w:val="clear" w:color="000000" w:fill="BDD7EE"/>
            <w:noWrap/>
            <w:vAlign w:val="bottom"/>
            <w:hideMark/>
          </w:tcPr>
          <w:p w14:paraId="239D2E9D" w14:textId="77777777" w:rsidR="00ED422D" w:rsidRPr="004157AA" w:rsidRDefault="00ED422D" w:rsidP="009773CC">
            <w:pPr>
              <w:spacing w:after="0"/>
              <w:jc w:val="center"/>
              <w:rPr>
                <w:ins w:id="6713" w:author="Jin Woong Park" w:date="2022-10-21T16:19:00Z"/>
                <w:rFonts w:ascii="Arial" w:hAnsi="Arial" w:cs="Arial"/>
                <w:color w:val="000000"/>
                <w:sz w:val="18"/>
                <w:szCs w:val="18"/>
                <w:lang w:val="en-US" w:eastAsia="zh-CN"/>
              </w:rPr>
            </w:pPr>
            <w:ins w:id="6714" w:author="Jin Woong Park" w:date="2022-10-21T16:19:00Z">
              <w:r w:rsidRPr="004157AA">
                <w:rPr>
                  <w:rFonts w:ascii="Arial" w:hAnsi="Arial" w:cs="Arial"/>
                  <w:color w:val="000000"/>
                  <w:sz w:val="18"/>
                  <w:szCs w:val="18"/>
                  <w:lang w:val="en-US" w:eastAsia="zh-CN"/>
                </w:rPr>
                <w:t>|2*fy_low + 3*fx_low|</w:t>
              </w:r>
            </w:ins>
          </w:p>
        </w:tc>
        <w:tc>
          <w:tcPr>
            <w:tcW w:w="2409" w:type="dxa"/>
            <w:shd w:val="clear" w:color="000000" w:fill="BDD7EE"/>
            <w:noWrap/>
            <w:vAlign w:val="bottom"/>
            <w:hideMark/>
          </w:tcPr>
          <w:p w14:paraId="60120E8E" w14:textId="77777777" w:rsidR="00ED422D" w:rsidRPr="004157AA" w:rsidRDefault="00ED422D" w:rsidP="009773CC">
            <w:pPr>
              <w:spacing w:after="0"/>
              <w:jc w:val="center"/>
              <w:rPr>
                <w:ins w:id="6715" w:author="Jin Woong Park" w:date="2022-10-21T16:19:00Z"/>
                <w:rFonts w:ascii="Arial" w:hAnsi="Arial" w:cs="Arial"/>
                <w:color w:val="000000"/>
                <w:sz w:val="18"/>
                <w:szCs w:val="18"/>
                <w:lang w:val="en-US" w:eastAsia="zh-CN"/>
              </w:rPr>
            </w:pPr>
            <w:ins w:id="6716" w:author="Jin Woong Park" w:date="2022-10-21T16:19:00Z">
              <w:r w:rsidRPr="004157AA">
                <w:rPr>
                  <w:rFonts w:ascii="Arial" w:hAnsi="Arial" w:cs="Arial"/>
                  <w:color w:val="000000"/>
                  <w:sz w:val="18"/>
                  <w:szCs w:val="18"/>
                  <w:lang w:val="en-US" w:eastAsia="zh-CN"/>
                </w:rPr>
                <w:t>|2*fy_high + 3*fx_high|</w:t>
              </w:r>
            </w:ins>
          </w:p>
        </w:tc>
      </w:tr>
      <w:tr w:rsidR="00ED422D" w:rsidRPr="004157AA" w14:paraId="14AF3352" w14:textId="77777777" w:rsidTr="009773CC">
        <w:trPr>
          <w:trHeight w:val="300"/>
          <w:jc w:val="center"/>
          <w:ins w:id="6717" w:author="Jin Woong Park" w:date="2022-10-21T16:19:00Z"/>
        </w:trPr>
        <w:tc>
          <w:tcPr>
            <w:tcW w:w="3261" w:type="dxa"/>
            <w:shd w:val="clear" w:color="000000" w:fill="BDD7EE"/>
            <w:noWrap/>
            <w:vAlign w:val="bottom"/>
            <w:hideMark/>
          </w:tcPr>
          <w:p w14:paraId="3F83F8E3" w14:textId="77777777" w:rsidR="00ED422D" w:rsidRPr="004157AA" w:rsidRDefault="00ED422D" w:rsidP="009773CC">
            <w:pPr>
              <w:spacing w:after="0"/>
              <w:rPr>
                <w:ins w:id="6718" w:author="Jin Woong Park" w:date="2022-10-21T16:19:00Z"/>
                <w:rFonts w:ascii="Arial" w:hAnsi="Arial" w:cs="Arial"/>
                <w:color w:val="000000"/>
                <w:sz w:val="18"/>
                <w:szCs w:val="18"/>
                <w:lang w:val="en-US" w:eastAsia="zh-CN"/>
              </w:rPr>
            </w:pPr>
            <w:ins w:id="6719" w:author="Jin Woong Park" w:date="2022-10-21T16:19:00Z">
              <w:r w:rsidRPr="004157AA">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44EFE778" w14:textId="77777777" w:rsidR="00ED422D" w:rsidRPr="004157AA" w:rsidRDefault="00ED422D" w:rsidP="009773CC">
            <w:pPr>
              <w:spacing w:after="0"/>
              <w:jc w:val="center"/>
              <w:rPr>
                <w:ins w:id="6720" w:author="Jin Woong Park" w:date="2022-10-21T16:19:00Z"/>
                <w:rFonts w:ascii="Arial" w:hAnsi="Arial" w:cs="Arial"/>
                <w:color w:val="000000"/>
                <w:sz w:val="18"/>
                <w:szCs w:val="18"/>
                <w:lang w:val="en-US" w:eastAsia="zh-CN"/>
              </w:rPr>
            </w:pPr>
            <w:ins w:id="6721" w:author="Jin Woong Park" w:date="2022-10-21T16:19:00Z">
              <w:r w:rsidRPr="004157AA">
                <w:rPr>
                  <w:rFonts w:ascii="Arial" w:hAnsi="Arial" w:cs="Arial"/>
                  <w:color w:val="000000"/>
                  <w:sz w:val="18"/>
                  <w:szCs w:val="18"/>
                  <w:lang w:val="en-US" w:eastAsia="zh-CN"/>
                </w:rPr>
                <w:t>7424</w:t>
              </w:r>
            </w:ins>
          </w:p>
        </w:tc>
        <w:tc>
          <w:tcPr>
            <w:tcW w:w="2126" w:type="dxa"/>
            <w:shd w:val="clear" w:color="auto" w:fill="auto"/>
            <w:noWrap/>
            <w:vAlign w:val="bottom"/>
            <w:hideMark/>
          </w:tcPr>
          <w:p w14:paraId="428FB99D" w14:textId="77777777" w:rsidR="00ED422D" w:rsidRPr="004157AA" w:rsidRDefault="00ED422D" w:rsidP="009773CC">
            <w:pPr>
              <w:spacing w:after="0"/>
              <w:jc w:val="center"/>
              <w:rPr>
                <w:ins w:id="6722" w:author="Jin Woong Park" w:date="2022-10-21T16:19:00Z"/>
                <w:rFonts w:ascii="Arial" w:hAnsi="Arial" w:cs="Arial"/>
                <w:color w:val="000000"/>
                <w:sz w:val="18"/>
                <w:szCs w:val="18"/>
                <w:lang w:val="en-US" w:eastAsia="zh-CN"/>
              </w:rPr>
            </w:pPr>
            <w:ins w:id="6723" w:author="Jin Woong Park" w:date="2022-10-21T16:19:00Z">
              <w:r w:rsidRPr="004157AA">
                <w:rPr>
                  <w:rFonts w:ascii="Arial" w:hAnsi="Arial" w:cs="Arial"/>
                  <w:color w:val="000000"/>
                  <w:sz w:val="18"/>
                  <w:szCs w:val="18"/>
                  <w:lang w:val="en-US" w:eastAsia="zh-CN"/>
                </w:rPr>
                <w:t>7664</w:t>
              </w:r>
            </w:ins>
          </w:p>
        </w:tc>
        <w:tc>
          <w:tcPr>
            <w:tcW w:w="1985" w:type="dxa"/>
            <w:shd w:val="clear" w:color="auto" w:fill="auto"/>
            <w:noWrap/>
            <w:vAlign w:val="bottom"/>
            <w:hideMark/>
          </w:tcPr>
          <w:p w14:paraId="1ED09FC4" w14:textId="77777777" w:rsidR="00ED422D" w:rsidRPr="004157AA" w:rsidRDefault="00ED422D" w:rsidP="009773CC">
            <w:pPr>
              <w:spacing w:after="0"/>
              <w:jc w:val="center"/>
              <w:rPr>
                <w:ins w:id="6724" w:author="Jin Woong Park" w:date="2022-10-21T16:19:00Z"/>
                <w:rFonts w:ascii="Arial" w:hAnsi="Arial" w:cs="Arial"/>
                <w:color w:val="000000"/>
                <w:sz w:val="18"/>
                <w:szCs w:val="18"/>
                <w:lang w:val="en-US" w:eastAsia="zh-CN"/>
              </w:rPr>
            </w:pPr>
            <w:ins w:id="6725" w:author="Jin Woong Park" w:date="2022-10-21T16:19:00Z">
              <w:r w:rsidRPr="004157AA">
                <w:rPr>
                  <w:rFonts w:ascii="Arial" w:hAnsi="Arial" w:cs="Arial"/>
                  <w:color w:val="000000"/>
                  <w:sz w:val="18"/>
                  <w:szCs w:val="18"/>
                  <w:lang w:val="en-US" w:eastAsia="zh-CN"/>
                </w:rPr>
                <w:t>6336</w:t>
              </w:r>
            </w:ins>
          </w:p>
        </w:tc>
        <w:tc>
          <w:tcPr>
            <w:tcW w:w="2409" w:type="dxa"/>
            <w:shd w:val="clear" w:color="auto" w:fill="auto"/>
            <w:noWrap/>
            <w:vAlign w:val="bottom"/>
            <w:hideMark/>
          </w:tcPr>
          <w:p w14:paraId="448DF2FA" w14:textId="77777777" w:rsidR="00ED422D" w:rsidRPr="004157AA" w:rsidRDefault="00ED422D" w:rsidP="009773CC">
            <w:pPr>
              <w:spacing w:after="0"/>
              <w:jc w:val="center"/>
              <w:rPr>
                <w:ins w:id="6726" w:author="Jin Woong Park" w:date="2022-10-21T16:19:00Z"/>
                <w:rFonts w:ascii="Arial" w:hAnsi="Arial" w:cs="Arial"/>
                <w:color w:val="000000"/>
                <w:sz w:val="18"/>
                <w:szCs w:val="18"/>
                <w:lang w:val="en-US" w:eastAsia="zh-CN"/>
              </w:rPr>
            </w:pPr>
            <w:ins w:id="6727" w:author="Jin Woong Park" w:date="2022-10-21T16:19:00Z">
              <w:r w:rsidRPr="004157AA">
                <w:rPr>
                  <w:rFonts w:ascii="Arial" w:hAnsi="Arial" w:cs="Arial"/>
                  <w:color w:val="000000"/>
                  <w:sz w:val="18"/>
                  <w:szCs w:val="18"/>
                  <w:lang w:val="en-US" w:eastAsia="zh-CN"/>
                </w:rPr>
                <w:t>6546</w:t>
              </w:r>
            </w:ins>
          </w:p>
        </w:tc>
      </w:tr>
    </w:tbl>
    <w:p w14:paraId="205083BE" w14:textId="77777777" w:rsidR="00ED422D" w:rsidRDefault="00ED422D" w:rsidP="00ED422D">
      <w:pPr>
        <w:rPr>
          <w:ins w:id="6728" w:author="Jin Woong Park" w:date="2022-10-21T16:19:00Z"/>
          <w:szCs w:val="21"/>
        </w:rPr>
      </w:pPr>
    </w:p>
    <w:p w14:paraId="4BDAD748" w14:textId="77777777" w:rsidR="00ED422D" w:rsidRPr="00980E3D" w:rsidRDefault="00ED422D" w:rsidP="00ED422D">
      <w:pPr>
        <w:rPr>
          <w:ins w:id="6729" w:author="Jin Woong Park" w:date="2022-10-21T16:19:00Z"/>
          <w:szCs w:val="21"/>
        </w:rPr>
      </w:pPr>
      <w:ins w:id="6730" w:author="Jin Woong Park" w:date="2022-10-21T16:19:00Z">
        <w:r w:rsidRPr="00791978">
          <w:rPr>
            <w:szCs w:val="21"/>
          </w:rPr>
          <w:t>Based on co-existence studies</w:t>
        </w:r>
        <w:r>
          <w:rPr>
            <w:szCs w:val="21"/>
          </w:rPr>
          <w:t>, IMD5 from UL 20_n1 may impact DL n75.</w:t>
        </w:r>
      </w:ins>
    </w:p>
    <w:p w14:paraId="2581B508" w14:textId="67194919" w:rsidR="00ED422D" w:rsidRDefault="00ED422D">
      <w:pPr>
        <w:pStyle w:val="3"/>
        <w:rPr>
          <w:ins w:id="6731" w:author="Jin Woong Park" w:date="2022-10-21T16:19:00Z"/>
        </w:rPr>
        <w:pPrChange w:id="6732" w:author="Jin Woong Park" w:date="2022-10-21T16:24:00Z">
          <w:pPr>
            <w:pStyle w:val="4"/>
            <w:tabs>
              <w:tab w:val="left" w:pos="0"/>
              <w:tab w:val="left" w:pos="420"/>
              <w:tab w:val="left" w:pos="864"/>
            </w:tabs>
          </w:pPr>
        </w:pPrChange>
      </w:pPr>
      <w:bookmarkStart w:id="6733" w:name="_Toc117262940"/>
      <w:ins w:id="6734" w:author="Jin Woong Park" w:date="2022-10-21T16:20:00Z">
        <w:r>
          <w:rPr>
            <w:rFonts w:hint="eastAsia"/>
          </w:rPr>
          <w:t>6.11</w:t>
        </w:r>
      </w:ins>
      <w:ins w:id="6735" w:author="Jin Woong Park" w:date="2022-10-21T16:19:00Z">
        <w:r>
          <w:t>.4</w:t>
        </w:r>
        <w:r>
          <w:tab/>
          <w:t>∆T</w:t>
        </w:r>
        <w:r>
          <w:rPr>
            <w:vertAlign w:val="subscript"/>
          </w:rPr>
          <w:t>IB</w:t>
        </w:r>
        <w:r>
          <w:t xml:space="preserve"> and ∆R</w:t>
        </w:r>
        <w:r>
          <w:rPr>
            <w:vertAlign w:val="subscript"/>
          </w:rPr>
          <w:t>IB</w:t>
        </w:r>
        <w:r>
          <w:t xml:space="preserve"> values</w:t>
        </w:r>
        <w:bookmarkEnd w:id="6733"/>
      </w:ins>
    </w:p>
    <w:p w14:paraId="7C0ABF81" w14:textId="77777777" w:rsidR="00ED422D" w:rsidRDefault="00ED422D" w:rsidP="00ED422D">
      <w:pPr>
        <w:rPr>
          <w:ins w:id="6736" w:author="Jin Woong Park" w:date="2022-10-21T16:19:00Z"/>
        </w:rPr>
      </w:pPr>
      <w:ins w:id="6737" w:author="Jin Woong Park" w:date="2022-10-21T16:19:00Z">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ins>
    </w:p>
    <w:p w14:paraId="4361C2A1" w14:textId="38AF2680" w:rsidR="00ED422D" w:rsidRDefault="00ED422D">
      <w:pPr>
        <w:pStyle w:val="TH"/>
        <w:rPr>
          <w:ins w:id="6738" w:author="Jin Woong Park" w:date="2022-10-21T16:19:00Z"/>
          <w:lang w:val="en-US"/>
        </w:rPr>
        <w:pPrChange w:id="6739" w:author="Jin Woong Park" w:date="2022-10-21T16:24:00Z">
          <w:pPr>
            <w:keepNext/>
            <w:keepLines/>
            <w:spacing w:before="60" w:after="120"/>
            <w:jc w:val="center"/>
          </w:pPr>
        </w:pPrChange>
      </w:pPr>
      <w:ins w:id="6740" w:author="Jin Woong Park" w:date="2022-10-21T16:19:00Z">
        <w:r>
          <w:rPr>
            <w:lang w:val="en-US"/>
          </w:rPr>
          <w:t xml:space="preserve">Table </w:t>
        </w:r>
      </w:ins>
      <w:ins w:id="6741" w:author="Jin Woong Park" w:date="2022-10-21T16:20:00Z">
        <w:r>
          <w:rPr>
            <w:rFonts w:hint="eastAsia"/>
            <w:lang w:val="en-US" w:eastAsia="zh-CN"/>
          </w:rPr>
          <w:t>6.11</w:t>
        </w:r>
      </w:ins>
      <w:ins w:id="6742" w:author="Jin Woong Park" w:date="2022-10-21T16:19:00Z">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rsidRPr="00791978" w14:paraId="3D610A9B" w14:textId="77777777" w:rsidTr="009773CC">
        <w:trPr>
          <w:tblHeader/>
          <w:jc w:val="center"/>
          <w:ins w:id="6743" w:author="Jin Woong Park" w:date="2022-10-21T16:19:00Z"/>
        </w:trPr>
        <w:tc>
          <w:tcPr>
            <w:tcW w:w="1535" w:type="dxa"/>
            <w:tcBorders>
              <w:top w:val="single" w:sz="4" w:space="0" w:color="auto"/>
              <w:left w:val="single" w:sz="4" w:space="0" w:color="auto"/>
              <w:bottom w:val="single" w:sz="4" w:space="0" w:color="auto"/>
              <w:right w:val="single" w:sz="4" w:space="0" w:color="auto"/>
            </w:tcBorders>
            <w:vAlign w:val="center"/>
            <w:hideMark/>
          </w:tcPr>
          <w:p w14:paraId="1874839E" w14:textId="77777777" w:rsidR="00ED422D" w:rsidRPr="00791978" w:rsidRDefault="00ED422D" w:rsidP="009773CC">
            <w:pPr>
              <w:pStyle w:val="TAH"/>
              <w:rPr>
                <w:ins w:id="6744" w:author="Jin Woong Park" w:date="2022-10-21T16:19:00Z"/>
              </w:rPr>
            </w:pPr>
            <w:ins w:id="6745" w:author="Jin Woong Park" w:date="2022-10-21T16:19: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8E9F1CE" w14:textId="77777777" w:rsidR="00ED422D" w:rsidRPr="00791978" w:rsidRDefault="00ED422D" w:rsidP="009773CC">
            <w:pPr>
              <w:pStyle w:val="TAH"/>
              <w:rPr>
                <w:ins w:id="6746" w:author="Jin Woong Park" w:date="2022-10-21T16:19:00Z"/>
              </w:rPr>
            </w:pPr>
            <w:ins w:id="6747" w:author="Jin Woong Park" w:date="2022-10-21T16:19: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EE4885" w14:textId="77777777" w:rsidR="00ED422D" w:rsidRPr="00791978" w:rsidRDefault="00ED422D" w:rsidP="009773CC">
            <w:pPr>
              <w:pStyle w:val="TAH"/>
              <w:rPr>
                <w:ins w:id="6748" w:author="Jin Woong Park" w:date="2022-10-21T16:19:00Z"/>
              </w:rPr>
            </w:pPr>
            <w:ins w:id="6749" w:author="Jin Woong Park" w:date="2022-10-21T16:19:00Z">
              <w:r w:rsidRPr="00791978">
                <w:t>ΔT</w:t>
              </w:r>
              <w:r w:rsidRPr="00791978">
                <w:rPr>
                  <w:vertAlign w:val="subscript"/>
                </w:rPr>
                <w:t>IB,c</w:t>
              </w:r>
              <w:r w:rsidRPr="00791978">
                <w:t xml:space="preserve"> [dB]</w:t>
              </w:r>
            </w:ins>
          </w:p>
        </w:tc>
      </w:tr>
      <w:tr w:rsidR="00ED422D" w:rsidRPr="00791978" w14:paraId="39E1709C" w14:textId="77777777" w:rsidTr="009773CC">
        <w:trPr>
          <w:jc w:val="center"/>
          <w:ins w:id="6750" w:author="Jin Woong Park" w:date="2022-10-21T16:19:00Z"/>
        </w:trPr>
        <w:tc>
          <w:tcPr>
            <w:tcW w:w="1535" w:type="dxa"/>
            <w:vMerge w:val="restart"/>
            <w:vAlign w:val="center"/>
          </w:tcPr>
          <w:p w14:paraId="4EE0B28D" w14:textId="77777777" w:rsidR="00ED422D" w:rsidRPr="00791978" w:rsidRDefault="00ED422D" w:rsidP="009773CC">
            <w:pPr>
              <w:keepNext/>
              <w:keepLines/>
              <w:spacing w:after="0"/>
              <w:jc w:val="center"/>
              <w:rPr>
                <w:ins w:id="6751" w:author="Jin Woong Park" w:date="2022-10-21T16:19:00Z"/>
                <w:rFonts w:ascii="Arial" w:hAnsi="Arial" w:cs="Arial"/>
                <w:sz w:val="18"/>
                <w:vertAlign w:val="superscript"/>
                <w:lang w:eastAsia="ja-JP"/>
              </w:rPr>
            </w:pPr>
            <w:ins w:id="6752" w:author="Jin Woong Park" w:date="2022-10-21T16:19:00Z">
              <w:r w:rsidRPr="00791978">
                <w:rPr>
                  <w:rFonts w:ascii="Arial" w:hAnsi="Arial" w:cs="Arial"/>
                  <w:sz w:val="18"/>
                </w:rPr>
                <w:t>DC_</w:t>
              </w:r>
              <w:r>
                <w:rPr>
                  <w:rFonts w:ascii="Arial" w:hAnsi="Arial" w:cs="Arial"/>
                  <w:sz w:val="18"/>
                </w:rPr>
                <w:t>20</w:t>
              </w:r>
              <w:r w:rsidRPr="00791978">
                <w:rPr>
                  <w:rFonts w:ascii="Arial" w:hAnsi="Arial" w:cs="Arial"/>
                  <w:sz w:val="18"/>
                </w:rPr>
                <w:t>_n</w:t>
              </w:r>
              <w:r>
                <w:rPr>
                  <w:rFonts w:ascii="Arial" w:hAnsi="Arial" w:cs="Arial"/>
                  <w:sz w:val="18"/>
                </w:rPr>
                <w:t>1</w:t>
              </w:r>
              <w:r w:rsidRPr="00791978">
                <w:rPr>
                  <w:rFonts w:ascii="Arial" w:hAnsi="Arial" w:cs="Arial"/>
                  <w:sz w:val="18"/>
                </w:rPr>
                <w:t>-n75</w:t>
              </w:r>
            </w:ins>
          </w:p>
        </w:tc>
        <w:tc>
          <w:tcPr>
            <w:tcW w:w="2049" w:type="dxa"/>
            <w:vAlign w:val="center"/>
          </w:tcPr>
          <w:p w14:paraId="1D2EA7B0" w14:textId="77777777" w:rsidR="00ED422D" w:rsidRPr="00791978" w:rsidRDefault="00ED422D" w:rsidP="009773CC">
            <w:pPr>
              <w:keepNext/>
              <w:keepLines/>
              <w:spacing w:after="0"/>
              <w:jc w:val="center"/>
              <w:rPr>
                <w:ins w:id="6753" w:author="Jin Woong Park" w:date="2022-10-21T16:19:00Z"/>
                <w:rFonts w:ascii="Arial" w:hAnsi="Arial" w:cs="Arial"/>
                <w:sz w:val="18"/>
                <w:lang w:eastAsia="ja-JP"/>
              </w:rPr>
            </w:pPr>
            <w:ins w:id="6754" w:author="Jin Woong Park" w:date="2022-10-21T16:19:00Z">
              <w:r>
                <w:rPr>
                  <w:rFonts w:ascii="Arial" w:hAnsi="Arial" w:cs="Arial"/>
                  <w:sz w:val="18"/>
                  <w:lang w:eastAsia="ja-JP"/>
                </w:rPr>
                <w:t>20</w:t>
              </w:r>
            </w:ins>
          </w:p>
        </w:tc>
        <w:tc>
          <w:tcPr>
            <w:tcW w:w="2340" w:type="dxa"/>
            <w:vAlign w:val="center"/>
          </w:tcPr>
          <w:p w14:paraId="21E3C3F6" w14:textId="77777777" w:rsidR="00ED422D" w:rsidRPr="00791978" w:rsidRDefault="00ED422D" w:rsidP="009773CC">
            <w:pPr>
              <w:keepNext/>
              <w:keepLines/>
              <w:spacing w:after="0"/>
              <w:jc w:val="center"/>
              <w:rPr>
                <w:ins w:id="6755" w:author="Jin Woong Park" w:date="2022-10-21T16:19:00Z"/>
                <w:rFonts w:ascii="Arial" w:hAnsi="Arial" w:cs="Arial"/>
                <w:sz w:val="18"/>
              </w:rPr>
            </w:pPr>
            <w:ins w:id="6756" w:author="Jin Woong Park" w:date="2022-10-21T16:19:00Z">
              <w:r>
                <w:rPr>
                  <w:rFonts w:ascii="Arial" w:hAnsi="Arial" w:cs="Arial"/>
                  <w:sz w:val="18"/>
                </w:rPr>
                <w:t>0.3</w:t>
              </w:r>
            </w:ins>
          </w:p>
        </w:tc>
      </w:tr>
      <w:tr w:rsidR="00ED422D" w:rsidRPr="00791978" w14:paraId="40A46C37" w14:textId="77777777" w:rsidTr="009773CC">
        <w:trPr>
          <w:jc w:val="center"/>
          <w:ins w:id="6757" w:author="Jin Woong Park" w:date="2022-10-21T16:19:00Z"/>
        </w:trPr>
        <w:tc>
          <w:tcPr>
            <w:tcW w:w="1535" w:type="dxa"/>
            <w:vMerge/>
            <w:vAlign w:val="center"/>
          </w:tcPr>
          <w:p w14:paraId="18A9EC03" w14:textId="77777777" w:rsidR="00ED422D" w:rsidRPr="00791978" w:rsidRDefault="00ED422D" w:rsidP="009773CC">
            <w:pPr>
              <w:keepNext/>
              <w:keepLines/>
              <w:spacing w:after="0"/>
              <w:jc w:val="center"/>
              <w:rPr>
                <w:ins w:id="6758" w:author="Jin Woong Park" w:date="2022-10-21T16:19:00Z"/>
                <w:rFonts w:ascii="Arial" w:hAnsi="Arial" w:cs="Arial"/>
                <w:sz w:val="18"/>
              </w:rPr>
            </w:pPr>
          </w:p>
        </w:tc>
        <w:tc>
          <w:tcPr>
            <w:tcW w:w="2049" w:type="dxa"/>
            <w:vAlign w:val="center"/>
          </w:tcPr>
          <w:p w14:paraId="49CFF2AD" w14:textId="77777777" w:rsidR="00ED422D" w:rsidRPr="00791978" w:rsidRDefault="00ED422D" w:rsidP="009773CC">
            <w:pPr>
              <w:keepNext/>
              <w:keepLines/>
              <w:spacing w:after="0"/>
              <w:jc w:val="center"/>
              <w:rPr>
                <w:ins w:id="6759" w:author="Jin Woong Park" w:date="2022-10-21T16:19:00Z"/>
                <w:rFonts w:ascii="Arial" w:hAnsi="Arial" w:cs="Arial"/>
                <w:sz w:val="18"/>
                <w:lang w:eastAsia="ja-JP"/>
              </w:rPr>
            </w:pPr>
            <w:ins w:id="6760" w:author="Jin Woong Park" w:date="2022-10-21T16:19:00Z">
              <w:r w:rsidRPr="00791978">
                <w:rPr>
                  <w:rFonts w:ascii="Arial" w:hAnsi="Arial" w:cs="Arial"/>
                  <w:sz w:val="18"/>
                  <w:lang w:eastAsia="ja-JP"/>
                </w:rPr>
                <w:t>n</w:t>
              </w:r>
              <w:r>
                <w:rPr>
                  <w:rFonts w:ascii="Arial" w:hAnsi="Arial" w:cs="Arial"/>
                  <w:sz w:val="18"/>
                  <w:lang w:eastAsia="ja-JP"/>
                </w:rPr>
                <w:t>1</w:t>
              </w:r>
            </w:ins>
          </w:p>
        </w:tc>
        <w:tc>
          <w:tcPr>
            <w:tcW w:w="2340" w:type="dxa"/>
            <w:vAlign w:val="center"/>
          </w:tcPr>
          <w:p w14:paraId="499DAA8B" w14:textId="77777777" w:rsidR="00ED422D" w:rsidRPr="00791978" w:rsidRDefault="00ED422D" w:rsidP="009773CC">
            <w:pPr>
              <w:keepNext/>
              <w:keepLines/>
              <w:spacing w:after="0"/>
              <w:jc w:val="center"/>
              <w:rPr>
                <w:ins w:id="6761" w:author="Jin Woong Park" w:date="2022-10-21T16:19:00Z"/>
                <w:rFonts w:ascii="Arial" w:hAnsi="Arial" w:cs="Arial"/>
                <w:sz w:val="18"/>
              </w:rPr>
            </w:pPr>
            <w:ins w:id="6762" w:author="Jin Woong Park" w:date="2022-10-21T16:19:00Z">
              <w:r w:rsidRPr="00791978">
                <w:rPr>
                  <w:rFonts w:ascii="Arial" w:hAnsi="Arial" w:cs="Arial"/>
                  <w:sz w:val="18"/>
                </w:rPr>
                <w:t>0.5</w:t>
              </w:r>
            </w:ins>
          </w:p>
        </w:tc>
      </w:tr>
    </w:tbl>
    <w:p w14:paraId="7ED84C06" w14:textId="77777777" w:rsidR="00ED422D" w:rsidRDefault="00ED422D" w:rsidP="00ED422D">
      <w:pPr>
        <w:keepNext/>
        <w:keepLines/>
        <w:spacing w:before="60" w:after="120"/>
        <w:jc w:val="center"/>
        <w:rPr>
          <w:ins w:id="6763" w:author="Jin Woong Park" w:date="2022-10-21T16:19:00Z"/>
          <w:rFonts w:ascii="Arial" w:eastAsia="SimSun" w:hAnsi="Arial" w:cs="Arial"/>
          <w:b/>
          <w:lang w:val="en-US"/>
        </w:rPr>
      </w:pPr>
    </w:p>
    <w:p w14:paraId="4AE97E69" w14:textId="25169B94" w:rsidR="00ED422D" w:rsidRDefault="00ED422D">
      <w:pPr>
        <w:pStyle w:val="TH"/>
        <w:rPr>
          <w:ins w:id="6764" w:author="Jin Woong Park" w:date="2022-10-21T16:19:00Z"/>
          <w:lang w:val="en-US"/>
        </w:rPr>
        <w:pPrChange w:id="6765" w:author="Jin Woong Park" w:date="2022-10-21T16:24:00Z">
          <w:pPr>
            <w:keepNext/>
            <w:keepLines/>
            <w:spacing w:before="60" w:after="120"/>
            <w:jc w:val="center"/>
          </w:pPr>
        </w:pPrChange>
      </w:pPr>
      <w:ins w:id="6766" w:author="Jin Woong Park" w:date="2022-10-21T16:19:00Z">
        <w:r>
          <w:rPr>
            <w:lang w:val="en-US"/>
          </w:rPr>
          <w:t xml:space="preserve">Table </w:t>
        </w:r>
      </w:ins>
      <w:ins w:id="6767" w:author="Jin Woong Park" w:date="2022-10-21T16:20:00Z">
        <w:r>
          <w:rPr>
            <w:rFonts w:hint="eastAsia"/>
            <w:lang w:val="en-US" w:eastAsia="zh-CN"/>
          </w:rPr>
          <w:t>6.11</w:t>
        </w:r>
      </w:ins>
      <w:ins w:id="6768" w:author="Jin Woong Park" w:date="2022-10-21T16:19:00Z">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rsidRPr="00791978" w14:paraId="10FEF84D" w14:textId="77777777" w:rsidTr="009773CC">
        <w:trPr>
          <w:trHeight w:val="467"/>
          <w:tblHeader/>
          <w:jc w:val="center"/>
          <w:ins w:id="6769" w:author="Jin Woong Park" w:date="2022-10-21T16:19:00Z"/>
        </w:trPr>
        <w:tc>
          <w:tcPr>
            <w:tcW w:w="1535" w:type="dxa"/>
            <w:tcBorders>
              <w:top w:val="single" w:sz="4" w:space="0" w:color="auto"/>
              <w:left w:val="single" w:sz="4" w:space="0" w:color="auto"/>
              <w:bottom w:val="single" w:sz="4" w:space="0" w:color="auto"/>
              <w:right w:val="single" w:sz="4" w:space="0" w:color="auto"/>
            </w:tcBorders>
            <w:vAlign w:val="center"/>
            <w:hideMark/>
          </w:tcPr>
          <w:p w14:paraId="7AA36246" w14:textId="77777777" w:rsidR="00ED422D" w:rsidRPr="00791978" w:rsidRDefault="00ED422D" w:rsidP="009773CC">
            <w:pPr>
              <w:pStyle w:val="TAH"/>
              <w:rPr>
                <w:ins w:id="6770" w:author="Jin Woong Park" w:date="2022-10-21T16:19:00Z"/>
              </w:rPr>
            </w:pPr>
            <w:ins w:id="6771" w:author="Jin Woong Park" w:date="2022-10-21T16:19: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8FE195A" w14:textId="77777777" w:rsidR="00ED422D" w:rsidRPr="00791978" w:rsidRDefault="00ED422D" w:rsidP="009773CC">
            <w:pPr>
              <w:pStyle w:val="TAH"/>
              <w:rPr>
                <w:ins w:id="6772" w:author="Jin Woong Park" w:date="2022-10-21T16:19:00Z"/>
              </w:rPr>
            </w:pPr>
            <w:ins w:id="6773" w:author="Jin Woong Park" w:date="2022-10-21T16:19: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1F90B2" w14:textId="77777777" w:rsidR="00ED422D" w:rsidRPr="00791978" w:rsidRDefault="00ED422D" w:rsidP="009773CC">
            <w:pPr>
              <w:pStyle w:val="TAH"/>
              <w:rPr>
                <w:ins w:id="6774" w:author="Jin Woong Park" w:date="2022-10-21T16:19:00Z"/>
              </w:rPr>
            </w:pPr>
            <w:ins w:id="6775" w:author="Jin Woong Park" w:date="2022-10-21T16:19:00Z">
              <w:r w:rsidRPr="00791978">
                <w:t>ΔR</w:t>
              </w:r>
              <w:r w:rsidRPr="00791978">
                <w:rPr>
                  <w:vertAlign w:val="subscript"/>
                </w:rPr>
                <w:t>IB</w:t>
              </w:r>
              <w:r w:rsidRPr="00791978">
                <w:t xml:space="preserve"> [dB]</w:t>
              </w:r>
            </w:ins>
          </w:p>
        </w:tc>
      </w:tr>
      <w:tr w:rsidR="00ED422D" w:rsidRPr="00791978" w14:paraId="654360D6" w14:textId="77777777" w:rsidTr="009773CC">
        <w:trPr>
          <w:jc w:val="center"/>
          <w:ins w:id="6776" w:author="Jin Woong Park" w:date="2022-10-21T16:19:00Z"/>
        </w:trPr>
        <w:tc>
          <w:tcPr>
            <w:tcW w:w="1535" w:type="dxa"/>
            <w:vMerge w:val="restart"/>
            <w:vAlign w:val="center"/>
          </w:tcPr>
          <w:p w14:paraId="20884A5C" w14:textId="77777777" w:rsidR="00ED422D" w:rsidRPr="00791978" w:rsidRDefault="00ED422D" w:rsidP="009773CC">
            <w:pPr>
              <w:keepNext/>
              <w:keepLines/>
              <w:spacing w:after="0"/>
              <w:jc w:val="center"/>
              <w:rPr>
                <w:ins w:id="6777" w:author="Jin Woong Park" w:date="2022-10-21T16:19:00Z"/>
                <w:rFonts w:ascii="Arial" w:hAnsi="Arial" w:cs="Arial"/>
                <w:sz w:val="18"/>
                <w:lang w:eastAsia="ja-JP"/>
              </w:rPr>
            </w:pPr>
            <w:ins w:id="6778" w:author="Jin Woong Park" w:date="2022-10-21T16:19:00Z">
              <w:r w:rsidRPr="00791978">
                <w:rPr>
                  <w:rFonts w:ascii="Arial" w:hAnsi="Arial" w:cs="Arial"/>
                  <w:sz w:val="18"/>
                </w:rPr>
                <w:t>DC_</w:t>
              </w:r>
              <w:r>
                <w:rPr>
                  <w:rFonts w:ascii="Arial" w:hAnsi="Arial" w:cs="Arial"/>
                  <w:sz w:val="18"/>
                </w:rPr>
                <w:t>20</w:t>
              </w:r>
              <w:r w:rsidRPr="00791978">
                <w:rPr>
                  <w:rFonts w:ascii="Arial" w:hAnsi="Arial" w:cs="Arial"/>
                  <w:sz w:val="18"/>
                </w:rPr>
                <w:t>_n</w:t>
              </w:r>
              <w:r>
                <w:rPr>
                  <w:rFonts w:ascii="Arial" w:hAnsi="Arial" w:cs="Arial"/>
                  <w:sz w:val="18"/>
                </w:rPr>
                <w:t>1</w:t>
              </w:r>
              <w:r w:rsidRPr="00791978">
                <w:rPr>
                  <w:rFonts w:ascii="Arial" w:hAnsi="Arial" w:cs="Arial"/>
                  <w:sz w:val="18"/>
                </w:rPr>
                <w:t>-n75</w:t>
              </w:r>
            </w:ins>
          </w:p>
        </w:tc>
        <w:tc>
          <w:tcPr>
            <w:tcW w:w="2052" w:type="dxa"/>
            <w:vAlign w:val="center"/>
          </w:tcPr>
          <w:p w14:paraId="27998197" w14:textId="77777777" w:rsidR="00ED422D" w:rsidRPr="00791978" w:rsidRDefault="00ED422D" w:rsidP="009773CC">
            <w:pPr>
              <w:keepNext/>
              <w:keepLines/>
              <w:spacing w:after="0"/>
              <w:jc w:val="center"/>
              <w:rPr>
                <w:ins w:id="6779" w:author="Jin Woong Park" w:date="2022-10-21T16:19:00Z"/>
                <w:rFonts w:ascii="Arial" w:hAnsi="Arial" w:cs="Arial"/>
                <w:sz w:val="18"/>
                <w:lang w:eastAsia="ja-JP"/>
              </w:rPr>
            </w:pPr>
            <w:ins w:id="6780" w:author="Jin Woong Park" w:date="2022-10-21T16:19:00Z">
              <w:r>
                <w:rPr>
                  <w:rFonts w:ascii="Arial" w:hAnsi="Arial" w:cs="Arial"/>
                  <w:sz w:val="18"/>
                  <w:lang w:eastAsia="ja-JP"/>
                </w:rPr>
                <w:t>20</w:t>
              </w:r>
            </w:ins>
          </w:p>
        </w:tc>
        <w:tc>
          <w:tcPr>
            <w:tcW w:w="2340" w:type="dxa"/>
            <w:vAlign w:val="center"/>
          </w:tcPr>
          <w:p w14:paraId="470D5359" w14:textId="77777777" w:rsidR="00ED422D" w:rsidRPr="00791978" w:rsidRDefault="00ED422D" w:rsidP="009773CC">
            <w:pPr>
              <w:keepNext/>
              <w:keepLines/>
              <w:spacing w:after="0"/>
              <w:jc w:val="center"/>
              <w:rPr>
                <w:ins w:id="6781" w:author="Jin Woong Park" w:date="2022-10-21T16:19:00Z"/>
                <w:rFonts w:ascii="Arial" w:hAnsi="Arial" w:cs="Arial"/>
                <w:sz w:val="18"/>
              </w:rPr>
            </w:pPr>
            <w:ins w:id="6782" w:author="Jin Woong Park" w:date="2022-10-21T16:19:00Z">
              <w:r w:rsidRPr="00791978">
                <w:rPr>
                  <w:rFonts w:ascii="Arial" w:hAnsi="Arial" w:cs="Arial"/>
                  <w:sz w:val="18"/>
                </w:rPr>
                <w:t>0</w:t>
              </w:r>
            </w:ins>
          </w:p>
        </w:tc>
      </w:tr>
      <w:tr w:rsidR="00ED422D" w:rsidRPr="00791978" w14:paraId="56EDB438" w14:textId="77777777" w:rsidTr="009773CC">
        <w:trPr>
          <w:jc w:val="center"/>
          <w:ins w:id="6783" w:author="Jin Woong Park" w:date="2022-10-21T16:19:00Z"/>
        </w:trPr>
        <w:tc>
          <w:tcPr>
            <w:tcW w:w="1535" w:type="dxa"/>
            <w:vMerge/>
            <w:vAlign w:val="center"/>
          </w:tcPr>
          <w:p w14:paraId="64E6D3F9" w14:textId="77777777" w:rsidR="00ED422D" w:rsidRPr="00791978" w:rsidRDefault="00ED422D" w:rsidP="009773CC">
            <w:pPr>
              <w:spacing w:after="0"/>
              <w:rPr>
                <w:ins w:id="6784" w:author="Jin Woong Park" w:date="2022-10-21T16:19:00Z"/>
                <w:rFonts w:ascii="Arial" w:hAnsi="Arial" w:cs="Arial"/>
                <w:sz w:val="18"/>
              </w:rPr>
            </w:pPr>
          </w:p>
        </w:tc>
        <w:tc>
          <w:tcPr>
            <w:tcW w:w="2052" w:type="dxa"/>
            <w:shd w:val="clear" w:color="auto" w:fill="auto"/>
            <w:vAlign w:val="center"/>
          </w:tcPr>
          <w:p w14:paraId="065ED652" w14:textId="77777777" w:rsidR="00ED422D" w:rsidRPr="00791978" w:rsidRDefault="00ED422D" w:rsidP="009773CC">
            <w:pPr>
              <w:keepNext/>
              <w:keepLines/>
              <w:spacing w:after="0"/>
              <w:jc w:val="center"/>
              <w:rPr>
                <w:ins w:id="6785" w:author="Jin Woong Park" w:date="2022-10-21T16:19:00Z"/>
                <w:rFonts w:ascii="Arial" w:hAnsi="Arial" w:cs="Arial"/>
                <w:sz w:val="18"/>
                <w:lang w:eastAsia="ja-JP"/>
              </w:rPr>
            </w:pPr>
            <w:ins w:id="6786" w:author="Jin Woong Park" w:date="2022-10-21T16:19:00Z">
              <w:r w:rsidRPr="00791978">
                <w:rPr>
                  <w:rFonts w:ascii="Arial" w:hAnsi="Arial" w:cs="Arial"/>
                  <w:sz w:val="18"/>
                  <w:lang w:eastAsia="ja-JP"/>
                </w:rPr>
                <w:t>n</w:t>
              </w:r>
              <w:r>
                <w:rPr>
                  <w:rFonts w:ascii="Arial" w:hAnsi="Arial" w:cs="Arial"/>
                  <w:sz w:val="18"/>
                  <w:lang w:eastAsia="ja-JP"/>
                </w:rPr>
                <w:t>1</w:t>
              </w:r>
            </w:ins>
          </w:p>
        </w:tc>
        <w:tc>
          <w:tcPr>
            <w:tcW w:w="2340" w:type="dxa"/>
            <w:shd w:val="clear" w:color="auto" w:fill="auto"/>
            <w:vAlign w:val="center"/>
          </w:tcPr>
          <w:p w14:paraId="7F50B99D" w14:textId="77777777" w:rsidR="00ED422D" w:rsidRPr="00791978" w:rsidRDefault="00ED422D" w:rsidP="009773CC">
            <w:pPr>
              <w:keepNext/>
              <w:keepLines/>
              <w:spacing w:after="0"/>
              <w:jc w:val="center"/>
              <w:rPr>
                <w:ins w:id="6787" w:author="Jin Woong Park" w:date="2022-10-21T16:19:00Z"/>
                <w:rFonts w:ascii="Arial" w:hAnsi="Arial" w:cs="Arial"/>
                <w:sz w:val="18"/>
              </w:rPr>
            </w:pPr>
            <w:ins w:id="6788" w:author="Jin Woong Park" w:date="2022-10-21T16:19:00Z">
              <w:r w:rsidRPr="00791978">
                <w:rPr>
                  <w:rFonts w:ascii="Arial" w:hAnsi="Arial" w:cs="Arial"/>
                  <w:sz w:val="18"/>
                </w:rPr>
                <w:t>0</w:t>
              </w:r>
            </w:ins>
          </w:p>
        </w:tc>
      </w:tr>
      <w:tr w:rsidR="00ED422D" w:rsidRPr="00791978" w14:paraId="581342C2" w14:textId="77777777" w:rsidTr="009773CC">
        <w:trPr>
          <w:jc w:val="center"/>
          <w:ins w:id="6789" w:author="Jin Woong Park" w:date="2022-10-21T16:19:00Z"/>
        </w:trPr>
        <w:tc>
          <w:tcPr>
            <w:tcW w:w="1535" w:type="dxa"/>
            <w:vMerge/>
            <w:vAlign w:val="center"/>
          </w:tcPr>
          <w:p w14:paraId="7827AFAB" w14:textId="77777777" w:rsidR="00ED422D" w:rsidRPr="00791978" w:rsidRDefault="00ED422D" w:rsidP="009773CC">
            <w:pPr>
              <w:spacing w:after="0"/>
              <w:rPr>
                <w:ins w:id="6790" w:author="Jin Woong Park" w:date="2022-10-21T16:19:00Z"/>
                <w:rFonts w:ascii="Arial" w:hAnsi="Arial" w:cs="Arial"/>
                <w:sz w:val="18"/>
              </w:rPr>
            </w:pPr>
          </w:p>
        </w:tc>
        <w:tc>
          <w:tcPr>
            <w:tcW w:w="2052" w:type="dxa"/>
            <w:vAlign w:val="center"/>
          </w:tcPr>
          <w:p w14:paraId="258B1F78" w14:textId="77777777" w:rsidR="00ED422D" w:rsidRPr="00791978" w:rsidRDefault="00ED422D" w:rsidP="009773CC">
            <w:pPr>
              <w:keepNext/>
              <w:keepLines/>
              <w:spacing w:after="0"/>
              <w:jc w:val="center"/>
              <w:rPr>
                <w:ins w:id="6791" w:author="Jin Woong Park" w:date="2022-10-21T16:19:00Z"/>
                <w:rFonts w:ascii="Arial" w:hAnsi="Arial" w:cs="Arial"/>
                <w:sz w:val="18"/>
                <w:lang w:eastAsia="ja-JP"/>
              </w:rPr>
            </w:pPr>
            <w:ins w:id="6792" w:author="Jin Woong Park" w:date="2022-10-21T16:19:00Z">
              <w:r w:rsidRPr="00791978">
                <w:rPr>
                  <w:rFonts w:ascii="Arial" w:eastAsia="MS Mincho" w:hAnsi="Arial" w:cs="Arial"/>
                  <w:sz w:val="18"/>
                  <w:lang w:eastAsia="ja-JP"/>
                </w:rPr>
                <w:t>n75</w:t>
              </w:r>
            </w:ins>
          </w:p>
        </w:tc>
        <w:tc>
          <w:tcPr>
            <w:tcW w:w="2340" w:type="dxa"/>
            <w:vAlign w:val="center"/>
          </w:tcPr>
          <w:p w14:paraId="65430B3E" w14:textId="77777777" w:rsidR="00ED422D" w:rsidRPr="00791978" w:rsidRDefault="00ED422D" w:rsidP="009773CC">
            <w:pPr>
              <w:keepNext/>
              <w:keepLines/>
              <w:spacing w:after="0"/>
              <w:jc w:val="center"/>
              <w:rPr>
                <w:ins w:id="6793" w:author="Jin Woong Park" w:date="2022-10-21T16:19:00Z"/>
                <w:rFonts w:ascii="Arial" w:hAnsi="Arial" w:cs="Arial"/>
                <w:sz w:val="18"/>
              </w:rPr>
            </w:pPr>
            <w:ins w:id="6794" w:author="Jin Woong Park" w:date="2022-10-21T16:19:00Z">
              <w:r w:rsidRPr="00791978">
                <w:rPr>
                  <w:rFonts w:ascii="Arial" w:hAnsi="Arial" w:cs="Arial"/>
                  <w:sz w:val="18"/>
                </w:rPr>
                <w:t>0</w:t>
              </w:r>
            </w:ins>
          </w:p>
        </w:tc>
      </w:tr>
    </w:tbl>
    <w:p w14:paraId="75F4E244" w14:textId="77777777" w:rsidR="00ED422D" w:rsidRDefault="00ED422D" w:rsidP="00ED422D">
      <w:pPr>
        <w:jc w:val="center"/>
        <w:rPr>
          <w:ins w:id="6795" w:author="Jin Woong Park" w:date="2022-10-21T16:19:00Z"/>
          <w:rFonts w:eastAsia="SimSun"/>
          <w:b/>
          <w:lang w:val="en-US" w:eastAsia="zh-CN"/>
        </w:rPr>
      </w:pPr>
    </w:p>
    <w:p w14:paraId="4E994A15" w14:textId="6D3541C4" w:rsidR="00ED422D" w:rsidRDefault="00ED422D">
      <w:pPr>
        <w:pStyle w:val="3"/>
        <w:rPr>
          <w:ins w:id="6796" w:author="Jin Woong Park" w:date="2022-10-21T16:19:00Z"/>
        </w:rPr>
        <w:pPrChange w:id="6797" w:author="Jin Woong Park" w:date="2022-10-21T16:24:00Z">
          <w:pPr>
            <w:pStyle w:val="4"/>
            <w:tabs>
              <w:tab w:val="left" w:pos="0"/>
              <w:tab w:val="left" w:pos="420"/>
              <w:tab w:val="left" w:pos="864"/>
            </w:tabs>
          </w:pPr>
        </w:pPrChange>
      </w:pPr>
      <w:bookmarkStart w:id="6798" w:name="_Toc117262941"/>
      <w:ins w:id="6799" w:author="Jin Woong Park" w:date="2022-10-21T16:20:00Z">
        <w:r>
          <w:rPr>
            <w:rFonts w:hint="eastAsia"/>
          </w:rPr>
          <w:lastRenderedPageBreak/>
          <w:t>6.11</w:t>
        </w:r>
      </w:ins>
      <w:ins w:id="6800" w:author="Jin Woong Park" w:date="2022-10-21T16:19:00Z">
        <w:r>
          <w:t>.5</w:t>
        </w:r>
        <w:r>
          <w:tab/>
          <w:t>MSD</w:t>
        </w:r>
        <w:bookmarkEnd w:id="6798"/>
      </w:ins>
    </w:p>
    <w:p w14:paraId="69BBD960" w14:textId="77777777" w:rsidR="00ED422D" w:rsidRDefault="00ED422D" w:rsidP="00ED422D">
      <w:pPr>
        <w:rPr>
          <w:ins w:id="6801" w:author="Jin Woong Park" w:date="2022-10-21T16:19:00Z"/>
          <w:lang w:val="en-US" w:eastAsia="zh-CN"/>
        </w:rPr>
      </w:pPr>
      <w:ins w:id="6802" w:author="Jin Woong Park" w:date="2022-10-21T16:19:00Z">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ins>
    </w:p>
    <w:p w14:paraId="668F183B" w14:textId="6BA625F4" w:rsidR="00ED422D" w:rsidRDefault="00ED422D">
      <w:pPr>
        <w:pStyle w:val="TH"/>
        <w:rPr>
          <w:ins w:id="6803" w:author="Jin Woong Park" w:date="2022-10-21T16:19:00Z"/>
          <w:lang w:val="en-US" w:eastAsia="zh-CN"/>
        </w:rPr>
        <w:pPrChange w:id="6804" w:author="Jin Woong Park" w:date="2022-10-21T16:24:00Z">
          <w:pPr>
            <w:jc w:val="center"/>
          </w:pPr>
        </w:pPrChange>
      </w:pPr>
      <w:ins w:id="6805" w:author="Jin Woong Park" w:date="2022-10-21T16:19:00Z">
        <w:r w:rsidRPr="00ED0983">
          <w:t xml:space="preserve">Table </w:t>
        </w:r>
      </w:ins>
      <w:ins w:id="6806" w:author="Jin Woong Park" w:date="2022-10-21T16:20:00Z">
        <w:r>
          <w:t>6.11</w:t>
        </w:r>
      </w:ins>
      <w:ins w:id="6807" w:author="Jin Woong Park" w:date="2022-10-21T16:19:00Z">
        <w:r>
          <w:t>.</w:t>
        </w:r>
        <w:r w:rsidRPr="00ED0983">
          <w:t>5-1: MSD test points for Scell due to dual uplink operation for EN-DC in NR FR1 (three bands)</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9773CC">
        <w:trPr>
          <w:trHeight w:val="231"/>
          <w:tblHeader/>
          <w:jc w:val="center"/>
          <w:ins w:id="6808" w:author="Jin Woong Park" w:date="2022-10-21T16:19:00Z"/>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9773CC">
            <w:pPr>
              <w:pStyle w:val="TAH"/>
              <w:rPr>
                <w:ins w:id="6809" w:author="Jin Woong Park" w:date="2022-10-21T16:19:00Z"/>
              </w:rPr>
            </w:pPr>
            <w:ins w:id="6810" w:author="Jin Woong Park" w:date="2022-10-21T16:19:00Z">
              <w:r w:rsidRPr="00E062F1">
                <w:t>NR or E-UTRA Band / Channel bandwidth / NRB / MSD</w:t>
              </w:r>
            </w:ins>
          </w:p>
        </w:tc>
      </w:tr>
      <w:tr w:rsidR="00ED422D" w:rsidRPr="00E062F1" w14:paraId="61184A48" w14:textId="77777777" w:rsidTr="009773CC">
        <w:trPr>
          <w:trHeight w:val="231"/>
          <w:tblHeader/>
          <w:jc w:val="center"/>
          <w:ins w:id="6811" w:author="Jin Woong Park" w:date="2022-10-21T16:19:00Z"/>
        </w:trPr>
        <w:tc>
          <w:tcPr>
            <w:tcW w:w="2258" w:type="dxa"/>
            <w:tcBorders>
              <w:bottom w:val="single" w:sz="4" w:space="0" w:color="auto"/>
            </w:tcBorders>
            <w:shd w:val="clear" w:color="auto" w:fill="auto"/>
            <w:vAlign w:val="center"/>
          </w:tcPr>
          <w:p w14:paraId="6993CDD0" w14:textId="77777777" w:rsidR="00ED422D" w:rsidRPr="00E062F1" w:rsidRDefault="00ED422D" w:rsidP="009773CC">
            <w:pPr>
              <w:pStyle w:val="TAH"/>
              <w:rPr>
                <w:ins w:id="6812" w:author="Jin Woong Park" w:date="2022-10-21T16:19:00Z"/>
                <w:rFonts w:eastAsia="MS Mincho"/>
              </w:rPr>
            </w:pPr>
            <w:ins w:id="6813" w:author="Jin Woong Park" w:date="2022-10-21T16:19: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664B9733" w14:textId="77777777" w:rsidR="00ED422D" w:rsidRPr="00E062F1" w:rsidRDefault="00ED422D" w:rsidP="009773CC">
            <w:pPr>
              <w:pStyle w:val="TAH"/>
              <w:rPr>
                <w:ins w:id="6814" w:author="Jin Woong Park" w:date="2022-10-21T16:19:00Z"/>
              </w:rPr>
            </w:pPr>
            <w:ins w:id="6815" w:author="Jin Woong Park" w:date="2022-10-21T16:19: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7CF47C48" w14:textId="77777777" w:rsidR="00ED422D" w:rsidRPr="00E062F1" w:rsidRDefault="00ED422D" w:rsidP="009773CC">
            <w:pPr>
              <w:pStyle w:val="TAH"/>
              <w:rPr>
                <w:ins w:id="6816" w:author="Jin Woong Park" w:date="2022-10-21T16:19:00Z"/>
              </w:rPr>
            </w:pPr>
            <w:ins w:id="6817" w:author="Jin Woong Park" w:date="2022-10-21T16:19: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4A50C08E" w14:textId="77777777" w:rsidR="00ED422D" w:rsidRPr="00E062F1" w:rsidRDefault="00ED422D" w:rsidP="009773CC">
            <w:pPr>
              <w:pStyle w:val="TAH"/>
              <w:rPr>
                <w:ins w:id="6818" w:author="Jin Woong Park" w:date="2022-10-21T16:19:00Z"/>
              </w:rPr>
            </w:pPr>
            <w:ins w:id="6819" w:author="Jin Woong Park" w:date="2022-10-21T16:19:00Z">
              <w:r w:rsidRPr="00E062F1">
                <w:t xml:space="preserve">UL/DL BW </w:t>
              </w:r>
              <w:r w:rsidRPr="00E062F1">
                <w:br/>
                <w:t>(MHz)</w:t>
              </w:r>
            </w:ins>
          </w:p>
        </w:tc>
        <w:tc>
          <w:tcPr>
            <w:tcW w:w="877" w:type="dxa"/>
            <w:tcBorders>
              <w:bottom w:val="single" w:sz="4" w:space="0" w:color="auto"/>
            </w:tcBorders>
            <w:shd w:val="clear" w:color="auto" w:fill="auto"/>
            <w:vAlign w:val="center"/>
          </w:tcPr>
          <w:p w14:paraId="16F7DEBB" w14:textId="77777777" w:rsidR="00ED422D" w:rsidRPr="00E062F1" w:rsidRDefault="00ED422D" w:rsidP="009773CC">
            <w:pPr>
              <w:pStyle w:val="TAH"/>
              <w:rPr>
                <w:ins w:id="6820" w:author="Jin Woong Park" w:date="2022-10-21T16:19:00Z"/>
              </w:rPr>
            </w:pPr>
            <w:ins w:id="6821" w:author="Jin Woong Park" w:date="2022-10-21T16:19:00Z">
              <w:r w:rsidRPr="00E062F1">
                <w:t>UL</w:t>
              </w:r>
            </w:ins>
          </w:p>
          <w:p w14:paraId="3E2868ED" w14:textId="77777777" w:rsidR="00ED422D" w:rsidRPr="00E062F1" w:rsidRDefault="00ED422D" w:rsidP="009773CC">
            <w:pPr>
              <w:pStyle w:val="TAH"/>
              <w:rPr>
                <w:ins w:id="6822" w:author="Jin Woong Park" w:date="2022-10-21T16:19:00Z"/>
              </w:rPr>
            </w:pPr>
            <w:ins w:id="6823" w:author="Jin Woong Park" w:date="2022-10-21T16:19: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2F4E2065" w14:textId="77777777" w:rsidR="00ED422D" w:rsidRPr="00E062F1" w:rsidRDefault="00ED422D" w:rsidP="009773CC">
            <w:pPr>
              <w:pStyle w:val="TAH"/>
              <w:rPr>
                <w:ins w:id="6824" w:author="Jin Woong Park" w:date="2022-10-21T16:19:00Z"/>
              </w:rPr>
            </w:pPr>
            <w:ins w:id="6825" w:author="Jin Woong Park" w:date="2022-10-21T16:19: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633D836D" w14:textId="77777777" w:rsidR="00ED422D" w:rsidRPr="00E062F1" w:rsidRDefault="00ED422D" w:rsidP="009773CC">
            <w:pPr>
              <w:pStyle w:val="TAH"/>
              <w:rPr>
                <w:ins w:id="6826" w:author="Jin Woong Park" w:date="2022-10-21T16:19:00Z"/>
              </w:rPr>
            </w:pPr>
            <w:ins w:id="6827" w:author="Jin Woong Park" w:date="2022-10-21T16:19:00Z">
              <w:r w:rsidRPr="00E062F1">
                <w:t xml:space="preserve">MSD </w:t>
              </w:r>
              <w:r w:rsidRPr="00E062F1">
                <w:br/>
                <w:t>(dB)</w:t>
              </w:r>
            </w:ins>
          </w:p>
        </w:tc>
        <w:tc>
          <w:tcPr>
            <w:tcW w:w="1248" w:type="dxa"/>
            <w:tcBorders>
              <w:bottom w:val="single" w:sz="4" w:space="0" w:color="auto"/>
            </w:tcBorders>
            <w:vAlign w:val="center"/>
          </w:tcPr>
          <w:p w14:paraId="49E7EA67" w14:textId="77777777" w:rsidR="00ED422D" w:rsidRPr="00E062F1" w:rsidRDefault="00ED422D" w:rsidP="009773CC">
            <w:pPr>
              <w:pStyle w:val="TAH"/>
              <w:rPr>
                <w:ins w:id="6828" w:author="Jin Woong Park" w:date="2022-10-21T16:19:00Z"/>
              </w:rPr>
            </w:pPr>
            <w:ins w:id="6829" w:author="Jin Woong Park" w:date="2022-10-21T16:19:00Z">
              <w:r w:rsidRPr="00E062F1">
                <w:t>IMD order</w:t>
              </w:r>
            </w:ins>
          </w:p>
        </w:tc>
      </w:tr>
      <w:tr w:rsidR="00ED422D" w:rsidRPr="00E062F1" w14:paraId="10D6E1BA" w14:textId="77777777" w:rsidTr="009773CC">
        <w:trPr>
          <w:trHeight w:val="54"/>
          <w:jc w:val="center"/>
          <w:ins w:id="6830" w:author="Jin Woong Park" w:date="2022-10-21T16:19:00Z"/>
        </w:trPr>
        <w:tc>
          <w:tcPr>
            <w:tcW w:w="2258" w:type="dxa"/>
            <w:vMerge w:val="restart"/>
            <w:shd w:val="clear" w:color="auto" w:fill="auto"/>
            <w:vAlign w:val="center"/>
          </w:tcPr>
          <w:p w14:paraId="7BE69654" w14:textId="77777777" w:rsidR="00ED422D" w:rsidRPr="0050415E" w:rsidRDefault="00ED422D" w:rsidP="009773CC">
            <w:pPr>
              <w:pStyle w:val="TAC"/>
              <w:rPr>
                <w:ins w:id="6831" w:author="Jin Woong Park" w:date="2022-10-21T16:19:00Z"/>
              </w:rPr>
            </w:pPr>
            <w:ins w:id="6832" w:author="Jin Woong Park" w:date="2022-10-21T16:19:00Z">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ins>
          </w:p>
        </w:tc>
        <w:tc>
          <w:tcPr>
            <w:tcW w:w="867" w:type="dxa"/>
            <w:shd w:val="clear" w:color="auto" w:fill="auto"/>
            <w:vAlign w:val="center"/>
          </w:tcPr>
          <w:p w14:paraId="5821FD1D" w14:textId="77777777" w:rsidR="00ED422D" w:rsidRPr="0050415E" w:rsidRDefault="00ED422D" w:rsidP="009773CC">
            <w:pPr>
              <w:pStyle w:val="TAC"/>
              <w:rPr>
                <w:ins w:id="6833" w:author="Jin Woong Park" w:date="2022-10-21T16:19:00Z"/>
              </w:rPr>
            </w:pPr>
            <w:ins w:id="6834" w:author="Jin Woong Park" w:date="2022-10-21T16:19:00Z">
              <w:r>
                <w:rPr>
                  <w:rFonts w:cs="Arial"/>
                </w:rPr>
                <w:t>n1</w:t>
              </w:r>
            </w:ins>
          </w:p>
        </w:tc>
        <w:tc>
          <w:tcPr>
            <w:tcW w:w="1167" w:type="dxa"/>
            <w:shd w:val="clear" w:color="auto" w:fill="auto"/>
            <w:noWrap/>
            <w:vAlign w:val="center"/>
          </w:tcPr>
          <w:p w14:paraId="2AF83141" w14:textId="77777777" w:rsidR="00ED422D" w:rsidRPr="0050415E" w:rsidRDefault="00ED422D" w:rsidP="009773CC">
            <w:pPr>
              <w:pStyle w:val="TAC"/>
              <w:rPr>
                <w:ins w:id="6835" w:author="Jin Woong Park" w:date="2022-10-21T16:19:00Z"/>
              </w:rPr>
            </w:pPr>
            <w:ins w:id="6836" w:author="Jin Woong Park" w:date="2022-10-21T16:19:00Z">
              <w:r>
                <w:rPr>
                  <w:rFonts w:cs="Arial"/>
                </w:rPr>
                <w:t>1950.5</w:t>
              </w:r>
            </w:ins>
          </w:p>
        </w:tc>
        <w:tc>
          <w:tcPr>
            <w:tcW w:w="746" w:type="dxa"/>
            <w:shd w:val="clear" w:color="auto" w:fill="auto"/>
            <w:noWrap/>
            <w:vAlign w:val="center"/>
          </w:tcPr>
          <w:p w14:paraId="0E865DC9" w14:textId="77777777" w:rsidR="00ED422D" w:rsidRPr="00E062F1" w:rsidRDefault="00ED422D" w:rsidP="009773CC">
            <w:pPr>
              <w:pStyle w:val="TAC"/>
              <w:rPr>
                <w:ins w:id="6837" w:author="Jin Woong Park" w:date="2022-10-21T16:19:00Z"/>
              </w:rPr>
            </w:pPr>
            <w:ins w:id="6838" w:author="Jin Woong Park" w:date="2022-10-21T16:19:00Z">
              <w:r w:rsidRPr="00E062F1">
                <w:rPr>
                  <w:rFonts w:cs="Arial"/>
                </w:rPr>
                <w:t>5</w:t>
              </w:r>
            </w:ins>
          </w:p>
        </w:tc>
        <w:tc>
          <w:tcPr>
            <w:tcW w:w="877" w:type="dxa"/>
            <w:shd w:val="clear" w:color="auto" w:fill="auto"/>
            <w:noWrap/>
            <w:vAlign w:val="center"/>
          </w:tcPr>
          <w:p w14:paraId="53C8B352" w14:textId="77777777" w:rsidR="00ED422D" w:rsidRPr="00E062F1" w:rsidRDefault="00ED422D" w:rsidP="009773CC">
            <w:pPr>
              <w:pStyle w:val="TAC"/>
              <w:rPr>
                <w:ins w:id="6839" w:author="Jin Woong Park" w:date="2022-10-21T16:19:00Z"/>
              </w:rPr>
            </w:pPr>
            <w:ins w:id="6840" w:author="Jin Woong Park" w:date="2022-10-21T16:19:00Z">
              <w:r>
                <w:rPr>
                  <w:rFonts w:cs="Arial"/>
                </w:rPr>
                <w:t>50</w:t>
              </w:r>
            </w:ins>
          </w:p>
        </w:tc>
        <w:tc>
          <w:tcPr>
            <w:tcW w:w="1299" w:type="dxa"/>
            <w:shd w:val="clear" w:color="auto" w:fill="auto"/>
            <w:noWrap/>
            <w:vAlign w:val="center"/>
          </w:tcPr>
          <w:p w14:paraId="55943FAF" w14:textId="77777777" w:rsidR="00ED422D" w:rsidRPr="0050415E" w:rsidRDefault="00ED422D" w:rsidP="009773CC">
            <w:pPr>
              <w:pStyle w:val="TAC"/>
              <w:rPr>
                <w:ins w:id="6841" w:author="Jin Woong Park" w:date="2022-10-21T16:19:00Z"/>
              </w:rPr>
            </w:pPr>
            <w:ins w:id="6842" w:author="Jin Woong Park" w:date="2022-10-21T16:19:00Z">
              <w:r>
                <w:rPr>
                  <w:rFonts w:cs="Arial"/>
                </w:rPr>
                <w:t>2140.5</w:t>
              </w:r>
            </w:ins>
          </w:p>
        </w:tc>
        <w:tc>
          <w:tcPr>
            <w:tcW w:w="827" w:type="dxa"/>
            <w:shd w:val="clear" w:color="auto" w:fill="auto"/>
            <w:vAlign w:val="center"/>
          </w:tcPr>
          <w:p w14:paraId="335BEFD2" w14:textId="77777777" w:rsidR="00ED422D" w:rsidRPr="00E062F1" w:rsidRDefault="00ED422D" w:rsidP="009773CC">
            <w:pPr>
              <w:pStyle w:val="TAC"/>
              <w:rPr>
                <w:ins w:id="6843" w:author="Jin Woong Park" w:date="2022-10-21T16:19:00Z"/>
              </w:rPr>
            </w:pPr>
            <w:ins w:id="6844" w:author="Jin Woong Park" w:date="2022-10-21T16:19:00Z">
              <w:r w:rsidRPr="00E062F1">
                <w:rPr>
                  <w:rFonts w:cs="Arial"/>
                </w:rPr>
                <w:t>N/A</w:t>
              </w:r>
            </w:ins>
          </w:p>
        </w:tc>
        <w:tc>
          <w:tcPr>
            <w:tcW w:w="1248" w:type="dxa"/>
            <w:shd w:val="clear" w:color="auto" w:fill="auto"/>
            <w:vAlign w:val="center"/>
          </w:tcPr>
          <w:p w14:paraId="690C1D8F" w14:textId="77777777" w:rsidR="00ED422D" w:rsidRPr="00E062F1" w:rsidRDefault="00ED422D" w:rsidP="009773CC">
            <w:pPr>
              <w:pStyle w:val="TAC"/>
              <w:rPr>
                <w:ins w:id="6845" w:author="Jin Woong Park" w:date="2022-10-21T16:19:00Z"/>
              </w:rPr>
            </w:pPr>
            <w:ins w:id="6846" w:author="Jin Woong Park" w:date="2022-10-21T16:19:00Z">
              <w:r w:rsidRPr="00E062F1">
                <w:rPr>
                  <w:rFonts w:cs="Arial"/>
                </w:rPr>
                <w:t>N/A</w:t>
              </w:r>
            </w:ins>
          </w:p>
        </w:tc>
      </w:tr>
      <w:tr w:rsidR="00ED422D" w:rsidRPr="00E062F1" w14:paraId="2BD67211" w14:textId="77777777" w:rsidTr="009773CC">
        <w:trPr>
          <w:trHeight w:val="54"/>
          <w:jc w:val="center"/>
          <w:ins w:id="6847" w:author="Jin Woong Park" w:date="2022-10-21T16:19:00Z"/>
        </w:trPr>
        <w:tc>
          <w:tcPr>
            <w:tcW w:w="2258" w:type="dxa"/>
            <w:vMerge/>
            <w:shd w:val="clear" w:color="auto" w:fill="auto"/>
            <w:vAlign w:val="center"/>
          </w:tcPr>
          <w:p w14:paraId="1E9E49D4" w14:textId="77777777" w:rsidR="00ED422D" w:rsidRPr="00E062F1" w:rsidRDefault="00ED422D" w:rsidP="009773CC">
            <w:pPr>
              <w:pStyle w:val="TAC"/>
              <w:rPr>
                <w:ins w:id="6848" w:author="Jin Woong Park" w:date="2022-10-21T16:19:00Z"/>
                <w:rFonts w:eastAsia="MS Mincho"/>
              </w:rPr>
            </w:pPr>
          </w:p>
        </w:tc>
        <w:tc>
          <w:tcPr>
            <w:tcW w:w="867" w:type="dxa"/>
            <w:shd w:val="clear" w:color="auto" w:fill="auto"/>
            <w:vAlign w:val="center"/>
          </w:tcPr>
          <w:p w14:paraId="398318C4" w14:textId="77777777" w:rsidR="00ED422D" w:rsidRPr="0050415E" w:rsidRDefault="00ED422D" w:rsidP="009773CC">
            <w:pPr>
              <w:pStyle w:val="TAC"/>
              <w:rPr>
                <w:ins w:id="6849" w:author="Jin Woong Park" w:date="2022-10-21T16:19:00Z"/>
              </w:rPr>
            </w:pPr>
            <w:ins w:id="6850" w:author="Jin Woong Park" w:date="2022-10-21T16:19:00Z">
              <w:r>
                <w:t>20</w:t>
              </w:r>
            </w:ins>
          </w:p>
        </w:tc>
        <w:tc>
          <w:tcPr>
            <w:tcW w:w="1167" w:type="dxa"/>
            <w:shd w:val="clear" w:color="auto" w:fill="auto"/>
            <w:noWrap/>
            <w:vAlign w:val="center"/>
          </w:tcPr>
          <w:p w14:paraId="7559ED5E" w14:textId="77777777" w:rsidR="00ED422D" w:rsidRPr="0050415E" w:rsidRDefault="00ED422D" w:rsidP="009773CC">
            <w:pPr>
              <w:pStyle w:val="TAC"/>
              <w:rPr>
                <w:ins w:id="6851" w:author="Jin Woong Park" w:date="2022-10-21T16:19:00Z"/>
              </w:rPr>
            </w:pPr>
            <w:ins w:id="6852" w:author="Jin Woong Park" w:date="2022-10-21T16:19:00Z">
              <w:r>
                <w:rPr>
                  <w:rFonts w:cs="Arial"/>
                </w:rPr>
                <w:t>852.5</w:t>
              </w:r>
            </w:ins>
          </w:p>
        </w:tc>
        <w:tc>
          <w:tcPr>
            <w:tcW w:w="746" w:type="dxa"/>
            <w:shd w:val="clear" w:color="auto" w:fill="auto"/>
            <w:noWrap/>
            <w:vAlign w:val="center"/>
          </w:tcPr>
          <w:p w14:paraId="15F42B02" w14:textId="77777777" w:rsidR="00ED422D" w:rsidRPr="00E062F1" w:rsidRDefault="00ED422D" w:rsidP="009773CC">
            <w:pPr>
              <w:pStyle w:val="TAC"/>
              <w:rPr>
                <w:ins w:id="6853" w:author="Jin Woong Park" w:date="2022-10-21T16:19:00Z"/>
              </w:rPr>
            </w:pPr>
            <w:ins w:id="6854" w:author="Jin Woong Park" w:date="2022-10-21T16:19:00Z">
              <w:r w:rsidRPr="00E062F1">
                <w:rPr>
                  <w:rFonts w:cs="Arial"/>
                </w:rPr>
                <w:t>5</w:t>
              </w:r>
            </w:ins>
          </w:p>
        </w:tc>
        <w:tc>
          <w:tcPr>
            <w:tcW w:w="877" w:type="dxa"/>
            <w:shd w:val="clear" w:color="auto" w:fill="auto"/>
            <w:noWrap/>
            <w:vAlign w:val="center"/>
          </w:tcPr>
          <w:p w14:paraId="5322A8F1" w14:textId="77777777" w:rsidR="00ED422D" w:rsidRPr="00E062F1" w:rsidRDefault="00ED422D" w:rsidP="009773CC">
            <w:pPr>
              <w:pStyle w:val="TAC"/>
              <w:rPr>
                <w:ins w:id="6855" w:author="Jin Woong Park" w:date="2022-10-21T16:19:00Z"/>
              </w:rPr>
            </w:pPr>
            <w:ins w:id="6856" w:author="Jin Woong Park" w:date="2022-10-21T16:19:00Z">
              <w:r w:rsidRPr="00E062F1">
                <w:rPr>
                  <w:rFonts w:cs="Arial"/>
                </w:rPr>
                <w:t>25</w:t>
              </w:r>
            </w:ins>
          </w:p>
        </w:tc>
        <w:tc>
          <w:tcPr>
            <w:tcW w:w="1299" w:type="dxa"/>
            <w:shd w:val="clear" w:color="auto" w:fill="auto"/>
            <w:noWrap/>
            <w:vAlign w:val="center"/>
          </w:tcPr>
          <w:p w14:paraId="73B80EBF" w14:textId="77777777" w:rsidR="00ED422D" w:rsidRPr="0050415E" w:rsidRDefault="00ED422D" w:rsidP="009773CC">
            <w:pPr>
              <w:pStyle w:val="TAC"/>
              <w:rPr>
                <w:ins w:id="6857" w:author="Jin Woong Park" w:date="2022-10-21T16:19:00Z"/>
              </w:rPr>
            </w:pPr>
            <w:ins w:id="6858" w:author="Jin Woong Park" w:date="2022-10-21T16:19:00Z">
              <w:r>
                <w:rPr>
                  <w:rFonts w:cs="Arial"/>
                </w:rPr>
                <w:t>811.5</w:t>
              </w:r>
            </w:ins>
          </w:p>
        </w:tc>
        <w:tc>
          <w:tcPr>
            <w:tcW w:w="827" w:type="dxa"/>
            <w:shd w:val="clear" w:color="auto" w:fill="auto"/>
            <w:vAlign w:val="center"/>
          </w:tcPr>
          <w:p w14:paraId="771AB67C" w14:textId="77777777" w:rsidR="00ED422D" w:rsidRPr="00E062F1" w:rsidRDefault="00ED422D" w:rsidP="009773CC">
            <w:pPr>
              <w:pStyle w:val="TAC"/>
              <w:rPr>
                <w:ins w:id="6859" w:author="Jin Woong Park" w:date="2022-10-21T16:19:00Z"/>
              </w:rPr>
            </w:pPr>
            <w:ins w:id="6860" w:author="Jin Woong Park" w:date="2022-10-21T16:19:00Z">
              <w:r w:rsidRPr="00E062F1">
                <w:rPr>
                  <w:rFonts w:cs="Arial"/>
                </w:rPr>
                <w:t>N/A</w:t>
              </w:r>
            </w:ins>
          </w:p>
        </w:tc>
        <w:tc>
          <w:tcPr>
            <w:tcW w:w="1248" w:type="dxa"/>
            <w:shd w:val="clear" w:color="auto" w:fill="auto"/>
            <w:vAlign w:val="center"/>
          </w:tcPr>
          <w:p w14:paraId="56D7B20D" w14:textId="77777777" w:rsidR="00ED422D" w:rsidRPr="00E062F1" w:rsidRDefault="00ED422D" w:rsidP="009773CC">
            <w:pPr>
              <w:pStyle w:val="TAC"/>
              <w:rPr>
                <w:ins w:id="6861" w:author="Jin Woong Park" w:date="2022-10-21T16:19:00Z"/>
              </w:rPr>
            </w:pPr>
            <w:ins w:id="6862" w:author="Jin Woong Park" w:date="2022-10-21T16:19:00Z">
              <w:r w:rsidRPr="00E062F1">
                <w:rPr>
                  <w:rFonts w:cs="Arial"/>
                </w:rPr>
                <w:t>N/A</w:t>
              </w:r>
            </w:ins>
          </w:p>
        </w:tc>
      </w:tr>
      <w:tr w:rsidR="00ED422D" w:rsidRPr="00E062F1" w14:paraId="1F88A3D6" w14:textId="77777777" w:rsidTr="009773CC">
        <w:trPr>
          <w:trHeight w:val="54"/>
          <w:jc w:val="center"/>
          <w:ins w:id="6863" w:author="Jin Woong Park" w:date="2022-10-21T16:19:00Z"/>
        </w:trPr>
        <w:tc>
          <w:tcPr>
            <w:tcW w:w="2258" w:type="dxa"/>
            <w:vMerge/>
            <w:shd w:val="clear" w:color="auto" w:fill="auto"/>
            <w:vAlign w:val="center"/>
          </w:tcPr>
          <w:p w14:paraId="5CE2CBBE" w14:textId="77777777" w:rsidR="00ED422D" w:rsidRPr="00E062F1" w:rsidRDefault="00ED422D" w:rsidP="009773CC">
            <w:pPr>
              <w:pStyle w:val="TAC"/>
              <w:rPr>
                <w:ins w:id="6864" w:author="Jin Woong Park" w:date="2022-10-21T16:19:00Z"/>
                <w:rFonts w:eastAsia="MS Mincho"/>
              </w:rPr>
            </w:pPr>
          </w:p>
        </w:tc>
        <w:tc>
          <w:tcPr>
            <w:tcW w:w="867" w:type="dxa"/>
            <w:shd w:val="clear" w:color="auto" w:fill="auto"/>
            <w:vAlign w:val="center"/>
          </w:tcPr>
          <w:p w14:paraId="03AF2280" w14:textId="77777777" w:rsidR="00ED422D" w:rsidRPr="0050415E" w:rsidRDefault="00ED422D" w:rsidP="009773CC">
            <w:pPr>
              <w:pStyle w:val="TAC"/>
              <w:rPr>
                <w:ins w:id="6865" w:author="Jin Woong Park" w:date="2022-10-21T16:19:00Z"/>
              </w:rPr>
            </w:pPr>
            <w:ins w:id="6866" w:author="Jin Woong Park" w:date="2022-10-21T16:19:00Z">
              <w:r>
                <w:rPr>
                  <w:rFonts w:cs="Arial"/>
                </w:rPr>
                <w:t>n75</w:t>
              </w:r>
            </w:ins>
          </w:p>
        </w:tc>
        <w:tc>
          <w:tcPr>
            <w:tcW w:w="1167" w:type="dxa"/>
            <w:shd w:val="clear" w:color="auto" w:fill="auto"/>
            <w:noWrap/>
            <w:vAlign w:val="center"/>
          </w:tcPr>
          <w:p w14:paraId="70CB403E" w14:textId="77777777" w:rsidR="00ED422D" w:rsidRPr="0050415E" w:rsidRDefault="00ED422D" w:rsidP="009773CC">
            <w:pPr>
              <w:pStyle w:val="TAC"/>
              <w:rPr>
                <w:ins w:id="6867" w:author="Jin Woong Park" w:date="2022-10-21T16:19:00Z"/>
              </w:rPr>
            </w:pPr>
            <w:ins w:id="6868" w:author="Jin Woong Park" w:date="2022-10-21T16:19:00Z">
              <w:r>
                <w:rPr>
                  <w:rFonts w:cs="Arial"/>
                </w:rPr>
                <w:t>N/A</w:t>
              </w:r>
            </w:ins>
          </w:p>
        </w:tc>
        <w:tc>
          <w:tcPr>
            <w:tcW w:w="746" w:type="dxa"/>
            <w:shd w:val="clear" w:color="auto" w:fill="auto"/>
            <w:noWrap/>
            <w:vAlign w:val="center"/>
          </w:tcPr>
          <w:p w14:paraId="406C901F" w14:textId="77777777" w:rsidR="00ED422D" w:rsidRPr="00E062F1" w:rsidRDefault="00ED422D" w:rsidP="009773CC">
            <w:pPr>
              <w:pStyle w:val="TAC"/>
              <w:rPr>
                <w:ins w:id="6869" w:author="Jin Woong Park" w:date="2022-10-21T16:19:00Z"/>
              </w:rPr>
            </w:pPr>
            <w:ins w:id="6870" w:author="Jin Woong Park" w:date="2022-10-21T16:19:00Z">
              <w:r w:rsidRPr="00E062F1">
                <w:rPr>
                  <w:rFonts w:cs="Arial"/>
                </w:rPr>
                <w:t>5</w:t>
              </w:r>
            </w:ins>
          </w:p>
        </w:tc>
        <w:tc>
          <w:tcPr>
            <w:tcW w:w="877" w:type="dxa"/>
            <w:shd w:val="clear" w:color="auto" w:fill="auto"/>
            <w:noWrap/>
            <w:vAlign w:val="center"/>
          </w:tcPr>
          <w:p w14:paraId="1FE1CA02" w14:textId="77777777" w:rsidR="00ED422D" w:rsidRPr="0050415E" w:rsidRDefault="00ED422D" w:rsidP="009773CC">
            <w:pPr>
              <w:pStyle w:val="TAC"/>
              <w:rPr>
                <w:ins w:id="6871" w:author="Jin Woong Park" w:date="2022-10-21T16:19:00Z"/>
              </w:rPr>
            </w:pPr>
            <w:ins w:id="6872" w:author="Jin Woong Park" w:date="2022-10-21T16:19:00Z">
              <w:r>
                <w:rPr>
                  <w:rFonts w:cs="Arial"/>
                </w:rPr>
                <w:t>N/A</w:t>
              </w:r>
            </w:ins>
          </w:p>
        </w:tc>
        <w:tc>
          <w:tcPr>
            <w:tcW w:w="1299" w:type="dxa"/>
            <w:shd w:val="clear" w:color="auto" w:fill="auto"/>
            <w:noWrap/>
            <w:vAlign w:val="center"/>
          </w:tcPr>
          <w:p w14:paraId="340F72EA" w14:textId="77777777" w:rsidR="00ED422D" w:rsidRPr="0050415E" w:rsidRDefault="00ED422D" w:rsidP="009773CC">
            <w:pPr>
              <w:pStyle w:val="TAC"/>
              <w:rPr>
                <w:ins w:id="6873" w:author="Jin Woong Park" w:date="2022-10-21T16:19:00Z"/>
              </w:rPr>
            </w:pPr>
            <w:ins w:id="6874" w:author="Jin Woong Park" w:date="2022-10-21T16:19:00Z">
              <w:r>
                <w:rPr>
                  <w:rFonts w:cs="Arial"/>
                </w:rPr>
                <w:t>1459.5</w:t>
              </w:r>
            </w:ins>
          </w:p>
        </w:tc>
        <w:tc>
          <w:tcPr>
            <w:tcW w:w="827" w:type="dxa"/>
            <w:shd w:val="clear" w:color="auto" w:fill="auto"/>
            <w:vAlign w:val="center"/>
          </w:tcPr>
          <w:p w14:paraId="4FB839B9" w14:textId="77777777" w:rsidR="00ED422D" w:rsidRPr="00E062F1" w:rsidRDefault="00ED422D" w:rsidP="009773CC">
            <w:pPr>
              <w:pStyle w:val="TAC"/>
              <w:rPr>
                <w:ins w:id="6875" w:author="Jin Woong Park" w:date="2022-10-21T16:19:00Z"/>
              </w:rPr>
            </w:pPr>
            <w:ins w:id="6876" w:author="Jin Woong Park" w:date="2022-10-21T16:19:00Z">
              <w:r>
                <w:rPr>
                  <w:rFonts w:cs="Arial"/>
                </w:rPr>
                <w:t>4</w:t>
              </w:r>
              <w:r w:rsidRPr="00E062F1">
                <w:rPr>
                  <w:rFonts w:cs="Arial"/>
                </w:rPr>
                <w:t>.</w:t>
              </w:r>
              <w:r>
                <w:rPr>
                  <w:rFonts w:cs="Arial"/>
                </w:rPr>
                <w:t>0</w:t>
              </w:r>
            </w:ins>
          </w:p>
        </w:tc>
        <w:tc>
          <w:tcPr>
            <w:tcW w:w="1248" w:type="dxa"/>
            <w:shd w:val="clear" w:color="auto" w:fill="auto"/>
            <w:vAlign w:val="center"/>
          </w:tcPr>
          <w:p w14:paraId="698B4951" w14:textId="77777777" w:rsidR="00ED422D" w:rsidRPr="00E062F1" w:rsidRDefault="00ED422D" w:rsidP="009773CC">
            <w:pPr>
              <w:pStyle w:val="TAC"/>
              <w:rPr>
                <w:ins w:id="6877" w:author="Jin Woong Park" w:date="2022-10-21T16:19:00Z"/>
              </w:rPr>
            </w:pPr>
            <w:ins w:id="6878" w:author="Jin Woong Park" w:date="2022-10-21T16:19:00Z">
              <w:r w:rsidRPr="00E062F1">
                <w:rPr>
                  <w:rFonts w:cs="Arial"/>
                </w:rPr>
                <w:t>IMD</w:t>
              </w:r>
              <w:r>
                <w:rPr>
                  <w:rFonts w:cs="Arial"/>
                </w:rPr>
                <w:t>5</w:t>
              </w:r>
            </w:ins>
          </w:p>
        </w:tc>
      </w:tr>
    </w:tbl>
    <w:p w14:paraId="7D846A17" w14:textId="5F7F1CBD" w:rsidR="00ED422D" w:rsidRDefault="00ED422D">
      <w:pPr>
        <w:pStyle w:val="2"/>
        <w:rPr>
          <w:ins w:id="6879" w:author="Jin Woong Park" w:date="2022-10-21T16:21:00Z"/>
          <w:lang w:eastAsia="zh-TW"/>
        </w:rPr>
        <w:pPrChange w:id="6880" w:author="Jin Woong Park" w:date="2022-10-21T16:24:00Z">
          <w:pPr>
            <w:pStyle w:val="3"/>
          </w:pPr>
        </w:pPrChange>
      </w:pPr>
      <w:bookmarkStart w:id="6881" w:name="_Toc117262942"/>
      <w:ins w:id="6882" w:author="Jin Woong Park" w:date="2022-10-21T16:21:00Z">
        <w:r>
          <w:rPr>
            <w:rFonts w:hint="eastAsia"/>
            <w:lang w:eastAsia="zh-TW"/>
          </w:rPr>
          <w:t>6.12</w:t>
        </w:r>
        <w:r>
          <w:tab/>
          <w:t xml:space="preserve"> </w:t>
        </w:r>
        <w:r>
          <w:rPr>
            <w:lang w:eastAsia="zh-TW"/>
          </w:rPr>
          <w:t>DC_7_n1-n75</w:t>
        </w:r>
        <w:bookmarkEnd w:id="6881"/>
        <w:r w:rsidRPr="00C243E3">
          <w:rPr>
            <w:lang w:eastAsia="zh-TW"/>
          </w:rPr>
          <w:t xml:space="preserve"> </w:t>
        </w:r>
      </w:ins>
    </w:p>
    <w:p w14:paraId="5BE6F528" w14:textId="548B9184" w:rsidR="00ED422D" w:rsidRPr="00C11944" w:rsidRDefault="00ED422D" w:rsidP="00ED422D">
      <w:pPr>
        <w:pStyle w:val="3"/>
        <w:rPr>
          <w:ins w:id="6883" w:author="Jin Woong Park" w:date="2022-10-21T16:21:00Z"/>
          <w:rFonts w:cs="Arial"/>
          <w:sz w:val="24"/>
          <w:szCs w:val="28"/>
        </w:rPr>
      </w:pPr>
      <w:bookmarkStart w:id="6884" w:name="_Toc117262943"/>
      <w:ins w:id="6885" w:author="Jin Woong Park" w:date="2022-10-21T16:21:00Z">
        <w:r>
          <w:rPr>
            <w:rFonts w:cs="Arial" w:hint="eastAsia"/>
            <w:sz w:val="24"/>
            <w:szCs w:val="28"/>
          </w:rPr>
          <w:t>6.12</w:t>
        </w:r>
        <w:r w:rsidRPr="00C11944">
          <w:rPr>
            <w:rFonts w:cs="Arial"/>
            <w:sz w:val="24"/>
            <w:szCs w:val="28"/>
          </w:rPr>
          <w:t>.1</w:t>
        </w:r>
        <w:r w:rsidRPr="00C11944">
          <w:rPr>
            <w:rFonts w:cs="Arial"/>
            <w:sz w:val="24"/>
            <w:szCs w:val="28"/>
          </w:rPr>
          <w:tab/>
          <w:t>Operating bands for DC</w:t>
        </w:r>
        <w:bookmarkEnd w:id="6884"/>
      </w:ins>
    </w:p>
    <w:p w14:paraId="4657E2A9" w14:textId="67C45C78" w:rsidR="00ED422D" w:rsidRDefault="00ED422D" w:rsidP="00ED422D">
      <w:pPr>
        <w:pStyle w:val="TH"/>
        <w:rPr>
          <w:ins w:id="6886" w:author="Jin Woong Park" w:date="2022-10-21T16:21:00Z"/>
        </w:rPr>
      </w:pPr>
      <w:ins w:id="6887" w:author="Jin Woong Park" w:date="2022-10-21T16:21:00Z">
        <w:r w:rsidRPr="00C11944">
          <w:t xml:space="preserve">Table </w:t>
        </w:r>
        <w:r>
          <w:t>6.12</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9773CC">
        <w:trPr>
          <w:trHeight w:val="268"/>
          <w:jc w:val="center"/>
          <w:ins w:id="6888" w:author="Jin Woong Park" w:date="2022-10-21T16:21:00Z"/>
        </w:trPr>
        <w:tc>
          <w:tcPr>
            <w:tcW w:w="1325" w:type="dxa"/>
            <w:vMerge w:val="restart"/>
            <w:shd w:val="clear" w:color="auto" w:fill="auto"/>
            <w:vAlign w:val="center"/>
          </w:tcPr>
          <w:p w14:paraId="349F5326" w14:textId="77777777" w:rsidR="00ED422D" w:rsidRPr="0078148C" w:rsidRDefault="00ED422D" w:rsidP="009773CC">
            <w:pPr>
              <w:keepNext/>
              <w:keepLines/>
              <w:spacing w:after="0"/>
              <w:jc w:val="center"/>
              <w:rPr>
                <w:ins w:id="6889" w:author="Jin Woong Park" w:date="2022-10-21T16:21:00Z"/>
                <w:rFonts w:ascii="Arial" w:hAnsi="Arial" w:cs="Arial"/>
                <w:b/>
                <w:sz w:val="18"/>
                <w:lang w:val="x-none"/>
              </w:rPr>
            </w:pPr>
            <w:ins w:id="6890" w:author="Jin Woong Park" w:date="2022-10-21T16:21: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5F45A5E8" w14:textId="77777777" w:rsidR="00ED422D" w:rsidRPr="0078148C" w:rsidRDefault="00ED422D" w:rsidP="009773CC">
            <w:pPr>
              <w:keepNext/>
              <w:keepLines/>
              <w:spacing w:after="0"/>
              <w:jc w:val="center"/>
              <w:rPr>
                <w:ins w:id="6891" w:author="Jin Woong Park" w:date="2022-10-21T16:21:00Z"/>
                <w:rFonts w:ascii="Arial" w:hAnsi="Arial" w:cs="Arial"/>
                <w:b/>
                <w:sz w:val="18"/>
                <w:lang w:val="x-none"/>
              </w:rPr>
            </w:pPr>
            <w:ins w:id="6892" w:author="Jin Woong Park" w:date="2022-10-21T16:21: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0DFA8B9A" w14:textId="77777777" w:rsidR="00ED422D" w:rsidRPr="0078148C" w:rsidRDefault="00ED422D" w:rsidP="009773CC">
            <w:pPr>
              <w:keepNext/>
              <w:keepLines/>
              <w:spacing w:after="0"/>
              <w:jc w:val="center"/>
              <w:rPr>
                <w:ins w:id="6893" w:author="Jin Woong Park" w:date="2022-10-21T16:21:00Z"/>
                <w:rFonts w:ascii="Arial" w:hAnsi="Arial" w:cs="Arial"/>
                <w:b/>
                <w:sz w:val="18"/>
                <w:lang w:val="x-none"/>
              </w:rPr>
            </w:pPr>
            <w:ins w:id="6894" w:author="Jin Woong Park" w:date="2022-10-21T16:21:00Z">
              <w:r w:rsidRPr="0078148C">
                <w:rPr>
                  <w:rFonts w:ascii="Arial" w:hAnsi="Arial" w:cs="Arial"/>
                  <w:b/>
                  <w:sz w:val="18"/>
                  <w:lang w:val="x-none"/>
                </w:rPr>
                <w:t>Uplink (UL) band</w:t>
              </w:r>
            </w:ins>
          </w:p>
        </w:tc>
        <w:tc>
          <w:tcPr>
            <w:tcW w:w="3118" w:type="dxa"/>
            <w:gridSpan w:val="3"/>
            <w:shd w:val="clear" w:color="auto" w:fill="auto"/>
          </w:tcPr>
          <w:p w14:paraId="5FCA5003" w14:textId="77777777" w:rsidR="00ED422D" w:rsidRPr="0078148C" w:rsidRDefault="00ED422D" w:rsidP="009773CC">
            <w:pPr>
              <w:keepNext/>
              <w:keepLines/>
              <w:spacing w:after="0"/>
              <w:jc w:val="center"/>
              <w:rPr>
                <w:ins w:id="6895" w:author="Jin Woong Park" w:date="2022-10-21T16:21:00Z"/>
                <w:rFonts w:ascii="Arial" w:hAnsi="Arial" w:cs="Arial"/>
                <w:b/>
                <w:sz w:val="18"/>
                <w:lang w:val="x-none"/>
              </w:rPr>
            </w:pPr>
            <w:ins w:id="6896" w:author="Jin Woong Park" w:date="2022-10-21T16:21:00Z">
              <w:r w:rsidRPr="0078148C">
                <w:rPr>
                  <w:rFonts w:ascii="Arial" w:hAnsi="Arial" w:cs="Arial"/>
                  <w:b/>
                  <w:sz w:val="18"/>
                  <w:lang w:val="x-none"/>
                </w:rPr>
                <w:t>Downlink (DL) band</w:t>
              </w:r>
            </w:ins>
          </w:p>
        </w:tc>
        <w:tc>
          <w:tcPr>
            <w:tcW w:w="1043" w:type="dxa"/>
            <w:vMerge w:val="restart"/>
            <w:shd w:val="clear" w:color="auto" w:fill="auto"/>
            <w:vAlign w:val="center"/>
          </w:tcPr>
          <w:p w14:paraId="6F6C5E5A" w14:textId="77777777" w:rsidR="00ED422D" w:rsidRPr="0078148C" w:rsidRDefault="00ED422D" w:rsidP="009773CC">
            <w:pPr>
              <w:keepNext/>
              <w:keepLines/>
              <w:spacing w:after="0"/>
              <w:jc w:val="center"/>
              <w:rPr>
                <w:ins w:id="6897" w:author="Jin Woong Park" w:date="2022-10-21T16:21:00Z"/>
                <w:rFonts w:ascii="Arial" w:hAnsi="Arial" w:cs="Arial"/>
                <w:b/>
                <w:sz w:val="18"/>
                <w:lang w:val="x-none"/>
              </w:rPr>
            </w:pPr>
            <w:ins w:id="6898" w:author="Jin Woong Park" w:date="2022-10-21T16:21:00Z">
              <w:r w:rsidRPr="0078148C">
                <w:rPr>
                  <w:rFonts w:ascii="Arial" w:hAnsi="Arial" w:cs="Arial"/>
                  <w:b/>
                  <w:sz w:val="18"/>
                  <w:lang w:val="x-none"/>
                </w:rPr>
                <w:t>Duplex</w:t>
              </w:r>
            </w:ins>
          </w:p>
          <w:p w14:paraId="2B6C85AD" w14:textId="77777777" w:rsidR="00ED422D" w:rsidRPr="0078148C" w:rsidRDefault="00ED422D" w:rsidP="009773CC">
            <w:pPr>
              <w:keepNext/>
              <w:keepLines/>
              <w:spacing w:after="0"/>
              <w:jc w:val="center"/>
              <w:rPr>
                <w:ins w:id="6899" w:author="Jin Woong Park" w:date="2022-10-21T16:21:00Z"/>
                <w:rFonts w:ascii="Arial" w:hAnsi="Arial" w:cs="Arial"/>
                <w:b/>
                <w:sz w:val="18"/>
                <w:lang w:val="x-none"/>
              </w:rPr>
            </w:pPr>
            <w:ins w:id="6900" w:author="Jin Woong Park" w:date="2022-10-21T16:21:00Z">
              <w:r w:rsidRPr="0078148C">
                <w:rPr>
                  <w:rFonts w:ascii="Arial" w:hAnsi="Arial" w:cs="Arial"/>
                  <w:b/>
                  <w:sz w:val="18"/>
                  <w:lang w:val="x-none"/>
                </w:rPr>
                <w:t>mode</w:t>
              </w:r>
            </w:ins>
          </w:p>
        </w:tc>
      </w:tr>
      <w:tr w:rsidR="00ED422D" w:rsidRPr="0078148C" w14:paraId="5DC44CB6" w14:textId="77777777" w:rsidTr="009773CC">
        <w:trPr>
          <w:trHeight w:val="184"/>
          <w:jc w:val="center"/>
          <w:ins w:id="6901" w:author="Jin Woong Park" w:date="2022-10-21T16:21:00Z"/>
        </w:trPr>
        <w:tc>
          <w:tcPr>
            <w:tcW w:w="1325" w:type="dxa"/>
            <w:vMerge/>
            <w:shd w:val="clear" w:color="auto" w:fill="auto"/>
          </w:tcPr>
          <w:p w14:paraId="2ABBCFF9" w14:textId="77777777" w:rsidR="00ED422D" w:rsidRPr="0078148C" w:rsidRDefault="00ED422D" w:rsidP="009773CC">
            <w:pPr>
              <w:keepNext/>
              <w:keepLines/>
              <w:spacing w:after="0"/>
              <w:rPr>
                <w:ins w:id="6902" w:author="Jin Woong Park" w:date="2022-10-21T16:21:00Z"/>
                <w:rFonts w:ascii="Arial" w:hAnsi="Arial" w:cs="Arial"/>
                <w:sz w:val="18"/>
                <w:lang w:val="x-none"/>
              </w:rPr>
            </w:pPr>
          </w:p>
        </w:tc>
        <w:tc>
          <w:tcPr>
            <w:tcW w:w="1244" w:type="dxa"/>
            <w:vMerge/>
            <w:shd w:val="clear" w:color="auto" w:fill="auto"/>
          </w:tcPr>
          <w:p w14:paraId="022654E8" w14:textId="77777777" w:rsidR="00ED422D" w:rsidRPr="0078148C" w:rsidRDefault="00ED422D" w:rsidP="009773CC">
            <w:pPr>
              <w:keepNext/>
              <w:keepLines/>
              <w:spacing w:after="0"/>
              <w:rPr>
                <w:ins w:id="6903" w:author="Jin Woong Park" w:date="2022-10-21T16:21:00Z"/>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9773CC">
            <w:pPr>
              <w:keepNext/>
              <w:keepLines/>
              <w:spacing w:after="0"/>
              <w:jc w:val="center"/>
              <w:rPr>
                <w:ins w:id="6904" w:author="Jin Woong Park" w:date="2022-10-21T16:21:00Z"/>
                <w:rFonts w:ascii="Arial" w:hAnsi="Arial" w:cs="Arial"/>
                <w:b/>
                <w:sz w:val="18"/>
                <w:lang w:val="x-none"/>
              </w:rPr>
            </w:pPr>
            <w:ins w:id="6905" w:author="Jin Woong Park" w:date="2022-10-21T16:21:00Z">
              <w:r w:rsidRPr="0078148C">
                <w:rPr>
                  <w:rFonts w:ascii="Arial" w:hAnsi="Arial" w:cs="Arial"/>
                  <w:b/>
                  <w:sz w:val="18"/>
                  <w:lang w:val="x-none"/>
                </w:rPr>
                <w:t>BS receive / UE transmit</w:t>
              </w:r>
            </w:ins>
          </w:p>
        </w:tc>
        <w:tc>
          <w:tcPr>
            <w:tcW w:w="3118" w:type="dxa"/>
            <w:gridSpan w:val="3"/>
            <w:shd w:val="clear" w:color="auto" w:fill="auto"/>
          </w:tcPr>
          <w:p w14:paraId="31BA95CC" w14:textId="77777777" w:rsidR="00ED422D" w:rsidRPr="0078148C" w:rsidRDefault="00ED422D" w:rsidP="009773CC">
            <w:pPr>
              <w:keepNext/>
              <w:keepLines/>
              <w:spacing w:after="0"/>
              <w:jc w:val="center"/>
              <w:rPr>
                <w:ins w:id="6906" w:author="Jin Woong Park" w:date="2022-10-21T16:21:00Z"/>
                <w:rFonts w:ascii="Arial" w:hAnsi="Arial" w:cs="Arial"/>
                <w:b/>
                <w:sz w:val="18"/>
                <w:lang w:val="x-none"/>
              </w:rPr>
            </w:pPr>
            <w:ins w:id="6907" w:author="Jin Woong Park" w:date="2022-10-21T16:21:00Z">
              <w:r w:rsidRPr="0078148C">
                <w:rPr>
                  <w:rFonts w:ascii="Arial" w:hAnsi="Arial" w:cs="Arial"/>
                  <w:b/>
                  <w:sz w:val="18"/>
                  <w:lang w:val="x-none"/>
                </w:rPr>
                <w:t>BS transmit / UE receive</w:t>
              </w:r>
            </w:ins>
          </w:p>
        </w:tc>
        <w:tc>
          <w:tcPr>
            <w:tcW w:w="1043" w:type="dxa"/>
            <w:vMerge/>
            <w:shd w:val="clear" w:color="auto" w:fill="auto"/>
          </w:tcPr>
          <w:p w14:paraId="5E116E60" w14:textId="77777777" w:rsidR="00ED422D" w:rsidRPr="0078148C" w:rsidRDefault="00ED422D" w:rsidP="009773CC">
            <w:pPr>
              <w:keepNext/>
              <w:keepLines/>
              <w:spacing w:after="0"/>
              <w:rPr>
                <w:ins w:id="6908" w:author="Jin Woong Park" w:date="2022-10-21T16:21:00Z"/>
                <w:rFonts w:ascii="Arial" w:hAnsi="Arial" w:cs="Arial"/>
                <w:sz w:val="18"/>
                <w:lang w:val="x-none"/>
              </w:rPr>
            </w:pPr>
          </w:p>
        </w:tc>
      </w:tr>
      <w:tr w:rsidR="00ED422D" w:rsidRPr="0078148C" w14:paraId="3F6421CA" w14:textId="77777777" w:rsidTr="009773CC">
        <w:trPr>
          <w:trHeight w:val="184"/>
          <w:jc w:val="center"/>
          <w:ins w:id="6909" w:author="Jin Woong Park" w:date="2022-10-21T16:21:00Z"/>
        </w:trPr>
        <w:tc>
          <w:tcPr>
            <w:tcW w:w="1325" w:type="dxa"/>
            <w:vMerge/>
            <w:shd w:val="clear" w:color="auto" w:fill="auto"/>
          </w:tcPr>
          <w:p w14:paraId="4EBFDB47" w14:textId="77777777" w:rsidR="00ED422D" w:rsidRPr="0078148C" w:rsidRDefault="00ED422D" w:rsidP="009773CC">
            <w:pPr>
              <w:keepNext/>
              <w:keepLines/>
              <w:spacing w:after="0"/>
              <w:rPr>
                <w:ins w:id="6910" w:author="Jin Woong Park" w:date="2022-10-21T16:21:00Z"/>
                <w:rFonts w:ascii="Arial" w:hAnsi="Arial" w:cs="Arial"/>
                <w:sz w:val="18"/>
                <w:lang w:val="x-none"/>
              </w:rPr>
            </w:pPr>
          </w:p>
        </w:tc>
        <w:tc>
          <w:tcPr>
            <w:tcW w:w="1244" w:type="dxa"/>
            <w:vMerge/>
            <w:shd w:val="clear" w:color="auto" w:fill="auto"/>
          </w:tcPr>
          <w:p w14:paraId="314C019E" w14:textId="77777777" w:rsidR="00ED422D" w:rsidRPr="0078148C" w:rsidRDefault="00ED422D" w:rsidP="009773CC">
            <w:pPr>
              <w:keepNext/>
              <w:keepLines/>
              <w:spacing w:after="0"/>
              <w:rPr>
                <w:ins w:id="6911" w:author="Jin Woong Park" w:date="2022-10-21T16:21:00Z"/>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9773CC">
            <w:pPr>
              <w:keepNext/>
              <w:keepLines/>
              <w:spacing w:after="0"/>
              <w:jc w:val="center"/>
              <w:rPr>
                <w:ins w:id="6912" w:author="Jin Woong Park" w:date="2022-10-21T16:21:00Z"/>
                <w:rFonts w:ascii="Arial" w:hAnsi="Arial" w:cs="Arial"/>
                <w:b/>
                <w:sz w:val="18"/>
                <w:lang w:val="x-none"/>
              </w:rPr>
            </w:pPr>
            <w:ins w:id="6913" w:author="Jin Woong Park" w:date="2022-10-21T16:21:00Z">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744D4424" w14:textId="77777777" w:rsidR="00ED422D" w:rsidRPr="0078148C" w:rsidRDefault="00ED422D" w:rsidP="009773CC">
            <w:pPr>
              <w:keepNext/>
              <w:keepLines/>
              <w:spacing w:after="0"/>
              <w:jc w:val="center"/>
              <w:rPr>
                <w:ins w:id="6914" w:author="Jin Woong Park" w:date="2022-10-21T16:21:00Z"/>
                <w:rFonts w:ascii="Arial" w:hAnsi="Arial" w:cs="Arial"/>
                <w:b/>
                <w:sz w:val="18"/>
                <w:lang w:val="x-none"/>
              </w:rPr>
            </w:pPr>
            <w:ins w:id="6915" w:author="Jin Woong Park" w:date="2022-10-21T16:21:00Z">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533BFCF5" w14:textId="77777777" w:rsidR="00ED422D" w:rsidRPr="0078148C" w:rsidRDefault="00ED422D" w:rsidP="009773CC">
            <w:pPr>
              <w:keepNext/>
              <w:keepLines/>
              <w:spacing w:after="0"/>
              <w:rPr>
                <w:ins w:id="6916" w:author="Jin Woong Park" w:date="2022-10-21T16:21:00Z"/>
                <w:rFonts w:ascii="Arial" w:hAnsi="Arial" w:cs="Arial"/>
                <w:sz w:val="18"/>
                <w:lang w:val="x-none"/>
              </w:rPr>
            </w:pPr>
          </w:p>
        </w:tc>
      </w:tr>
      <w:tr w:rsidR="00ED422D" w:rsidRPr="0078148C" w14:paraId="52A0C6C2" w14:textId="77777777" w:rsidTr="009773CC">
        <w:trPr>
          <w:trHeight w:val="268"/>
          <w:jc w:val="center"/>
          <w:ins w:id="6917" w:author="Jin Woong Park" w:date="2022-10-21T16:21:00Z"/>
        </w:trPr>
        <w:tc>
          <w:tcPr>
            <w:tcW w:w="1325" w:type="dxa"/>
            <w:vMerge w:val="restart"/>
            <w:shd w:val="clear" w:color="auto" w:fill="auto"/>
            <w:vAlign w:val="center"/>
          </w:tcPr>
          <w:p w14:paraId="7F71139A" w14:textId="77777777" w:rsidR="00ED422D" w:rsidRPr="008C4BC5" w:rsidRDefault="00ED422D" w:rsidP="009773CC">
            <w:pPr>
              <w:keepNext/>
              <w:keepLines/>
              <w:spacing w:after="0"/>
              <w:jc w:val="center"/>
              <w:rPr>
                <w:ins w:id="6918" w:author="Jin Woong Park" w:date="2022-10-21T16:21:00Z"/>
                <w:rFonts w:ascii="Arial" w:hAnsi="Arial" w:cs="Arial"/>
                <w:bCs/>
                <w:sz w:val="18"/>
                <w:szCs w:val="18"/>
                <w:lang w:val="en-US"/>
              </w:rPr>
            </w:pPr>
            <w:ins w:id="6919" w:author="Jin Woong Park" w:date="2022-10-21T16:21:00Z">
              <w:r w:rsidRPr="008C4BC5">
                <w:rPr>
                  <w:rFonts w:ascii="Arial" w:hAnsi="Arial" w:cs="Arial"/>
                  <w:bCs/>
                  <w:sz w:val="18"/>
                  <w:szCs w:val="18"/>
                  <w:lang w:val="en-US"/>
                </w:rPr>
                <w:t>DC_</w:t>
              </w:r>
              <w:r>
                <w:rPr>
                  <w:rFonts w:ascii="Arial" w:hAnsi="Arial" w:cs="Arial"/>
                  <w:bCs/>
                  <w:sz w:val="18"/>
                  <w:szCs w:val="18"/>
                  <w:lang w:val="en-US"/>
                </w:rPr>
                <w:t>7_n1-n75</w:t>
              </w:r>
            </w:ins>
          </w:p>
        </w:tc>
        <w:tc>
          <w:tcPr>
            <w:tcW w:w="1244" w:type="dxa"/>
            <w:shd w:val="clear" w:color="auto" w:fill="auto"/>
            <w:vAlign w:val="center"/>
          </w:tcPr>
          <w:p w14:paraId="3009F741" w14:textId="77777777" w:rsidR="00ED422D" w:rsidRDefault="00ED422D" w:rsidP="009773CC">
            <w:pPr>
              <w:keepNext/>
              <w:keepLines/>
              <w:spacing w:after="0"/>
              <w:jc w:val="center"/>
              <w:rPr>
                <w:ins w:id="6920" w:author="Jin Woong Park" w:date="2022-10-21T16:21:00Z"/>
                <w:rFonts w:ascii="Arial" w:eastAsia="맑은 고딕" w:hAnsi="Arial" w:cs="Arial"/>
                <w:sz w:val="18"/>
                <w:lang w:val="sv-SE" w:eastAsia="ko-KR"/>
              </w:rPr>
            </w:pPr>
            <w:ins w:id="6921" w:author="Jin Woong Park" w:date="2022-10-21T16:21:00Z">
              <w:r>
                <w:rPr>
                  <w:rFonts w:ascii="Arial" w:eastAsia="맑은 고딕" w:hAnsi="Arial" w:cs="Arial"/>
                  <w:sz w:val="18"/>
                  <w:lang w:val="sv-SE" w:eastAsia="ko-KR"/>
                </w:rPr>
                <w:t>7</w:t>
              </w:r>
            </w:ins>
          </w:p>
        </w:tc>
        <w:tc>
          <w:tcPr>
            <w:tcW w:w="1120" w:type="dxa"/>
            <w:tcBorders>
              <w:right w:val="nil"/>
            </w:tcBorders>
            <w:shd w:val="clear" w:color="auto" w:fill="auto"/>
            <w:vAlign w:val="center"/>
          </w:tcPr>
          <w:p w14:paraId="095F3948" w14:textId="77777777" w:rsidR="00ED422D" w:rsidRPr="005D3B77" w:rsidRDefault="00ED422D" w:rsidP="009773CC">
            <w:pPr>
              <w:keepNext/>
              <w:keepLines/>
              <w:spacing w:after="0"/>
              <w:jc w:val="center"/>
              <w:rPr>
                <w:ins w:id="6922" w:author="Jin Woong Park" w:date="2022-10-21T16:21:00Z"/>
                <w:rFonts w:ascii="Arial" w:eastAsia="맑은 고딕" w:hAnsi="Arial" w:cs="Arial"/>
                <w:sz w:val="18"/>
                <w:lang w:val="en-US" w:eastAsia="ko-KR"/>
              </w:rPr>
            </w:pPr>
            <w:ins w:id="6923" w:author="Jin Woong Park" w:date="2022-10-21T16:21:00Z">
              <w:r>
                <w:rPr>
                  <w:rFonts w:ascii="Arial" w:eastAsia="맑은 고딕" w:hAnsi="Arial" w:cs="Arial"/>
                  <w:sz w:val="18"/>
                  <w:lang w:val="en-US" w:eastAsia="ko-KR"/>
                </w:rPr>
                <w:t>2500</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14:paraId="25252945" w14:textId="77777777" w:rsidR="00ED422D" w:rsidRPr="005D3B77" w:rsidRDefault="00ED422D" w:rsidP="009773CC">
            <w:pPr>
              <w:keepNext/>
              <w:keepLines/>
              <w:spacing w:after="0"/>
              <w:jc w:val="center"/>
              <w:rPr>
                <w:ins w:id="6924" w:author="Jin Woong Park" w:date="2022-10-21T16:21:00Z"/>
                <w:rFonts w:ascii="Arial" w:hAnsi="Arial" w:cs="Arial"/>
                <w:sz w:val="18"/>
                <w:lang w:val="x-none" w:eastAsia="ja-JP"/>
              </w:rPr>
            </w:pPr>
            <w:ins w:id="6925" w:author="Jin Woong Park" w:date="2022-10-21T16:21:00Z">
              <w:r w:rsidRPr="005D3B77">
                <w:rPr>
                  <w:rFonts w:ascii="Arial" w:hAnsi="Arial" w:cs="Arial"/>
                  <w:sz w:val="18"/>
                  <w:lang w:val="x-none" w:eastAsia="ja-JP"/>
                </w:rPr>
                <w:t>–</w:t>
              </w:r>
            </w:ins>
          </w:p>
        </w:tc>
        <w:tc>
          <w:tcPr>
            <w:tcW w:w="1594" w:type="dxa"/>
            <w:tcBorders>
              <w:left w:val="nil"/>
            </w:tcBorders>
            <w:shd w:val="clear" w:color="auto" w:fill="auto"/>
            <w:vAlign w:val="center"/>
          </w:tcPr>
          <w:p w14:paraId="1DACF2B1" w14:textId="77777777" w:rsidR="00ED422D" w:rsidRPr="005D3B77" w:rsidRDefault="00ED422D" w:rsidP="009773CC">
            <w:pPr>
              <w:keepNext/>
              <w:keepLines/>
              <w:spacing w:after="0"/>
              <w:jc w:val="center"/>
              <w:rPr>
                <w:ins w:id="6926" w:author="Jin Woong Park" w:date="2022-10-21T16:21:00Z"/>
                <w:rFonts w:ascii="Arial" w:eastAsia="맑은 고딕" w:hAnsi="Arial" w:cs="Arial"/>
                <w:sz w:val="18"/>
                <w:lang w:val="en-US" w:eastAsia="ko-KR"/>
              </w:rPr>
            </w:pPr>
            <w:ins w:id="6927" w:author="Jin Woong Park" w:date="2022-10-21T16:21:00Z">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14:paraId="0EE733BD" w14:textId="77777777" w:rsidR="00ED422D" w:rsidRPr="005D3B77" w:rsidRDefault="00ED422D" w:rsidP="009773CC">
            <w:pPr>
              <w:keepNext/>
              <w:keepLines/>
              <w:spacing w:after="0"/>
              <w:jc w:val="center"/>
              <w:rPr>
                <w:ins w:id="6928" w:author="Jin Woong Park" w:date="2022-10-21T16:21:00Z"/>
                <w:rFonts w:ascii="Arial" w:eastAsia="맑은 고딕" w:hAnsi="Arial" w:cs="Arial"/>
                <w:sz w:val="18"/>
                <w:lang w:val="en-US" w:eastAsia="ko-KR"/>
              </w:rPr>
            </w:pPr>
            <w:ins w:id="6929" w:author="Jin Woong Park" w:date="2022-10-21T16:21:00Z">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56B89F6B" w14:textId="77777777" w:rsidR="00ED422D" w:rsidRPr="005D3B77" w:rsidRDefault="00ED422D" w:rsidP="009773CC">
            <w:pPr>
              <w:keepNext/>
              <w:keepLines/>
              <w:spacing w:after="0"/>
              <w:jc w:val="center"/>
              <w:rPr>
                <w:ins w:id="6930" w:author="Jin Woong Park" w:date="2022-10-21T16:21:00Z"/>
                <w:rFonts w:ascii="Arial" w:hAnsi="Arial" w:cs="Arial"/>
                <w:sz w:val="18"/>
                <w:lang w:val="x-none" w:eastAsia="ja-JP"/>
              </w:rPr>
            </w:pPr>
            <w:ins w:id="6931" w:author="Jin Woong Park" w:date="2022-10-21T16:21:00Z">
              <w:r w:rsidRPr="005D3B77">
                <w:rPr>
                  <w:rFonts w:ascii="Arial" w:hAnsi="Arial" w:cs="Arial"/>
                  <w:sz w:val="18"/>
                  <w:lang w:val="x-none" w:eastAsia="ja-JP"/>
                </w:rPr>
                <w:t>–</w:t>
              </w:r>
            </w:ins>
          </w:p>
        </w:tc>
        <w:tc>
          <w:tcPr>
            <w:tcW w:w="1531" w:type="dxa"/>
            <w:tcBorders>
              <w:left w:val="nil"/>
            </w:tcBorders>
            <w:shd w:val="clear" w:color="auto" w:fill="auto"/>
            <w:vAlign w:val="center"/>
          </w:tcPr>
          <w:p w14:paraId="03C8A9D6" w14:textId="77777777" w:rsidR="00ED422D" w:rsidRPr="005D3B77" w:rsidRDefault="00ED422D" w:rsidP="009773CC">
            <w:pPr>
              <w:keepNext/>
              <w:keepLines/>
              <w:spacing w:after="0"/>
              <w:jc w:val="center"/>
              <w:rPr>
                <w:ins w:id="6932" w:author="Jin Woong Park" w:date="2022-10-21T16:21:00Z"/>
                <w:rFonts w:ascii="Arial" w:eastAsia="맑은 고딕" w:hAnsi="Arial" w:cs="Arial"/>
                <w:sz w:val="18"/>
                <w:lang w:val="en-US" w:eastAsia="ko-KR"/>
              </w:rPr>
            </w:pPr>
            <w:ins w:id="6933" w:author="Jin Woong Park" w:date="2022-10-21T16:21:00Z">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442821AD" w14:textId="77777777" w:rsidR="00ED422D" w:rsidRDefault="00ED422D" w:rsidP="009773CC">
            <w:pPr>
              <w:keepNext/>
              <w:keepLines/>
              <w:spacing w:after="0"/>
              <w:jc w:val="center"/>
              <w:rPr>
                <w:ins w:id="6934" w:author="Jin Woong Park" w:date="2022-10-21T16:21:00Z"/>
                <w:rFonts w:ascii="Arial" w:hAnsi="Arial" w:cs="Arial"/>
                <w:sz w:val="18"/>
                <w:lang w:val="fr-FR" w:eastAsia="ja-JP"/>
              </w:rPr>
            </w:pPr>
            <w:ins w:id="6935" w:author="Jin Woong Park" w:date="2022-10-21T16:21:00Z">
              <w:r>
                <w:rPr>
                  <w:rFonts w:ascii="Arial" w:hAnsi="Arial" w:cs="Arial"/>
                  <w:sz w:val="18"/>
                  <w:lang w:val="sv-SE" w:eastAsia="ja-JP"/>
                </w:rPr>
                <w:t>F</w:t>
              </w:r>
              <w:r w:rsidRPr="005D3B77">
                <w:rPr>
                  <w:rFonts w:ascii="Arial" w:hAnsi="Arial" w:cs="Arial" w:hint="eastAsia"/>
                  <w:sz w:val="18"/>
                  <w:lang w:val="x-none" w:eastAsia="ja-JP"/>
                </w:rPr>
                <w:t>DD</w:t>
              </w:r>
            </w:ins>
          </w:p>
        </w:tc>
      </w:tr>
      <w:tr w:rsidR="00ED422D" w:rsidRPr="0078148C" w14:paraId="04DE672A" w14:textId="77777777" w:rsidTr="009773CC">
        <w:trPr>
          <w:trHeight w:val="268"/>
          <w:jc w:val="center"/>
          <w:ins w:id="6936" w:author="Jin Woong Park" w:date="2022-10-21T16:21:00Z"/>
        </w:trPr>
        <w:tc>
          <w:tcPr>
            <w:tcW w:w="1325" w:type="dxa"/>
            <w:vMerge/>
            <w:shd w:val="clear" w:color="auto" w:fill="auto"/>
            <w:vAlign w:val="center"/>
          </w:tcPr>
          <w:p w14:paraId="7CF5E34E" w14:textId="77777777" w:rsidR="00ED422D" w:rsidRPr="007D4ED4" w:rsidRDefault="00ED422D" w:rsidP="009773CC">
            <w:pPr>
              <w:keepNext/>
              <w:keepLines/>
              <w:spacing w:after="0"/>
              <w:jc w:val="center"/>
              <w:rPr>
                <w:ins w:id="6937" w:author="Jin Woong Park" w:date="2022-10-21T16:21:00Z"/>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9773CC">
            <w:pPr>
              <w:keepNext/>
              <w:keepLines/>
              <w:spacing w:after="0"/>
              <w:jc w:val="center"/>
              <w:rPr>
                <w:ins w:id="6938" w:author="Jin Woong Park" w:date="2022-10-21T16:21:00Z"/>
                <w:rFonts w:ascii="Arial" w:eastAsia="맑은 고딕" w:hAnsi="Arial" w:cs="Arial"/>
                <w:sz w:val="18"/>
                <w:lang w:val="sv-SE" w:eastAsia="ko-KR"/>
              </w:rPr>
            </w:pPr>
            <w:ins w:id="6939" w:author="Jin Woong Park" w:date="2022-10-21T16:21:00Z">
              <w:r>
                <w:rPr>
                  <w:rFonts w:ascii="Arial" w:eastAsia="맑은 고딕" w:hAnsi="Arial" w:cs="Arial"/>
                  <w:sz w:val="18"/>
                  <w:lang w:val="sv-SE" w:eastAsia="ko-KR"/>
                </w:rPr>
                <w:t>n</w:t>
              </w:r>
              <w:r w:rsidRPr="005D3B77">
                <w:rPr>
                  <w:rFonts w:ascii="Arial" w:eastAsia="맑은 고딕" w:hAnsi="Arial" w:cs="Arial"/>
                  <w:sz w:val="18"/>
                  <w:lang w:val="sv-SE" w:eastAsia="ko-KR"/>
                </w:rPr>
                <w:t>1</w:t>
              </w:r>
            </w:ins>
          </w:p>
        </w:tc>
        <w:tc>
          <w:tcPr>
            <w:tcW w:w="1120" w:type="dxa"/>
            <w:tcBorders>
              <w:right w:val="nil"/>
            </w:tcBorders>
            <w:shd w:val="clear" w:color="auto" w:fill="auto"/>
            <w:vAlign w:val="center"/>
          </w:tcPr>
          <w:p w14:paraId="1D7B6681" w14:textId="77777777" w:rsidR="00ED422D" w:rsidRPr="005D3B77" w:rsidRDefault="00ED422D" w:rsidP="009773CC">
            <w:pPr>
              <w:keepNext/>
              <w:keepLines/>
              <w:spacing w:after="0"/>
              <w:jc w:val="center"/>
              <w:rPr>
                <w:ins w:id="6940" w:author="Jin Woong Park" w:date="2022-10-21T16:21:00Z"/>
                <w:rFonts w:ascii="Arial" w:eastAsia="맑은 고딕" w:hAnsi="Arial" w:cs="Arial"/>
                <w:sz w:val="18"/>
                <w:lang w:val="sv-SE" w:eastAsia="ko-KR"/>
              </w:rPr>
            </w:pPr>
            <w:ins w:id="6941" w:author="Jin Woong Park" w:date="2022-10-21T16:21:00Z">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14:paraId="22181F42" w14:textId="77777777" w:rsidR="00ED422D" w:rsidRPr="008C4BC5" w:rsidRDefault="00ED422D" w:rsidP="009773CC">
            <w:pPr>
              <w:keepNext/>
              <w:keepLines/>
              <w:spacing w:after="0"/>
              <w:jc w:val="center"/>
              <w:rPr>
                <w:ins w:id="6942" w:author="Jin Woong Park" w:date="2022-10-21T16:21:00Z"/>
                <w:rFonts w:ascii="Arial" w:hAnsi="Arial" w:cs="Arial"/>
                <w:sz w:val="18"/>
                <w:lang w:val="fr-FR" w:eastAsia="ja-JP"/>
              </w:rPr>
            </w:pPr>
            <w:ins w:id="6943" w:author="Jin Woong Park" w:date="2022-10-21T16:21:00Z">
              <w:r w:rsidRPr="005D3B77">
                <w:rPr>
                  <w:rFonts w:ascii="Arial" w:hAnsi="Arial" w:cs="Arial"/>
                  <w:sz w:val="18"/>
                  <w:lang w:val="x-none" w:eastAsia="ja-JP"/>
                </w:rPr>
                <w:t>–</w:t>
              </w:r>
            </w:ins>
          </w:p>
        </w:tc>
        <w:tc>
          <w:tcPr>
            <w:tcW w:w="1594" w:type="dxa"/>
            <w:tcBorders>
              <w:left w:val="nil"/>
            </w:tcBorders>
            <w:shd w:val="clear" w:color="auto" w:fill="auto"/>
            <w:vAlign w:val="center"/>
          </w:tcPr>
          <w:p w14:paraId="1273F847" w14:textId="77777777" w:rsidR="00ED422D" w:rsidRPr="005D3B77" w:rsidRDefault="00ED422D" w:rsidP="009773CC">
            <w:pPr>
              <w:keepNext/>
              <w:keepLines/>
              <w:spacing w:after="0"/>
              <w:jc w:val="center"/>
              <w:rPr>
                <w:ins w:id="6944" w:author="Jin Woong Park" w:date="2022-10-21T16:21:00Z"/>
                <w:rFonts w:ascii="Arial" w:eastAsia="맑은 고딕" w:hAnsi="Arial" w:cs="Arial"/>
                <w:sz w:val="18"/>
                <w:lang w:val="sv-SE" w:eastAsia="ko-KR"/>
              </w:rPr>
            </w:pPr>
            <w:ins w:id="6945" w:author="Jin Woong Park" w:date="2022-10-21T16:21:00Z">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14:paraId="06087258" w14:textId="77777777" w:rsidR="00ED422D" w:rsidRPr="005D3B77" w:rsidRDefault="00ED422D" w:rsidP="009773CC">
            <w:pPr>
              <w:keepNext/>
              <w:keepLines/>
              <w:spacing w:after="0"/>
              <w:jc w:val="center"/>
              <w:rPr>
                <w:ins w:id="6946" w:author="Jin Woong Park" w:date="2022-10-21T16:21:00Z"/>
                <w:rFonts w:ascii="Arial" w:eastAsia="맑은 고딕" w:hAnsi="Arial" w:cs="Arial"/>
                <w:sz w:val="18"/>
                <w:lang w:val="sv-SE" w:eastAsia="ko-KR"/>
              </w:rPr>
            </w:pPr>
            <w:ins w:id="6947" w:author="Jin Woong Park" w:date="2022-10-21T16:21:00Z">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0D175670" w14:textId="77777777" w:rsidR="00ED422D" w:rsidRPr="005D3B77" w:rsidRDefault="00ED422D" w:rsidP="009773CC">
            <w:pPr>
              <w:keepNext/>
              <w:keepLines/>
              <w:spacing w:after="0"/>
              <w:jc w:val="center"/>
              <w:rPr>
                <w:ins w:id="6948" w:author="Jin Woong Park" w:date="2022-10-21T16:21:00Z"/>
                <w:rFonts w:ascii="Arial" w:hAnsi="Arial" w:cs="Arial"/>
                <w:sz w:val="18"/>
                <w:lang w:val="x-none" w:eastAsia="ja-JP"/>
              </w:rPr>
            </w:pPr>
            <w:ins w:id="6949" w:author="Jin Woong Park" w:date="2022-10-21T16:21:00Z">
              <w:r w:rsidRPr="005D3B77">
                <w:rPr>
                  <w:rFonts w:ascii="Arial" w:hAnsi="Arial" w:cs="Arial"/>
                  <w:sz w:val="18"/>
                  <w:lang w:val="x-none" w:eastAsia="ja-JP"/>
                </w:rPr>
                <w:t>–</w:t>
              </w:r>
            </w:ins>
          </w:p>
        </w:tc>
        <w:tc>
          <w:tcPr>
            <w:tcW w:w="1531" w:type="dxa"/>
            <w:tcBorders>
              <w:left w:val="nil"/>
            </w:tcBorders>
            <w:shd w:val="clear" w:color="auto" w:fill="auto"/>
            <w:vAlign w:val="center"/>
          </w:tcPr>
          <w:p w14:paraId="535BD091" w14:textId="77777777" w:rsidR="00ED422D" w:rsidRPr="005D3B77" w:rsidRDefault="00ED422D" w:rsidP="009773CC">
            <w:pPr>
              <w:keepNext/>
              <w:keepLines/>
              <w:spacing w:after="0"/>
              <w:jc w:val="center"/>
              <w:rPr>
                <w:ins w:id="6950" w:author="Jin Woong Park" w:date="2022-10-21T16:21:00Z"/>
                <w:rFonts w:ascii="Arial" w:eastAsia="맑은 고딕" w:hAnsi="Arial" w:cs="Arial"/>
                <w:sz w:val="18"/>
                <w:lang w:val="sv-SE" w:eastAsia="ko-KR"/>
              </w:rPr>
            </w:pPr>
            <w:ins w:id="6951" w:author="Jin Woong Park" w:date="2022-10-21T16:21:00Z">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045D2844" w14:textId="77777777" w:rsidR="00ED422D" w:rsidRPr="008C4BC5" w:rsidRDefault="00ED422D" w:rsidP="009773CC">
            <w:pPr>
              <w:keepNext/>
              <w:keepLines/>
              <w:spacing w:after="0"/>
              <w:jc w:val="center"/>
              <w:rPr>
                <w:ins w:id="6952" w:author="Jin Woong Park" w:date="2022-10-21T16:21:00Z"/>
                <w:rFonts w:ascii="Arial" w:hAnsi="Arial" w:cs="Arial"/>
                <w:sz w:val="18"/>
                <w:lang w:val="fr-FR" w:eastAsia="ja-JP"/>
              </w:rPr>
            </w:pPr>
            <w:ins w:id="6953" w:author="Jin Woong Park" w:date="2022-10-21T16:21:00Z">
              <w:r>
                <w:rPr>
                  <w:rFonts w:ascii="Arial" w:hAnsi="Arial" w:cs="Arial"/>
                  <w:sz w:val="18"/>
                  <w:lang w:val="fr-FR" w:eastAsia="ja-JP"/>
                </w:rPr>
                <w:t>FDD</w:t>
              </w:r>
            </w:ins>
          </w:p>
        </w:tc>
      </w:tr>
      <w:tr w:rsidR="00ED422D" w:rsidRPr="0078148C" w14:paraId="76E738A4" w14:textId="77777777" w:rsidTr="009773CC">
        <w:trPr>
          <w:trHeight w:val="268"/>
          <w:jc w:val="center"/>
          <w:ins w:id="6954" w:author="Jin Woong Park" w:date="2022-10-21T16:21:00Z"/>
        </w:trPr>
        <w:tc>
          <w:tcPr>
            <w:tcW w:w="1325" w:type="dxa"/>
            <w:vMerge/>
            <w:shd w:val="clear" w:color="auto" w:fill="auto"/>
            <w:vAlign w:val="center"/>
          </w:tcPr>
          <w:p w14:paraId="63285B0C" w14:textId="77777777" w:rsidR="00ED422D" w:rsidRPr="0078148C" w:rsidRDefault="00ED422D" w:rsidP="009773CC">
            <w:pPr>
              <w:keepNext/>
              <w:keepLines/>
              <w:spacing w:after="0"/>
              <w:jc w:val="center"/>
              <w:rPr>
                <w:ins w:id="6955" w:author="Jin Woong Park" w:date="2022-10-21T16:21:00Z"/>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9773CC">
            <w:pPr>
              <w:keepNext/>
              <w:keepLines/>
              <w:spacing w:after="0"/>
              <w:jc w:val="center"/>
              <w:rPr>
                <w:ins w:id="6956" w:author="Jin Woong Park" w:date="2022-10-21T16:21:00Z"/>
                <w:rFonts w:ascii="Arial" w:eastAsia="맑은 고딕" w:hAnsi="Arial" w:cs="Arial"/>
                <w:sz w:val="18"/>
                <w:lang w:val="sv-SE" w:eastAsia="ko-KR"/>
              </w:rPr>
            </w:pPr>
            <w:ins w:id="6957" w:author="Jin Woong Park" w:date="2022-10-21T16:21:00Z">
              <w:r>
                <w:rPr>
                  <w:rFonts w:ascii="Arial" w:eastAsia="맑은 고딕" w:hAnsi="Arial" w:cs="Arial"/>
                  <w:sz w:val="18"/>
                  <w:lang w:val="sv-SE" w:eastAsia="ko-KR"/>
                </w:rPr>
                <w:t>n75</w:t>
              </w:r>
            </w:ins>
          </w:p>
        </w:tc>
        <w:tc>
          <w:tcPr>
            <w:tcW w:w="3009" w:type="dxa"/>
            <w:gridSpan w:val="3"/>
            <w:shd w:val="clear" w:color="auto" w:fill="auto"/>
            <w:vAlign w:val="center"/>
          </w:tcPr>
          <w:p w14:paraId="27FA4AEA" w14:textId="77777777" w:rsidR="00ED422D" w:rsidRPr="005D3B77" w:rsidRDefault="00ED422D" w:rsidP="009773CC">
            <w:pPr>
              <w:keepNext/>
              <w:keepLines/>
              <w:spacing w:after="0"/>
              <w:jc w:val="center"/>
              <w:rPr>
                <w:ins w:id="6958" w:author="Jin Woong Park" w:date="2022-10-21T16:21:00Z"/>
                <w:rFonts w:ascii="Arial" w:eastAsia="맑은 고딕" w:hAnsi="Arial" w:cs="Arial"/>
                <w:sz w:val="18"/>
                <w:lang w:val="sv-SE" w:eastAsia="ko-KR"/>
              </w:rPr>
            </w:pPr>
            <w:ins w:id="6959" w:author="Jin Woong Park" w:date="2022-10-21T16:21:00Z">
              <w:r>
                <w:rPr>
                  <w:rFonts w:ascii="Arial" w:hAnsi="Arial" w:cs="Arial"/>
                  <w:sz w:val="18"/>
                  <w:lang w:val="sv-SE" w:eastAsia="ja-JP"/>
                </w:rPr>
                <w:t>N/A</w:t>
              </w:r>
            </w:ins>
          </w:p>
        </w:tc>
        <w:tc>
          <w:tcPr>
            <w:tcW w:w="1232" w:type="dxa"/>
            <w:tcBorders>
              <w:right w:val="nil"/>
            </w:tcBorders>
            <w:shd w:val="clear" w:color="auto" w:fill="auto"/>
            <w:vAlign w:val="center"/>
          </w:tcPr>
          <w:p w14:paraId="4818C488" w14:textId="77777777" w:rsidR="00ED422D" w:rsidRPr="005D3B77" w:rsidRDefault="00ED422D" w:rsidP="009773CC">
            <w:pPr>
              <w:keepNext/>
              <w:keepLines/>
              <w:spacing w:after="0"/>
              <w:jc w:val="center"/>
              <w:rPr>
                <w:ins w:id="6960" w:author="Jin Woong Park" w:date="2022-10-21T16:21:00Z"/>
                <w:rFonts w:ascii="Arial" w:eastAsia="맑은 고딕" w:hAnsi="Arial" w:cs="Arial"/>
                <w:sz w:val="18"/>
                <w:lang w:val="sv-SE" w:eastAsia="ko-KR"/>
              </w:rPr>
            </w:pPr>
            <w:ins w:id="6961" w:author="Jin Woong Park" w:date="2022-10-21T16:21:00Z">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14:paraId="793860DB" w14:textId="77777777" w:rsidR="00ED422D" w:rsidRPr="005D3B77" w:rsidRDefault="00ED422D" w:rsidP="009773CC">
            <w:pPr>
              <w:keepNext/>
              <w:keepLines/>
              <w:spacing w:after="0"/>
              <w:jc w:val="center"/>
              <w:rPr>
                <w:ins w:id="6962" w:author="Jin Woong Park" w:date="2022-10-21T16:21:00Z"/>
                <w:rFonts w:ascii="Arial" w:hAnsi="Arial" w:cs="Arial"/>
                <w:sz w:val="18"/>
                <w:lang w:val="x-none" w:eastAsia="ja-JP"/>
              </w:rPr>
            </w:pPr>
            <w:ins w:id="6963" w:author="Jin Woong Park" w:date="2022-10-21T16:21:00Z">
              <w:r w:rsidRPr="005D3B77">
                <w:rPr>
                  <w:rFonts w:ascii="Arial" w:hAnsi="Arial" w:cs="Arial"/>
                  <w:sz w:val="18"/>
                  <w:lang w:val="x-none" w:eastAsia="ja-JP"/>
                </w:rPr>
                <w:t>–</w:t>
              </w:r>
            </w:ins>
          </w:p>
        </w:tc>
        <w:tc>
          <w:tcPr>
            <w:tcW w:w="1531" w:type="dxa"/>
            <w:tcBorders>
              <w:left w:val="nil"/>
            </w:tcBorders>
            <w:shd w:val="clear" w:color="auto" w:fill="auto"/>
            <w:vAlign w:val="center"/>
          </w:tcPr>
          <w:p w14:paraId="02E8AE65" w14:textId="77777777" w:rsidR="00ED422D" w:rsidRPr="005D3B77" w:rsidRDefault="00ED422D" w:rsidP="009773CC">
            <w:pPr>
              <w:keepNext/>
              <w:keepLines/>
              <w:spacing w:after="0"/>
              <w:jc w:val="center"/>
              <w:rPr>
                <w:ins w:id="6964" w:author="Jin Woong Park" w:date="2022-10-21T16:21:00Z"/>
                <w:rFonts w:ascii="Arial" w:eastAsia="맑은 고딕" w:hAnsi="Arial" w:cs="Arial"/>
                <w:sz w:val="18"/>
                <w:lang w:val="sv-SE" w:eastAsia="ko-KR"/>
              </w:rPr>
            </w:pPr>
            <w:ins w:id="6965" w:author="Jin Woong Park" w:date="2022-10-21T16:21:00Z">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14:paraId="3376FD7B" w14:textId="77777777" w:rsidR="00ED422D" w:rsidRPr="005D3B77" w:rsidRDefault="00ED422D" w:rsidP="009773CC">
            <w:pPr>
              <w:keepNext/>
              <w:keepLines/>
              <w:spacing w:after="0"/>
              <w:jc w:val="center"/>
              <w:rPr>
                <w:ins w:id="6966" w:author="Jin Woong Park" w:date="2022-10-21T16:21:00Z"/>
                <w:rFonts w:ascii="Arial" w:hAnsi="Arial" w:cs="Arial"/>
                <w:sz w:val="18"/>
                <w:lang w:val="x-none" w:eastAsia="ja-JP"/>
              </w:rPr>
            </w:pPr>
            <w:ins w:id="6967" w:author="Jin Woong Park" w:date="2022-10-21T16:21:00Z">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ins>
          </w:p>
        </w:tc>
      </w:tr>
    </w:tbl>
    <w:p w14:paraId="1F74DE12" w14:textId="77777777" w:rsidR="00ED422D" w:rsidRPr="00C11944" w:rsidRDefault="00ED422D" w:rsidP="00ED422D">
      <w:pPr>
        <w:spacing w:after="0"/>
        <w:rPr>
          <w:ins w:id="6968" w:author="Jin Woong Park" w:date="2022-10-21T16:21:00Z"/>
        </w:rPr>
      </w:pPr>
    </w:p>
    <w:p w14:paraId="617820FE" w14:textId="0FA76BC0" w:rsidR="00ED422D" w:rsidRDefault="00ED422D">
      <w:pPr>
        <w:pStyle w:val="3"/>
        <w:rPr>
          <w:ins w:id="6969" w:author="Jin Woong Park" w:date="2022-10-21T16:21:00Z"/>
        </w:rPr>
        <w:pPrChange w:id="6970" w:author="Jin Woong Park" w:date="2022-10-21T16:24:00Z">
          <w:pPr>
            <w:pStyle w:val="4"/>
            <w:tabs>
              <w:tab w:val="left" w:pos="0"/>
              <w:tab w:val="left" w:pos="420"/>
              <w:tab w:val="left" w:pos="864"/>
            </w:tabs>
          </w:pPr>
        </w:pPrChange>
      </w:pPr>
      <w:bookmarkStart w:id="6971" w:name="_Toc117262944"/>
      <w:ins w:id="6972" w:author="Jin Woong Park" w:date="2022-10-21T16:21:00Z">
        <w:r>
          <w:rPr>
            <w:rFonts w:hint="eastAsia"/>
          </w:rPr>
          <w:t>6.12</w:t>
        </w:r>
        <w:r>
          <w:t>.2</w:t>
        </w:r>
        <w:r>
          <w:tab/>
          <w:t>Channel bandwidths per operating band for DC</w:t>
        </w:r>
        <w:bookmarkEnd w:id="6971"/>
      </w:ins>
    </w:p>
    <w:p w14:paraId="5896A2EA" w14:textId="5E00F30A" w:rsidR="00ED422D" w:rsidRDefault="00ED422D" w:rsidP="00ED422D">
      <w:pPr>
        <w:pStyle w:val="TH"/>
        <w:rPr>
          <w:ins w:id="6973" w:author="Jin Woong Park" w:date="2022-10-21T16:21:00Z"/>
          <w:lang w:val="en-US" w:eastAsia="zh-CN"/>
        </w:rPr>
      </w:pPr>
      <w:ins w:id="6974" w:author="Jin Woong Park" w:date="2022-10-21T16:21:00Z">
        <w:r w:rsidRPr="00C11944">
          <w:t xml:space="preserve">Table </w:t>
        </w:r>
        <w:r>
          <w:t>6.12</w:t>
        </w:r>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9773CC">
        <w:trPr>
          <w:trHeight w:val="203"/>
          <w:ins w:id="6975" w:author="Jin Woong Park" w:date="2022-10-21T16:21:00Z"/>
        </w:trPr>
        <w:tc>
          <w:tcPr>
            <w:tcW w:w="1420" w:type="dxa"/>
            <w:vAlign w:val="center"/>
          </w:tcPr>
          <w:p w14:paraId="25F4C167" w14:textId="77777777" w:rsidR="00ED422D" w:rsidRPr="00791978" w:rsidRDefault="00ED422D" w:rsidP="009773CC">
            <w:pPr>
              <w:keepNext/>
              <w:keepLines/>
              <w:spacing w:after="0"/>
              <w:jc w:val="center"/>
              <w:rPr>
                <w:ins w:id="6976" w:author="Jin Woong Park" w:date="2022-10-21T16:21:00Z"/>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9773CC">
            <w:pPr>
              <w:keepNext/>
              <w:keepLines/>
              <w:spacing w:after="0"/>
              <w:jc w:val="center"/>
              <w:rPr>
                <w:ins w:id="6977" w:author="Jin Woong Park" w:date="2022-10-21T16:21:00Z"/>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9773CC">
            <w:pPr>
              <w:keepNext/>
              <w:keepLines/>
              <w:spacing w:after="0"/>
              <w:jc w:val="center"/>
              <w:rPr>
                <w:ins w:id="6978" w:author="Jin Woong Park" w:date="2022-10-21T16:21:00Z"/>
                <w:rFonts w:ascii="Arial" w:hAnsi="Arial" w:cs="Arial"/>
                <w:b/>
                <w:sz w:val="16"/>
                <w:szCs w:val="16"/>
              </w:rPr>
            </w:pPr>
            <w:ins w:id="6979" w:author="Jin Woong Park" w:date="2022-10-21T16:21:00Z">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ins>
          </w:p>
        </w:tc>
      </w:tr>
      <w:tr w:rsidR="00ED422D" w:rsidRPr="00791978" w14:paraId="5691DA29" w14:textId="77777777" w:rsidTr="009773CC">
        <w:trPr>
          <w:trHeight w:val="984"/>
          <w:ins w:id="6980" w:author="Jin Woong Park" w:date="2022-10-21T16:21:00Z"/>
        </w:trPr>
        <w:tc>
          <w:tcPr>
            <w:tcW w:w="1420" w:type="dxa"/>
            <w:vAlign w:val="center"/>
          </w:tcPr>
          <w:p w14:paraId="47159FE2" w14:textId="77777777" w:rsidR="00ED422D" w:rsidRPr="00791978" w:rsidRDefault="00ED422D" w:rsidP="009773CC">
            <w:pPr>
              <w:keepNext/>
              <w:keepLines/>
              <w:spacing w:after="0"/>
              <w:jc w:val="center"/>
              <w:rPr>
                <w:ins w:id="6981" w:author="Jin Woong Park" w:date="2022-10-21T16:21:00Z"/>
                <w:rFonts w:ascii="Arial" w:hAnsi="Arial" w:cs="Arial"/>
                <w:b/>
                <w:sz w:val="16"/>
                <w:szCs w:val="16"/>
              </w:rPr>
            </w:pPr>
            <w:ins w:id="6982" w:author="Jin Woong Park" w:date="2022-10-21T16:21:00Z">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ins>
          </w:p>
        </w:tc>
        <w:tc>
          <w:tcPr>
            <w:tcW w:w="1396" w:type="dxa"/>
            <w:vAlign w:val="center"/>
          </w:tcPr>
          <w:p w14:paraId="23A38834" w14:textId="77777777" w:rsidR="00ED422D" w:rsidRPr="00791978" w:rsidRDefault="00ED422D" w:rsidP="009773CC">
            <w:pPr>
              <w:keepNext/>
              <w:keepLines/>
              <w:spacing w:after="0"/>
              <w:jc w:val="center"/>
              <w:rPr>
                <w:ins w:id="6983" w:author="Jin Woong Park" w:date="2022-10-21T16:21:00Z"/>
                <w:rFonts w:ascii="Arial" w:hAnsi="Arial" w:cs="Arial"/>
                <w:b/>
                <w:sz w:val="16"/>
                <w:szCs w:val="16"/>
                <w:lang w:val="x-none" w:eastAsia="zh-CN"/>
              </w:rPr>
            </w:pPr>
            <w:ins w:id="6984" w:author="Jin Woong Park" w:date="2022-10-21T16:21:00Z">
              <w:r w:rsidRPr="00791978">
                <w:rPr>
                  <w:rFonts w:ascii="Arial" w:hAnsi="Arial" w:cs="Arial"/>
                  <w:b/>
                  <w:sz w:val="16"/>
                  <w:szCs w:val="16"/>
                  <w:lang w:val="x-none" w:eastAsia="zh-CN"/>
                </w:rPr>
                <w:t>UL Configuration</w:t>
              </w:r>
            </w:ins>
          </w:p>
        </w:tc>
        <w:tc>
          <w:tcPr>
            <w:tcW w:w="716" w:type="dxa"/>
            <w:gridSpan w:val="2"/>
            <w:vAlign w:val="center"/>
          </w:tcPr>
          <w:p w14:paraId="53AD0A55" w14:textId="77777777" w:rsidR="00ED422D" w:rsidRPr="00791978" w:rsidRDefault="00ED422D" w:rsidP="009773CC">
            <w:pPr>
              <w:keepNext/>
              <w:keepLines/>
              <w:spacing w:after="0"/>
              <w:jc w:val="center"/>
              <w:rPr>
                <w:ins w:id="6985" w:author="Jin Woong Park" w:date="2022-10-21T16:21:00Z"/>
                <w:rFonts w:ascii="Arial" w:hAnsi="Arial" w:cs="Arial"/>
                <w:b/>
                <w:sz w:val="16"/>
                <w:szCs w:val="16"/>
              </w:rPr>
            </w:pPr>
            <w:ins w:id="6986" w:author="Jin Woong Park" w:date="2022-10-21T16:21:00Z">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ins>
          </w:p>
        </w:tc>
        <w:tc>
          <w:tcPr>
            <w:tcW w:w="656" w:type="dxa"/>
            <w:vAlign w:val="center"/>
          </w:tcPr>
          <w:p w14:paraId="307237BF" w14:textId="77777777" w:rsidR="00ED422D" w:rsidRPr="00791978" w:rsidRDefault="00ED422D" w:rsidP="009773CC">
            <w:pPr>
              <w:keepNext/>
              <w:keepLines/>
              <w:spacing w:after="0"/>
              <w:jc w:val="center"/>
              <w:rPr>
                <w:ins w:id="6987" w:author="Jin Woong Park" w:date="2022-10-21T16:21:00Z"/>
                <w:rFonts w:ascii="Arial" w:hAnsi="Arial" w:cs="Arial"/>
                <w:b/>
                <w:sz w:val="16"/>
                <w:szCs w:val="16"/>
                <w:lang w:val="x-none" w:eastAsia="ja-JP"/>
              </w:rPr>
            </w:pPr>
            <w:ins w:id="6988" w:author="Jin Woong Park" w:date="2022-10-21T16:21:00Z">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ins>
          </w:p>
        </w:tc>
        <w:tc>
          <w:tcPr>
            <w:tcW w:w="527" w:type="dxa"/>
            <w:vAlign w:val="center"/>
          </w:tcPr>
          <w:p w14:paraId="28D15E33" w14:textId="77777777" w:rsidR="00ED422D" w:rsidRPr="00791978" w:rsidRDefault="00ED422D" w:rsidP="009773CC">
            <w:pPr>
              <w:keepNext/>
              <w:keepLines/>
              <w:spacing w:after="0"/>
              <w:jc w:val="center"/>
              <w:rPr>
                <w:ins w:id="6989" w:author="Jin Woong Park" w:date="2022-10-21T16:21:00Z"/>
                <w:rFonts w:ascii="Arial" w:hAnsi="Arial" w:cs="Arial"/>
                <w:b/>
                <w:sz w:val="16"/>
                <w:szCs w:val="16"/>
                <w:lang w:val="x-none" w:eastAsia="ja-JP"/>
              </w:rPr>
            </w:pPr>
            <w:ins w:id="6990" w:author="Jin Woong Park" w:date="2022-10-21T16:21:00Z">
              <w:r w:rsidRPr="00791978">
                <w:rPr>
                  <w:rFonts w:ascii="Arial" w:hAnsi="Arial" w:cs="Arial"/>
                  <w:b/>
                  <w:sz w:val="16"/>
                  <w:szCs w:val="16"/>
                  <w:lang w:val="x-none" w:eastAsia="ja-JP"/>
                </w:rPr>
                <w:t>5</w:t>
              </w:r>
            </w:ins>
          </w:p>
        </w:tc>
        <w:tc>
          <w:tcPr>
            <w:tcW w:w="527" w:type="dxa"/>
            <w:vAlign w:val="center"/>
          </w:tcPr>
          <w:p w14:paraId="03178CC5" w14:textId="77777777" w:rsidR="00ED422D" w:rsidRPr="00791978" w:rsidRDefault="00ED422D" w:rsidP="009773CC">
            <w:pPr>
              <w:keepNext/>
              <w:keepLines/>
              <w:spacing w:after="0"/>
              <w:jc w:val="center"/>
              <w:rPr>
                <w:ins w:id="6991" w:author="Jin Woong Park" w:date="2022-10-21T16:21:00Z"/>
                <w:rFonts w:ascii="Arial" w:hAnsi="Arial" w:cs="Arial"/>
                <w:b/>
                <w:sz w:val="16"/>
                <w:szCs w:val="16"/>
                <w:lang w:val="x-none" w:eastAsia="ja-JP"/>
              </w:rPr>
            </w:pPr>
            <w:ins w:id="6992" w:author="Jin Woong Park" w:date="2022-10-21T16:21:00Z">
              <w:r w:rsidRPr="00791978">
                <w:rPr>
                  <w:rFonts w:ascii="Arial" w:hAnsi="Arial" w:cs="Arial"/>
                  <w:b/>
                  <w:sz w:val="16"/>
                  <w:szCs w:val="16"/>
                  <w:lang w:val="x-none" w:eastAsia="ja-JP"/>
                </w:rPr>
                <w:t>10</w:t>
              </w:r>
            </w:ins>
          </w:p>
        </w:tc>
        <w:tc>
          <w:tcPr>
            <w:tcW w:w="527" w:type="dxa"/>
            <w:vAlign w:val="center"/>
          </w:tcPr>
          <w:p w14:paraId="3980048F" w14:textId="77777777" w:rsidR="00ED422D" w:rsidRPr="00791978" w:rsidRDefault="00ED422D" w:rsidP="009773CC">
            <w:pPr>
              <w:keepNext/>
              <w:keepLines/>
              <w:spacing w:after="0"/>
              <w:jc w:val="center"/>
              <w:rPr>
                <w:ins w:id="6993" w:author="Jin Woong Park" w:date="2022-10-21T16:21:00Z"/>
                <w:rFonts w:ascii="Arial" w:hAnsi="Arial" w:cs="Arial"/>
                <w:b/>
                <w:sz w:val="16"/>
                <w:szCs w:val="16"/>
              </w:rPr>
            </w:pPr>
            <w:ins w:id="6994" w:author="Jin Woong Park" w:date="2022-10-21T16:21:00Z">
              <w:r w:rsidRPr="00791978">
                <w:rPr>
                  <w:rFonts w:ascii="Arial" w:hAnsi="Arial" w:cs="Arial"/>
                  <w:b/>
                  <w:sz w:val="16"/>
                  <w:szCs w:val="16"/>
                </w:rPr>
                <w:t>15</w:t>
              </w:r>
            </w:ins>
          </w:p>
        </w:tc>
        <w:tc>
          <w:tcPr>
            <w:tcW w:w="527" w:type="dxa"/>
            <w:vAlign w:val="center"/>
          </w:tcPr>
          <w:p w14:paraId="7F3BB51E" w14:textId="77777777" w:rsidR="00ED422D" w:rsidRPr="00791978" w:rsidRDefault="00ED422D" w:rsidP="009773CC">
            <w:pPr>
              <w:keepNext/>
              <w:keepLines/>
              <w:spacing w:after="0"/>
              <w:jc w:val="center"/>
              <w:rPr>
                <w:ins w:id="6995" w:author="Jin Woong Park" w:date="2022-10-21T16:21:00Z"/>
                <w:rFonts w:ascii="Arial" w:hAnsi="Arial" w:cs="Arial"/>
                <w:b/>
                <w:sz w:val="16"/>
                <w:szCs w:val="16"/>
              </w:rPr>
            </w:pPr>
            <w:ins w:id="6996" w:author="Jin Woong Park" w:date="2022-10-21T16:21:00Z">
              <w:r w:rsidRPr="00791978">
                <w:rPr>
                  <w:rFonts w:ascii="Arial" w:hAnsi="Arial" w:cs="Arial"/>
                  <w:b/>
                  <w:sz w:val="16"/>
                  <w:szCs w:val="16"/>
                </w:rPr>
                <w:t>20</w:t>
              </w:r>
            </w:ins>
          </w:p>
        </w:tc>
        <w:tc>
          <w:tcPr>
            <w:tcW w:w="590" w:type="dxa"/>
            <w:vAlign w:val="center"/>
          </w:tcPr>
          <w:p w14:paraId="30A04892" w14:textId="77777777" w:rsidR="00ED422D" w:rsidRPr="00791978" w:rsidRDefault="00ED422D" w:rsidP="009773CC">
            <w:pPr>
              <w:keepNext/>
              <w:keepLines/>
              <w:spacing w:after="0"/>
              <w:jc w:val="center"/>
              <w:rPr>
                <w:ins w:id="6997" w:author="Jin Woong Park" w:date="2022-10-21T16:21:00Z"/>
                <w:rFonts w:ascii="Arial" w:eastAsia="맑은 고딕" w:hAnsi="Arial" w:cs="Arial"/>
                <w:b/>
                <w:sz w:val="16"/>
                <w:szCs w:val="16"/>
                <w:lang w:val="x-none"/>
              </w:rPr>
            </w:pPr>
            <w:ins w:id="6998" w:author="Jin Woong Park" w:date="2022-10-21T16:21:00Z">
              <w:r w:rsidRPr="00791978">
                <w:rPr>
                  <w:rFonts w:ascii="Arial" w:hAnsi="Arial" w:cs="Arial"/>
                  <w:b/>
                  <w:sz w:val="16"/>
                  <w:szCs w:val="16"/>
                  <w:lang w:val="sv-SE"/>
                </w:rPr>
                <w:t>25</w:t>
              </w:r>
            </w:ins>
          </w:p>
        </w:tc>
        <w:tc>
          <w:tcPr>
            <w:tcW w:w="567" w:type="dxa"/>
            <w:vAlign w:val="center"/>
          </w:tcPr>
          <w:p w14:paraId="100CC882" w14:textId="77777777" w:rsidR="00ED422D" w:rsidRPr="00791978" w:rsidRDefault="00ED422D" w:rsidP="009773CC">
            <w:pPr>
              <w:keepNext/>
              <w:keepLines/>
              <w:spacing w:after="0"/>
              <w:jc w:val="center"/>
              <w:rPr>
                <w:ins w:id="6999" w:author="Jin Woong Park" w:date="2022-10-21T16:21:00Z"/>
                <w:rFonts w:ascii="Arial" w:hAnsi="Arial" w:cs="Arial"/>
                <w:b/>
                <w:sz w:val="16"/>
                <w:szCs w:val="16"/>
              </w:rPr>
            </w:pPr>
            <w:ins w:id="7000" w:author="Jin Woong Park" w:date="2022-10-21T16:21:00Z">
              <w:r w:rsidRPr="00791978">
                <w:rPr>
                  <w:rFonts w:ascii="Arial" w:hAnsi="Arial" w:cs="Arial"/>
                  <w:b/>
                  <w:sz w:val="16"/>
                  <w:szCs w:val="16"/>
                </w:rPr>
                <w:t>30</w:t>
              </w:r>
            </w:ins>
          </w:p>
        </w:tc>
        <w:tc>
          <w:tcPr>
            <w:tcW w:w="567" w:type="dxa"/>
            <w:vAlign w:val="center"/>
          </w:tcPr>
          <w:p w14:paraId="5574D0EF" w14:textId="77777777" w:rsidR="00ED422D" w:rsidRPr="00791978" w:rsidRDefault="00ED422D" w:rsidP="009773CC">
            <w:pPr>
              <w:keepNext/>
              <w:keepLines/>
              <w:spacing w:after="0"/>
              <w:jc w:val="center"/>
              <w:rPr>
                <w:ins w:id="7001" w:author="Jin Woong Park" w:date="2022-10-21T16:21:00Z"/>
                <w:rFonts w:ascii="Arial" w:eastAsia="맑은 고딕" w:hAnsi="Arial" w:cs="Arial"/>
                <w:b/>
                <w:sz w:val="16"/>
                <w:szCs w:val="16"/>
                <w:lang w:val="x-none"/>
              </w:rPr>
            </w:pPr>
            <w:ins w:id="7002" w:author="Jin Woong Park" w:date="2022-10-21T16:21:00Z">
              <w:r w:rsidRPr="00791978">
                <w:rPr>
                  <w:rFonts w:ascii="Arial" w:hAnsi="Arial" w:cs="Arial"/>
                  <w:b/>
                  <w:sz w:val="16"/>
                  <w:szCs w:val="16"/>
                </w:rPr>
                <w:t>40</w:t>
              </w:r>
            </w:ins>
          </w:p>
        </w:tc>
        <w:tc>
          <w:tcPr>
            <w:tcW w:w="567" w:type="dxa"/>
            <w:vAlign w:val="center"/>
          </w:tcPr>
          <w:p w14:paraId="7D803304" w14:textId="77777777" w:rsidR="00ED422D" w:rsidRPr="00791978" w:rsidRDefault="00ED422D" w:rsidP="009773CC">
            <w:pPr>
              <w:keepNext/>
              <w:keepLines/>
              <w:spacing w:after="0"/>
              <w:jc w:val="center"/>
              <w:rPr>
                <w:ins w:id="7003" w:author="Jin Woong Park" w:date="2022-10-21T16:21:00Z"/>
                <w:rFonts w:ascii="Arial" w:hAnsi="Arial" w:cs="Arial"/>
                <w:b/>
                <w:sz w:val="16"/>
                <w:szCs w:val="16"/>
                <w:lang w:val="x-none" w:eastAsia="ja-JP"/>
              </w:rPr>
            </w:pPr>
            <w:ins w:id="7004" w:author="Jin Woong Park" w:date="2022-10-21T16:21:00Z">
              <w:r w:rsidRPr="00791978">
                <w:rPr>
                  <w:rFonts w:ascii="Arial" w:hAnsi="Arial" w:cs="Arial"/>
                  <w:b/>
                  <w:sz w:val="16"/>
                  <w:szCs w:val="16"/>
                </w:rPr>
                <w:t>50</w:t>
              </w:r>
            </w:ins>
          </w:p>
        </w:tc>
        <w:tc>
          <w:tcPr>
            <w:tcW w:w="567" w:type="dxa"/>
            <w:vAlign w:val="center"/>
          </w:tcPr>
          <w:p w14:paraId="3A322A9F" w14:textId="77777777" w:rsidR="00ED422D" w:rsidRPr="00791978" w:rsidRDefault="00ED422D" w:rsidP="009773CC">
            <w:pPr>
              <w:keepNext/>
              <w:keepLines/>
              <w:spacing w:after="0"/>
              <w:jc w:val="center"/>
              <w:rPr>
                <w:ins w:id="7005" w:author="Jin Woong Park" w:date="2022-10-21T16:21:00Z"/>
                <w:rFonts w:ascii="Arial" w:hAnsi="Arial" w:cs="Arial"/>
                <w:b/>
                <w:sz w:val="16"/>
                <w:szCs w:val="16"/>
              </w:rPr>
            </w:pPr>
            <w:ins w:id="7006" w:author="Jin Woong Park" w:date="2022-10-21T16:21:00Z">
              <w:r w:rsidRPr="00791978">
                <w:rPr>
                  <w:rFonts w:ascii="Arial" w:hAnsi="Arial" w:cs="Arial"/>
                  <w:b/>
                  <w:sz w:val="16"/>
                  <w:szCs w:val="16"/>
                </w:rPr>
                <w:t>60</w:t>
              </w:r>
            </w:ins>
          </w:p>
        </w:tc>
        <w:tc>
          <w:tcPr>
            <w:tcW w:w="567" w:type="dxa"/>
            <w:vAlign w:val="center"/>
          </w:tcPr>
          <w:p w14:paraId="3199ED81" w14:textId="77777777" w:rsidR="00ED422D" w:rsidRPr="00791978" w:rsidRDefault="00ED422D" w:rsidP="009773CC">
            <w:pPr>
              <w:keepNext/>
              <w:keepLines/>
              <w:spacing w:after="0"/>
              <w:jc w:val="center"/>
              <w:rPr>
                <w:ins w:id="7007" w:author="Jin Woong Park" w:date="2022-10-21T16:21:00Z"/>
                <w:rFonts w:ascii="Arial" w:hAnsi="Arial" w:cs="Arial"/>
                <w:b/>
                <w:sz w:val="16"/>
                <w:szCs w:val="16"/>
              </w:rPr>
            </w:pPr>
            <w:ins w:id="7008" w:author="Jin Woong Park" w:date="2022-10-21T16:21:00Z">
              <w:r w:rsidRPr="00791978">
                <w:rPr>
                  <w:rFonts w:ascii="Arial" w:hAnsi="Arial" w:cs="Arial"/>
                  <w:b/>
                  <w:sz w:val="16"/>
                  <w:szCs w:val="16"/>
                </w:rPr>
                <w:t>70</w:t>
              </w:r>
            </w:ins>
          </w:p>
        </w:tc>
        <w:tc>
          <w:tcPr>
            <w:tcW w:w="567" w:type="dxa"/>
            <w:vAlign w:val="center"/>
          </w:tcPr>
          <w:p w14:paraId="79393C3C" w14:textId="77777777" w:rsidR="00ED422D" w:rsidRPr="00791978" w:rsidRDefault="00ED422D" w:rsidP="009773CC">
            <w:pPr>
              <w:keepNext/>
              <w:keepLines/>
              <w:spacing w:after="0"/>
              <w:jc w:val="center"/>
              <w:rPr>
                <w:ins w:id="7009" w:author="Jin Woong Park" w:date="2022-10-21T16:21:00Z"/>
                <w:rFonts w:ascii="Arial" w:hAnsi="Arial" w:cs="Arial"/>
                <w:b/>
                <w:sz w:val="16"/>
                <w:szCs w:val="16"/>
              </w:rPr>
            </w:pPr>
            <w:ins w:id="7010" w:author="Jin Woong Park" w:date="2022-10-21T16:21:00Z">
              <w:r w:rsidRPr="00791978">
                <w:rPr>
                  <w:rFonts w:ascii="Arial" w:hAnsi="Arial" w:cs="Arial"/>
                  <w:b/>
                  <w:sz w:val="16"/>
                  <w:szCs w:val="16"/>
                  <w:lang w:val="x-none" w:eastAsia="ja-JP"/>
                </w:rPr>
                <w:t>80</w:t>
              </w:r>
            </w:ins>
          </w:p>
        </w:tc>
        <w:tc>
          <w:tcPr>
            <w:tcW w:w="567" w:type="dxa"/>
            <w:vAlign w:val="center"/>
          </w:tcPr>
          <w:p w14:paraId="23C8C9DA" w14:textId="77777777" w:rsidR="00ED422D" w:rsidRPr="00791978" w:rsidRDefault="00ED422D" w:rsidP="009773CC">
            <w:pPr>
              <w:keepNext/>
              <w:keepLines/>
              <w:spacing w:after="0"/>
              <w:jc w:val="center"/>
              <w:rPr>
                <w:ins w:id="7011" w:author="Jin Woong Park" w:date="2022-10-21T16:21:00Z"/>
                <w:rFonts w:ascii="Arial" w:hAnsi="Arial" w:cs="Arial"/>
                <w:b/>
                <w:sz w:val="16"/>
                <w:szCs w:val="16"/>
                <w:lang w:val="x-none" w:eastAsia="ja-JP"/>
              </w:rPr>
            </w:pPr>
            <w:ins w:id="7012" w:author="Jin Woong Park" w:date="2022-10-21T16:21:00Z">
              <w:r w:rsidRPr="00791978">
                <w:rPr>
                  <w:rFonts w:ascii="Arial" w:hAnsi="Arial" w:cs="Arial"/>
                  <w:b/>
                  <w:sz w:val="16"/>
                  <w:szCs w:val="16"/>
                  <w:lang w:val="sv-SE" w:eastAsia="ja-JP"/>
                </w:rPr>
                <w:t>9</w:t>
              </w:r>
              <w:r w:rsidRPr="00791978">
                <w:rPr>
                  <w:rFonts w:ascii="Arial" w:hAnsi="Arial" w:cs="Arial"/>
                  <w:b/>
                  <w:sz w:val="16"/>
                  <w:szCs w:val="16"/>
                  <w:lang w:val="x-none" w:eastAsia="ja-JP"/>
                </w:rPr>
                <w:t>0</w:t>
              </w:r>
            </w:ins>
          </w:p>
        </w:tc>
        <w:tc>
          <w:tcPr>
            <w:tcW w:w="567" w:type="dxa"/>
            <w:vAlign w:val="center"/>
          </w:tcPr>
          <w:p w14:paraId="68F47401" w14:textId="77777777" w:rsidR="00ED422D" w:rsidRPr="00791978" w:rsidRDefault="00ED422D" w:rsidP="009773CC">
            <w:pPr>
              <w:keepNext/>
              <w:keepLines/>
              <w:spacing w:after="0"/>
              <w:jc w:val="center"/>
              <w:rPr>
                <w:ins w:id="7013" w:author="Jin Woong Park" w:date="2022-10-21T16:21:00Z"/>
                <w:rFonts w:ascii="Arial" w:hAnsi="Arial" w:cs="Arial"/>
                <w:b/>
                <w:sz w:val="16"/>
                <w:szCs w:val="16"/>
              </w:rPr>
            </w:pPr>
            <w:ins w:id="7014" w:author="Jin Woong Park" w:date="2022-10-21T16:21:00Z">
              <w:r w:rsidRPr="00791978">
                <w:rPr>
                  <w:rFonts w:ascii="Arial" w:hAnsi="Arial" w:cs="Arial"/>
                  <w:b/>
                  <w:sz w:val="16"/>
                  <w:szCs w:val="16"/>
                  <w:lang w:val="x-none" w:eastAsia="ja-JP"/>
                </w:rPr>
                <w:t>100</w:t>
              </w:r>
            </w:ins>
          </w:p>
        </w:tc>
        <w:tc>
          <w:tcPr>
            <w:tcW w:w="1134" w:type="dxa"/>
            <w:vAlign w:val="center"/>
          </w:tcPr>
          <w:p w14:paraId="051332F8" w14:textId="77777777" w:rsidR="00ED422D" w:rsidRPr="00791978" w:rsidRDefault="00ED422D" w:rsidP="009773CC">
            <w:pPr>
              <w:keepNext/>
              <w:keepLines/>
              <w:spacing w:after="0"/>
              <w:jc w:val="center"/>
              <w:rPr>
                <w:ins w:id="7015" w:author="Jin Woong Park" w:date="2022-10-21T16:21:00Z"/>
                <w:rFonts w:ascii="Arial" w:hAnsi="Arial" w:cs="Arial"/>
                <w:b/>
                <w:sz w:val="16"/>
                <w:szCs w:val="16"/>
              </w:rPr>
            </w:pPr>
            <w:ins w:id="7016" w:author="Jin Woong Park" w:date="2022-10-21T16:21:00Z">
              <w:r w:rsidRPr="00791978">
                <w:rPr>
                  <w:rFonts w:ascii="Arial" w:hAnsi="Arial" w:cs="Arial"/>
                  <w:b/>
                  <w:sz w:val="16"/>
                  <w:szCs w:val="16"/>
                </w:rPr>
                <w:t>Maximum aggregated bandwidth</w:t>
              </w:r>
            </w:ins>
          </w:p>
          <w:p w14:paraId="4C96F716" w14:textId="77777777" w:rsidR="00ED422D" w:rsidRPr="00791978" w:rsidRDefault="00ED422D" w:rsidP="009773CC">
            <w:pPr>
              <w:keepNext/>
              <w:keepLines/>
              <w:spacing w:after="0"/>
              <w:jc w:val="center"/>
              <w:rPr>
                <w:ins w:id="7017" w:author="Jin Woong Park" w:date="2022-10-21T16:21:00Z"/>
                <w:rFonts w:ascii="Arial" w:hAnsi="Arial" w:cs="Arial"/>
                <w:b/>
                <w:sz w:val="16"/>
                <w:szCs w:val="16"/>
              </w:rPr>
            </w:pPr>
            <w:ins w:id="7018" w:author="Jin Woong Park" w:date="2022-10-21T16:21:00Z">
              <w:r w:rsidRPr="00791978">
                <w:rPr>
                  <w:rFonts w:ascii="Arial" w:hAnsi="Arial" w:cs="Arial"/>
                  <w:b/>
                  <w:sz w:val="16"/>
                  <w:szCs w:val="16"/>
                </w:rPr>
                <w:t>[MHz]</w:t>
              </w:r>
            </w:ins>
          </w:p>
        </w:tc>
      </w:tr>
      <w:tr w:rsidR="00ED422D" w:rsidRPr="00791978" w14:paraId="4E423F04" w14:textId="77777777" w:rsidTr="009773CC">
        <w:trPr>
          <w:trHeight w:val="44"/>
          <w:ins w:id="7019" w:author="Jin Woong Park" w:date="2022-10-21T16:21:00Z"/>
        </w:trPr>
        <w:tc>
          <w:tcPr>
            <w:tcW w:w="1420" w:type="dxa"/>
            <w:vMerge w:val="restart"/>
            <w:vAlign w:val="center"/>
          </w:tcPr>
          <w:p w14:paraId="346B4890" w14:textId="77777777" w:rsidR="00ED422D" w:rsidRPr="00FD11EA" w:rsidRDefault="00ED422D" w:rsidP="009773CC">
            <w:pPr>
              <w:keepNext/>
              <w:keepLines/>
              <w:jc w:val="center"/>
              <w:rPr>
                <w:ins w:id="7020" w:author="Jin Woong Park" w:date="2022-10-21T16:21:00Z"/>
                <w:rFonts w:ascii="Arial" w:eastAsia="MS Mincho" w:hAnsi="Arial" w:cs="Arial"/>
                <w:bCs/>
                <w:sz w:val="16"/>
                <w:szCs w:val="16"/>
              </w:rPr>
            </w:pPr>
            <w:ins w:id="7021" w:author="Jin Woong Park" w:date="2022-10-21T16:21:00Z">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ins>
          </w:p>
        </w:tc>
        <w:tc>
          <w:tcPr>
            <w:tcW w:w="1396" w:type="dxa"/>
            <w:vMerge w:val="restart"/>
            <w:vAlign w:val="center"/>
          </w:tcPr>
          <w:p w14:paraId="12CB84D9" w14:textId="77777777" w:rsidR="00ED422D" w:rsidRPr="00791978" w:rsidRDefault="00ED422D" w:rsidP="009773CC">
            <w:pPr>
              <w:keepNext/>
              <w:keepLines/>
              <w:spacing w:after="0"/>
              <w:jc w:val="center"/>
              <w:rPr>
                <w:ins w:id="7022" w:author="Jin Woong Park" w:date="2022-10-21T16:21:00Z"/>
                <w:rFonts w:ascii="Arial" w:hAnsi="Arial"/>
                <w:sz w:val="16"/>
                <w:szCs w:val="16"/>
                <w:lang w:val="it-IT"/>
              </w:rPr>
            </w:pPr>
            <w:ins w:id="7023" w:author="Jin Woong Park" w:date="2022-10-21T16:21:00Z">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ins>
          </w:p>
        </w:tc>
        <w:tc>
          <w:tcPr>
            <w:tcW w:w="716" w:type="dxa"/>
            <w:gridSpan w:val="2"/>
            <w:vAlign w:val="center"/>
          </w:tcPr>
          <w:p w14:paraId="24B425B7" w14:textId="77777777" w:rsidR="00ED422D" w:rsidRPr="00791978" w:rsidRDefault="00ED422D" w:rsidP="009773CC">
            <w:pPr>
              <w:keepNext/>
              <w:keepLines/>
              <w:spacing w:after="0"/>
              <w:jc w:val="center"/>
              <w:rPr>
                <w:ins w:id="7024" w:author="Jin Woong Park" w:date="2022-10-21T16:21:00Z"/>
                <w:rFonts w:ascii="Arial" w:hAnsi="Arial" w:cs="Arial"/>
                <w:sz w:val="16"/>
                <w:szCs w:val="16"/>
                <w:lang w:val="fi-FI" w:eastAsia="zh-CN"/>
              </w:rPr>
            </w:pPr>
            <w:ins w:id="7025" w:author="Jin Woong Park" w:date="2022-10-21T16:21:00Z">
              <w:r>
                <w:rPr>
                  <w:rFonts w:ascii="Arial" w:hAnsi="Arial" w:cs="Arial"/>
                  <w:sz w:val="16"/>
                  <w:szCs w:val="16"/>
                  <w:lang w:val="fi-FI" w:eastAsia="zh-CN"/>
                </w:rPr>
                <w:t>7</w:t>
              </w:r>
            </w:ins>
          </w:p>
        </w:tc>
        <w:tc>
          <w:tcPr>
            <w:tcW w:w="656" w:type="dxa"/>
            <w:vAlign w:val="center"/>
          </w:tcPr>
          <w:p w14:paraId="2E17AFC1" w14:textId="77777777" w:rsidR="00ED422D" w:rsidRPr="00791978" w:rsidRDefault="00ED422D" w:rsidP="009773CC">
            <w:pPr>
              <w:keepNext/>
              <w:keepLines/>
              <w:spacing w:after="0"/>
              <w:jc w:val="center"/>
              <w:rPr>
                <w:ins w:id="7026" w:author="Jin Woong Park" w:date="2022-10-21T16:21:00Z"/>
                <w:rFonts w:ascii="Arial" w:eastAsia="맑은 고딕" w:hAnsi="Arial"/>
                <w:sz w:val="16"/>
                <w:szCs w:val="16"/>
                <w:lang w:val="x-none" w:eastAsia="zh-CN"/>
              </w:rPr>
            </w:pPr>
            <w:ins w:id="7027" w:author="Jin Woong Park" w:date="2022-10-21T16:21:00Z">
              <w:r w:rsidRPr="00791978">
                <w:rPr>
                  <w:rFonts w:ascii="Arial" w:eastAsia="맑은 고딕" w:hAnsi="Arial"/>
                  <w:sz w:val="16"/>
                  <w:szCs w:val="16"/>
                  <w:lang w:val="x-none" w:eastAsia="zh-CN"/>
                </w:rPr>
                <w:t>15</w:t>
              </w:r>
            </w:ins>
          </w:p>
        </w:tc>
        <w:tc>
          <w:tcPr>
            <w:tcW w:w="527" w:type="dxa"/>
            <w:vAlign w:val="center"/>
          </w:tcPr>
          <w:p w14:paraId="5DBE4385" w14:textId="77777777" w:rsidR="00ED422D" w:rsidRPr="00791978" w:rsidRDefault="00ED422D" w:rsidP="009773CC">
            <w:pPr>
              <w:keepNext/>
              <w:keepLines/>
              <w:spacing w:after="0"/>
              <w:jc w:val="center"/>
              <w:rPr>
                <w:ins w:id="7028" w:author="Jin Woong Park" w:date="2022-10-21T16:21:00Z"/>
                <w:rFonts w:ascii="Arial" w:eastAsia="Yu Mincho" w:hAnsi="Arial"/>
                <w:sz w:val="16"/>
                <w:szCs w:val="16"/>
              </w:rPr>
            </w:pPr>
            <w:ins w:id="7029" w:author="Jin Woong Park" w:date="2022-10-21T16:21:00Z">
              <w:r w:rsidRPr="00791978">
                <w:rPr>
                  <w:rFonts w:ascii="Arial" w:eastAsia="Yu Mincho" w:hAnsi="Arial"/>
                  <w:sz w:val="16"/>
                  <w:szCs w:val="16"/>
                </w:rPr>
                <w:t>Yes</w:t>
              </w:r>
            </w:ins>
          </w:p>
        </w:tc>
        <w:tc>
          <w:tcPr>
            <w:tcW w:w="527" w:type="dxa"/>
            <w:vAlign w:val="center"/>
          </w:tcPr>
          <w:p w14:paraId="67313F4C" w14:textId="77777777" w:rsidR="00ED422D" w:rsidRPr="00791978" w:rsidRDefault="00ED422D" w:rsidP="009773CC">
            <w:pPr>
              <w:keepNext/>
              <w:keepLines/>
              <w:spacing w:after="0"/>
              <w:jc w:val="center"/>
              <w:rPr>
                <w:ins w:id="7030" w:author="Jin Woong Park" w:date="2022-10-21T16:21:00Z"/>
                <w:rFonts w:ascii="Arial" w:eastAsia="Yu Mincho" w:hAnsi="Arial"/>
                <w:sz w:val="16"/>
                <w:szCs w:val="16"/>
              </w:rPr>
            </w:pPr>
            <w:ins w:id="7031" w:author="Jin Woong Park" w:date="2022-10-21T16:21:00Z">
              <w:r w:rsidRPr="00791978">
                <w:rPr>
                  <w:rFonts w:ascii="Arial" w:eastAsia="Yu Mincho" w:hAnsi="Arial"/>
                  <w:sz w:val="16"/>
                  <w:szCs w:val="16"/>
                </w:rPr>
                <w:t>Yes</w:t>
              </w:r>
            </w:ins>
          </w:p>
        </w:tc>
        <w:tc>
          <w:tcPr>
            <w:tcW w:w="527" w:type="dxa"/>
            <w:vAlign w:val="center"/>
          </w:tcPr>
          <w:p w14:paraId="67563BB8" w14:textId="77777777" w:rsidR="00ED422D" w:rsidRPr="00791978" w:rsidRDefault="00ED422D" w:rsidP="009773CC">
            <w:pPr>
              <w:keepNext/>
              <w:keepLines/>
              <w:spacing w:after="0"/>
              <w:jc w:val="center"/>
              <w:rPr>
                <w:ins w:id="7032" w:author="Jin Woong Park" w:date="2022-10-21T16:21:00Z"/>
                <w:rFonts w:ascii="Arial" w:eastAsia="Yu Mincho" w:hAnsi="Arial"/>
                <w:sz w:val="16"/>
                <w:szCs w:val="16"/>
              </w:rPr>
            </w:pPr>
            <w:ins w:id="7033" w:author="Jin Woong Park" w:date="2022-10-21T16:21:00Z">
              <w:r w:rsidRPr="00791978">
                <w:rPr>
                  <w:rFonts w:ascii="Arial" w:eastAsia="Yu Mincho" w:hAnsi="Arial"/>
                  <w:sz w:val="16"/>
                  <w:szCs w:val="16"/>
                </w:rPr>
                <w:t>Yes</w:t>
              </w:r>
            </w:ins>
          </w:p>
        </w:tc>
        <w:tc>
          <w:tcPr>
            <w:tcW w:w="527" w:type="dxa"/>
            <w:vAlign w:val="center"/>
          </w:tcPr>
          <w:p w14:paraId="723DFE5F" w14:textId="77777777" w:rsidR="00ED422D" w:rsidRPr="00791978" w:rsidRDefault="00ED422D" w:rsidP="009773CC">
            <w:pPr>
              <w:keepNext/>
              <w:keepLines/>
              <w:spacing w:after="0"/>
              <w:jc w:val="center"/>
              <w:rPr>
                <w:ins w:id="7034" w:author="Jin Woong Park" w:date="2022-10-21T16:21:00Z"/>
                <w:rFonts w:ascii="Arial" w:eastAsia="Yu Mincho" w:hAnsi="Arial"/>
                <w:sz w:val="16"/>
                <w:szCs w:val="16"/>
              </w:rPr>
            </w:pPr>
            <w:ins w:id="7035" w:author="Jin Woong Park" w:date="2022-10-21T16:21:00Z">
              <w:r w:rsidRPr="00791978">
                <w:rPr>
                  <w:rFonts w:ascii="Arial" w:eastAsia="Yu Mincho" w:hAnsi="Arial"/>
                  <w:sz w:val="16"/>
                  <w:szCs w:val="16"/>
                </w:rPr>
                <w:t>Yes</w:t>
              </w:r>
            </w:ins>
          </w:p>
        </w:tc>
        <w:tc>
          <w:tcPr>
            <w:tcW w:w="590" w:type="dxa"/>
            <w:vAlign w:val="center"/>
          </w:tcPr>
          <w:p w14:paraId="4F547E5E" w14:textId="77777777" w:rsidR="00ED422D" w:rsidRPr="00791978" w:rsidRDefault="00ED422D" w:rsidP="009773CC">
            <w:pPr>
              <w:keepNext/>
              <w:keepLines/>
              <w:spacing w:after="0"/>
              <w:jc w:val="center"/>
              <w:rPr>
                <w:ins w:id="7036" w:author="Jin Woong Park" w:date="2022-10-21T16:21:00Z"/>
                <w:rFonts w:ascii="Arial" w:hAnsi="Arial" w:cs="Arial"/>
                <w:sz w:val="16"/>
                <w:szCs w:val="16"/>
              </w:rPr>
            </w:pPr>
          </w:p>
        </w:tc>
        <w:tc>
          <w:tcPr>
            <w:tcW w:w="567" w:type="dxa"/>
            <w:vAlign w:val="center"/>
          </w:tcPr>
          <w:p w14:paraId="7780BFBA" w14:textId="77777777" w:rsidR="00ED422D" w:rsidRPr="00791978" w:rsidRDefault="00ED422D" w:rsidP="009773CC">
            <w:pPr>
              <w:keepNext/>
              <w:keepLines/>
              <w:spacing w:after="0"/>
              <w:jc w:val="center"/>
              <w:rPr>
                <w:ins w:id="7037" w:author="Jin Woong Park" w:date="2022-10-21T16:21:00Z"/>
                <w:rFonts w:ascii="Arial" w:hAnsi="Arial" w:cs="Arial"/>
                <w:sz w:val="16"/>
                <w:szCs w:val="16"/>
              </w:rPr>
            </w:pPr>
          </w:p>
        </w:tc>
        <w:tc>
          <w:tcPr>
            <w:tcW w:w="567" w:type="dxa"/>
            <w:vAlign w:val="center"/>
          </w:tcPr>
          <w:p w14:paraId="21482BC6" w14:textId="77777777" w:rsidR="00ED422D" w:rsidRPr="00791978" w:rsidRDefault="00ED422D" w:rsidP="009773CC">
            <w:pPr>
              <w:keepNext/>
              <w:keepLines/>
              <w:spacing w:after="0"/>
              <w:jc w:val="center"/>
              <w:rPr>
                <w:ins w:id="7038" w:author="Jin Woong Park" w:date="2022-10-21T16:21:00Z"/>
                <w:rFonts w:ascii="Arial" w:hAnsi="Arial" w:cs="Arial"/>
                <w:sz w:val="16"/>
                <w:szCs w:val="16"/>
              </w:rPr>
            </w:pPr>
          </w:p>
        </w:tc>
        <w:tc>
          <w:tcPr>
            <w:tcW w:w="567" w:type="dxa"/>
            <w:vAlign w:val="center"/>
          </w:tcPr>
          <w:p w14:paraId="68C3FF4D" w14:textId="77777777" w:rsidR="00ED422D" w:rsidRPr="00791978" w:rsidRDefault="00ED422D" w:rsidP="009773CC">
            <w:pPr>
              <w:keepNext/>
              <w:keepLines/>
              <w:spacing w:after="0"/>
              <w:jc w:val="center"/>
              <w:rPr>
                <w:ins w:id="7039" w:author="Jin Woong Park" w:date="2022-10-21T16:21:00Z"/>
                <w:rFonts w:ascii="Arial" w:hAnsi="Arial" w:cs="Arial"/>
                <w:sz w:val="16"/>
                <w:szCs w:val="16"/>
              </w:rPr>
            </w:pPr>
          </w:p>
        </w:tc>
        <w:tc>
          <w:tcPr>
            <w:tcW w:w="567" w:type="dxa"/>
            <w:vAlign w:val="center"/>
          </w:tcPr>
          <w:p w14:paraId="42262BE7" w14:textId="77777777" w:rsidR="00ED422D" w:rsidRPr="00791978" w:rsidRDefault="00ED422D" w:rsidP="009773CC">
            <w:pPr>
              <w:keepNext/>
              <w:keepLines/>
              <w:spacing w:after="0"/>
              <w:jc w:val="center"/>
              <w:rPr>
                <w:ins w:id="7040" w:author="Jin Woong Park" w:date="2022-10-21T16:21:00Z"/>
                <w:rFonts w:ascii="Arial" w:hAnsi="Arial" w:cs="Arial"/>
                <w:sz w:val="16"/>
                <w:szCs w:val="16"/>
              </w:rPr>
            </w:pPr>
          </w:p>
        </w:tc>
        <w:tc>
          <w:tcPr>
            <w:tcW w:w="567" w:type="dxa"/>
            <w:vAlign w:val="center"/>
          </w:tcPr>
          <w:p w14:paraId="4D6F0B38" w14:textId="77777777" w:rsidR="00ED422D" w:rsidRPr="00791978" w:rsidRDefault="00ED422D" w:rsidP="009773CC">
            <w:pPr>
              <w:keepNext/>
              <w:keepLines/>
              <w:spacing w:after="0"/>
              <w:jc w:val="center"/>
              <w:rPr>
                <w:ins w:id="7041" w:author="Jin Woong Park" w:date="2022-10-21T16:21:00Z"/>
                <w:rFonts w:ascii="Arial" w:hAnsi="Arial" w:cs="Arial"/>
                <w:sz w:val="16"/>
                <w:szCs w:val="16"/>
              </w:rPr>
            </w:pPr>
          </w:p>
        </w:tc>
        <w:tc>
          <w:tcPr>
            <w:tcW w:w="567" w:type="dxa"/>
            <w:vAlign w:val="center"/>
          </w:tcPr>
          <w:p w14:paraId="380E3611" w14:textId="77777777" w:rsidR="00ED422D" w:rsidRPr="00791978" w:rsidRDefault="00ED422D" w:rsidP="009773CC">
            <w:pPr>
              <w:keepNext/>
              <w:keepLines/>
              <w:spacing w:after="0"/>
              <w:jc w:val="center"/>
              <w:rPr>
                <w:ins w:id="7042" w:author="Jin Woong Park" w:date="2022-10-21T16:21:00Z"/>
                <w:rFonts w:ascii="Arial" w:hAnsi="Arial" w:cs="Arial"/>
                <w:sz w:val="16"/>
                <w:szCs w:val="16"/>
              </w:rPr>
            </w:pPr>
          </w:p>
        </w:tc>
        <w:tc>
          <w:tcPr>
            <w:tcW w:w="567" w:type="dxa"/>
            <w:vAlign w:val="center"/>
          </w:tcPr>
          <w:p w14:paraId="143CF209" w14:textId="77777777" w:rsidR="00ED422D" w:rsidRPr="00791978" w:rsidRDefault="00ED422D" w:rsidP="009773CC">
            <w:pPr>
              <w:keepNext/>
              <w:keepLines/>
              <w:spacing w:after="0"/>
              <w:jc w:val="center"/>
              <w:rPr>
                <w:ins w:id="7043" w:author="Jin Woong Park" w:date="2022-10-21T16:21:00Z"/>
                <w:rFonts w:ascii="Arial" w:hAnsi="Arial" w:cs="Arial"/>
                <w:sz w:val="16"/>
                <w:szCs w:val="16"/>
              </w:rPr>
            </w:pPr>
          </w:p>
        </w:tc>
        <w:tc>
          <w:tcPr>
            <w:tcW w:w="567" w:type="dxa"/>
            <w:vAlign w:val="center"/>
          </w:tcPr>
          <w:p w14:paraId="011DFE2B" w14:textId="77777777" w:rsidR="00ED422D" w:rsidRPr="00791978" w:rsidRDefault="00ED422D" w:rsidP="009773CC">
            <w:pPr>
              <w:keepNext/>
              <w:keepLines/>
              <w:spacing w:after="0"/>
              <w:jc w:val="center"/>
              <w:rPr>
                <w:ins w:id="7044" w:author="Jin Woong Park" w:date="2022-10-21T16:21:00Z"/>
                <w:rFonts w:ascii="Arial" w:hAnsi="Arial" w:cs="Arial"/>
                <w:sz w:val="16"/>
                <w:szCs w:val="16"/>
              </w:rPr>
            </w:pPr>
          </w:p>
        </w:tc>
        <w:tc>
          <w:tcPr>
            <w:tcW w:w="1134" w:type="dxa"/>
            <w:vMerge w:val="restart"/>
            <w:vAlign w:val="center"/>
          </w:tcPr>
          <w:p w14:paraId="76AC6241" w14:textId="77777777" w:rsidR="00ED422D" w:rsidRPr="00791978" w:rsidRDefault="00ED422D" w:rsidP="009773CC">
            <w:pPr>
              <w:keepNext/>
              <w:keepLines/>
              <w:spacing w:after="0"/>
              <w:jc w:val="center"/>
              <w:rPr>
                <w:ins w:id="7045" w:author="Jin Woong Park" w:date="2022-10-21T16:21:00Z"/>
                <w:rFonts w:ascii="Arial" w:hAnsi="Arial" w:cs="Arial"/>
                <w:sz w:val="18"/>
                <w:szCs w:val="18"/>
                <w:lang w:val="x-none" w:eastAsia="zh-CN"/>
              </w:rPr>
            </w:pPr>
            <w:ins w:id="7046" w:author="Jin Woong Park" w:date="2022-10-21T16:21:00Z">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ins>
          </w:p>
        </w:tc>
      </w:tr>
      <w:tr w:rsidR="00ED422D" w:rsidRPr="00791978" w14:paraId="0088C6F1" w14:textId="77777777" w:rsidTr="009773CC">
        <w:trPr>
          <w:trHeight w:val="44"/>
          <w:ins w:id="7047" w:author="Jin Woong Park" w:date="2022-10-21T16:21:00Z"/>
        </w:trPr>
        <w:tc>
          <w:tcPr>
            <w:tcW w:w="1420" w:type="dxa"/>
            <w:vMerge/>
            <w:vAlign w:val="center"/>
          </w:tcPr>
          <w:p w14:paraId="5E7854F1" w14:textId="77777777" w:rsidR="00ED422D" w:rsidRPr="00791978" w:rsidRDefault="00ED422D" w:rsidP="009773CC">
            <w:pPr>
              <w:keepNext/>
              <w:keepLines/>
              <w:jc w:val="center"/>
              <w:rPr>
                <w:ins w:id="7048" w:author="Jin Woong Park" w:date="2022-10-21T16:21:00Z"/>
                <w:rFonts w:ascii="Arial" w:hAnsi="Arial"/>
                <w:sz w:val="16"/>
                <w:szCs w:val="16"/>
              </w:rPr>
            </w:pPr>
          </w:p>
        </w:tc>
        <w:tc>
          <w:tcPr>
            <w:tcW w:w="1396" w:type="dxa"/>
            <w:vMerge/>
            <w:vAlign w:val="center"/>
          </w:tcPr>
          <w:p w14:paraId="495F8F3F" w14:textId="77777777" w:rsidR="00ED422D" w:rsidRPr="00791978" w:rsidRDefault="00ED422D" w:rsidP="009773CC">
            <w:pPr>
              <w:keepNext/>
              <w:keepLines/>
              <w:spacing w:after="0"/>
              <w:jc w:val="center"/>
              <w:rPr>
                <w:ins w:id="7049" w:author="Jin Woong Park" w:date="2022-10-21T16:21:00Z"/>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9773CC">
            <w:pPr>
              <w:keepNext/>
              <w:keepLines/>
              <w:spacing w:after="0"/>
              <w:jc w:val="center"/>
              <w:rPr>
                <w:ins w:id="7050" w:author="Jin Woong Park" w:date="2022-10-21T16:21:00Z"/>
                <w:rFonts w:ascii="Arial" w:hAnsi="Arial" w:cs="Arial"/>
                <w:sz w:val="16"/>
                <w:szCs w:val="16"/>
                <w:lang w:val="fi-FI" w:eastAsia="zh-CN"/>
              </w:rPr>
            </w:pPr>
            <w:ins w:id="7051" w:author="Jin Woong Park" w:date="2022-10-21T16:21:00Z">
              <w:r w:rsidRPr="00791978">
                <w:rPr>
                  <w:rFonts w:ascii="Arial" w:hAnsi="Arial" w:cs="Arial"/>
                  <w:sz w:val="16"/>
                  <w:szCs w:val="16"/>
                  <w:lang w:val="fi-FI" w:eastAsia="zh-CN"/>
                </w:rPr>
                <w:t>n</w:t>
              </w:r>
              <w:r>
                <w:rPr>
                  <w:rFonts w:ascii="Arial" w:hAnsi="Arial" w:cs="Arial"/>
                  <w:sz w:val="16"/>
                  <w:szCs w:val="16"/>
                  <w:lang w:val="fi-FI" w:eastAsia="zh-CN"/>
                </w:rPr>
                <w:t>1</w:t>
              </w:r>
            </w:ins>
          </w:p>
        </w:tc>
        <w:tc>
          <w:tcPr>
            <w:tcW w:w="656" w:type="dxa"/>
            <w:vAlign w:val="center"/>
          </w:tcPr>
          <w:p w14:paraId="1A64DF6B" w14:textId="77777777" w:rsidR="00ED422D" w:rsidRPr="00791978" w:rsidRDefault="00ED422D" w:rsidP="009773CC">
            <w:pPr>
              <w:keepNext/>
              <w:keepLines/>
              <w:spacing w:after="0"/>
              <w:jc w:val="center"/>
              <w:rPr>
                <w:ins w:id="7052" w:author="Jin Woong Park" w:date="2022-10-21T16:21:00Z"/>
                <w:rFonts w:ascii="Arial" w:hAnsi="Arial" w:cs="Arial"/>
                <w:sz w:val="16"/>
                <w:szCs w:val="16"/>
              </w:rPr>
            </w:pPr>
            <w:ins w:id="7053" w:author="Jin Woong Park" w:date="2022-10-21T16:21:00Z">
              <w:r w:rsidRPr="00791978">
                <w:rPr>
                  <w:rFonts w:ascii="Arial" w:eastAsia="Yu Mincho" w:hAnsi="Arial"/>
                  <w:sz w:val="16"/>
                  <w:szCs w:val="16"/>
                </w:rPr>
                <w:t>15</w:t>
              </w:r>
            </w:ins>
          </w:p>
        </w:tc>
        <w:tc>
          <w:tcPr>
            <w:tcW w:w="527" w:type="dxa"/>
            <w:vAlign w:val="center"/>
          </w:tcPr>
          <w:p w14:paraId="2ADBCA70" w14:textId="77777777" w:rsidR="00ED422D" w:rsidRPr="00791978" w:rsidRDefault="00ED422D" w:rsidP="009773CC">
            <w:pPr>
              <w:keepNext/>
              <w:keepLines/>
              <w:spacing w:after="0"/>
              <w:jc w:val="center"/>
              <w:rPr>
                <w:ins w:id="7054" w:author="Jin Woong Park" w:date="2022-10-21T16:21:00Z"/>
                <w:rFonts w:ascii="Arial" w:hAnsi="Arial" w:cs="Arial"/>
                <w:sz w:val="16"/>
                <w:szCs w:val="16"/>
              </w:rPr>
            </w:pPr>
            <w:ins w:id="7055" w:author="Jin Woong Park" w:date="2022-10-21T16:21:00Z">
              <w:r w:rsidRPr="00791978">
                <w:rPr>
                  <w:rFonts w:ascii="Arial" w:eastAsia="Yu Mincho" w:hAnsi="Arial"/>
                  <w:sz w:val="16"/>
                  <w:szCs w:val="16"/>
                </w:rPr>
                <w:t>Yes</w:t>
              </w:r>
            </w:ins>
          </w:p>
        </w:tc>
        <w:tc>
          <w:tcPr>
            <w:tcW w:w="527" w:type="dxa"/>
            <w:vAlign w:val="center"/>
          </w:tcPr>
          <w:p w14:paraId="4CF1F7DD" w14:textId="77777777" w:rsidR="00ED422D" w:rsidRPr="00791978" w:rsidRDefault="00ED422D" w:rsidP="009773CC">
            <w:pPr>
              <w:keepNext/>
              <w:keepLines/>
              <w:spacing w:after="0"/>
              <w:jc w:val="center"/>
              <w:rPr>
                <w:ins w:id="7056" w:author="Jin Woong Park" w:date="2022-10-21T16:21:00Z"/>
                <w:rFonts w:ascii="Arial" w:hAnsi="Arial" w:cs="Arial"/>
                <w:sz w:val="16"/>
                <w:szCs w:val="16"/>
              </w:rPr>
            </w:pPr>
            <w:ins w:id="7057" w:author="Jin Woong Park" w:date="2022-10-21T16:21:00Z">
              <w:r w:rsidRPr="00791978">
                <w:rPr>
                  <w:rFonts w:ascii="Arial" w:eastAsia="Yu Mincho" w:hAnsi="Arial"/>
                  <w:sz w:val="16"/>
                  <w:szCs w:val="16"/>
                </w:rPr>
                <w:t>Yes</w:t>
              </w:r>
            </w:ins>
          </w:p>
        </w:tc>
        <w:tc>
          <w:tcPr>
            <w:tcW w:w="527" w:type="dxa"/>
            <w:vAlign w:val="center"/>
          </w:tcPr>
          <w:p w14:paraId="79BEB691" w14:textId="77777777" w:rsidR="00ED422D" w:rsidRPr="00791978" w:rsidRDefault="00ED422D" w:rsidP="009773CC">
            <w:pPr>
              <w:keepNext/>
              <w:keepLines/>
              <w:spacing w:after="0"/>
              <w:jc w:val="center"/>
              <w:rPr>
                <w:ins w:id="7058" w:author="Jin Woong Park" w:date="2022-10-21T16:21:00Z"/>
                <w:rFonts w:ascii="Arial" w:hAnsi="Arial" w:cs="Arial"/>
                <w:sz w:val="16"/>
                <w:szCs w:val="16"/>
              </w:rPr>
            </w:pPr>
            <w:ins w:id="7059" w:author="Jin Woong Park" w:date="2022-10-21T16:21:00Z">
              <w:r w:rsidRPr="00791978">
                <w:rPr>
                  <w:rFonts w:ascii="Arial" w:eastAsia="Yu Mincho" w:hAnsi="Arial"/>
                  <w:sz w:val="16"/>
                  <w:szCs w:val="16"/>
                </w:rPr>
                <w:t>Yes</w:t>
              </w:r>
            </w:ins>
          </w:p>
        </w:tc>
        <w:tc>
          <w:tcPr>
            <w:tcW w:w="527" w:type="dxa"/>
            <w:vAlign w:val="center"/>
          </w:tcPr>
          <w:p w14:paraId="246EDE5A" w14:textId="77777777" w:rsidR="00ED422D" w:rsidRPr="00791978" w:rsidRDefault="00ED422D" w:rsidP="009773CC">
            <w:pPr>
              <w:keepNext/>
              <w:keepLines/>
              <w:spacing w:after="0"/>
              <w:jc w:val="center"/>
              <w:rPr>
                <w:ins w:id="7060" w:author="Jin Woong Park" w:date="2022-10-21T16:21:00Z"/>
                <w:rFonts w:ascii="Arial" w:hAnsi="Arial" w:cs="Arial"/>
                <w:sz w:val="16"/>
                <w:szCs w:val="16"/>
              </w:rPr>
            </w:pPr>
            <w:ins w:id="7061" w:author="Jin Woong Park" w:date="2022-10-21T16:21:00Z">
              <w:r w:rsidRPr="00791978">
                <w:rPr>
                  <w:rFonts w:ascii="Arial" w:eastAsia="Yu Mincho" w:hAnsi="Arial"/>
                  <w:sz w:val="16"/>
                  <w:szCs w:val="16"/>
                </w:rPr>
                <w:t>Yes</w:t>
              </w:r>
            </w:ins>
          </w:p>
        </w:tc>
        <w:tc>
          <w:tcPr>
            <w:tcW w:w="590" w:type="dxa"/>
            <w:vAlign w:val="center"/>
          </w:tcPr>
          <w:p w14:paraId="4C54D7F8" w14:textId="77777777" w:rsidR="00ED422D" w:rsidRPr="00791978" w:rsidRDefault="00ED422D" w:rsidP="009773CC">
            <w:pPr>
              <w:keepNext/>
              <w:keepLines/>
              <w:spacing w:after="0"/>
              <w:jc w:val="center"/>
              <w:rPr>
                <w:ins w:id="7062" w:author="Jin Woong Park" w:date="2022-10-21T16:21:00Z"/>
                <w:rFonts w:ascii="Arial" w:eastAsia="Yu Mincho" w:hAnsi="Arial"/>
                <w:sz w:val="16"/>
                <w:szCs w:val="16"/>
              </w:rPr>
            </w:pPr>
            <w:ins w:id="7063" w:author="Jin Woong Park" w:date="2022-10-21T16:21:00Z">
              <w:r w:rsidRPr="00791978">
                <w:rPr>
                  <w:rFonts w:ascii="Arial" w:eastAsia="Yu Mincho" w:hAnsi="Arial"/>
                  <w:sz w:val="16"/>
                  <w:szCs w:val="16"/>
                </w:rPr>
                <w:t>Yes</w:t>
              </w:r>
            </w:ins>
          </w:p>
        </w:tc>
        <w:tc>
          <w:tcPr>
            <w:tcW w:w="567" w:type="dxa"/>
            <w:vAlign w:val="center"/>
          </w:tcPr>
          <w:p w14:paraId="6DEE248D" w14:textId="77777777" w:rsidR="00ED422D" w:rsidRPr="00791978" w:rsidRDefault="00ED422D" w:rsidP="009773CC">
            <w:pPr>
              <w:keepNext/>
              <w:keepLines/>
              <w:spacing w:after="0"/>
              <w:jc w:val="center"/>
              <w:rPr>
                <w:ins w:id="7064" w:author="Jin Woong Park" w:date="2022-10-21T16:21:00Z"/>
                <w:rFonts w:ascii="Arial" w:eastAsia="Yu Mincho" w:hAnsi="Arial"/>
                <w:sz w:val="16"/>
                <w:szCs w:val="16"/>
              </w:rPr>
            </w:pPr>
            <w:ins w:id="7065" w:author="Jin Woong Park" w:date="2022-10-21T16:21:00Z">
              <w:r w:rsidRPr="00791978">
                <w:rPr>
                  <w:rFonts w:ascii="Arial" w:eastAsia="Yu Mincho" w:hAnsi="Arial"/>
                  <w:sz w:val="16"/>
                  <w:szCs w:val="16"/>
                </w:rPr>
                <w:t>Yes</w:t>
              </w:r>
            </w:ins>
          </w:p>
        </w:tc>
        <w:tc>
          <w:tcPr>
            <w:tcW w:w="567" w:type="dxa"/>
            <w:vAlign w:val="center"/>
          </w:tcPr>
          <w:p w14:paraId="63FD1ECB" w14:textId="77777777" w:rsidR="00ED422D" w:rsidRPr="00791978" w:rsidRDefault="00ED422D" w:rsidP="009773CC">
            <w:pPr>
              <w:keepNext/>
              <w:keepLines/>
              <w:spacing w:after="0"/>
              <w:jc w:val="center"/>
              <w:rPr>
                <w:ins w:id="7066" w:author="Jin Woong Park" w:date="2022-10-21T16:21:00Z"/>
                <w:rFonts w:ascii="Arial" w:hAnsi="Arial" w:cs="Arial"/>
                <w:sz w:val="16"/>
                <w:szCs w:val="16"/>
              </w:rPr>
            </w:pPr>
            <w:ins w:id="7067" w:author="Jin Woong Park" w:date="2022-10-21T16:21:00Z">
              <w:r w:rsidRPr="00791978">
                <w:rPr>
                  <w:rFonts w:ascii="Arial" w:eastAsia="Yu Mincho" w:hAnsi="Arial"/>
                  <w:sz w:val="16"/>
                  <w:szCs w:val="16"/>
                </w:rPr>
                <w:t>Yes</w:t>
              </w:r>
            </w:ins>
          </w:p>
        </w:tc>
        <w:tc>
          <w:tcPr>
            <w:tcW w:w="567" w:type="dxa"/>
            <w:vAlign w:val="center"/>
          </w:tcPr>
          <w:p w14:paraId="00934F68" w14:textId="77777777" w:rsidR="00ED422D" w:rsidRPr="00791978" w:rsidRDefault="00ED422D" w:rsidP="009773CC">
            <w:pPr>
              <w:keepNext/>
              <w:keepLines/>
              <w:spacing w:after="0"/>
              <w:jc w:val="center"/>
              <w:rPr>
                <w:ins w:id="7068" w:author="Jin Woong Park" w:date="2022-10-21T16:21:00Z"/>
                <w:rFonts w:ascii="Arial" w:hAnsi="Arial" w:cs="Arial"/>
                <w:sz w:val="16"/>
                <w:szCs w:val="16"/>
              </w:rPr>
            </w:pPr>
            <w:ins w:id="7069" w:author="Jin Woong Park" w:date="2022-10-21T16:21:00Z">
              <w:r w:rsidRPr="00791978">
                <w:rPr>
                  <w:rFonts w:ascii="Arial" w:eastAsia="Yu Mincho" w:hAnsi="Arial"/>
                  <w:sz w:val="16"/>
                  <w:szCs w:val="16"/>
                </w:rPr>
                <w:t>Yes</w:t>
              </w:r>
            </w:ins>
          </w:p>
        </w:tc>
        <w:tc>
          <w:tcPr>
            <w:tcW w:w="567" w:type="dxa"/>
            <w:vAlign w:val="center"/>
          </w:tcPr>
          <w:p w14:paraId="2E59ED59" w14:textId="77777777" w:rsidR="00ED422D" w:rsidRPr="00791978" w:rsidRDefault="00ED422D" w:rsidP="009773CC">
            <w:pPr>
              <w:keepNext/>
              <w:keepLines/>
              <w:spacing w:after="0"/>
              <w:jc w:val="center"/>
              <w:rPr>
                <w:ins w:id="7070" w:author="Jin Woong Park" w:date="2022-10-21T16:21:00Z"/>
                <w:rFonts w:ascii="Arial" w:hAnsi="Arial" w:cs="Arial"/>
                <w:sz w:val="16"/>
                <w:szCs w:val="16"/>
              </w:rPr>
            </w:pPr>
          </w:p>
        </w:tc>
        <w:tc>
          <w:tcPr>
            <w:tcW w:w="567" w:type="dxa"/>
            <w:vAlign w:val="center"/>
          </w:tcPr>
          <w:p w14:paraId="4AF33B63" w14:textId="77777777" w:rsidR="00ED422D" w:rsidRPr="00791978" w:rsidRDefault="00ED422D" w:rsidP="009773CC">
            <w:pPr>
              <w:keepNext/>
              <w:keepLines/>
              <w:spacing w:after="0"/>
              <w:jc w:val="center"/>
              <w:rPr>
                <w:ins w:id="7071" w:author="Jin Woong Park" w:date="2022-10-21T16:21:00Z"/>
                <w:rFonts w:ascii="Arial" w:hAnsi="Arial" w:cs="Arial"/>
                <w:sz w:val="16"/>
                <w:szCs w:val="16"/>
              </w:rPr>
            </w:pPr>
          </w:p>
        </w:tc>
        <w:tc>
          <w:tcPr>
            <w:tcW w:w="567" w:type="dxa"/>
            <w:vAlign w:val="center"/>
          </w:tcPr>
          <w:p w14:paraId="703A11F3" w14:textId="77777777" w:rsidR="00ED422D" w:rsidRPr="00791978" w:rsidRDefault="00ED422D" w:rsidP="009773CC">
            <w:pPr>
              <w:keepNext/>
              <w:keepLines/>
              <w:spacing w:after="0"/>
              <w:jc w:val="center"/>
              <w:rPr>
                <w:ins w:id="7072" w:author="Jin Woong Park" w:date="2022-10-21T16:21:00Z"/>
                <w:rFonts w:ascii="Arial" w:hAnsi="Arial" w:cs="Arial"/>
                <w:sz w:val="16"/>
                <w:szCs w:val="16"/>
              </w:rPr>
            </w:pPr>
          </w:p>
        </w:tc>
        <w:tc>
          <w:tcPr>
            <w:tcW w:w="567" w:type="dxa"/>
            <w:vAlign w:val="center"/>
          </w:tcPr>
          <w:p w14:paraId="7ECF9CA5" w14:textId="77777777" w:rsidR="00ED422D" w:rsidRPr="00791978" w:rsidRDefault="00ED422D" w:rsidP="009773CC">
            <w:pPr>
              <w:keepNext/>
              <w:keepLines/>
              <w:spacing w:after="0"/>
              <w:jc w:val="center"/>
              <w:rPr>
                <w:ins w:id="7073" w:author="Jin Woong Park" w:date="2022-10-21T16:21:00Z"/>
                <w:rFonts w:ascii="Arial" w:hAnsi="Arial" w:cs="Arial"/>
                <w:sz w:val="16"/>
                <w:szCs w:val="16"/>
              </w:rPr>
            </w:pPr>
          </w:p>
        </w:tc>
        <w:tc>
          <w:tcPr>
            <w:tcW w:w="567" w:type="dxa"/>
            <w:vAlign w:val="center"/>
          </w:tcPr>
          <w:p w14:paraId="7DB9726E" w14:textId="77777777" w:rsidR="00ED422D" w:rsidRPr="00791978" w:rsidRDefault="00ED422D" w:rsidP="009773CC">
            <w:pPr>
              <w:keepNext/>
              <w:keepLines/>
              <w:spacing w:after="0"/>
              <w:jc w:val="center"/>
              <w:rPr>
                <w:ins w:id="7074" w:author="Jin Woong Park" w:date="2022-10-21T16:21:00Z"/>
                <w:rFonts w:ascii="Arial" w:hAnsi="Arial" w:cs="Arial"/>
                <w:sz w:val="16"/>
                <w:szCs w:val="16"/>
              </w:rPr>
            </w:pPr>
          </w:p>
        </w:tc>
        <w:tc>
          <w:tcPr>
            <w:tcW w:w="1134" w:type="dxa"/>
            <w:vMerge/>
            <w:vAlign w:val="center"/>
          </w:tcPr>
          <w:p w14:paraId="4E67D5FA" w14:textId="77777777" w:rsidR="00ED422D" w:rsidRPr="00791978" w:rsidRDefault="00ED422D" w:rsidP="009773CC">
            <w:pPr>
              <w:keepNext/>
              <w:keepLines/>
              <w:spacing w:after="0"/>
              <w:jc w:val="center"/>
              <w:rPr>
                <w:ins w:id="7075" w:author="Jin Woong Park" w:date="2022-10-21T16:21:00Z"/>
                <w:rFonts w:ascii="Arial" w:hAnsi="Arial" w:cs="Arial"/>
                <w:sz w:val="18"/>
                <w:szCs w:val="18"/>
              </w:rPr>
            </w:pPr>
          </w:p>
        </w:tc>
      </w:tr>
      <w:tr w:rsidR="00ED422D" w:rsidRPr="00791978" w14:paraId="129E9A51" w14:textId="77777777" w:rsidTr="009773CC">
        <w:trPr>
          <w:trHeight w:val="44"/>
          <w:ins w:id="7076" w:author="Jin Woong Park" w:date="2022-10-21T16:21:00Z"/>
        </w:trPr>
        <w:tc>
          <w:tcPr>
            <w:tcW w:w="1420" w:type="dxa"/>
            <w:vMerge/>
            <w:vAlign w:val="center"/>
          </w:tcPr>
          <w:p w14:paraId="1A44CD57" w14:textId="77777777" w:rsidR="00ED422D" w:rsidRPr="00791978" w:rsidRDefault="00ED422D" w:rsidP="009773CC">
            <w:pPr>
              <w:keepNext/>
              <w:keepLines/>
              <w:jc w:val="center"/>
              <w:rPr>
                <w:ins w:id="7077" w:author="Jin Woong Park" w:date="2022-10-21T16:21:00Z"/>
                <w:rFonts w:ascii="Arial" w:hAnsi="Arial"/>
                <w:sz w:val="16"/>
                <w:szCs w:val="16"/>
              </w:rPr>
            </w:pPr>
          </w:p>
        </w:tc>
        <w:tc>
          <w:tcPr>
            <w:tcW w:w="1396" w:type="dxa"/>
            <w:vMerge/>
            <w:vAlign w:val="center"/>
          </w:tcPr>
          <w:p w14:paraId="5C864883" w14:textId="77777777" w:rsidR="00ED422D" w:rsidRPr="00791978" w:rsidRDefault="00ED422D" w:rsidP="009773CC">
            <w:pPr>
              <w:keepNext/>
              <w:keepLines/>
              <w:spacing w:after="0"/>
              <w:jc w:val="center"/>
              <w:rPr>
                <w:ins w:id="7078" w:author="Jin Woong Park" w:date="2022-10-21T16:21:00Z"/>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9773CC">
            <w:pPr>
              <w:keepNext/>
              <w:keepLines/>
              <w:spacing w:after="0"/>
              <w:jc w:val="center"/>
              <w:rPr>
                <w:ins w:id="7079" w:author="Jin Woong Park" w:date="2022-10-21T16:21:00Z"/>
                <w:rFonts w:ascii="Arial" w:hAnsi="Arial" w:cs="Arial"/>
                <w:sz w:val="16"/>
                <w:szCs w:val="16"/>
                <w:lang w:val="x-none" w:eastAsia="ja-JP"/>
              </w:rPr>
            </w:pPr>
          </w:p>
        </w:tc>
        <w:tc>
          <w:tcPr>
            <w:tcW w:w="656" w:type="dxa"/>
            <w:vAlign w:val="center"/>
          </w:tcPr>
          <w:p w14:paraId="4D308193" w14:textId="77777777" w:rsidR="00ED422D" w:rsidRPr="00791978" w:rsidRDefault="00ED422D" w:rsidP="009773CC">
            <w:pPr>
              <w:keepNext/>
              <w:keepLines/>
              <w:spacing w:after="0"/>
              <w:jc w:val="center"/>
              <w:rPr>
                <w:ins w:id="7080" w:author="Jin Woong Park" w:date="2022-10-21T16:21:00Z"/>
                <w:rFonts w:ascii="Arial" w:hAnsi="Arial" w:cs="Arial"/>
                <w:sz w:val="16"/>
                <w:szCs w:val="16"/>
              </w:rPr>
            </w:pPr>
            <w:ins w:id="7081" w:author="Jin Woong Park" w:date="2022-10-21T16:21:00Z">
              <w:r w:rsidRPr="00791978">
                <w:rPr>
                  <w:rFonts w:ascii="Arial" w:eastAsia="Yu Mincho" w:hAnsi="Arial"/>
                  <w:sz w:val="16"/>
                  <w:szCs w:val="16"/>
                </w:rPr>
                <w:t>30</w:t>
              </w:r>
            </w:ins>
          </w:p>
        </w:tc>
        <w:tc>
          <w:tcPr>
            <w:tcW w:w="527" w:type="dxa"/>
            <w:vAlign w:val="center"/>
          </w:tcPr>
          <w:p w14:paraId="58E7D22C" w14:textId="77777777" w:rsidR="00ED422D" w:rsidRPr="00791978" w:rsidRDefault="00ED422D" w:rsidP="009773CC">
            <w:pPr>
              <w:keepNext/>
              <w:keepLines/>
              <w:spacing w:after="0"/>
              <w:jc w:val="center"/>
              <w:rPr>
                <w:ins w:id="7082" w:author="Jin Woong Park" w:date="2022-10-21T16:21:00Z"/>
                <w:rFonts w:ascii="Arial" w:hAnsi="Arial" w:cs="Arial"/>
                <w:sz w:val="16"/>
                <w:szCs w:val="16"/>
              </w:rPr>
            </w:pPr>
          </w:p>
        </w:tc>
        <w:tc>
          <w:tcPr>
            <w:tcW w:w="527" w:type="dxa"/>
            <w:vAlign w:val="center"/>
          </w:tcPr>
          <w:p w14:paraId="5076BFCB" w14:textId="77777777" w:rsidR="00ED422D" w:rsidRPr="00791978" w:rsidRDefault="00ED422D" w:rsidP="009773CC">
            <w:pPr>
              <w:keepNext/>
              <w:keepLines/>
              <w:spacing w:after="0"/>
              <w:jc w:val="center"/>
              <w:rPr>
                <w:ins w:id="7083" w:author="Jin Woong Park" w:date="2022-10-21T16:21:00Z"/>
                <w:rFonts w:ascii="Arial" w:hAnsi="Arial" w:cs="Arial"/>
                <w:sz w:val="16"/>
                <w:szCs w:val="16"/>
              </w:rPr>
            </w:pPr>
            <w:ins w:id="7084" w:author="Jin Woong Park" w:date="2022-10-21T16:21:00Z">
              <w:r w:rsidRPr="00791978">
                <w:rPr>
                  <w:rFonts w:ascii="Arial" w:eastAsia="Yu Mincho" w:hAnsi="Arial"/>
                  <w:sz w:val="16"/>
                  <w:szCs w:val="16"/>
                </w:rPr>
                <w:t>Yes</w:t>
              </w:r>
            </w:ins>
          </w:p>
        </w:tc>
        <w:tc>
          <w:tcPr>
            <w:tcW w:w="527" w:type="dxa"/>
            <w:vAlign w:val="center"/>
          </w:tcPr>
          <w:p w14:paraId="76A8B878" w14:textId="77777777" w:rsidR="00ED422D" w:rsidRPr="00791978" w:rsidRDefault="00ED422D" w:rsidP="009773CC">
            <w:pPr>
              <w:keepNext/>
              <w:keepLines/>
              <w:spacing w:after="0"/>
              <w:jc w:val="center"/>
              <w:rPr>
                <w:ins w:id="7085" w:author="Jin Woong Park" w:date="2022-10-21T16:21:00Z"/>
                <w:rFonts w:ascii="Arial" w:hAnsi="Arial" w:cs="Arial"/>
                <w:sz w:val="16"/>
                <w:szCs w:val="16"/>
              </w:rPr>
            </w:pPr>
            <w:ins w:id="7086" w:author="Jin Woong Park" w:date="2022-10-21T16:21:00Z">
              <w:r w:rsidRPr="00791978">
                <w:rPr>
                  <w:rFonts w:ascii="Arial" w:eastAsia="Yu Mincho" w:hAnsi="Arial"/>
                  <w:sz w:val="16"/>
                  <w:szCs w:val="16"/>
                </w:rPr>
                <w:t>Yes</w:t>
              </w:r>
            </w:ins>
          </w:p>
        </w:tc>
        <w:tc>
          <w:tcPr>
            <w:tcW w:w="527" w:type="dxa"/>
            <w:vAlign w:val="center"/>
          </w:tcPr>
          <w:p w14:paraId="41B9B8BF" w14:textId="77777777" w:rsidR="00ED422D" w:rsidRPr="00791978" w:rsidRDefault="00ED422D" w:rsidP="009773CC">
            <w:pPr>
              <w:keepNext/>
              <w:keepLines/>
              <w:spacing w:after="0"/>
              <w:jc w:val="center"/>
              <w:rPr>
                <w:ins w:id="7087" w:author="Jin Woong Park" w:date="2022-10-21T16:21:00Z"/>
                <w:rFonts w:ascii="Arial" w:hAnsi="Arial" w:cs="Arial"/>
                <w:sz w:val="16"/>
                <w:szCs w:val="16"/>
              </w:rPr>
            </w:pPr>
            <w:ins w:id="7088" w:author="Jin Woong Park" w:date="2022-10-21T16:21:00Z">
              <w:r w:rsidRPr="00791978">
                <w:rPr>
                  <w:rFonts w:ascii="Arial" w:eastAsia="Yu Mincho" w:hAnsi="Arial"/>
                  <w:sz w:val="16"/>
                  <w:szCs w:val="16"/>
                </w:rPr>
                <w:t>Yes</w:t>
              </w:r>
            </w:ins>
          </w:p>
        </w:tc>
        <w:tc>
          <w:tcPr>
            <w:tcW w:w="590" w:type="dxa"/>
            <w:vAlign w:val="center"/>
          </w:tcPr>
          <w:p w14:paraId="0CF1599F" w14:textId="77777777" w:rsidR="00ED422D" w:rsidRPr="00791978" w:rsidRDefault="00ED422D" w:rsidP="009773CC">
            <w:pPr>
              <w:keepNext/>
              <w:keepLines/>
              <w:spacing w:after="0"/>
              <w:jc w:val="center"/>
              <w:rPr>
                <w:ins w:id="7089" w:author="Jin Woong Park" w:date="2022-10-21T16:21:00Z"/>
                <w:rFonts w:ascii="Arial" w:eastAsia="Yu Mincho" w:hAnsi="Arial"/>
                <w:sz w:val="16"/>
                <w:szCs w:val="16"/>
              </w:rPr>
            </w:pPr>
            <w:ins w:id="7090" w:author="Jin Woong Park" w:date="2022-10-21T16:21:00Z">
              <w:r w:rsidRPr="00791978">
                <w:rPr>
                  <w:rFonts w:ascii="Arial" w:eastAsia="Yu Mincho" w:hAnsi="Arial"/>
                  <w:sz w:val="16"/>
                  <w:szCs w:val="16"/>
                </w:rPr>
                <w:t>Yes</w:t>
              </w:r>
            </w:ins>
          </w:p>
        </w:tc>
        <w:tc>
          <w:tcPr>
            <w:tcW w:w="567" w:type="dxa"/>
            <w:vAlign w:val="center"/>
          </w:tcPr>
          <w:p w14:paraId="2207E143" w14:textId="77777777" w:rsidR="00ED422D" w:rsidRPr="00791978" w:rsidRDefault="00ED422D" w:rsidP="009773CC">
            <w:pPr>
              <w:keepNext/>
              <w:keepLines/>
              <w:spacing w:after="0"/>
              <w:jc w:val="center"/>
              <w:rPr>
                <w:ins w:id="7091" w:author="Jin Woong Park" w:date="2022-10-21T16:21:00Z"/>
                <w:rFonts w:ascii="Arial" w:eastAsia="Yu Mincho" w:hAnsi="Arial"/>
                <w:sz w:val="16"/>
                <w:szCs w:val="16"/>
              </w:rPr>
            </w:pPr>
            <w:ins w:id="7092" w:author="Jin Woong Park" w:date="2022-10-21T16:21:00Z">
              <w:r w:rsidRPr="00791978">
                <w:rPr>
                  <w:rFonts w:ascii="Arial" w:eastAsia="Yu Mincho" w:hAnsi="Arial"/>
                  <w:sz w:val="16"/>
                  <w:szCs w:val="16"/>
                </w:rPr>
                <w:t>Yes</w:t>
              </w:r>
            </w:ins>
          </w:p>
        </w:tc>
        <w:tc>
          <w:tcPr>
            <w:tcW w:w="567" w:type="dxa"/>
            <w:vAlign w:val="center"/>
          </w:tcPr>
          <w:p w14:paraId="2359792B" w14:textId="77777777" w:rsidR="00ED422D" w:rsidRPr="00791978" w:rsidRDefault="00ED422D" w:rsidP="009773CC">
            <w:pPr>
              <w:keepNext/>
              <w:keepLines/>
              <w:spacing w:after="0"/>
              <w:jc w:val="center"/>
              <w:rPr>
                <w:ins w:id="7093" w:author="Jin Woong Park" w:date="2022-10-21T16:21:00Z"/>
                <w:rFonts w:ascii="Arial" w:hAnsi="Arial" w:cs="Arial"/>
                <w:sz w:val="16"/>
                <w:szCs w:val="16"/>
              </w:rPr>
            </w:pPr>
            <w:ins w:id="7094" w:author="Jin Woong Park" w:date="2022-10-21T16:21:00Z">
              <w:r w:rsidRPr="00791978">
                <w:rPr>
                  <w:rFonts w:ascii="Arial" w:eastAsia="Yu Mincho" w:hAnsi="Arial"/>
                  <w:sz w:val="16"/>
                  <w:szCs w:val="16"/>
                </w:rPr>
                <w:t>Yes</w:t>
              </w:r>
            </w:ins>
          </w:p>
        </w:tc>
        <w:tc>
          <w:tcPr>
            <w:tcW w:w="567" w:type="dxa"/>
            <w:vAlign w:val="center"/>
          </w:tcPr>
          <w:p w14:paraId="3A8A3872" w14:textId="77777777" w:rsidR="00ED422D" w:rsidRPr="00791978" w:rsidRDefault="00ED422D" w:rsidP="009773CC">
            <w:pPr>
              <w:keepNext/>
              <w:keepLines/>
              <w:spacing w:after="0"/>
              <w:jc w:val="center"/>
              <w:rPr>
                <w:ins w:id="7095" w:author="Jin Woong Park" w:date="2022-10-21T16:21:00Z"/>
                <w:rFonts w:ascii="Arial" w:hAnsi="Arial" w:cs="Arial"/>
                <w:sz w:val="16"/>
                <w:szCs w:val="16"/>
              </w:rPr>
            </w:pPr>
            <w:ins w:id="7096" w:author="Jin Woong Park" w:date="2022-10-21T16:21:00Z">
              <w:r w:rsidRPr="00791978">
                <w:rPr>
                  <w:rFonts w:ascii="Arial" w:eastAsia="Yu Mincho" w:hAnsi="Arial"/>
                  <w:sz w:val="16"/>
                  <w:szCs w:val="16"/>
                </w:rPr>
                <w:t>Yes</w:t>
              </w:r>
            </w:ins>
          </w:p>
        </w:tc>
        <w:tc>
          <w:tcPr>
            <w:tcW w:w="567" w:type="dxa"/>
            <w:vAlign w:val="center"/>
          </w:tcPr>
          <w:p w14:paraId="63A42E60" w14:textId="77777777" w:rsidR="00ED422D" w:rsidRPr="00791978" w:rsidRDefault="00ED422D" w:rsidP="009773CC">
            <w:pPr>
              <w:keepNext/>
              <w:keepLines/>
              <w:spacing w:after="0"/>
              <w:jc w:val="center"/>
              <w:rPr>
                <w:ins w:id="7097" w:author="Jin Woong Park" w:date="2022-10-21T16:21:00Z"/>
                <w:rFonts w:ascii="Arial" w:hAnsi="Arial" w:cs="Arial"/>
                <w:sz w:val="16"/>
                <w:szCs w:val="16"/>
              </w:rPr>
            </w:pPr>
          </w:p>
        </w:tc>
        <w:tc>
          <w:tcPr>
            <w:tcW w:w="567" w:type="dxa"/>
            <w:vAlign w:val="center"/>
          </w:tcPr>
          <w:p w14:paraId="2C940539" w14:textId="77777777" w:rsidR="00ED422D" w:rsidRPr="00791978" w:rsidRDefault="00ED422D" w:rsidP="009773CC">
            <w:pPr>
              <w:keepNext/>
              <w:keepLines/>
              <w:spacing w:after="0"/>
              <w:jc w:val="center"/>
              <w:rPr>
                <w:ins w:id="7098" w:author="Jin Woong Park" w:date="2022-10-21T16:21:00Z"/>
                <w:rFonts w:ascii="Arial" w:hAnsi="Arial" w:cs="Arial"/>
                <w:sz w:val="16"/>
                <w:szCs w:val="16"/>
              </w:rPr>
            </w:pPr>
          </w:p>
        </w:tc>
        <w:tc>
          <w:tcPr>
            <w:tcW w:w="567" w:type="dxa"/>
            <w:vAlign w:val="center"/>
          </w:tcPr>
          <w:p w14:paraId="45992835" w14:textId="77777777" w:rsidR="00ED422D" w:rsidRPr="00791978" w:rsidRDefault="00ED422D" w:rsidP="009773CC">
            <w:pPr>
              <w:keepNext/>
              <w:keepLines/>
              <w:spacing w:after="0"/>
              <w:jc w:val="center"/>
              <w:rPr>
                <w:ins w:id="7099" w:author="Jin Woong Park" w:date="2022-10-21T16:21:00Z"/>
                <w:rFonts w:ascii="Arial" w:hAnsi="Arial" w:cs="Arial"/>
                <w:sz w:val="16"/>
                <w:szCs w:val="16"/>
              </w:rPr>
            </w:pPr>
          </w:p>
        </w:tc>
        <w:tc>
          <w:tcPr>
            <w:tcW w:w="567" w:type="dxa"/>
            <w:vAlign w:val="center"/>
          </w:tcPr>
          <w:p w14:paraId="1FA8648E" w14:textId="77777777" w:rsidR="00ED422D" w:rsidRPr="00791978" w:rsidRDefault="00ED422D" w:rsidP="009773CC">
            <w:pPr>
              <w:keepNext/>
              <w:keepLines/>
              <w:spacing w:after="0"/>
              <w:jc w:val="center"/>
              <w:rPr>
                <w:ins w:id="7100" w:author="Jin Woong Park" w:date="2022-10-21T16:21:00Z"/>
                <w:rFonts w:ascii="Arial" w:hAnsi="Arial" w:cs="Arial"/>
                <w:sz w:val="16"/>
                <w:szCs w:val="16"/>
              </w:rPr>
            </w:pPr>
          </w:p>
        </w:tc>
        <w:tc>
          <w:tcPr>
            <w:tcW w:w="567" w:type="dxa"/>
            <w:vAlign w:val="center"/>
          </w:tcPr>
          <w:p w14:paraId="1A265343" w14:textId="77777777" w:rsidR="00ED422D" w:rsidRPr="00791978" w:rsidRDefault="00ED422D" w:rsidP="009773CC">
            <w:pPr>
              <w:keepNext/>
              <w:keepLines/>
              <w:spacing w:after="0"/>
              <w:jc w:val="center"/>
              <w:rPr>
                <w:ins w:id="7101" w:author="Jin Woong Park" w:date="2022-10-21T16:21:00Z"/>
                <w:rFonts w:ascii="Arial" w:hAnsi="Arial" w:cs="Arial"/>
                <w:sz w:val="16"/>
                <w:szCs w:val="16"/>
              </w:rPr>
            </w:pPr>
          </w:p>
        </w:tc>
        <w:tc>
          <w:tcPr>
            <w:tcW w:w="1134" w:type="dxa"/>
            <w:vMerge/>
            <w:vAlign w:val="center"/>
          </w:tcPr>
          <w:p w14:paraId="4B54E33E" w14:textId="77777777" w:rsidR="00ED422D" w:rsidRPr="00791978" w:rsidRDefault="00ED422D" w:rsidP="009773CC">
            <w:pPr>
              <w:keepNext/>
              <w:keepLines/>
              <w:spacing w:after="0"/>
              <w:jc w:val="center"/>
              <w:rPr>
                <w:ins w:id="7102" w:author="Jin Woong Park" w:date="2022-10-21T16:21:00Z"/>
                <w:rFonts w:ascii="Arial" w:hAnsi="Arial" w:cs="Arial"/>
                <w:sz w:val="18"/>
                <w:szCs w:val="18"/>
              </w:rPr>
            </w:pPr>
          </w:p>
        </w:tc>
      </w:tr>
      <w:tr w:rsidR="00ED422D" w:rsidRPr="00791978" w14:paraId="4A6BEE7A" w14:textId="77777777" w:rsidTr="009773CC">
        <w:trPr>
          <w:trHeight w:val="44"/>
          <w:ins w:id="7103" w:author="Jin Woong Park" w:date="2022-10-21T16:21:00Z"/>
        </w:trPr>
        <w:tc>
          <w:tcPr>
            <w:tcW w:w="1420" w:type="dxa"/>
            <w:vMerge/>
            <w:vAlign w:val="center"/>
          </w:tcPr>
          <w:p w14:paraId="6992D244" w14:textId="77777777" w:rsidR="00ED422D" w:rsidRPr="00791978" w:rsidRDefault="00ED422D" w:rsidP="009773CC">
            <w:pPr>
              <w:keepNext/>
              <w:keepLines/>
              <w:jc w:val="center"/>
              <w:rPr>
                <w:ins w:id="7104" w:author="Jin Woong Park" w:date="2022-10-21T16:21:00Z"/>
                <w:rFonts w:ascii="Arial" w:hAnsi="Arial"/>
                <w:sz w:val="16"/>
                <w:szCs w:val="16"/>
              </w:rPr>
            </w:pPr>
          </w:p>
        </w:tc>
        <w:tc>
          <w:tcPr>
            <w:tcW w:w="1396" w:type="dxa"/>
            <w:vMerge/>
            <w:vAlign w:val="center"/>
          </w:tcPr>
          <w:p w14:paraId="4099676D" w14:textId="77777777" w:rsidR="00ED422D" w:rsidRPr="00791978" w:rsidRDefault="00ED422D" w:rsidP="009773CC">
            <w:pPr>
              <w:keepNext/>
              <w:keepLines/>
              <w:spacing w:after="0"/>
              <w:jc w:val="center"/>
              <w:rPr>
                <w:ins w:id="7105" w:author="Jin Woong Park" w:date="2022-10-21T16:21:00Z"/>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9773CC">
            <w:pPr>
              <w:keepNext/>
              <w:keepLines/>
              <w:spacing w:after="0"/>
              <w:jc w:val="center"/>
              <w:rPr>
                <w:ins w:id="7106" w:author="Jin Woong Park" w:date="2022-10-21T16:21:00Z"/>
                <w:rFonts w:ascii="Arial" w:hAnsi="Arial" w:cs="Arial"/>
                <w:sz w:val="16"/>
                <w:szCs w:val="16"/>
                <w:lang w:val="x-none" w:eastAsia="ja-JP"/>
              </w:rPr>
            </w:pPr>
          </w:p>
        </w:tc>
        <w:tc>
          <w:tcPr>
            <w:tcW w:w="656" w:type="dxa"/>
            <w:vAlign w:val="center"/>
          </w:tcPr>
          <w:p w14:paraId="19A7C976" w14:textId="77777777" w:rsidR="00ED422D" w:rsidRPr="00791978" w:rsidRDefault="00ED422D" w:rsidP="009773CC">
            <w:pPr>
              <w:keepNext/>
              <w:keepLines/>
              <w:spacing w:after="0"/>
              <w:jc w:val="center"/>
              <w:rPr>
                <w:ins w:id="7107" w:author="Jin Woong Park" w:date="2022-10-21T16:21:00Z"/>
                <w:rFonts w:ascii="Arial" w:hAnsi="Arial" w:cs="Arial"/>
                <w:sz w:val="16"/>
                <w:szCs w:val="16"/>
              </w:rPr>
            </w:pPr>
            <w:ins w:id="7108" w:author="Jin Woong Park" w:date="2022-10-21T16:21:00Z">
              <w:r w:rsidRPr="00791978">
                <w:rPr>
                  <w:rFonts w:ascii="Arial" w:eastAsia="Yu Mincho" w:hAnsi="Arial"/>
                  <w:sz w:val="16"/>
                  <w:szCs w:val="16"/>
                </w:rPr>
                <w:t>60</w:t>
              </w:r>
            </w:ins>
          </w:p>
        </w:tc>
        <w:tc>
          <w:tcPr>
            <w:tcW w:w="527" w:type="dxa"/>
            <w:vAlign w:val="center"/>
          </w:tcPr>
          <w:p w14:paraId="54E86D69" w14:textId="77777777" w:rsidR="00ED422D" w:rsidRPr="00791978" w:rsidRDefault="00ED422D" w:rsidP="009773CC">
            <w:pPr>
              <w:keepNext/>
              <w:keepLines/>
              <w:spacing w:after="0"/>
              <w:jc w:val="center"/>
              <w:rPr>
                <w:ins w:id="7109" w:author="Jin Woong Park" w:date="2022-10-21T16:21:00Z"/>
                <w:rFonts w:ascii="Arial" w:hAnsi="Arial" w:cs="Arial"/>
                <w:sz w:val="16"/>
                <w:szCs w:val="16"/>
              </w:rPr>
            </w:pPr>
          </w:p>
        </w:tc>
        <w:tc>
          <w:tcPr>
            <w:tcW w:w="527" w:type="dxa"/>
            <w:vAlign w:val="center"/>
          </w:tcPr>
          <w:p w14:paraId="73BA422A" w14:textId="77777777" w:rsidR="00ED422D" w:rsidRPr="00791978" w:rsidRDefault="00ED422D" w:rsidP="009773CC">
            <w:pPr>
              <w:keepNext/>
              <w:keepLines/>
              <w:spacing w:after="0"/>
              <w:jc w:val="center"/>
              <w:rPr>
                <w:ins w:id="7110" w:author="Jin Woong Park" w:date="2022-10-21T16:21:00Z"/>
                <w:rFonts w:ascii="Arial" w:hAnsi="Arial" w:cs="Arial"/>
                <w:sz w:val="16"/>
                <w:szCs w:val="16"/>
              </w:rPr>
            </w:pPr>
            <w:ins w:id="7111" w:author="Jin Woong Park" w:date="2022-10-21T16:21:00Z">
              <w:r w:rsidRPr="00791978">
                <w:rPr>
                  <w:rFonts w:ascii="Arial" w:eastAsia="Yu Mincho" w:hAnsi="Arial"/>
                  <w:sz w:val="16"/>
                  <w:szCs w:val="16"/>
                </w:rPr>
                <w:t>Yes</w:t>
              </w:r>
            </w:ins>
          </w:p>
        </w:tc>
        <w:tc>
          <w:tcPr>
            <w:tcW w:w="527" w:type="dxa"/>
            <w:vAlign w:val="center"/>
          </w:tcPr>
          <w:p w14:paraId="4B892A1C" w14:textId="77777777" w:rsidR="00ED422D" w:rsidRPr="00791978" w:rsidRDefault="00ED422D" w:rsidP="009773CC">
            <w:pPr>
              <w:keepNext/>
              <w:keepLines/>
              <w:spacing w:after="0"/>
              <w:jc w:val="center"/>
              <w:rPr>
                <w:ins w:id="7112" w:author="Jin Woong Park" w:date="2022-10-21T16:21:00Z"/>
                <w:rFonts w:ascii="Arial" w:hAnsi="Arial" w:cs="Arial"/>
                <w:sz w:val="16"/>
                <w:szCs w:val="16"/>
              </w:rPr>
            </w:pPr>
            <w:ins w:id="7113" w:author="Jin Woong Park" w:date="2022-10-21T16:21:00Z">
              <w:r w:rsidRPr="00791978">
                <w:rPr>
                  <w:rFonts w:ascii="Arial" w:eastAsia="Yu Mincho" w:hAnsi="Arial"/>
                  <w:sz w:val="16"/>
                  <w:szCs w:val="16"/>
                </w:rPr>
                <w:t>Yes</w:t>
              </w:r>
            </w:ins>
          </w:p>
        </w:tc>
        <w:tc>
          <w:tcPr>
            <w:tcW w:w="527" w:type="dxa"/>
            <w:vAlign w:val="center"/>
          </w:tcPr>
          <w:p w14:paraId="682160E4" w14:textId="77777777" w:rsidR="00ED422D" w:rsidRPr="00791978" w:rsidRDefault="00ED422D" w:rsidP="009773CC">
            <w:pPr>
              <w:keepNext/>
              <w:keepLines/>
              <w:spacing w:after="0"/>
              <w:jc w:val="center"/>
              <w:rPr>
                <w:ins w:id="7114" w:author="Jin Woong Park" w:date="2022-10-21T16:21:00Z"/>
                <w:rFonts w:ascii="Arial" w:hAnsi="Arial" w:cs="Arial"/>
                <w:sz w:val="16"/>
                <w:szCs w:val="16"/>
              </w:rPr>
            </w:pPr>
            <w:ins w:id="7115" w:author="Jin Woong Park" w:date="2022-10-21T16:21:00Z">
              <w:r w:rsidRPr="00791978">
                <w:rPr>
                  <w:rFonts w:ascii="Arial" w:eastAsia="Yu Mincho" w:hAnsi="Arial"/>
                  <w:sz w:val="16"/>
                  <w:szCs w:val="16"/>
                </w:rPr>
                <w:t>Yes</w:t>
              </w:r>
            </w:ins>
          </w:p>
        </w:tc>
        <w:tc>
          <w:tcPr>
            <w:tcW w:w="590" w:type="dxa"/>
            <w:vAlign w:val="center"/>
          </w:tcPr>
          <w:p w14:paraId="638EFA2B" w14:textId="77777777" w:rsidR="00ED422D" w:rsidRPr="00791978" w:rsidRDefault="00ED422D" w:rsidP="009773CC">
            <w:pPr>
              <w:keepNext/>
              <w:keepLines/>
              <w:spacing w:after="0"/>
              <w:jc w:val="center"/>
              <w:rPr>
                <w:ins w:id="7116" w:author="Jin Woong Park" w:date="2022-10-21T16:21:00Z"/>
                <w:rFonts w:ascii="Arial" w:eastAsia="Yu Mincho" w:hAnsi="Arial"/>
                <w:sz w:val="16"/>
                <w:szCs w:val="16"/>
              </w:rPr>
            </w:pPr>
            <w:ins w:id="7117" w:author="Jin Woong Park" w:date="2022-10-21T16:21:00Z">
              <w:r w:rsidRPr="00791978">
                <w:rPr>
                  <w:rFonts w:ascii="Arial" w:eastAsia="Yu Mincho" w:hAnsi="Arial"/>
                  <w:sz w:val="16"/>
                  <w:szCs w:val="16"/>
                </w:rPr>
                <w:t>Yes</w:t>
              </w:r>
            </w:ins>
          </w:p>
        </w:tc>
        <w:tc>
          <w:tcPr>
            <w:tcW w:w="567" w:type="dxa"/>
            <w:vAlign w:val="center"/>
          </w:tcPr>
          <w:p w14:paraId="7F2040AC" w14:textId="77777777" w:rsidR="00ED422D" w:rsidRPr="00791978" w:rsidRDefault="00ED422D" w:rsidP="009773CC">
            <w:pPr>
              <w:keepNext/>
              <w:keepLines/>
              <w:spacing w:after="0"/>
              <w:jc w:val="center"/>
              <w:rPr>
                <w:ins w:id="7118" w:author="Jin Woong Park" w:date="2022-10-21T16:21:00Z"/>
                <w:rFonts w:ascii="Arial" w:eastAsia="Yu Mincho" w:hAnsi="Arial"/>
                <w:sz w:val="16"/>
                <w:szCs w:val="16"/>
              </w:rPr>
            </w:pPr>
            <w:ins w:id="7119" w:author="Jin Woong Park" w:date="2022-10-21T16:21:00Z">
              <w:r w:rsidRPr="00791978">
                <w:rPr>
                  <w:rFonts w:ascii="Arial" w:eastAsia="Yu Mincho" w:hAnsi="Arial"/>
                  <w:sz w:val="16"/>
                  <w:szCs w:val="16"/>
                </w:rPr>
                <w:t>Yes</w:t>
              </w:r>
            </w:ins>
          </w:p>
        </w:tc>
        <w:tc>
          <w:tcPr>
            <w:tcW w:w="567" w:type="dxa"/>
            <w:vAlign w:val="center"/>
          </w:tcPr>
          <w:p w14:paraId="135E0CC2" w14:textId="77777777" w:rsidR="00ED422D" w:rsidRPr="00791978" w:rsidRDefault="00ED422D" w:rsidP="009773CC">
            <w:pPr>
              <w:keepNext/>
              <w:keepLines/>
              <w:spacing w:after="0"/>
              <w:jc w:val="center"/>
              <w:rPr>
                <w:ins w:id="7120" w:author="Jin Woong Park" w:date="2022-10-21T16:21:00Z"/>
                <w:rFonts w:ascii="Arial" w:hAnsi="Arial" w:cs="Arial"/>
                <w:sz w:val="16"/>
                <w:szCs w:val="16"/>
              </w:rPr>
            </w:pPr>
            <w:ins w:id="7121" w:author="Jin Woong Park" w:date="2022-10-21T16:21:00Z">
              <w:r w:rsidRPr="00791978">
                <w:rPr>
                  <w:rFonts w:ascii="Arial" w:eastAsia="Yu Mincho" w:hAnsi="Arial"/>
                  <w:sz w:val="16"/>
                  <w:szCs w:val="16"/>
                </w:rPr>
                <w:t>Yes</w:t>
              </w:r>
            </w:ins>
          </w:p>
        </w:tc>
        <w:tc>
          <w:tcPr>
            <w:tcW w:w="567" w:type="dxa"/>
            <w:vAlign w:val="center"/>
          </w:tcPr>
          <w:p w14:paraId="1A1C3523" w14:textId="77777777" w:rsidR="00ED422D" w:rsidRPr="00791978" w:rsidRDefault="00ED422D" w:rsidP="009773CC">
            <w:pPr>
              <w:keepNext/>
              <w:keepLines/>
              <w:spacing w:after="0"/>
              <w:jc w:val="center"/>
              <w:rPr>
                <w:ins w:id="7122" w:author="Jin Woong Park" w:date="2022-10-21T16:21:00Z"/>
                <w:rFonts w:ascii="Arial" w:hAnsi="Arial" w:cs="Arial"/>
                <w:sz w:val="16"/>
                <w:szCs w:val="16"/>
              </w:rPr>
            </w:pPr>
            <w:ins w:id="7123" w:author="Jin Woong Park" w:date="2022-10-21T16:21:00Z">
              <w:r w:rsidRPr="00791978">
                <w:rPr>
                  <w:rFonts w:ascii="Arial" w:eastAsia="Yu Mincho" w:hAnsi="Arial"/>
                  <w:sz w:val="16"/>
                  <w:szCs w:val="16"/>
                </w:rPr>
                <w:t>Yes</w:t>
              </w:r>
            </w:ins>
          </w:p>
        </w:tc>
        <w:tc>
          <w:tcPr>
            <w:tcW w:w="567" w:type="dxa"/>
            <w:vAlign w:val="center"/>
          </w:tcPr>
          <w:p w14:paraId="472F3E34" w14:textId="77777777" w:rsidR="00ED422D" w:rsidRPr="00791978" w:rsidRDefault="00ED422D" w:rsidP="009773CC">
            <w:pPr>
              <w:keepNext/>
              <w:keepLines/>
              <w:spacing w:after="0"/>
              <w:jc w:val="center"/>
              <w:rPr>
                <w:ins w:id="7124" w:author="Jin Woong Park" w:date="2022-10-21T16:21:00Z"/>
                <w:rFonts w:ascii="Arial" w:hAnsi="Arial" w:cs="Arial"/>
                <w:sz w:val="16"/>
                <w:szCs w:val="16"/>
              </w:rPr>
            </w:pPr>
          </w:p>
        </w:tc>
        <w:tc>
          <w:tcPr>
            <w:tcW w:w="567" w:type="dxa"/>
            <w:vAlign w:val="center"/>
          </w:tcPr>
          <w:p w14:paraId="7A723D75" w14:textId="77777777" w:rsidR="00ED422D" w:rsidRPr="00791978" w:rsidRDefault="00ED422D" w:rsidP="009773CC">
            <w:pPr>
              <w:keepNext/>
              <w:keepLines/>
              <w:spacing w:after="0"/>
              <w:jc w:val="center"/>
              <w:rPr>
                <w:ins w:id="7125" w:author="Jin Woong Park" w:date="2022-10-21T16:21:00Z"/>
                <w:rFonts w:ascii="Arial" w:hAnsi="Arial" w:cs="Arial"/>
                <w:sz w:val="16"/>
                <w:szCs w:val="16"/>
              </w:rPr>
            </w:pPr>
          </w:p>
        </w:tc>
        <w:tc>
          <w:tcPr>
            <w:tcW w:w="567" w:type="dxa"/>
            <w:vAlign w:val="center"/>
          </w:tcPr>
          <w:p w14:paraId="0BACB947" w14:textId="77777777" w:rsidR="00ED422D" w:rsidRPr="00791978" w:rsidRDefault="00ED422D" w:rsidP="009773CC">
            <w:pPr>
              <w:keepNext/>
              <w:keepLines/>
              <w:spacing w:after="0"/>
              <w:jc w:val="center"/>
              <w:rPr>
                <w:ins w:id="7126" w:author="Jin Woong Park" w:date="2022-10-21T16:21:00Z"/>
                <w:rFonts w:ascii="Arial" w:hAnsi="Arial" w:cs="Arial"/>
                <w:sz w:val="16"/>
                <w:szCs w:val="16"/>
              </w:rPr>
            </w:pPr>
          </w:p>
        </w:tc>
        <w:tc>
          <w:tcPr>
            <w:tcW w:w="567" w:type="dxa"/>
            <w:vAlign w:val="center"/>
          </w:tcPr>
          <w:p w14:paraId="7C4C915C" w14:textId="77777777" w:rsidR="00ED422D" w:rsidRPr="00791978" w:rsidRDefault="00ED422D" w:rsidP="009773CC">
            <w:pPr>
              <w:keepNext/>
              <w:keepLines/>
              <w:spacing w:after="0"/>
              <w:jc w:val="center"/>
              <w:rPr>
                <w:ins w:id="7127" w:author="Jin Woong Park" w:date="2022-10-21T16:21:00Z"/>
                <w:rFonts w:ascii="Arial" w:hAnsi="Arial" w:cs="Arial"/>
                <w:sz w:val="16"/>
                <w:szCs w:val="16"/>
              </w:rPr>
            </w:pPr>
          </w:p>
        </w:tc>
        <w:tc>
          <w:tcPr>
            <w:tcW w:w="567" w:type="dxa"/>
            <w:vAlign w:val="center"/>
          </w:tcPr>
          <w:p w14:paraId="20717BF2" w14:textId="77777777" w:rsidR="00ED422D" w:rsidRPr="00791978" w:rsidRDefault="00ED422D" w:rsidP="009773CC">
            <w:pPr>
              <w:keepNext/>
              <w:keepLines/>
              <w:spacing w:after="0"/>
              <w:jc w:val="center"/>
              <w:rPr>
                <w:ins w:id="7128" w:author="Jin Woong Park" w:date="2022-10-21T16:21:00Z"/>
                <w:rFonts w:ascii="Arial" w:hAnsi="Arial" w:cs="Arial"/>
                <w:sz w:val="16"/>
                <w:szCs w:val="16"/>
              </w:rPr>
            </w:pPr>
          </w:p>
        </w:tc>
        <w:tc>
          <w:tcPr>
            <w:tcW w:w="1134" w:type="dxa"/>
            <w:vMerge/>
            <w:vAlign w:val="center"/>
          </w:tcPr>
          <w:p w14:paraId="3CACC0C4" w14:textId="77777777" w:rsidR="00ED422D" w:rsidRPr="00791978" w:rsidRDefault="00ED422D" w:rsidP="009773CC">
            <w:pPr>
              <w:keepNext/>
              <w:keepLines/>
              <w:spacing w:after="0"/>
              <w:jc w:val="center"/>
              <w:rPr>
                <w:ins w:id="7129" w:author="Jin Woong Park" w:date="2022-10-21T16:21:00Z"/>
                <w:rFonts w:ascii="Arial" w:hAnsi="Arial" w:cs="Arial"/>
                <w:sz w:val="18"/>
                <w:szCs w:val="18"/>
              </w:rPr>
            </w:pPr>
          </w:p>
        </w:tc>
      </w:tr>
      <w:tr w:rsidR="00ED422D" w:rsidRPr="00791978" w14:paraId="466237FC" w14:textId="77777777" w:rsidTr="009773CC">
        <w:trPr>
          <w:trHeight w:val="60"/>
          <w:ins w:id="7130" w:author="Jin Woong Park" w:date="2022-10-21T16:21:00Z"/>
        </w:trPr>
        <w:tc>
          <w:tcPr>
            <w:tcW w:w="1420" w:type="dxa"/>
            <w:vMerge/>
            <w:vAlign w:val="center"/>
          </w:tcPr>
          <w:p w14:paraId="29A89EE8" w14:textId="77777777" w:rsidR="00ED422D" w:rsidRPr="00791978" w:rsidRDefault="00ED422D" w:rsidP="009773CC">
            <w:pPr>
              <w:keepNext/>
              <w:keepLines/>
              <w:spacing w:after="0"/>
              <w:jc w:val="center"/>
              <w:rPr>
                <w:ins w:id="7131" w:author="Jin Woong Park" w:date="2022-10-21T16:21:00Z"/>
                <w:rFonts w:ascii="Arial" w:hAnsi="Arial" w:cs="Arial"/>
                <w:sz w:val="16"/>
                <w:szCs w:val="16"/>
                <w:lang w:val="fi-FI" w:eastAsia="ja-JP"/>
              </w:rPr>
            </w:pPr>
          </w:p>
        </w:tc>
        <w:tc>
          <w:tcPr>
            <w:tcW w:w="1396" w:type="dxa"/>
            <w:vMerge/>
            <w:vAlign w:val="center"/>
          </w:tcPr>
          <w:p w14:paraId="44E4E2ED" w14:textId="77777777" w:rsidR="00ED422D" w:rsidRPr="00791978" w:rsidRDefault="00ED422D" w:rsidP="009773CC">
            <w:pPr>
              <w:keepNext/>
              <w:keepLines/>
              <w:spacing w:after="0"/>
              <w:jc w:val="center"/>
              <w:rPr>
                <w:ins w:id="7132" w:author="Jin Woong Park" w:date="2022-10-21T16:21:00Z"/>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9773CC">
            <w:pPr>
              <w:keepNext/>
              <w:keepLines/>
              <w:spacing w:after="0"/>
              <w:jc w:val="center"/>
              <w:rPr>
                <w:ins w:id="7133" w:author="Jin Woong Park" w:date="2022-10-21T16:21:00Z"/>
                <w:rFonts w:ascii="Arial" w:eastAsia="맑은 고딕" w:hAnsi="Arial" w:cs="Arial"/>
                <w:sz w:val="16"/>
                <w:szCs w:val="16"/>
                <w:lang w:val="fi-FI" w:eastAsia="zh-CN"/>
              </w:rPr>
            </w:pPr>
            <w:ins w:id="7134" w:author="Jin Woong Park" w:date="2022-10-21T16:21:00Z">
              <w:r w:rsidRPr="00791978">
                <w:rPr>
                  <w:rFonts w:ascii="Arial" w:hAnsi="Arial" w:cs="Arial"/>
                  <w:sz w:val="16"/>
                  <w:szCs w:val="16"/>
                  <w:lang w:val="fi-FI" w:eastAsia="ja-JP"/>
                </w:rPr>
                <w:t>n</w:t>
              </w:r>
              <w:r w:rsidRPr="00791978">
                <w:rPr>
                  <w:rFonts w:ascii="Arial" w:hAnsi="Arial" w:cs="Arial"/>
                  <w:sz w:val="16"/>
                  <w:szCs w:val="16"/>
                  <w:lang w:val="fi-FI" w:eastAsia="zh-CN"/>
                </w:rPr>
                <w:t>75</w:t>
              </w:r>
            </w:ins>
          </w:p>
        </w:tc>
        <w:tc>
          <w:tcPr>
            <w:tcW w:w="656" w:type="dxa"/>
            <w:vAlign w:val="center"/>
          </w:tcPr>
          <w:p w14:paraId="5BF76EA6" w14:textId="77777777" w:rsidR="00ED422D" w:rsidRPr="00791978" w:rsidRDefault="00ED422D" w:rsidP="009773CC">
            <w:pPr>
              <w:keepNext/>
              <w:keepLines/>
              <w:spacing w:after="0"/>
              <w:jc w:val="center"/>
              <w:rPr>
                <w:ins w:id="7135" w:author="Jin Woong Park" w:date="2022-10-21T16:21:00Z"/>
                <w:rFonts w:ascii="Arial" w:eastAsia="맑은 고딕" w:hAnsi="Arial" w:cs="Arial"/>
                <w:sz w:val="16"/>
                <w:szCs w:val="16"/>
                <w:lang w:val="fi-FI"/>
              </w:rPr>
            </w:pPr>
            <w:ins w:id="7136" w:author="Jin Woong Park" w:date="2022-10-21T16:21:00Z">
              <w:r w:rsidRPr="00791978">
                <w:rPr>
                  <w:rFonts w:ascii="Arial" w:hAnsi="Arial" w:cs="Arial"/>
                  <w:sz w:val="16"/>
                  <w:szCs w:val="16"/>
                </w:rPr>
                <w:t>15</w:t>
              </w:r>
            </w:ins>
          </w:p>
        </w:tc>
        <w:tc>
          <w:tcPr>
            <w:tcW w:w="527" w:type="dxa"/>
            <w:vAlign w:val="center"/>
          </w:tcPr>
          <w:p w14:paraId="3E5CBE61" w14:textId="77777777" w:rsidR="00ED422D" w:rsidRPr="00791978" w:rsidRDefault="00ED422D" w:rsidP="009773CC">
            <w:pPr>
              <w:keepNext/>
              <w:keepLines/>
              <w:spacing w:after="0"/>
              <w:jc w:val="center"/>
              <w:rPr>
                <w:ins w:id="7137" w:author="Jin Woong Park" w:date="2022-10-21T16:21:00Z"/>
                <w:rFonts w:ascii="Arial" w:hAnsi="Arial" w:cs="Arial"/>
                <w:sz w:val="16"/>
                <w:szCs w:val="16"/>
                <w:lang w:val="fi-FI" w:eastAsia="ja-JP"/>
              </w:rPr>
            </w:pPr>
            <w:ins w:id="7138" w:author="Jin Woong Park" w:date="2022-10-21T16:21:00Z">
              <w:r w:rsidRPr="00791978">
                <w:rPr>
                  <w:rFonts w:ascii="Arial" w:hAnsi="Arial" w:cs="Arial"/>
                  <w:sz w:val="16"/>
                  <w:szCs w:val="16"/>
                  <w:lang w:val="fi-FI" w:eastAsia="ja-JP"/>
                </w:rPr>
                <w:t>Yes</w:t>
              </w:r>
            </w:ins>
          </w:p>
        </w:tc>
        <w:tc>
          <w:tcPr>
            <w:tcW w:w="527" w:type="dxa"/>
            <w:vAlign w:val="center"/>
          </w:tcPr>
          <w:p w14:paraId="0700748C" w14:textId="77777777" w:rsidR="00ED422D" w:rsidRPr="00791978" w:rsidRDefault="00ED422D" w:rsidP="009773CC">
            <w:pPr>
              <w:keepNext/>
              <w:keepLines/>
              <w:spacing w:after="0"/>
              <w:jc w:val="center"/>
              <w:rPr>
                <w:ins w:id="7139" w:author="Jin Woong Park" w:date="2022-10-21T16:21:00Z"/>
                <w:rFonts w:ascii="Arial" w:hAnsi="Arial" w:cs="Arial"/>
                <w:sz w:val="16"/>
                <w:szCs w:val="16"/>
                <w:lang w:val="fi-FI" w:eastAsia="ja-JP"/>
              </w:rPr>
            </w:pPr>
            <w:ins w:id="7140" w:author="Jin Woong Park" w:date="2022-10-21T16:21:00Z">
              <w:r w:rsidRPr="00791978">
                <w:rPr>
                  <w:rFonts w:ascii="Arial" w:hAnsi="Arial" w:cs="Arial"/>
                  <w:sz w:val="16"/>
                  <w:szCs w:val="16"/>
                </w:rPr>
                <w:t>Yes</w:t>
              </w:r>
            </w:ins>
          </w:p>
        </w:tc>
        <w:tc>
          <w:tcPr>
            <w:tcW w:w="527" w:type="dxa"/>
            <w:vAlign w:val="center"/>
          </w:tcPr>
          <w:p w14:paraId="3783C227" w14:textId="77777777" w:rsidR="00ED422D" w:rsidRPr="00791978" w:rsidRDefault="00ED422D" w:rsidP="009773CC">
            <w:pPr>
              <w:keepNext/>
              <w:keepLines/>
              <w:spacing w:after="0"/>
              <w:jc w:val="center"/>
              <w:rPr>
                <w:ins w:id="7141" w:author="Jin Woong Park" w:date="2022-10-21T16:21:00Z"/>
                <w:rFonts w:ascii="Arial" w:hAnsi="Arial" w:cs="Arial"/>
                <w:sz w:val="16"/>
                <w:szCs w:val="16"/>
                <w:lang w:val="fi-FI" w:eastAsia="ja-JP"/>
              </w:rPr>
            </w:pPr>
            <w:ins w:id="7142" w:author="Jin Woong Park" w:date="2022-10-21T16:21:00Z">
              <w:r w:rsidRPr="00791978">
                <w:rPr>
                  <w:rFonts w:ascii="Arial" w:hAnsi="Arial" w:cs="Arial"/>
                  <w:sz w:val="16"/>
                  <w:szCs w:val="16"/>
                </w:rPr>
                <w:t>Yes</w:t>
              </w:r>
            </w:ins>
          </w:p>
        </w:tc>
        <w:tc>
          <w:tcPr>
            <w:tcW w:w="527" w:type="dxa"/>
            <w:vAlign w:val="center"/>
          </w:tcPr>
          <w:p w14:paraId="54BC1AD9" w14:textId="77777777" w:rsidR="00ED422D" w:rsidRPr="00791978" w:rsidRDefault="00ED422D" w:rsidP="009773CC">
            <w:pPr>
              <w:keepNext/>
              <w:keepLines/>
              <w:spacing w:after="0"/>
              <w:jc w:val="center"/>
              <w:rPr>
                <w:ins w:id="7143" w:author="Jin Woong Park" w:date="2022-10-21T16:21:00Z"/>
                <w:rFonts w:ascii="Arial" w:hAnsi="Arial" w:cs="Arial"/>
                <w:sz w:val="16"/>
                <w:szCs w:val="16"/>
                <w:lang w:val="fi-FI" w:eastAsia="ja-JP"/>
              </w:rPr>
            </w:pPr>
            <w:ins w:id="7144" w:author="Jin Woong Park" w:date="2022-10-21T16:21:00Z">
              <w:r w:rsidRPr="00791978">
                <w:rPr>
                  <w:rFonts w:ascii="Arial" w:hAnsi="Arial" w:cs="Arial"/>
                  <w:sz w:val="16"/>
                  <w:szCs w:val="16"/>
                </w:rPr>
                <w:t>Yes</w:t>
              </w:r>
            </w:ins>
          </w:p>
        </w:tc>
        <w:tc>
          <w:tcPr>
            <w:tcW w:w="590" w:type="dxa"/>
            <w:vAlign w:val="center"/>
          </w:tcPr>
          <w:p w14:paraId="4F5ED803" w14:textId="77777777" w:rsidR="00ED422D" w:rsidRPr="00791978" w:rsidRDefault="00ED422D" w:rsidP="009773CC">
            <w:pPr>
              <w:keepNext/>
              <w:keepLines/>
              <w:spacing w:after="0"/>
              <w:jc w:val="center"/>
              <w:rPr>
                <w:ins w:id="7145" w:author="Jin Woong Park" w:date="2022-10-21T16:21:00Z"/>
                <w:rFonts w:ascii="Arial" w:hAnsi="Arial" w:cs="Arial"/>
                <w:sz w:val="16"/>
                <w:szCs w:val="16"/>
                <w:lang w:val="fi-FI" w:eastAsia="ja-JP"/>
              </w:rPr>
            </w:pPr>
            <w:ins w:id="7146" w:author="Jin Woong Park" w:date="2022-10-21T16:21:00Z">
              <w:r w:rsidRPr="00791978">
                <w:rPr>
                  <w:rFonts w:ascii="Arial" w:eastAsia="Yu Mincho" w:hAnsi="Arial"/>
                  <w:sz w:val="16"/>
                  <w:szCs w:val="16"/>
                </w:rPr>
                <w:t>Yes</w:t>
              </w:r>
            </w:ins>
          </w:p>
        </w:tc>
        <w:tc>
          <w:tcPr>
            <w:tcW w:w="567" w:type="dxa"/>
            <w:vAlign w:val="center"/>
          </w:tcPr>
          <w:p w14:paraId="0491DB7C" w14:textId="77777777" w:rsidR="00ED422D" w:rsidRPr="00791978" w:rsidRDefault="00ED422D" w:rsidP="009773CC">
            <w:pPr>
              <w:keepNext/>
              <w:keepLines/>
              <w:spacing w:after="0"/>
              <w:jc w:val="center"/>
              <w:rPr>
                <w:ins w:id="7147" w:author="Jin Woong Park" w:date="2022-10-21T16:21:00Z"/>
                <w:rFonts w:ascii="Arial" w:hAnsi="Arial" w:cs="Arial"/>
                <w:sz w:val="16"/>
                <w:szCs w:val="16"/>
                <w:lang w:val="fi-FI" w:eastAsia="ja-JP"/>
              </w:rPr>
            </w:pPr>
            <w:ins w:id="7148" w:author="Jin Woong Park" w:date="2022-10-21T16:21:00Z">
              <w:r w:rsidRPr="00791978">
                <w:rPr>
                  <w:rFonts w:ascii="Arial" w:hAnsi="Arial" w:cs="Arial"/>
                  <w:sz w:val="16"/>
                  <w:szCs w:val="16"/>
                </w:rPr>
                <w:t>Yes</w:t>
              </w:r>
            </w:ins>
          </w:p>
        </w:tc>
        <w:tc>
          <w:tcPr>
            <w:tcW w:w="567" w:type="dxa"/>
            <w:vAlign w:val="center"/>
          </w:tcPr>
          <w:p w14:paraId="6A9DE934" w14:textId="77777777" w:rsidR="00ED422D" w:rsidRPr="00791978" w:rsidRDefault="00ED422D" w:rsidP="009773CC">
            <w:pPr>
              <w:keepNext/>
              <w:keepLines/>
              <w:spacing w:after="0"/>
              <w:jc w:val="center"/>
              <w:rPr>
                <w:ins w:id="7149" w:author="Jin Woong Park" w:date="2022-10-21T16:21:00Z"/>
                <w:rFonts w:ascii="Arial" w:hAnsi="Arial" w:cs="Arial"/>
                <w:sz w:val="16"/>
                <w:szCs w:val="16"/>
                <w:lang w:val="fi-FI" w:eastAsia="ja-JP"/>
              </w:rPr>
            </w:pPr>
            <w:ins w:id="7150" w:author="Jin Woong Park" w:date="2022-10-21T16:21:00Z">
              <w:r w:rsidRPr="00791978">
                <w:rPr>
                  <w:rFonts w:ascii="Arial" w:hAnsi="Arial" w:cs="Arial"/>
                  <w:sz w:val="16"/>
                  <w:szCs w:val="16"/>
                </w:rPr>
                <w:t>Yes</w:t>
              </w:r>
            </w:ins>
          </w:p>
        </w:tc>
        <w:tc>
          <w:tcPr>
            <w:tcW w:w="567" w:type="dxa"/>
            <w:vAlign w:val="center"/>
          </w:tcPr>
          <w:p w14:paraId="470862D5" w14:textId="77777777" w:rsidR="00ED422D" w:rsidRPr="00791978" w:rsidRDefault="00ED422D" w:rsidP="009773CC">
            <w:pPr>
              <w:keepNext/>
              <w:keepLines/>
              <w:spacing w:after="0"/>
              <w:jc w:val="center"/>
              <w:rPr>
                <w:ins w:id="7151" w:author="Jin Woong Park" w:date="2022-10-21T16:21:00Z"/>
                <w:rFonts w:ascii="Arial" w:hAnsi="Arial" w:cs="Arial"/>
                <w:sz w:val="16"/>
                <w:szCs w:val="16"/>
                <w:lang w:val="fi-FI" w:eastAsia="ja-JP"/>
              </w:rPr>
            </w:pPr>
            <w:ins w:id="7152" w:author="Jin Woong Park" w:date="2022-10-21T16:21:00Z">
              <w:r w:rsidRPr="00791978">
                <w:rPr>
                  <w:rFonts w:ascii="Arial" w:hAnsi="Arial" w:cs="Arial"/>
                  <w:sz w:val="16"/>
                  <w:szCs w:val="16"/>
                </w:rPr>
                <w:t>Yes</w:t>
              </w:r>
            </w:ins>
          </w:p>
        </w:tc>
        <w:tc>
          <w:tcPr>
            <w:tcW w:w="567" w:type="dxa"/>
            <w:vAlign w:val="center"/>
          </w:tcPr>
          <w:p w14:paraId="27C45148" w14:textId="77777777" w:rsidR="00ED422D" w:rsidRPr="00791978" w:rsidRDefault="00ED422D" w:rsidP="009773CC">
            <w:pPr>
              <w:keepNext/>
              <w:keepLines/>
              <w:spacing w:after="0"/>
              <w:jc w:val="center"/>
              <w:rPr>
                <w:ins w:id="7153" w:author="Jin Woong Park" w:date="2022-10-21T16:21:00Z"/>
                <w:rFonts w:ascii="Arial" w:hAnsi="Arial" w:cs="Arial"/>
                <w:sz w:val="16"/>
                <w:szCs w:val="16"/>
                <w:lang w:val="fi-FI" w:eastAsia="ja-JP"/>
              </w:rPr>
            </w:pPr>
          </w:p>
        </w:tc>
        <w:tc>
          <w:tcPr>
            <w:tcW w:w="567" w:type="dxa"/>
            <w:vAlign w:val="center"/>
          </w:tcPr>
          <w:p w14:paraId="316F1112" w14:textId="77777777" w:rsidR="00ED422D" w:rsidRPr="00791978" w:rsidRDefault="00ED422D" w:rsidP="009773CC">
            <w:pPr>
              <w:keepNext/>
              <w:keepLines/>
              <w:spacing w:after="0"/>
              <w:jc w:val="center"/>
              <w:rPr>
                <w:ins w:id="7154" w:author="Jin Woong Park" w:date="2022-10-21T16:21:00Z"/>
                <w:rFonts w:ascii="Arial" w:hAnsi="Arial" w:cs="Arial"/>
                <w:sz w:val="16"/>
                <w:szCs w:val="16"/>
                <w:lang w:val="fi-FI" w:eastAsia="ja-JP"/>
              </w:rPr>
            </w:pPr>
          </w:p>
        </w:tc>
        <w:tc>
          <w:tcPr>
            <w:tcW w:w="567" w:type="dxa"/>
            <w:vAlign w:val="center"/>
          </w:tcPr>
          <w:p w14:paraId="0CEEB82F" w14:textId="77777777" w:rsidR="00ED422D" w:rsidRPr="00791978" w:rsidRDefault="00ED422D" w:rsidP="009773CC">
            <w:pPr>
              <w:keepNext/>
              <w:keepLines/>
              <w:spacing w:after="0"/>
              <w:jc w:val="center"/>
              <w:rPr>
                <w:ins w:id="7155" w:author="Jin Woong Park" w:date="2022-10-21T16:21:00Z"/>
                <w:rFonts w:ascii="Arial" w:hAnsi="Arial" w:cs="Arial"/>
                <w:sz w:val="16"/>
                <w:szCs w:val="16"/>
                <w:lang w:val="fi-FI" w:eastAsia="ja-JP"/>
              </w:rPr>
            </w:pPr>
          </w:p>
        </w:tc>
        <w:tc>
          <w:tcPr>
            <w:tcW w:w="567" w:type="dxa"/>
            <w:vAlign w:val="center"/>
          </w:tcPr>
          <w:p w14:paraId="3D1C91FB" w14:textId="77777777" w:rsidR="00ED422D" w:rsidRPr="00791978" w:rsidRDefault="00ED422D" w:rsidP="009773CC">
            <w:pPr>
              <w:keepNext/>
              <w:keepLines/>
              <w:spacing w:after="0"/>
              <w:jc w:val="center"/>
              <w:rPr>
                <w:ins w:id="7156" w:author="Jin Woong Park" w:date="2022-10-21T16:21:00Z"/>
                <w:rFonts w:ascii="Arial" w:hAnsi="Arial" w:cs="Arial"/>
                <w:sz w:val="16"/>
                <w:szCs w:val="16"/>
                <w:lang w:val="fi-FI" w:eastAsia="ja-JP"/>
              </w:rPr>
            </w:pPr>
          </w:p>
        </w:tc>
        <w:tc>
          <w:tcPr>
            <w:tcW w:w="567" w:type="dxa"/>
            <w:vAlign w:val="center"/>
          </w:tcPr>
          <w:p w14:paraId="0C1918C9" w14:textId="77777777" w:rsidR="00ED422D" w:rsidRPr="00791978" w:rsidRDefault="00ED422D" w:rsidP="009773CC">
            <w:pPr>
              <w:keepNext/>
              <w:keepLines/>
              <w:spacing w:after="0"/>
              <w:jc w:val="center"/>
              <w:rPr>
                <w:ins w:id="7157" w:author="Jin Woong Park" w:date="2022-10-21T16:21:00Z"/>
                <w:rFonts w:ascii="Arial" w:hAnsi="Arial" w:cs="Arial"/>
                <w:sz w:val="16"/>
                <w:szCs w:val="16"/>
                <w:lang w:val="fi-FI" w:eastAsia="ja-JP"/>
              </w:rPr>
            </w:pPr>
          </w:p>
        </w:tc>
        <w:tc>
          <w:tcPr>
            <w:tcW w:w="1134" w:type="dxa"/>
            <w:vMerge/>
            <w:vAlign w:val="center"/>
          </w:tcPr>
          <w:p w14:paraId="39D89F40" w14:textId="77777777" w:rsidR="00ED422D" w:rsidRPr="00791978" w:rsidRDefault="00ED422D" w:rsidP="009773CC">
            <w:pPr>
              <w:keepNext/>
              <w:keepLines/>
              <w:spacing w:after="0"/>
              <w:jc w:val="center"/>
              <w:rPr>
                <w:ins w:id="7158" w:author="Jin Woong Park" w:date="2022-10-21T16:21:00Z"/>
                <w:rFonts w:ascii="Arial" w:hAnsi="Arial" w:cs="Arial"/>
                <w:sz w:val="18"/>
                <w:szCs w:val="18"/>
                <w:lang w:val="fi-FI" w:eastAsia="ja-JP"/>
              </w:rPr>
            </w:pPr>
          </w:p>
        </w:tc>
      </w:tr>
      <w:tr w:rsidR="00ED422D" w:rsidRPr="00791978" w14:paraId="36C344B1" w14:textId="77777777" w:rsidTr="009773CC">
        <w:trPr>
          <w:trHeight w:val="44"/>
          <w:ins w:id="7159" w:author="Jin Woong Park" w:date="2022-10-21T16:21:00Z"/>
        </w:trPr>
        <w:tc>
          <w:tcPr>
            <w:tcW w:w="1420" w:type="dxa"/>
            <w:vMerge/>
            <w:vAlign w:val="center"/>
          </w:tcPr>
          <w:p w14:paraId="410AA14D" w14:textId="77777777" w:rsidR="00ED422D" w:rsidRPr="00791978" w:rsidRDefault="00ED422D" w:rsidP="009773CC">
            <w:pPr>
              <w:keepNext/>
              <w:keepLines/>
              <w:spacing w:after="0"/>
              <w:jc w:val="center"/>
              <w:rPr>
                <w:ins w:id="7160" w:author="Jin Woong Park" w:date="2022-10-21T16:21:00Z"/>
                <w:rFonts w:ascii="Arial" w:hAnsi="Arial" w:cs="Arial"/>
                <w:sz w:val="16"/>
                <w:szCs w:val="16"/>
                <w:lang w:val="fi-FI" w:eastAsia="ja-JP"/>
              </w:rPr>
            </w:pPr>
          </w:p>
        </w:tc>
        <w:tc>
          <w:tcPr>
            <w:tcW w:w="1396" w:type="dxa"/>
            <w:vMerge/>
            <w:vAlign w:val="center"/>
          </w:tcPr>
          <w:p w14:paraId="4FDAF03F" w14:textId="77777777" w:rsidR="00ED422D" w:rsidRPr="00791978" w:rsidRDefault="00ED422D" w:rsidP="009773CC">
            <w:pPr>
              <w:keepNext/>
              <w:keepLines/>
              <w:spacing w:after="0"/>
              <w:jc w:val="center"/>
              <w:rPr>
                <w:ins w:id="7161" w:author="Jin Woong Park" w:date="2022-10-21T16:21:00Z"/>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9773CC">
            <w:pPr>
              <w:keepNext/>
              <w:keepLines/>
              <w:spacing w:after="0"/>
              <w:jc w:val="center"/>
              <w:rPr>
                <w:ins w:id="7162" w:author="Jin Woong Park" w:date="2022-10-21T16:21:00Z"/>
                <w:rFonts w:ascii="Arial" w:hAnsi="Arial" w:cs="Arial"/>
                <w:sz w:val="16"/>
                <w:szCs w:val="16"/>
                <w:lang w:val="fi-FI" w:eastAsia="ja-JP"/>
              </w:rPr>
            </w:pPr>
          </w:p>
        </w:tc>
        <w:tc>
          <w:tcPr>
            <w:tcW w:w="656" w:type="dxa"/>
            <w:vAlign w:val="center"/>
          </w:tcPr>
          <w:p w14:paraId="2881D5AA" w14:textId="77777777" w:rsidR="00ED422D" w:rsidRPr="00791978" w:rsidRDefault="00ED422D" w:rsidP="009773CC">
            <w:pPr>
              <w:keepNext/>
              <w:keepLines/>
              <w:spacing w:after="0"/>
              <w:jc w:val="center"/>
              <w:rPr>
                <w:ins w:id="7163" w:author="Jin Woong Park" w:date="2022-10-21T16:21:00Z"/>
                <w:rFonts w:ascii="Arial" w:eastAsia="맑은 고딕" w:hAnsi="Arial" w:cs="Arial"/>
                <w:sz w:val="16"/>
                <w:szCs w:val="16"/>
                <w:lang w:val="fi-FI"/>
              </w:rPr>
            </w:pPr>
            <w:ins w:id="7164" w:author="Jin Woong Park" w:date="2022-10-21T16:21:00Z">
              <w:r w:rsidRPr="00791978">
                <w:rPr>
                  <w:rFonts w:ascii="Arial" w:hAnsi="Arial" w:cs="Arial"/>
                  <w:sz w:val="16"/>
                  <w:szCs w:val="16"/>
                </w:rPr>
                <w:t>30</w:t>
              </w:r>
            </w:ins>
          </w:p>
        </w:tc>
        <w:tc>
          <w:tcPr>
            <w:tcW w:w="527" w:type="dxa"/>
            <w:vAlign w:val="center"/>
          </w:tcPr>
          <w:p w14:paraId="17EEA96F" w14:textId="77777777" w:rsidR="00ED422D" w:rsidRPr="00791978" w:rsidRDefault="00ED422D" w:rsidP="009773CC">
            <w:pPr>
              <w:keepNext/>
              <w:keepLines/>
              <w:spacing w:after="0"/>
              <w:jc w:val="center"/>
              <w:rPr>
                <w:ins w:id="7165" w:author="Jin Woong Park" w:date="2022-10-21T16:21:00Z"/>
                <w:rFonts w:ascii="Arial" w:hAnsi="Arial" w:cs="Arial"/>
                <w:sz w:val="16"/>
                <w:szCs w:val="16"/>
                <w:lang w:val="fi-FI" w:eastAsia="ja-JP"/>
              </w:rPr>
            </w:pPr>
          </w:p>
        </w:tc>
        <w:tc>
          <w:tcPr>
            <w:tcW w:w="527" w:type="dxa"/>
            <w:vAlign w:val="center"/>
          </w:tcPr>
          <w:p w14:paraId="39E6D686" w14:textId="77777777" w:rsidR="00ED422D" w:rsidRPr="00791978" w:rsidRDefault="00ED422D" w:rsidP="009773CC">
            <w:pPr>
              <w:keepNext/>
              <w:keepLines/>
              <w:spacing w:after="0"/>
              <w:jc w:val="center"/>
              <w:rPr>
                <w:ins w:id="7166" w:author="Jin Woong Park" w:date="2022-10-21T16:21:00Z"/>
                <w:rFonts w:ascii="Arial" w:hAnsi="Arial" w:cs="Arial"/>
                <w:sz w:val="16"/>
                <w:szCs w:val="16"/>
                <w:lang w:val="fi-FI" w:eastAsia="ja-JP"/>
              </w:rPr>
            </w:pPr>
            <w:ins w:id="7167" w:author="Jin Woong Park" w:date="2022-10-21T16:21:00Z">
              <w:r w:rsidRPr="00791978">
                <w:rPr>
                  <w:rFonts w:ascii="Arial" w:hAnsi="Arial" w:cs="Arial"/>
                  <w:sz w:val="16"/>
                  <w:szCs w:val="16"/>
                </w:rPr>
                <w:t>Yes</w:t>
              </w:r>
            </w:ins>
          </w:p>
        </w:tc>
        <w:tc>
          <w:tcPr>
            <w:tcW w:w="527" w:type="dxa"/>
            <w:vAlign w:val="center"/>
          </w:tcPr>
          <w:p w14:paraId="67C0AC4B" w14:textId="77777777" w:rsidR="00ED422D" w:rsidRPr="00791978" w:rsidRDefault="00ED422D" w:rsidP="009773CC">
            <w:pPr>
              <w:keepNext/>
              <w:keepLines/>
              <w:spacing w:after="0"/>
              <w:jc w:val="center"/>
              <w:rPr>
                <w:ins w:id="7168" w:author="Jin Woong Park" w:date="2022-10-21T16:21:00Z"/>
                <w:rFonts w:ascii="Arial" w:hAnsi="Arial" w:cs="Arial"/>
                <w:sz w:val="16"/>
                <w:szCs w:val="16"/>
                <w:lang w:val="fi-FI" w:eastAsia="ja-JP"/>
              </w:rPr>
            </w:pPr>
            <w:ins w:id="7169" w:author="Jin Woong Park" w:date="2022-10-21T16:21:00Z">
              <w:r w:rsidRPr="00791978">
                <w:rPr>
                  <w:rFonts w:ascii="Arial" w:hAnsi="Arial" w:cs="Arial"/>
                  <w:sz w:val="16"/>
                  <w:szCs w:val="16"/>
                </w:rPr>
                <w:t>Yes</w:t>
              </w:r>
            </w:ins>
          </w:p>
        </w:tc>
        <w:tc>
          <w:tcPr>
            <w:tcW w:w="527" w:type="dxa"/>
            <w:vAlign w:val="center"/>
          </w:tcPr>
          <w:p w14:paraId="659E9C60" w14:textId="77777777" w:rsidR="00ED422D" w:rsidRPr="00791978" w:rsidRDefault="00ED422D" w:rsidP="009773CC">
            <w:pPr>
              <w:keepNext/>
              <w:keepLines/>
              <w:spacing w:after="0"/>
              <w:jc w:val="center"/>
              <w:rPr>
                <w:ins w:id="7170" w:author="Jin Woong Park" w:date="2022-10-21T16:21:00Z"/>
                <w:rFonts w:ascii="Arial" w:hAnsi="Arial" w:cs="Arial"/>
                <w:sz w:val="16"/>
                <w:szCs w:val="16"/>
                <w:lang w:val="fi-FI" w:eastAsia="ja-JP"/>
              </w:rPr>
            </w:pPr>
            <w:ins w:id="7171" w:author="Jin Woong Park" w:date="2022-10-21T16:21:00Z">
              <w:r w:rsidRPr="00791978">
                <w:rPr>
                  <w:rFonts w:ascii="Arial" w:hAnsi="Arial" w:cs="Arial"/>
                  <w:sz w:val="16"/>
                  <w:szCs w:val="16"/>
                </w:rPr>
                <w:t>Yes</w:t>
              </w:r>
            </w:ins>
          </w:p>
        </w:tc>
        <w:tc>
          <w:tcPr>
            <w:tcW w:w="590" w:type="dxa"/>
            <w:vAlign w:val="center"/>
          </w:tcPr>
          <w:p w14:paraId="10E1F4A1" w14:textId="77777777" w:rsidR="00ED422D" w:rsidRPr="00791978" w:rsidRDefault="00ED422D" w:rsidP="009773CC">
            <w:pPr>
              <w:keepNext/>
              <w:keepLines/>
              <w:spacing w:after="0"/>
              <w:jc w:val="center"/>
              <w:rPr>
                <w:ins w:id="7172" w:author="Jin Woong Park" w:date="2022-10-21T16:21:00Z"/>
                <w:rFonts w:ascii="Arial" w:hAnsi="Arial" w:cs="Arial"/>
                <w:sz w:val="16"/>
                <w:szCs w:val="16"/>
                <w:lang w:val="fi-FI" w:eastAsia="ja-JP"/>
              </w:rPr>
            </w:pPr>
            <w:ins w:id="7173" w:author="Jin Woong Park" w:date="2022-10-21T16:21:00Z">
              <w:r w:rsidRPr="00791978">
                <w:rPr>
                  <w:rFonts w:ascii="Arial" w:eastAsia="Yu Mincho" w:hAnsi="Arial"/>
                  <w:sz w:val="16"/>
                  <w:szCs w:val="16"/>
                </w:rPr>
                <w:t>Yes</w:t>
              </w:r>
            </w:ins>
          </w:p>
        </w:tc>
        <w:tc>
          <w:tcPr>
            <w:tcW w:w="567" w:type="dxa"/>
            <w:vAlign w:val="center"/>
          </w:tcPr>
          <w:p w14:paraId="47729197" w14:textId="77777777" w:rsidR="00ED422D" w:rsidRPr="00791978" w:rsidRDefault="00ED422D" w:rsidP="009773CC">
            <w:pPr>
              <w:keepNext/>
              <w:keepLines/>
              <w:spacing w:after="0"/>
              <w:jc w:val="center"/>
              <w:rPr>
                <w:ins w:id="7174" w:author="Jin Woong Park" w:date="2022-10-21T16:21:00Z"/>
                <w:rFonts w:ascii="Arial" w:hAnsi="Arial" w:cs="Arial"/>
                <w:sz w:val="16"/>
                <w:szCs w:val="16"/>
                <w:lang w:val="fi-FI" w:eastAsia="ja-JP"/>
              </w:rPr>
            </w:pPr>
            <w:ins w:id="7175" w:author="Jin Woong Park" w:date="2022-10-21T16:21:00Z">
              <w:r w:rsidRPr="00791978">
                <w:rPr>
                  <w:rFonts w:ascii="Arial" w:hAnsi="Arial" w:cs="Arial"/>
                  <w:sz w:val="16"/>
                  <w:szCs w:val="16"/>
                </w:rPr>
                <w:t>Yes</w:t>
              </w:r>
            </w:ins>
          </w:p>
        </w:tc>
        <w:tc>
          <w:tcPr>
            <w:tcW w:w="567" w:type="dxa"/>
            <w:vAlign w:val="center"/>
          </w:tcPr>
          <w:p w14:paraId="1148242D" w14:textId="77777777" w:rsidR="00ED422D" w:rsidRPr="00791978" w:rsidRDefault="00ED422D" w:rsidP="009773CC">
            <w:pPr>
              <w:keepNext/>
              <w:keepLines/>
              <w:spacing w:after="0"/>
              <w:jc w:val="center"/>
              <w:rPr>
                <w:ins w:id="7176" w:author="Jin Woong Park" w:date="2022-10-21T16:21:00Z"/>
                <w:rFonts w:ascii="Arial" w:hAnsi="Arial" w:cs="Arial"/>
                <w:sz w:val="16"/>
                <w:szCs w:val="16"/>
                <w:lang w:val="fi-FI" w:eastAsia="ja-JP"/>
              </w:rPr>
            </w:pPr>
            <w:ins w:id="7177" w:author="Jin Woong Park" w:date="2022-10-21T16:21:00Z">
              <w:r w:rsidRPr="00791978">
                <w:rPr>
                  <w:rFonts w:ascii="Arial" w:hAnsi="Arial" w:cs="Arial"/>
                  <w:sz w:val="16"/>
                  <w:szCs w:val="16"/>
                </w:rPr>
                <w:t>Yes</w:t>
              </w:r>
            </w:ins>
          </w:p>
        </w:tc>
        <w:tc>
          <w:tcPr>
            <w:tcW w:w="567" w:type="dxa"/>
            <w:vAlign w:val="center"/>
          </w:tcPr>
          <w:p w14:paraId="17A08F6B" w14:textId="77777777" w:rsidR="00ED422D" w:rsidRPr="00791978" w:rsidRDefault="00ED422D" w:rsidP="009773CC">
            <w:pPr>
              <w:keepNext/>
              <w:keepLines/>
              <w:spacing w:after="0"/>
              <w:jc w:val="center"/>
              <w:rPr>
                <w:ins w:id="7178" w:author="Jin Woong Park" w:date="2022-10-21T16:21:00Z"/>
                <w:rFonts w:ascii="Arial" w:hAnsi="Arial" w:cs="Arial"/>
                <w:sz w:val="16"/>
                <w:szCs w:val="16"/>
                <w:lang w:val="fi-FI" w:eastAsia="ja-JP"/>
              </w:rPr>
            </w:pPr>
            <w:ins w:id="7179" w:author="Jin Woong Park" w:date="2022-10-21T16:21:00Z">
              <w:r w:rsidRPr="00791978">
                <w:rPr>
                  <w:rFonts w:ascii="Arial" w:hAnsi="Arial" w:cs="Arial"/>
                  <w:sz w:val="16"/>
                  <w:szCs w:val="16"/>
                </w:rPr>
                <w:t>Yes</w:t>
              </w:r>
            </w:ins>
          </w:p>
        </w:tc>
        <w:tc>
          <w:tcPr>
            <w:tcW w:w="567" w:type="dxa"/>
            <w:vAlign w:val="center"/>
          </w:tcPr>
          <w:p w14:paraId="05AAB0C6" w14:textId="77777777" w:rsidR="00ED422D" w:rsidRPr="00791978" w:rsidRDefault="00ED422D" w:rsidP="009773CC">
            <w:pPr>
              <w:keepNext/>
              <w:keepLines/>
              <w:spacing w:after="0"/>
              <w:jc w:val="center"/>
              <w:rPr>
                <w:ins w:id="7180" w:author="Jin Woong Park" w:date="2022-10-21T16:21:00Z"/>
                <w:rFonts w:ascii="Arial" w:hAnsi="Arial" w:cs="Arial"/>
                <w:sz w:val="16"/>
                <w:szCs w:val="16"/>
                <w:lang w:val="fi-FI" w:eastAsia="ja-JP"/>
              </w:rPr>
            </w:pPr>
          </w:p>
        </w:tc>
        <w:tc>
          <w:tcPr>
            <w:tcW w:w="567" w:type="dxa"/>
            <w:vAlign w:val="center"/>
          </w:tcPr>
          <w:p w14:paraId="004C588D" w14:textId="77777777" w:rsidR="00ED422D" w:rsidRPr="00791978" w:rsidRDefault="00ED422D" w:rsidP="009773CC">
            <w:pPr>
              <w:keepNext/>
              <w:keepLines/>
              <w:spacing w:after="0"/>
              <w:jc w:val="center"/>
              <w:rPr>
                <w:ins w:id="7181" w:author="Jin Woong Park" w:date="2022-10-21T16:21:00Z"/>
                <w:rFonts w:ascii="Arial" w:hAnsi="Arial" w:cs="Arial"/>
                <w:sz w:val="16"/>
                <w:szCs w:val="16"/>
              </w:rPr>
            </w:pPr>
          </w:p>
        </w:tc>
        <w:tc>
          <w:tcPr>
            <w:tcW w:w="567" w:type="dxa"/>
            <w:vAlign w:val="center"/>
          </w:tcPr>
          <w:p w14:paraId="0BEDCAAE" w14:textId="77777777" w:rsidR="00ED422D" w:rsidRPr="00791978" w:rsidRDefault="00ED422D" w:rsidP="009773CC">
            <w:pPr>
              <w:keepNext/>
              <w:keepLines/>
              <w:spacing w:after="0"/>
              <w:jc w:val="center"/>
              <w:rPr>
                <w:ins w:id="7182" w:author="Jin Woong Park" w:date="2022-10-21T16:21:00Z"/>
                <w:rFonts w:ascii="Arial" w:hAnsi="Arial" w:cs="Arial"/>
                <w:sz w:val="16"/>
                <w:szCs w:val="16"/>
                <w:lang w:val="fi-FI" w:eastAsia="ja-JP"/>
              </w:rPr>
            </w:pPr>
          </w:p>
        </w:tc>
        <w:tc>
          <w:tcPr>
            <w:tcW w:w="567" w:type="dxa"/>
            <w:vAlign w:val="center"/>
          </w:tcPr>
          <w:p w14:paraId="3C852431" w14:textId="77777777" w:rsidR="00ED422D" w:rsidRPr="00791978" w:rsidRDefault="00ED422D" w:rsidP="009773CC">
            <w:pPr>
              <w:keepNext/>
              <w:keepLines/>
              <w:spacing w:after="0"/>
              <w:jc w:val="center"/>
              <w:rPr>
                <w:ins w:id="7183" w:author="Jin Woong Park" w:date="2022-10-21T16:21:00Z"/>
                <w:rFonts w:ascii="Arial" w:hAnsi="Arial" w:cs="Arial"/>
                <w:sz w:val="16"/>
                <w:szCs w:val="16"/>
              </w:rPr>
            </w:pPr>
          </w:p>
        </w:tc>
        <w:tc>
          <w:tcPr>
            <w:tcW w:w="567" w:type="dxa"/>
            <w:vAlign w:val="center"/>
          </w:tcPr>
          <w:p w14:paraId="5ACA4FBF" w14:textId="77777777" w:rsidR="00ED422D" w:rsidRPr="00791978" w:rsidRDefault="00ED422D" w:rsidP="009773CC">
            <w:pPr>
              <w:keepNext/>
              <w:keepLines/>
              <w:spacing w:after="0"/>
              <w:jc w:val="center"/>
              <w:rPr>
                <w:ins w:id="7184" w:author="Jin Woong Park" w:date="2022-10-21T16:21:00Z"/>
                <w:rFonts w:ascii="Arial" w:hAnsi="Arial" w:cs="Arial"/>
                <w:sz w:val="16"/>
                <w:szCs w:val="16"/>
                <w:lang w:val="fi-FI" w:eastAsia="ja-JP"/>
              </w:rPr>
            </w:pPr>
          </w:p>
        </w:tc>
        <w:tc>
          <w:tcPr>
            <w:tcW w:w="1134" w:type="dxa"/>
            <w:vMerge/>
            <w:vAlign w:val="center"/>
          </w:tcPr>
          <w:p w14:paraId="1E6228C8" w14:textId="77777777" w:rsidR="00ED422D" w:rsidRPr="00791978" w:rsidRDefault="00ED422D" w:rsidP="009773CC">
            <w:pPr>
              <w:keepNext/>
              <w:keepLines/>
              <w:spacing w:after="0"/>
              <w:jc w:val="center"/>
              <w:rPr>
                <w:ins w:id="7185" w:author="Jin Woong Park" w:date="2022-10-21T16:21:00Z"/>
                <w:rFonts w:ascii="Arial" w:hAnsi="Arial" w:cs="Arial"/>
                <w:sz w:val="18"/>
                <w:szCs w:val="18"/>
                <w:lang w:val="fi-FI" w:eastAsia="ja-JP"/>
              </w:rPr>
            </w:pPr>
          </w:p>
        </w:tc>
      </w:tr>
      <w:tr w:rsidR="00ED422D" w:rsidRPr="00791978" w14:paraId="443779D2" w14:textId="77777777" w:rsidTr="009773CC">
        <w:trPr>
          <w:trHeight w:val="44"/>
          <w:ins w:id="7186" w:author="Jin Woong Park" w:date="2022-10-21T16:21:00Z"/>
        </w:trPr>
        <w:tc>
          <w:tcPr>
            <w:tcW w:w="1420" w:type="dxa"/>
            <w:vMerge/>
            <w:vAlign w:val="center"/>
          </w:tcPr>
          <w:p w14:paraId="7C2F1170" w14:textId="77777777" w:rsidR="00ED422D" w:rsidRPr="00791978" w:rsidRDefault="00ED422D" w:rsidP="009773CC">
            <w:pPr>
              <w:keepNext/>
              <w:keepLines/>
              <w:spacing w:after="0"/>
              <w:jc w:val="center"/>
              <w:rPr>
                <w:ins w:id="7187" w:author="Jin Woong Park" w:date="2022-10-21T16:21:00Z"/>
                <w:rFonts w:ascii="Arial" w:hAnsi="Arial" w:cs="Arial"/>
                <w:sz w:val="16"/>
                <w:szCs w:val="16"/>
                <w:lang w:val="fi-FI" w:eastAsia="ja-JP"/>
              </w:rPr>
            </w:pPr>
          </w:p>
        </w:tc>
        <w:tc>
          <w:tcPr>
            <w:tcW w:w="1396" w:type="dxa"/>
            <w:vMerge/>
            <w:vAlign w:val="center"/>
          </w:tcPr>
          <w:p w14:paraId="34BCFF68" w14:textId="77777777" w:rsidR="00ED422D" w:rsidRPr="00791978" w:rsidRDefault="00ED422D" w:rsidP="009773CC">
            <w:pPr>
              <w:keepNext/>
              <w:keepLines/>
              <w:spacing w:after="0"/>
              <w:jc w:val="center"/>
              <w:rPr>
                <w:ins w:id="7188" w:author="Jin Woong Park" w:date="2022-10-21T16:21:00Z"/>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9773CC">
            <w:pPr>
              <w:keepNext/>
              <w:keepLines/>
              <w:spacing w:after="0"/>
              <w:jc w:val="center"/>
              <w:rPr>
                <w:ins w:id="7189" w:author="Jin Woong Park" w:date="2022-10-21T16:21:00Z"/>
                <w:rFonts w:ascii="Arial" w:hAnsi="Arial" w:cs="Arial"/>
                <w:sz w:val="16"/>
                <w:szCs w:val="16"/>
                <w:lang w:val="fi-FI" w:eastAsia="ja-JP"/>
              </w:rPr>
            </w:pPr>
          </w:p>
        </w:tc>
        <w:tc>
          <w:tcPr>
            <w:tcW w:w="656" w:type="dxa"/>
            <w:vAlign w:val="center"/>
          </w:tcPr>
          <w:p w14:paraId="5DCB38BE" w14:textId="77777777" w:rsidR="00ED422D" w:rsidRPr="00791978" w:rsidRDefault="00ED422D" w:rsidP="009773CC">
            <w:pPr>
              <w:keepNext/>
              <w:keepLines/>
              <w:spacing w:after="0"/>
              <w:jc w:val="center"/>
              <w:rPr>
                <w:ins w:id="7190" w:author="Jin Woong Park" w:date="2022-10-21T16:21:00Z"/>
                <w:rFonts w:ascii="Arial" w:eastAsia="맑은 고딕" w:hAnsi="Arial" w:cs="Arial"/>
                <w:sz w:val="16"/>
                <w:szCs w:val="16"/>
                <w:lang w:val="fi-FI"/>
              </w:rPr>
            </w:pPr>
            <w:ins w:id="7191" w:author="Jin Woong Park" w:date="2022-10-21T16:21:00Z">
              <w:r w:rsidRPr="00791978">
                <w:rPr>
                  <w:rFonts w:ascii="Arial" w:hAnsi="Arial" w:cs="Arial"/>
                  <w:sz w:val="16"/>
                  <w:szCs w:val="16"/>
                </w:rPr>
                <w:t>60</w:t>
              </w:r>
            </w:ins>
          </w:p>
        </w:tc>
        <w:tc>
          <w:tcPr>
            <w:tcW w:w="527" w:type="dxa"/>
            <w:vAlign w:val="center"/>
          </w:tcPr>
          <w:p w14:paraId="584CC696" w14:textId="77777777" w:rsidR="00ED422D" w:rsidRPr="00791978" w:rsidRDefault="00ED422D" w:rsidP="009773CC">
            <w:pPr>
              <w:keepNext/>
              <w:keepLines/>
              <w:spacing w:after="0"/>
              <w:jc w:val="center"/>
              <w:rPr>
                <w:ins w:id="7192" w:author="Jin Woong Park" w:date="2022-10-21T16:21:00Z"/>
                <w:rFonts w:ascii="Arial" w:hAnsi="Arial" w:cs="Arial"/>
                <w:sz w:val="16"/>
                <w:szCs w:val="16"/>
                <w:lang w:val="fi-FI" w:eastAsia="ja-JP"/>
              </w:rPr>
            </w:pPr>
          </w:p>
        </w:tc>
        <w:tc>
          <w:tcPr>
            <w:tcW w:w="527" w:type="dxa"/>
            <w:vAlign w:val="center"/>
          </w:tcPr>
          <w:p w14:paraId="146B421C" w14:textId="77777777" w:rsidR="00ED422D" w:rsidRPr="00791978" w:rsidRDefault="00ED422D" w:rsidP="009773CC">
            <w:pPr>
              <w:keepNext/>
              <w:keepLines/>
              <w:spacing w:after="0"/>
              <w:jc w:val="center"/>
              <w:rPr>
                <w:ins w:id="7193" w:author="Jin Woong Park" w:date="2022-10-21T16:21:00Z"/>
                <w:rFonts w:ascii="Arial" w:hAnsi="Arial" w:cs="Arial"/>
                <w:sz w:val="16"/>
                <w:szCs w:val="16"/>
                <w:lang w:val="fi-FI" w:eastAsia="ja-JP"/>
              </w:rPr>
            </w:pPr>
            <w:ins w:id="7194" w:author="Jin Woong Park" w:date="2022-10-21T16:21:00Z">
              <w:r w:rsidRPr="00791978">
                <w:rPr>
                  <w:rFonts w:ascii="Arial" w:hAnsi="Arial" w:cs="Arial"/>
                  <w:sz w:val="16"/>
                  <w:szCs w:val="16"/>
                </w:rPr>
                <w:t>Yes</w:t>
              </w:r>
            </w:ins>
          </w:p>
        </w:tc>
        <w:tc>
          <w:tcPr>
            <w:tcW w:w="527" w:type="dxa"/>
            <w:vAlign w:val="center"/>
          </w:tcPr>
          <w:p w14:paraId="71D3E8F0" w14:textId="77777777" w:rsidR="00ED422D" w:rsidRPr="00791978" w:rsidRDefault="00ED422D" w:rsidP="009773CC">
            <w:pPr>
              <w:keepNext/>
              <w:keepLines/>
              <w:spacing w:after="0"/>
              <w:jc w:val="center"/>
              <w:rPr>
                <w:ins w:id="7195" w:author="Jin Woong Park" w:date="2022-10-21T16:21:00Z"/>
                <w:rFonts w:ascii="Arial" w:hAnsi="Arial" w:cs="Arial"/>
                <w:sz w:val="16"/>
                <w:szCs w:val="16"/>
                <w:lang w:val="fi-FI" w:eastAsia="ja-JP"/>
              </w:rPr>
            </w:pPr>
            <w:ins w:id="7196" w:author="Jin Woong Park" w:date="2022-10-21T16:21:00Z">
              <w:r w:rsidRPr="00791978">
                <w:rPr>
                  <w:rFonts w:ascii="Arial" w:hAnsi="Arial" w:cs="Arial"/>
                  <w:sz w:val="16"/>
                  <w:szCs w:val="16"/>
                </w:rPr>
                <w:t>Yes</w:t>
              </w:r>
            </w:ins>
          </w:p>
        </w:tc>
        <w:tc>
          <w:tcPr>
            <w:tcW w:w="527" w:type="dxa"/>
            <w:vAlign w:val="center"/>
          </w:tcPr>
          <w:p w14:paraId="699C24F0" w14:textId="77777777" w:rsidR="00ED422D" w:rsidRPr="00791978" w:rsidRDefault="00ED422D" w:rsidP="009773CC">
            <w:pPr>
              <w:keepNext/>
              <w:keepLines/>
              <w:spacing w:after="0"/>
              <w:jc w:val="center"/>
              <w:rPr>
                <w:ins w:id="7197" w:author="Jin Woong Park" w:date="2022-10-21T16:21:00Z"/>
                <w:rFonts w:ascii="Arial" w:hAnsi="Arial" w:cs="Arial"/>
                <w:sz w:val="16"/>
                <w:szCs w:val="16"/>
                <w:lang w:val="fi-FI" w:eastAsia="ja-JP"/>
              </w:rPr>
            </w:pPr>
            <w:ins w:id="7198" w:author="Jin Woong Park" w:date="2022-10-21T16:21:00Z">
              <w:r w:rsidRPr="00791978">
                <w:rPr>
                  <w:rFonts w:ascii="Arial" w:hAnsi="Arial" w:cs="Arial"/>
                  <w:sz w:val="16"/>
                  <w:szCs w:val="16"/>
                </w:rPr>
                <w:t>Yes</w:t>
              </w:r>
            </w:ins>
          </w:p>
        </w:tc>
        <w:tc>
          <w:tcPr>
            <w:tcW w:w="590" w:type="dxa"/>
            <w:vAlign w:val="center"/>
          </w:tcPr>
          <w:p w14:paraId="2641FECE" w14:textId="77777777" w:rsidR="00ED422D" w:rsidRPr="00791978" w:rsidRDefault="00ED422D" w:rsidP="009773CC">
            <w:pPr>
              <w:keepNext/>
              <w:keepLines/>
              <w:spacing w:after="0"/>
              <w:jc w:val="center"/>
              <w:rPr>
                <w:ins w:id="7199" w:author="Jin Woong Park" w:date="2022-10-21T16:21:00Z"/>
                <w:rFonts w:ascii="Arial" w:hAnsi="Arial" w:cs="Arial"/>
                <w:sz w:val="16"/>
                <w:szCs w:val="16"/>
                <w:lang w:val="fi-FI" w:eastAsia="ja-JP"/>
              </w:rPr>
            </w:pPr>
            <w:ins w:id="7200" w:author="Jin Woong Park" w:date="2022-10-21T16:21:00Z">
              <w:r w:rsidRPr="00791978">
                <w:rPr>
                  <w:rFonts w:ascii="Arial" w:eastAsia="Yu Mincho" w:hAnsi="Arial"/>
                  <w:sz w:val="16"/>
                  <w:szCs w:val="16"/>
                </w:rPr>
                <w:t>Yes</w:t>
              </w:r>
            </w:ins>
          </w:p>
        </w:tc>
        <w:tc>
          <w:tcPr>
            <w:tcW w:w="567" w:type="dxa"/>
            <w:vAlign w:val="center"/>
          </w:tcPr>
          <w:p w14:paraId="4CD8E2BA" w14:textId="77777777" w:rsidR="00ED422D" w:rsidRPr="00791978" w:rsidRDefault="00ED422D" w:rsidP="009773CC">
            <w:pPr>
              <w:keepNext/>
              <w:keepLines/>
              <w:spacing w:after="0"/>
              <w:jc w:val="center"/>
              <w:rPr>
                <w:ins w:id="7201" w:author="Jin Woong Park" w:date="2022-10-21T16:21:00Z"/>
                <w:rFonts w:ascii="Arial" w:hAnsi="Arial" w:cs="Arial"/>
                <w:sz w:val="16"/>
                <w:szCs w:val="16"/>
              </w:rPr>
            </w:pPr>
            <w:ins w:id="7202" w:author="Jin Woong Park" w:date="2022-10-21T16:21:00Z">
              <w:r w:rsidRPr="00791978">
                <w:rPr>
                  <w:rFonts w:ascii="Arial" w:hAnsi="Arial" w:cs="Arial"/>
                  <w:sz w:val="16"/>
                  <w:szCs w:val="16"/>
                </w:rPr>
                <w:t>Yes</w:t>
              </w:r>
            </w:ins>
          </w:p>
        </w:tc>
        <w:tc>
          <w:tcPr>
            <w:tcW w:w="567" w:type="dxa"/>
            <w:vAlign w:val="center"/>
          </w:tcPr>
          <w:p w14:paraId="377ED4C2" w14:textId="77777777" w:rsidR="00ED422D" w:rsidRPr="00791978" w:rsidRDefault="00ED422D" w:rsidP="009773CC">
            <w:pPr>
              <w:keepNext/>
              <w:keepLines/>
              <w:spacing w:after="0"/>
              <w:jc w:val="center"/>
              <w:rPr>
                <w:ins w:id="7203" w:author="Jin Woong Park" w:date="2022-10-21T16:21:00Z"/>
                <w:rFonts w:ascii="Arial" w:hAnsi="Arial" w:cs="Arial"/>
                <w:sz w:val="16"/>
                <w:szCs w:val="16"/>
                <w:lang w:val="fi-FI" w:eastAsia="ja-JP"/>
              </w:rPr>
            </w:pPr>
            <w:ins w:id="7204" w:author="Jin Woong Park" w:date="2022-10-21T16:21:00Z">
              <w:r w:rsidRPr="00791978">
                <w:rPr>
                  <w:rFonts w:ascii="Arial" w:hAnsi="Arial" w:cs="Arial"/>
                  <w:sz w:val="16"/>
                  <w:szCs w:val="16"/>
                </w:rPr>
                <w:t>Yes</w:t>
              </w:r>
            </w:ins>
          </w:p>
        </w:tc>
        <w:tc>
          <w:tcPr>
            <w:tcW w:w="567" w:type="dxa"/>
            <w:vAlign w:val="center"/>
          </w:tcPr>
          <w:p w14:paraId="17B4F27E" w14:textId="77777777" w:rsidR="00ED422D" w:rsidRPr="00791978" w:rsidRDefault="00ED422D" w:rsidP="009773CC">
            <w:pPr>
              <w:keepNext/>
              <w:keepLines/>
              <w:spacing w:after="0"/>
              <w:jc w:val="center"/>
              <w:rPr>
                <w:ins w:id="7205" w:author="Jin Woong Park" w:date="2022-10-21T16:21:00Z"/>
                <w:rFonts w:ascii="Arial" w:hAnsi="Arial" w:cs="Arial"/>
                <w:sz w:val="16"/>
                <w:szCs w:val="16"/>
                <w:lang w:val="fi-FI" w:eastAsia="ja-JP"/>
              </w:rPr>
            </w:pPr>
            <w:ins w:id="7206" w:author="Jin Woong Park" w:date="2022-10-21T16:21:00Z">
              <w:r w:rsidRPr="00791978">
                <w:rPr>
                  <w:rFonts w:ascii="Arial" w:hAnsi="Arial" w:cs="Arial"/>
                  <w:sz w:val="16"/>
                  <w:szCs w:val="16"/>
                </w:rPr>
                <w:t>Yes</w:t>
              </w:r>
            </w:ins>
          </w:p>
        </w:tc>
        <w:tc>
          <w:tcPr>
            <w:tcW w:w="567" w:type="dxa"/>
            <w:vAlign w:val="center"/>
          </w:tcPr>
          <w:p w14:paraId="13C7815A" w14:textId="77777777" w:rsidR="00ED422D" w:rsidRPr="00791978" w:rsidRDefault="00ED422D" w:rsidP="009773CC">
            <w:pPr>
              <w:keepNext/>
              <w:keepLines/>
              <w:spacing w:after="0"/>
              <w:jc w:val="center"/>
              <w:rPr>
                <w:ins w:id="7207" w:author="Jin Woong Park" w:date="2022-10-21T16:21:00Z"/>
                <w:rFonts w:ascii="Arial" w:hAnsi="Arial" w:cs="Arial"/>
                <w:sz w:val="16"/>
                <w:szCs w:val="16"/>
              </w:rPr>
            </w:pPr>
          </w:p>
        </w:tc>
        <w:tc>
          <w:tcPr>
            <w:tcW w:w="567" w:type="dxa"/>
            <w:vAlign w:val="center"/>
          </w:tcPr>
          <w:p w14:paraId="67BA084C" w14:textId="77777777" w:rsidR="00ED422D" w:rsidRPr="00791978" w:rsidRDefault="00ED422D" w:rsidP="009773CC">
            <w:pPr>
              <w:keepNext/>
              <w:keepLines/>
              <w:spacing w:after="0"/>
              <w:jc w:val="center"/>
              <w:rPr>
                <w:ins w:id="7208" w:author="Jin Woong Park" w:date="2022-10-21T16:21:00Z"/>
                <w:rFonts w:ascii="Arial" w:hAnsi="Arial" w:cs="Arial"/>
                <w:sz w:val="16"/>
                <w:szCs w:val="16"/>
              </w:rPr>
            </w:pPr>
          </w:p>
        </w:tc>
        <w:tc>
          <w:tcPr>
            <w:tcW w:w="567" w:type="dxa"/>
            <w:vAlign w:val="center"/>
          </w:tcPr>
          <w:p w14:paraId="66DD4B0F" w14:textId="77777777" w:rsidR="00ED422D" w:rsidRPr="00791978" w:rsidRDefault="00ED422D" w:rsidP="009773CC">
            <w:pPr>
              <w:keepNext/>
              <w:keepLines/>
              <w:spacing w:after="0"/>
              <w:jc w:val="center"/>
              <w:rPr>
                <w:ins w:id="7209" w:author="Jin Woong Park" w:date="2022-10-21T16:21:00Z"/>
                <w:rFonts w:ascii="Arial" w:hAnsi="Arial" w:cs="Arial"/>
                <w:sz w:val="16"/>
                <w:szCs w:val="16"/>
              </w:rPr>
            </w:pPr>
          </w:p>
        </w:tc>
        <w:tc>
          <w:tcPr>
            <w:tcW w:w="567" w:type="dxa"/>
            <w:vAlign w:val="center"/>
          </w:tcPr>
          <w:p w14:paraId="52957D87" w14:textId="77777777" w:rsidR="00ED422D" w:rsidRPr="00791978" w:rsidRDefault="00ED422D" w:rsidP="009773CC">
            <w:pPr>
              <w:keepNext/>
              <w:keepLines/>
              <w:spacing w:after="0"/>
              <w:jc w:val="center"/>
              <w:rPr>
                <w:ins w:id="7210" w:author="Jin Woong Park" w:date="2022-10-21T16:21:00Z"/>
                <w:rFonts w:ascii="Arial" w:hAnsi="Arial" w:cs="Arial"/>
                <w:sz w:val="16"/>
                <w:szCs w:val="16"/>
              </w:rPr>
            </w:pPr>
          </w:p>
        </w:tc>
        <w:tc>
          <w:tcPr>
            <w:tcW w:w="567" w:type="dxa"/>
            <w:vAlign w:val="center"/>
          </w:tcPr>
          <w:p w14:paraId="4BFD8047" w14:textId="77777777" w:rsidR="00ED422D" w:rsidRPr="00791978" w:rsidRDefault="00ED422D" w:rsidP="009773CC">
            <w:pPr>
              <w:keepNext/>
              <w:keepLines/>
              <w:spacing w:after="0"/>
              <w:jc w:val="center"/>
              <w:rPr>
                <w:ins w:id="7211" w:author="Jin Woong Park" w:date="2022-10-21T16:21:00Z"/>
                <w:rFonts w:ascii="Arial" w:hAnsi="Arial" w:cs="Arial"/>
                <w:sz w:val="16"/>
                <w:szCs w:val="16"/>
              </w:rPr>
            </w:pPr>
          </w:p>
        </w:tc>
        <w:tc>
          <w:tcPr>
            <w:tcW w:w="1134" w:type="dxa"/>
            <w:vMerge/>
            <w:vAlign w:val="center"/>
          </w:tcPr>
          <w:p w14:paraId="572F14A2" w14:textId="77777777" w:rsidR="00ED422D" w:rsidRPr="00791978" w:rsidRDefault="00ED422D" w:rsidP="009773CC">
            <w:pPr>
              <w:keepNext/>
              <w:keepLines/>
              <w:spacing w:after="0"/>
              <w:jc w:val="center"/>
              <w:rPr>
                <w:ins w:id="7212" w:author="Jin Woong Park" w:date="2022-10-21T16:21:00Z"/>
                <w:rFonts w:ascii="Arial" w:hAnsi="Arial" w:cs="Arial"/>
                <w:sz w:val="18"/>
                <w:szCs w:val="18"/>
                <w:lang w:val="fi-FI" w:eastAsia="ja-JP"/>
              </w:rPr>
            </w:pPr>
          </w:p>
        </w:tc>
      </w:tr>
    </w:tbl>
    <w:p w14:paraId="1F494781" w14:textId="77777777" w:rsidR="00ED422D" w:rsidRDefault="00ED422D" w:rsidP="00ED422D">
      <w:pPr>
        <w:rPr>
          <w:ins w:id="7213" w:author="Jin Woong Park" w:date="2022-10-21T16:21:00Z"/>
          <w:lang w:eastAsia="ko-KR"/>
        </w:rPr>
      </w:pPr>
    </w:p>
    <w:p w14:paraId="5948EE03" w14:textId="4EAAF255" w:rsidR="00ED422D" w:rsidRDefault="00ED422D">
      <w:pPr>
        <w:pStyle w:val="3"/>
        <w:rPr>
          <w:ins w:id="7214" w:author="Jin Woong Park" w:date="2022-10-21T16:21:00Z"/>
        </w:rPr>
        <w:pPrChange w:id="7215" w:author="Jin Woong Park" w:date="2022-10-21T16:24:00Z">
          <w:pPr>
            <w:pStyle w:val="4"/>
            <w:tabs>
              <w:tab w:val="left" w:pos="0"/>
              <w:tab w:val="left" w:pos="420"/>
              <w:tab w:val="left" w:pos="864"/>
            </w:tabs>
          </w:pPr>
        </w:pPrChange>
      </w:pPr>
      <w:bookmarkStart w:id="7216" w:name="_Toc117262945"/>
      <w:ins w:id="7217" w:author="Jin Woong Park" w:date="2022-10-21T16:21:00Z">
        <w:r>
          <w:rPr>
            <w:rFonts w:hint="eastAsia"/>
          </w:rPr>
          <w:t>6.12</w:t>
        </w:r>
        <w:r>
          <w:t>.3</w:t>
        </w:r>
        <w:r>
          <w:tab/>
          <w:t>UE co-existence studies</w:t>
        </w:r>
        <w:bookmarkEnd w:id="7216"/>
      </w:ins>
    </w:p>
    <w:p w14:paraId="5DDFD43C" w14:textId="77777777" w:rsidR="00ED422D" w:rsidRDefault="00ED422D" w:rsidP="00ED422D">
      <w:pPr>
        <w:rPr>
          <w:ins w:id="7218" w:author="Jin Woong Park" w:date="2022-10-21T16:21:00Z"/>
          <w:lang w:eastAsia="zh-TW"/>
        </w:rPr>
      </w:pPr>
      <w:ins w:id="7219" w:author="Jin Woong Park" w:date="2022-10-21T16:21:00Z">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ins>
    </w:p>
    <w:p w14:paraId="6EDDF842" w14:textId="191EAF8F" w:rsidR="00ED422D" w:rsidRPr="00980E3D" w:rsidRDefault="00ED422D">
      <w:pPr>
        <w:pStyle w:val="TH"/>
        <w:rPr>
          <w:ins w:id="7220" w:author="Jin Woong Park" w:date="2022-10-21T16:21:00Z"/>
          <w:szCs w:val="21"/>
        </w:rPr>
        <w:pPrChange w:id="7221" w:author="Jin Woong Park" w:date="2022-10-21T16:24:00Z">
          <w:pPr>
            <w:jc w:val="center"/>
          </w:pPr>
        </w:pPrChange>
      </w:pPr>
      <w:ins w:id="7222" w:author="Jin Woong Park" w:date="2022-10-21T16:21:00Z">
        <w:r w:rsidRPr="00980E3D">
          <w:t xml:space="preserve">Table </w:t>
        </w:r>
        <w:r>
          <w:t>6.12</w:t>
        </w:r>
        <w:r w:rsidRPr="00980E3D">
          <w:rPr>
            <w:lang w:val="en-US"/>
          </w:rPr>
          <w:t>.3</w:t>
        </w:r>
        <w:r w:rsidRPr="00980E3D">
          <w:t>-1: The harmonic and IMD products caused by UL DC_</w:t>
        </w:r>
        <w:r>
          <w:t>7</w:t>
        </w:r>
        <w:r w:rsidRPr="00980E3D">
          <w:t>_n</w:t>
        </w:r>
        <w:r>
          <w:t>1</w:t>
        </w:r>
      </w:ins>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9773CC">
        <w:trPr>
          <w:trHeight w:val="300"/>
          <w:jc w:val="center"/>
          <w:ins w:id="7223" w:author="Jin Woong Park" w:date="2022-10-21T16:21:00Z"/>
        </w:trPr>
        <w:tc>
          <w:tcPr>
            <w:tcW w:w="3261" w:type="dxa"/>
            <w:shd w:val="clear" w:color="auto" w:fill="auto"/>
            <w:noWrap/>
            <w:vAlign w:val="bottom"/>
            <w:hideMark/>
          </w:tcPr>
          <w:p w14:paraId="5489DC7C" w14:textId="77777777" w:rsidR="00ED422D" w:rsidRPr="001A348F" w:rsidRDefault="00ED422D" w:rsidP="009773CC">
            <w:pPr>
              <w:spacing w:after="0"/>
              <w:jc w:val="center"/>
              <w:rPr>
                <w:ins w:id="7224" w:author="Jin Woong Park" w:date="2022-10-21T16:21:00Z"/>
                <w:rFonts w:ascii="Arial" w:hAnsi="Arial" w:cs="Arial"/>
                <w:b/>
                <w:color w:val="000000"/>
                <w:sz w:val="18"/>
                <w:szCs w:val="18"/>
                <w:lang w:val="en-US" w:eastAsia="zh-CN"/>
              </w:rPr>
            </w:pPr>
            <w:ins w:id="7225" w:author="Jin Woong Park" w:date="2022-10-21T16:21:00Z">
              <w:r w:rsidRPr="001A348F">
                <w:rPr>
                  <w:rFonts w:ascii="Arial" w:hAnsi="Arial" w:cs="Arial"/>
                  <w:b/>
                  <w:color w:val="000000"/>
                  <w:sz w:val="18"/>
                  <w:szCs w:val="18"/>
                  <w:lang w:val="en-US" w:eastAsia="zh-CN"/>
                </w:rPr>
                <w:t>UE UL carriers</w:t>
              </w:r>
            </w:ins>
          </w:p>
        </w:tc>
        <w:tc>
          <w:tcPr>
            <w:tcW w:w="2126" w:type="dxa"/>
            <w:shd w:val="clear" w:color="auto" w:fill="auto"/>
            <w:noWrap/>
            <w:vAlign w:val="bottom"/>
            <w:hideMark/>
          </w:tcPr>
          <w:p w14:paraId="47DC5916" w14:textId="77777777" w:rsidR="00ED422D" w:rsidRPr="001A348F" w:rsidRDefault="00ED422D" w:rsidP="009773CC">
            <w:pPr>
              <w:spacing w:after="0"/>
              <w:jc w:val="center"/>
              <w:rPr>
                <w:ins w:id="7226" w:author="Jin Woong Park" w:date="2022-10-21T16:21:00Z"/>
                <w:rFonts w:ascii="Arial" w:hAnsi="Arial" w:cs="Arial"/>
                <w:b/>
                <w:color w:val="000000"/>
                <w:sz w:val="18"/>
                <w:szCs w:val="18"/>
                <w:lang w:val="en-US" w:eastAsia="zh-CN"/>
              </w:rPr>
            </w:pPr>
            <w:ins w:id="7227" w:author="Jin Woong Park" w:date="2022-10-21T16:21:00Z">
              <w:r w:rsidRPr="001A348F">
                <w:rPr>
                  <w:rFonts w:ascii="Arial" w:hAnsi="Arial" w:cs="Arial"/>
                  <w:b/>
                  <w:color w:val="000000"/>
                  <w:sz w:val="18"/>
                  <w:szCs w:val="18"/>
                  <w:lang w:val="en-US" w:eastAsia="zh-CN"/>
                </w:rPr>
                <w:t>fx_low</w:t>
              </w:r>
            </w:ins>
          </w:p>
        </w:tc>
        <w:tc>
          <w:tcPr>
            <w:tcW w:w="2268" w:type="dxa"/>
            <w:shd w:val="clear" w:color="auto" w:fill="auto"/>
            <w:noWrap/>
            <w:vAlign w:val="bottom"/>
            <w:hideMark/>
          </w:tcPr>
          <w:p w14:paraId="6B528B3D" w14:textId="77777777" w:rsidR="00ED422D" w:rsidRPr="001A348F" w:rsidRDefault="00ED422D" w:rsidP="009773CC">
            <w:pPr>
              <w:spacing w:after="0"/>
              <w:jc w:val="center"/>
              <w:rPr>
                <w:ins w:id="7228" w:author="Jin Woong Park" w:date="2022-10-21T16:21:00Z"/>
                <w:rFonts w:ascii="Arial" w:hAnsi="Arial" w:cs="Arial"/>
                <w:b/>
                <w:color w:val="000000"/>
                <w:sz w:val="18"/>
                <w:szCs w:val="18"/>
                <w:lang w:val="en-US" w:eastAsia="zh-CN"/>
              </w:rPr>
            </w:pPr>
            <w:ins w:id="7229" w:author="Jin Woong Park" w:date="2022-10-21T16:21:00Z">
              <w:r w:rsidRPr="001A348F">
                <w:rPr>
                  <w:rFonts w:ascii="Arial" w:hAnsi="Arial" w:cs="Arial"/>
                  <w:b/>
                  <w:color w:val="000000"/>
                  <w:sz w:val="18"/>
                  <w:szCs w:val="18"/>
                  <w:lang w:val="en-US" w:eastAsia="zh-CN"/>
                </w:rPr>
                <w:t>fx_high</w:t>
              </w:r>
            </w:ins>
          </w:p>
        </w:tc>
        <w:tc>
          <w:tcPr>
            <w:tcW w:w="2268" w:type="dxa"/>
            <w:shd w:val="clear" w:color="auto" w:fill="auto"/>
            <w:noWrap/>
            <w:vAlign w:val="bottom"/>
            <w:hideMark/>
          </w:tcPr>
          <w:p w14:paraId="58B492BA" w14:textId="77777777" w:rsidR="00ED422D" w:rsidRPr="001A348F" w:rsidRDefault="00ED422D" w:rsidP="009773CC">
            <w:pPr>
              <w:spacing w:after="0"/>
              <w:jc w:val="center"/>
              <w:rPr>
                <w:ins w:id="7230" w:author="Jin Woong Park" w:date="2022-10-21T16:21:00Z"/>
                <w:rFonts w:ascii="Arial" w:hAnsi="Arial" w:cs="Arial"/>
                <w:b/>
                <w:color w:val="000000"/>
                <w:sz w:val="18"/>
                <w:szCs w:val="18"/>
                <w:lang w:val="en-US" w:eastAsia="zh-CN"/>
              </w:rPr>
            </w:pPr>
            <w:ins w:id="7231" w:author="Jin Woong Park" w:date="2022-10-21T16:21:00Z">
              <w:r w:rsidRPr="001A348F">
                <w:rPr>
                  <w:rFonts w:ascii="Arial" w:hAnsi="Arial" w:cs="Arial"/>
                  <w:b/>
                  <w:color w:val="000000"/>
                  <w:sz w:val="18"/>
                  <w:szCs w:val="18"/>
                  <w:lang w:val="en-US" w:eastAsia="zh-CN"/>
                </w:rPr>
                <w:t>fy_low</w:t>
              </w:r>
            </w:ins>
          </w:p>
        </w:tc>
        <w:tc>
          <w:tcPr>
            <w:tcW w:w="2126" w:type="dxa"/>
            <w:shd w:val="clear" w:color="auto" w:fill="auto"/>
            <w:noWrap/>
            <w:vAlign w:val="bottom"/>
            <w:hideMark/>
          </w:tcPr>
          <w:p w14:paraId="226DD53F" w14:textId="77777777" w:rsidR="00ED422D" w:rsidRPr="001A348F" w:rsidRDefault="00ED422D" w:rsidP="009773CC">
            <w:pPr>
              <w:spacing w:after="0"/>
              <w:jc w:val="center"/>
              <w:rPr>
                <w:ins w:id="7232" w:author="Jin Woong Park" w:date="2022-10-21T16:21:00Z"/>
                <w:rFonts w:ascii="Arial" w:hAnsi="Arial" w:cs="Arial"/>
                <w:b/>
                <w:color w:val="000000"/>
                <w:sz w:val="18"/>
                <w:szCs w:val="18"/>
                <w:lang w:val="en-US" w:eastAsia="zh-CN"/>
              </w:rPr>
            </w:pPr>
            <w:ins w:id="7233" w:author="Jin Woong Park" w:date="2022-10-21T16:21:00Z">
              <w:r w:rsidRPr="001A348F">
                <w:rPr>
                  <w:rFonts w:ascii="Arial" w:hAnsi="Arial" w:cs="Arial"/>
                  <w:b/>
                  <w:color w:val="000000"/>
                  <w:sz w:val="18"/>
                  <w:szCs w:val="18"/>
                  <w:lang w:val="en-US" w:eastAsia="zh-CN"/>
                </w:rPr>
                <w:t>fy_high</w:t>
              </w:r>
            </w:ins>
          </w:p>
        </w:tc>
      </w:tr>
      <w:tr w:rsidR="00ED422D" w:rsidRPr="001A348F" w14:paraId="5A515FB7" w14:textId="77777777" w:rsidTr="009773CC">
        <w:trPr>
          <w:trHeight w:val="300"/>
          <w:jc w:val="center"/>
          <w:ins w:id="7234" w:author="Jin Woong Park" w:date="2022-10-21T16:21:00Z"/>
        </w:trPr>
        <w:tc>
          <w:tcPr>
            <w:tcW w:w="3261" w:type="dxa"/>
            <w:shd w:val="clear" w:color="auto" w:fill="auto"/>
            <w:noWrap/>
            <w:vAlign w:val="bottom"/>
            <w:hideMark/>
          </w:tcPr>
          <w:p w14:paraId="4514F14B" w14:textId="77777777" w:rsidR="00ED422D" w:rsidRPr="001A348F" w:rsidRDefault="00ED422D" w:rsidP="009773CC">
            <w:pPr>
              <w:spacing w:after="0"/>
              <w:jc w:val="center"/>
              <w:rPr>
                <w:ins w:id="7235" w:author="Jin Woong Park" w:date="2022-10-21T16:21:00Z"/>
                <w:rFonts w:ascii="Arial" w:hAnsi="Arial" w:cs="Arial"/>
                <w:color w:val="000000"/>
                <w:sz w:val="18"/>
                <w:szCs w:val="18"/>
                <w:lang w:val="en-US" w:eastAsia="zh-CN"/>
              </w:rPr>
            </w:pPr>
            <w:ins w:id="7236" w:author="Jin Woong Park" w:date="2022-10-21T16:21:00Z">
              <w:r w:rsidRPr="001A348F">
                <w:rPr>
                  <w:rFonts w:ascii="Arial" w:hAnsi="Arial" w:cs="Arial"/>
                  <w:color w:val="000000"/>
                  <w:sz w:val="18"/>
                  <w:szCs w:val="18"/>
                  <w:lang w:val="en-US" w:eastAsia="zh-CN"/>
                </w:rPr>
                <w:t>UL frequency (MHz)</w:t>
              </w:r>
            </w:ins>
          </w:p>
        </w:tc>
        <w:tc>
          <w:tcPr>
            <w:tcW w:w="2126" w:type="dxa"/>
            <w:shd w:val="clear" w:color="auto" w:fill="auto"/>
            <w:noWrap/>
            <w:vAlign w:val="bottom"/>
            <w:hideMark/>
          </w:tcPr>
          <w:p w14:paraId="4F79A4E9" w14:textId="77777777" w:rsidR="00ED422D" w:rsidRPr="001A348F" w:rsidRDefault="00ED422D" w:rsidP="009773CC">
            <w:pPr>
              <w:spacing w:after="0"/>
              <w:jc w:val="center"/>
              <w:rPr>
                <w:ins w:id="7237" w:author="Jin Woong Park" w:date="2022-10-21T16:21:00Z"/>
                <w:rFonts w:ascii="Arial" w:hAnsi="Arial" w:cs="Arial"/>
                <w:bCs/>
                <w:color w:val="000000"/>
                <w:sz w:val="18"/>
                <w:szCs w:val="18"/>
                <w:lang w:val="en-US" w:eastAsia="zh-CN"/>
              </w:rPr>
            </w:pPr>
            <w:ins w:id="7238" w:author="Jin Woong Park" w:date="2022-10-21T16:21:00Z">
              <w:r w:rsidRPr="001A348F">
                <w:rPr>
                  <w:rFonts w:ascii="Arial" w:hAnsi="Arial" w:cs="Arial"/>
                  <w:bCs/>
                  <w:color w:val="000000"/>
                  <w:sz w:val="18"/>
                  <w:szCs w:val="18"/>
                  <w:lang w:val="en-US" w:eastAsia="zh-CN"/>
                </w:rPr>
                <w:t>1920</w:t>
              </w:r>
            </w:ins>
          </w:p>
        </w:tc>
        <w:tc>
          <w:tcPr>
            <w:tcW w:w="2268" w:type="dxa"/>
            <w:shd w:val="clear" w:color="auto" w:fill="auto"/>
            <w:noWrap/>
            <w:vAlign w:val="bottom"/>
            <w:hideMark/>
          </w:tcPr>
          <w:p w14:paraId="08B8503F" w14:textId="77777777" w:rsidR="00ED422D" w:rsidRPr="001A348F" w:rsidRDefault="00ED422D" w:rsidP="009773CC">
            <w:pPr>
              <w:spacing w:after="0"/>
              <w:jc w:val="center"/>
              <w:rPr>
                <w:ins w:id="7239" w:author="Jin Woong Park" w:date="2022-10-21T16:21:00Z"/>
                <w:rFonts w:ascii="Arial" w:hAnsi="Arial" w:cs="Arial"/>
                <w:bCs/>
                <w:color w:val="000000"/>
                <w:sz w:val="18"/>
                <w:szCs w:val="18"/>
                <w:lang w:val="en-US" w:eastAsia="zh-CN"/>
              </w:rPr>
            </w:pPr>
            <w:ins w:id="7240" w:author="Jin Woong Park" w:date="2022-10-21T16:21:00Z">
              <w:r w:rsidRPr="001A348F">
                <w:rPr>
                  <w:rFonts w:ascii="Arial" w:hAnsi="Arial" w:cs="Arial"/>
                  <w:bCs/>
                  <w:color w:val="000000"/>
                  <w:sz w:val="18"/>
                  <w:szCs w:val="18"/>
                  <w:lang w:val="en-US" w:eastAsia="zh-CN"/>
                </w:rPr>
                <w:t>1980</w:t>
              </w:r>
            </w:ins>
          </w:p>
        </w:tc>
        <w:tc>
          <w:tcPr>
            <w:tcW w:w="2268" w:type="dxa"/>
            <w:shd w:val="clear" w:color="auto" w:fill="auto"/>
            <w:noWrap/>
            <w:vAlign w:val="bottom"/>
            <w:hideMark/>
          </w:tcPr>
          <w:p w14:paraId="21EB2CF2" w14:textId="77777777" w:rsidR="00ED422D" w:rsidRPr="001A348F" w:rsidRDefault="00ED422D" w:rsidP="009773CC">
            <w:pPr>
              <w:spacing w:after="0"/>
              <w:jc w:val="center"/>
              <w:rPr>
                <w:ins w:id="7241" w:author="Jin Woong Park" w:date="2022-10-21T16:21:00Z"/>
                <w:rFonts w:ascii="Arial" w:hAnsi="Arial" w:cs="Arial"/>
                <w:bCs/>
                <w:color w:val="000000"/>
                <w:sz w:val="18"/>
                <w:szCs w:val="18"/>
                <w:lang w:val="en-US" w:eastAsia="zh-CN"/>
              </w:rPr>
            </w:pPr>
            <w:ins w:id="7242" w:author="Jin Woong Park" w:date="2022-10-21T16:21:00Z">
              <w:r w:rsidRPr="001A348F">
                <w:rPr>
                  <w:rFonts w:ascii="Arial" w:hAnsi="Arial" w:cs="Arial"/>
                  <w:bCs/>
                  <w:color w:val="000000"/>
                  <w:sz w:val="18"/>
                  <w:szCs w:val="18"/>
                  <w:lang w:val="en-US" w:eastAsia="zh-CN"/>
                </w:rPr>
                <w:t>2500</w:t>
              </w:r>
            </w:ins>
          </w:p>
        </w:tc>
        <w:tc>
          <w:tcPr>
            <w:tcW w:w="2126" w:type="dxa"/>
            <w:shd w:val="clear" w:color="auto" w:fill="auto"/>
            <w:noWrap/>
            <w:vAlign w:val="bottom"/>
            <w:hideMark/>
          </w:tcPr>
          <w:p w14:paraId="56281242" w14:textId="77777777" w:rsidR="00ED422D" w:rsidRPr="001A348F" w:rsidRDefault="00ED422D" w:rsidP="009773CC">
            <w:pPr>
              <w:spacing w:after="0"/>
              <w:jc w:val="center"/>
              <w:rPr>
                <w:ins w:id="7243" w:author="Jin Woong Park" w:date="2022-10-21T16:21:00Z"/>
                <w:rFonts w:ascii="Arial" w:hAnsi="Arial" w:cs="Arial"/>
                <w:bCs/>
                <w:color w:val="000000"/>
                <w:sz w:val="18"/>
                <w:szCs w:val="18"/>
                <w:lang w:val="en-US" w:eastAsia="zh-CN"/>
              </w:rPr>
            </w:pPr>
            <w:ins w:id="7244" w:author="Jin Woong Park" w:date="2022-10-21T16:21:00Z">
              <w:r w:rsidRPr="001A348F">
                <w:rPr>
                  <w:rFonts w:ascii="Arial" w:hAnsi="Arial" w:cs="Arial"/>
                  <w:bCs/>
                  <w:color w:val="000000"/>
                  <w:sz w:val="18"/>
                  <w:szCs w:val="18"/>
                  <w:lang w:val="en-US" w:eastAsia="zh-CN"/>
                </w:rPr>
                <w:t>2570</w:t>
              </w:r>
            </w:ins>
          </w:p>
        </w:tc>
      </w:tr>
      <w:tr w:rsidR="00ED422D" w:rsidRPr="001A348F" w14:paraId="428D4CED" w14:textId="77777777" w:rsidTr="009773CC">
        <w:trPr>
          <w:trHeight w:val="300"/>
          <w:jc w:val="center"/>
          <w:ins w:id="7245" w:author="Jin Woong Park" w:date="2022-10-21T16:21:00Z"/>
        </w:trPr>
        <w:tc>
          <w:tcPr>
            <w:tcW w:w="3261" w:type="dxa"/>
            <w:shd w:val="clear" w:color="000000" w:fill="EDEDED"/>
            <w:noWrap/>
            <w:vAlign w:val="bottom"/>
            <w:hideMark/>
          </w:tcPr>
          <w:p w14:paraId="7ED1E557" w14:textId="77777777" w:rsidR="00ED422D" w:rsidRPr="001A348F" w:rsidRDefault="00ED422D" w:rsidP="009773CC">
            <w:pPr>
              <w:spacing w:after="0"/>
              <w:rPr>
                <w:ins w:id="7246" w:author="Jin Woong Park" w:date="2022-10-21T16:21:00Z"/>
                <w:rFonts w:ascii="Arial" w:hAnsi="Arial" w:cs="Arial"/>
                <w:color w:val="000000"/>
                <w:sz w:val="18"/>
                <w:szCs w:val="18"/>
                <w:lang w:val="en-US" w:eastAsia="zh-CN"/>
              </w:rPr>
            </w:pPr>
            <w:ins w:id="7247" w:author="Jin Woong Park" w:date="2022-10-21T16:21:00Z">
              <w:r w:rsidRPr="001A348F">
                <w:rPr>
                  <w:rFonts w:ascii="Arial" w:hAnsi="Arial" w:cs="Arial"/>
                  <w:color w:val="000000"/>
                  <w:sz w:val="18"/>
                  <w:szCs w:val="18"/>
                  <w:lang w:val="en-US" w:eastAsia="zh-CN"/>
                </w:rPr>
                <w:t>2nd harmonics frequency limits</w:t>
              </w:r>
            </w:ins>
          </w:p>
        </w:tc>
        <w:tc>
          <w:tcPr>
            <w:tcW w:w="2126" w:type="dxa"/>
            <w:shd w:val="clear" w:color="000000" w:fill="EDEDED"/>
            <w:noWrap/>
            <w:vAlign w:val="bottom"/>
            <w:hideMark/>
          </w:tcPr>
          <w:p w14:paraId="55583018" w14:textId="77777777" w:rsidR="00ED422D" w:rsidRPr="001A348F" w:rsidRDefault="00ED422D" w:rsidP="009773CC">
            <w:pPr>
              <w:spacing w:after="0"/>
              <w:jc w:val="center"/>
              <w:rPr>
                <w:ins w:id="7248" w:author="Jin Woong Park" w:date="2022-10-21T16:21:00Z"/>
                <w:rFonts w:ascii="Arial" w:hAnsi="Arial" w:cs="Arial"/>
                <w:color w:val="000000"/>
                <w:sz w:val="18"/>
                <w:szCs w:val="18"/>
                <w:lang w:val="en-US" w:eastAsia="zh-CN"/>
              </w:rPr>
            </w:pPr>
            <w:ins w:id="7249" w:author="Jin Woong Park" w:date="2022-10-21T16:21:00Z">
              <w:r w:rsidRPr="001A348F">
                <w:rPr>
                  <w:rFonts w:ascii="Arial" w:hAnsi="Arial" w:cs="Arial"/>
                  <w:color w:val="000000"/>
                  <w:sz w:val="18"/>
                  <w:szCs w:val="18"/>
                  <w:lang w:val="en-US" w:eastAsia="zh-CN"/>
                </w:rPr>
                <w:t>2*fx_low</w:t>
              </w:r>
            </w:ins>
          </w:p>
        </w:tc>
        <w:tc>
          <w:tcPr>
            <w:tcW w:w="2268" w:type="dxa"/>
            <w:shd w:val="clear" w:color="000000" w:fill="EDEDED"/>
            <w:noWrap/>
            <w:vAlign w:val="bottom"/>
            <w:hideMark/>
          </w:tcPr>
          <w:p w14:paraId="3339DB5E" w14:textId="77777777" w:rsidR="00ED422D" w:rsidRPr="001A348F" w:rsidRDefault="00ED422D" w:rsidP="009773CC">
            <w:pPr>
              <w:spacing w:after="0"/>
              <w:jc w:val="center"/>
              <w:rPr>
                <w:ins w:id="7250" w:author="Jin Woong Park" w:date="2022-10-21T16:21:00Z"/>
                <w:rFonts w:ascii="Arial" w:hAnsi="Arial" w:cs="Arial"/>
                <w:color w:val="000000"/>
                <w:sz w:val="18"/>
                <w:szCs w:val="18"/>
                <w:lang w:val="en-US" w:eastAsia="zh-CN"/>
              </w:rPr>
            </w:pPr>
            <w:ins w:id="7251" w:author="Jin Woong Park" w:date="2022-10-21T16:21:00Z">
              <w:r w:rsidRPr="001A348F">
                <w:rPr>
                  <w:rFonts w:ascii="Arial" w:hAnsi="Arial" w:cs="Arial"/>
                  <w:color w:val="000000"/>
                  <w:sz w:val="18"/>
                  <w:szCs w:val="18"/>
                  <w:lang w:val="en-US" w:eastAsia="zh-CN"/>
                </w:rPr>
                <w:t>2*fx_high</w:t>
              </w:r>
            </w:ins>
          </w:p>
        </w:tc>
        <w:tc>
          <w:tcPr>
            <w:tcW w:w="2268" w:type="dxa"/>
            <w:shd w:val="clear" w:color="000000" w:fill="EDEDED"/>
            <w:noWrap/>
            <w:vAlign w:val="bottom"/>
            <w:hideMark/>
          </w:tcPr>
          <w:p w14:paraId="4DA16609" w14:textId="77777777" w:rsidR="00ED422D" w:rsidRPr="001A348F" w:rsidRDefault="00ED422D" w:rsidP="009773CC">
            <w:pPr>
              <w:spacing w:after="0"/>
              <w:jc w:val="center"/>
              <w:rPr>
                <w:ins w:id="7252" w:author="Jin Woong Park" w:date="2022-10-21T16:21:00Z"/>
                <w:rFonts w:ascii="Arial" w:hAnsi="Arial" w:cs="Arial"/>
                <w:color w:val="000000"/>
                <w:sz w:val="18"/>
                <w:szCs w:val="18"/>
                <w:lang w:val="en-US" w:eastAsia="zh-CN"/>
              </w:rPr>
            </w:pPr>
            <w:ins w:id="7253" w:author="Jin Woong Park" w:date="2022-10-21T16:21:00Z">
              <w:r w:rsidRPr="001A348F">
                <w:rPr>
                  <w:rFonts w:ascii="Arial" w:hAnsi="Arial" w:cs="Arial"/>
                  <w:color w:val="000000"/>
                  <w:sz w:val="18"/>
                  <w:szCs w:val="18"/>
                  <w:lang w:val="en-US" w:eastAsia="zh-CN"/>
                </w:rPr>
                <w:t>2* fy_low</w:t>
              </w:r>
            </w:ins>
          </w:p>
        </w:tc>
        <w:tc>
          <w:tcPr>
            <w:tcW w:w="2126" w:type="dxa"/>
            <w:shd w:val="clear" w:color="000000" w:fill="EDEDED"/>
            <w:noWrap/>
            <w:vAlign w:val="bottom"/>
            <w:hideMark/>
          </w:tcPr>
          <w:p w14:paraId="43D44CA6" w14:textId="77777777" w:rsidR="00ED422D" w:rsidRPr="001A348F" w:rsidRDefault="00ED422D" w:rsidP="009773CC">
            <w:pPr>
              <w:spacing w:after="0"/>
              <w:jc w:val="center"/>
              <w:rPr>
                <w:ins w:id="7254" w:author="Jin Woong Park" w:date="2022-10-21T16:21:00Z"/>
                <w:rFonts w:ascii="Arial" w:hAnsi="Arial" w:cs="Arial"/>
                <w:color w:val="000000"/>
                <w:sz w:val="18"/>
                <w:szCs w:val="18"/>
                <w:lang w:val="en-US" w:eastAsia="zh-CN"/>
              </w:rPr>
            </w:pPr>
            <w:ins w:id="7255" w:author="Jin Woong Park" w:date="2022-10-21T16:21:00Z">
              <w:r w:rsidRPr="001A348F">
                <w:rPr>
                  <w:rFonts w:ascii="Arial" w:hAnsi="Arial" w:cs="Arial"/>
                  <w:color w:val="000000"/>
                  <w:sz w:val="18"/>
                  <w:szCs w:val="18"/>
                  <w:lang w:val="en-US" w:eastAsia="zh-CN"/>
                </w:rPr>
                <w:t>2* fy_high</w:t>
              </w:r>
            </w:ins>
          </w:p>
        </w:tc>
      </w:tr>
      <w:tr w:rsidR="00ED422D" w:rsidRPr="001A348F" w14:paraId="0A2598C1" w14:textId="77777777" w:rsidTr="009773CC">
        <w:trPr>
          <w:trHeight w:val="300"/>
          <w:jc w:val="center"/>
          <w:ins w:id="7256" w:author="Jin Woong Park" w:date="2022-10-21T16:21:00Z"/>
        </w:trPr>
        <w:tc>
          <w:tcPr>
            <w:tcW w:w="3261" w:type="dxa"/>
            <w:shd w:val="clear" w:color="000000" w:fill="EDEDED"/>
            <w:noWrap/>
            <w:vAlign w:val="bottom"/>
            <w:hideMark/>
          </w:tcPr>
          <w:p w14:paraId="41CD0B05" w14:textId="77777777" w:rsidR="00ED422D" w:rsidRPr="001A348F" w:rsidRDefault="00ED422D" w:rsidP="009773CC">
            <w:pPr>
              <w:spacing w:after="0"/>
              <w:rPr>
                <w:ins w:id="7257" w:author="Jin Woong Park" w:date="2022-10-21T16:21:00Z"/>
                <w:rFonts w:ascii="Arial" w:hAnsi="Arial" w:cs="Arial"/>
                <w:color w:val="000000"/>
                <w:sz w:val="18"/>
                <w:szCs w:val="18"/>
                <w:lang w:val="en-US" w:eastAsia="zh-CN"/>
              </w:rPr>
            </w:pPr>
            <w:ins w:id="7258" w:author="Jin Woong Park" w:date="2022-10-21T16:21:00Z">
              <w:r w:rsidRPr="001A348F">
                <w:rPr>
                  <w:rFonts w:ascii="Arial" w:hAnsi="Arial" w:cs="Arial"/>
                  <w:color w:val="000000"/>
                  <w:sz w:val="18"/>
                  <w:szCs w:val="18"/>
                  <w:lang w:val="en-US" w:eastAsia="zh-CN"/>
                </w:rPr>
                <w:t>2nd harmonics frequency limits (MHz)</w:t>
              </w:r>
            </w:ins>
          </w:p>
        </w:tc>
        <w:tc>
          <w:tcPr>
            <w:tcW w:w="2126" w:type="dxa"/>
            <w:shd w:val="clear" w:color="auto" w:fill="auto"/>
            <w:noWrap/>
            <w:vAlign w:val="bottom"/>
            <w:hideMark/>
          </w:tcPr>
          <w:p w14:paraId="722CA05F" w14:textId="77777777" w:rsidR="00ED422D" w:rsidRPr="001A348F" w:rsidRDefault="00ED422D" w:rsidP="009773CC">
            <w:pPr>
              <w:spacing w:after="0"/>
              <w:jc w:val="center"/>
              <w:rPr>
                <w:ins w:id="7259" w:author="Jin Woong Park" w:date="2022-10-21T16:21:00Z"/>
                <w:rFonts w:ascii="Arial" w:hAnsi="Arial" w:cs="Arial"/>
                <w:color w:val="000000"/>
                <w:sz w:val="18"/>
                <w:szCs w:val="18"/>
                <w:lang w:val="en-US" w:eastAsia="zh-CN"/>
              </w:rPr>
            </w:pPr>
            <w:ins w:id="7260" w:author="Jin Woong Park" w:date="2022-10-21T16:21:00Z">
              <w:r w:rsidRPr="001A348F">
                <w:rPr>
                  <w:rFonts w:ascii="Arial" w:hAnsi="Arial" w:cs="Arial"/>
                  <w:color w:val="000000"/>
                  <w:sz w:val="18"/>
                  <w:szCs w:val="18"/>
                  <w:lang w:val="en-US" w:eastAsia="zh-CN"/>
                </w:rPr>
                <w:t>3840</w:t>
              </w:r>
            </w:ins>
          </w:p>
        </w:tc>
        <w:tc>
          <w:tcPr>
            <w:tcW w:w="2268" w:type="dxa"/>
            <w:shd w:val="clear" w:color="auto" w:fill="auto"/>
            <w:noWrap/>
            <w:vAlign w:val="bottom"/>
            <w:hideMark/>
          </w:tcPr>
          <w:p w14:paraId="35114962" w14:textId="77777777" w:rsidR="00ED422D" w:rsidRPr="001A348F" w:rsidRDefault="00ED422D" w:rsidP="009773CC">
            <w:pPr>
              <w:spacing w:after="0"/>
              <w:jc w:val="center"/>
              <w:rPr>
                <w:ins w:id="7261" w:author="Jin Woong Park" w:date="2022-10-21T16:21:00Z"/>
                <w:rFonts w:ascii="Arial" w:hAnsi="Arial" w:cs="Arial"/>
                <w:color w:val="000000"/>
                <w:sz w:val="18"/>
                <w:szCs w:val="18"/>
                <w:lang w:val="en-US" w:eastAsia="zh-CN"/>
              </w:rPr>
            </w:pPr>
            <w:ins w:id="7262" w:author="Jin Woong Park" w:date="2022-10-21T16:21:00Z">
              <w:r w:rsidRPr="001A348F">
                <w:rPr>
                  <w:rFonts w:ascii="Arial" w:hAnsi="Arial" w:cs="Arial"/>
                  <w:color w:val="000000"/>
                  <w:sz w:val="18"/>
                  <w:szCs w:val="18"/>
                  <w:lang w:val="en-US" w:eastAsia="zh-CN"/>
                </w:rPr>
                <w:t>3960</w:t>
              </w:r>
            </w:ins>
          </w:p>
        </w:tc>
        <w:tc>
          <w:tcPr>
            <w:tcW w:w="2268" w:type="dxa"/>
            <w:shd w:val="clear" w:color="auto" w:fill="auto"/>
            <w:noWrap/>
            <w:vAlign w:val="bottom"/>
            <w:hideMark/>
          </w:tcPr>
          <w:p w14:paraId="73390B97" w14:textId="77777777" w:rsidR="00ED422D" w:rsidRPr="001A348F" w:rsidRDefault="00ED422D" w:rsidP="009773CC">
            <w:pPr>
              <w:spacing w:after="0"/>
              <w:jc w:val="center"/>
              <w:rPr>
                <w:ins w:id="7263" w:author="Jin Woong Park" w:date="2022-10-21T16:21:00Z"/>
                <w:rFonts w:ascii="Arial" w:hAnsi="Arial" w:cs="Arial"/>
                <w:color w:val="000000"/>
                <w:sz w:val="18"/>
                <w:szCs w:val="18"/>
                <w:lang w:val="en-US" w:eastAsia="zh-CN"/>
              </w:rPr>
            </w:pPr>
            <w:ins w:id="7264" w:author="Jin Woong Park" w:date="2022-10-21T16:21:00Z">
              <w:r w:rsidRPr="001A348F">
                <w:rPr>
                  <w:rFonts w:ascii="Arial" w:hAnsi="Arial" w:cs="Arial"/>
                  <w:color w:val="000000"/>
                  <w:sz w:val="18"/>
                  <w:szCs w:val="18"/>
                  <w:lang w:val="en-US" w:eastAsia="zh-CN"/>
                </w:rPr>
                <w:t>5000</w:t>
              </w:r>
            </w:ins>
          </w:p>
        </w:tc>
        <w:tc>
          <w:tcPr>
            <w:tcW w:w="2126" w:type="dxa"/>
            <w:shd w:val="clear" w:color="auto" w:fill="auto"/>
            <w:noWrap/>
            <w:vAlign w:val="bottom"/>
            <w:hideMark/>
          </w:tcPr>
          <w:p w14:paraId="6E7E9BA2" w14:textId="77777777" w:rsidR="00ED422D" w:rsidRPr="001A348F" w:rsidRDefault="00ED422D" w:rsidP="009773CC">
            <w:pPr>
              <w:spacing w:after="0"/>
              <w:jc w:val="center"/>
              <w:rPr>
                <w:ins w:id="7265" w:author="Jin Woong Park" w:date="2022-10-21T16:21:00Z"/>
                <w:rFonts w:ascii="Arial" w:hAnsi="Arial" w:cs="Arial"/>
                <w:color w:val="000000"/>
                <w:sz w:val="18"/>
                <w:szCs w:val="18"/>
                <w:lang w:val="en-US" w:eastAsia="zh-CN"/>
              </w:rPr>
            </w:pPr>
            <w:ins w:id="7266" w:author="Jin Woong Park" w:date="2022-10-21T16:21:00Z">
              <w:r w:rsidRPr="001A348F">
                <w:rPr>
                  <w:rFonts w:ascii="Arial" w:hAnsi="Arial" w:cs="Arial"/>
                  <w:color w:val="000000"/>
                  <w:sz w:val="18"/>
                  <w:szCs w:val="18"/>
                  <w:lang w:val="en-US" w:eastAsia="zh-CN"/>
                </w:rPr>
                <w:t>5140</w:t>
              </w:r>
            </w:ins>
          </w:p>
        </w:tc>
      </w:tr>
      <w:tr w:rsidR="00ED422D" w:rsidRPr="001A348F" w14:paraId="68015814" w14:textId="77777777" w:rsidTr="009773CC">
        <w:trPr>
          <w:trHeight w:val="300"/>
          <w:jc w:val="center"/>
          <w:ins w:id="7267" w:author="Jin Woong Park" w:date="2022-10-21T16:21:00Z"/>
        </w:trPr>
        <w:tc>
          <w:tcPr>
            <w:tcW w:w="3261" w:type="dxa"/>
            <w:shd w:val="clear" w:color="000000" w:fill="EDEDED"/>
            <w:noWrap/>
            <w:vAlign w:val="bottom"/>
            <w:hideMark/>
          </w:tcPr>
          <w:p w14:paraId="5F61E42D" w14:textId="77777777" w:rsidR="00ED422D" w:rsidRPr="001A348F" w:rsidRDefault="00ED422D" w:rsidP="009773CC">
            <w:pPr>
              <w:spacing w:after="0"/>
              <w:rPr>
                <w:ins w:id="7268" w:author="Jin Woong Park" w:date="2022-10-21T16:21:00Z"/>
                <w:rFonts w:ascii="Arial" w:hAnsi="Arial" w:cs="Arial"/>
                <w:color w:val="000000"/>
                <w:sz w:val="18"/>
                <w:szCs w:val="18"/>
                <w:lang w:val="en-US" w:eastAsia="zh-CN"/>
              </w:rPr>
            </w:pPr>
            <w:ins w:id="7269" w:author="Jin Woong Park" w:date="2022-10-21T16:21:00Z">
              <w:r w:rsidRPr="001A348F">
                <w:rPr>
                  <w:rFonts w:ascii="Arial" w:hAnsi="Arial" w:cs="Arial"/>
                  <w:color w:val="000000"/>
                  <w:sz w:val="18"/>
                  <w:szCs w:val="18"/>
                  <w:lang w:val="en-US" w:eastAsia="zh-CN"/>
                </w:rPr>
                <w:t>3rd harmonics frequency limits</w:t>
              </w:r>
            </w:ins>
          </w:p>
        </w:tc>
        <w:tc>
          <w:tcPr>
            <w:tcW w:w="2126" w:type="dxa"/>
            <w:shd w:val="clear" w:color="000000" w:fill="EDEDED"/>
            <w:noWrap/>
            <w:vAlign w:val="bottom"/>
            <w:hideMark/>
          </w:tcPr>
          <w:p w14:paraId="497B77CD" w14:textId="77777777" w:rsidR="00ED422D" w:rsidRPr="001A348F" w:rsidRDefault="00ED422D" w:rsidP="009773CC">
            <w:pPr>
              <w:spacing w:after="0"/>
              <w:jc w:val="center"/>
              <w:rPr>
                <w:ins w:id="7270" w:author="Jin Woong Park" w:date="2022-10-21T16:21:00Z"/>
                <w:rFonts w:ascii="Arial" w:hAnsi="Arial" w:cs="Arial"/>
                <w:color w:val="000000"/>
                <w:sz w:val="18"/>
                <w:szCs w:val="18"/>
                <w:lang w:val="en-US" w:eastAsia="zh-CN"/>
              </w:rPr>
            </w:pPr>
            <w:ins w:id="7271" w:author="Jin Woong Park" w:date="2022-10-21T16:21:00Z">
              <w:r w:rsidRPr="001A348F">
                <w:rPr>
                  <w:rFonts w:ascii="Arial" w:hAnsi="Arial" w:cs="Arial"/>
                  <w:color w:val="000000"/>
                  <w:sz w:val="18"/>
                  <w:szCs w:val="18"/>
                  <w:lang w:val="en-US" w:eastAsia="zh-CN"/>
                </w:rPr>
                <w:t>3*fx_low</w:t>
              </w:r>
            </w:ins>
          </w:p>
        </w:tc>
        <w:tc>
          <w:tcPr>
            <w:tcW w:w="2268" w:type="dxa"/>
            <w:shd w:val="clear" w:color="000000" w:fill="EDEDED"/>
            <w:noWrap/>
            <w:vAlign w:val="bottom"/>
            <w:hideMark/>
          </w:tcPr>
          <w:p w14:paraId="20AFCB11" w14:textId="77777777" w:rsidR="00ED422D" w:rsidRPr="001A348F" w:rsidRDefault="00ED422D" w:rsidP="009773CC">
            <w:pPr>
              <w:spacing w:after="0"/>
              <w:jc w:val="center"/>
              <w:rPr>
                <w:ins w:id="7272" w:author="Jin Woong Park" w:date="2022-10-21T16:21:00Z"/>
                <w:rFonts w:ascii="Arial" w:hAnsi="Arial" w:cs="Arial"/>
                <w:color w:val="000000"/>
                <w:sz w:val="18"/>
                <w:szCs w:val="18"/>
                <w:lang w:val="en-US" w:eastAsia="zh-CN"/>
              </w:rPr>
            </w:pPr>
            <w:ins w:id="7273" w:author="Jin Woong Park" w:date="2022-10-21T16:21:00Z">
              <w:r w:rsidRPr="001A348F">
                <w:rPr>
                  <w:rFonts w:ascii="Arial" w:hAnsi="Arial" w:cs="Arial"/>
                  <w:color w:val="000000"/>
                  <w:sz w:val="18"/>
                  <w:szCs w:val="18"/>
                  <w:lang w:val="en-US" w:eastAsia="zh-CN"/>
                </w:rPr>
                <w:t>3*fx_high</w:t>
              </w:r>
            </w:ins>
          </w:p>
        </w:tc>
        <w:tc>
          <w:tcPr>
            <w:tcW w:w="2268" w:type="dxa"/>
            <w:shd w:val="clear" w:color="000000" w:fill="EDEDED"/>
            <w:noWrap/>
            <w:vAlign w:val="bottom"/>
            <w:hideMark/>
          </w:tcPr>
          <w:p w14:paraId="130E0B9E" w14:textId="77777777" w:rsidR="00ED422D" w:rsidRPr="001A348F" w:rsidRDefault="00ED422D" w:rsidP="009773CC">
            <w:pPr>
              <w:spacing w:after="0"/>
              <w:jc w:val="center"/>
              <w:rPr>
                <w:ins w:id="7274" w:author="Jin Woong Park" w:date="2022-10-21T16:21:00Z"/>
                <w:rFonts w:ascii="Arial" w:hAnsi="Arial" w:cs="Arial"/>
                <w:color w:val="000000"/>
                <w:sz w:val="18"/>
                <w:szCs w:val="18"/>
                <w:lang w:val="en-US" w:eastAsia="zh-CN"/>
              </w:rPr>
            </w:pPr>
            <w:ins w:id="7275" w:author="Jin Woong Park" w:date="2022-10-21T16:21:00Z">
              <w:r w:rsidRPr="001A348F">
                <w:rPr>
                  <w:rFonts w:ascii="Arial" w:hAnsi="Arial" w:cs="Arial"/>
                  <w:color w:val="000000"/>
                  <w:sz w:val="18"/>
                  <w:szCs w:val="18"/>
                  <w:lang w:val="en-US" w:eastAsia="zh-CN"/>
                </w:rPr>
                <w:t>3* fy_low</w:t>
              </w:r>
            </w:ins>
          </w:p>
        </w:tc>
        <w:tc>
          <w:tcPr>
            <w:tcW w:w="2126" w:type="dxa"/>
            <w:shd w:val="clear" w:color="000000" w:fill="EDEDED"/>
            <w:noWrap/>
            <w:vAlign w:val="bottom"/>
            <w:hideMark/>
          </w:tcPr>
          <w:p w14:paraId="1CE067F8" w14:textId="77777777" w:rsidR="00ED422D" w:rsidRPr="001A348F" w:rsidRDefault="00ED422D" w:rsidP="009773CC">
            <w:pPr>
              <w:spacing w:after="0"/>
              <w:jc w:val="center"/>
              <w:rPr>
                <w:ins w:id="7276" w:author="Jin Woong Park" w:date="2022-10-21T16:21:00Z"/>
                <w:rFonts w:ascii="Arial" w:hAnsi="Arial" w:cs="Arial"/>
                <w:color w:val="000000"/>
                <w:sz w:val="18"/>
                <w:szCs w:val="18"/>
                <w:lang w:val="en-US" w:eastAsia="zh-CN"/>
              </w:rPr>
            </w:pPr>
            <w:ins w:id="7277" w:author="Jin Woong Park" w:date="2022-10-21T16:21:00Z">
              <w:r w:rsidRPr="001A348F">
                <w:rPr>
                  <w:rFonts w:ascii="Arial" w:hAnsi="Arial" w:cs="Arial"/>
                  <w:color w:val="000000"/>
                  <w:sz w:val="18"/>
                  <w:szCs w:val="18"/>
                  <w:lang w:val="en-US" w:eastAsia="zh-CN"/>
                </w:rPr>
                <w:t>3* fy_high</w:t>
              </w:r>
            </w:ins>
          </w:p>
        </w:tc>
      </w:tr>
      <w:tr w:rsidR="00ED422D" w:rsidRPr="001A348F" w14:paraId="708B1E8C" w14:textId="77777777" w:rsidTr="009773CC">
        <w:trPr>
          <w:trHeight w:val="300"/>
          <w:jc w:val="center"/>
          <w:ins w:id="7278" w:author="Jin Woong Park" w:date="2022-10-21T16:21:00Z"/>
        </w:trPr>
        <w:tc>
          <w:tcPr>
            <w:tcW w:w="3261" w:type="dxa"/>
            <w:shd w:val="clear" w:color="000000" w:fill="EDEDED"/>
            <w:noWrap/>
            <w:vAlign w:val="bottom"/>
            <w:hideMark/>
          </w:tcPr>
          <w:p w14:paraId="169CDFF1" w14:textId="77777777" w:rsidR="00ED422D" w:rsidRPr="001A348F" w:rsidRDefault="00ED422D" w:rsidP="009773CC">
            <w:pPr>
              <w:spacing w:after="0"/>
              <w:rPr>
                <w:ins w:id="7279" w:author="Jin Woong Park" w:date="2022-10-21T16:21:00Z"/>
                <w:rFonts w:ascii="Arial" w:hAnsi="Arial" w:cs="Arial"/>
                <w:color w:val="000000"/>
                <w:sz w:val="18"/>
                <w:szCs w:val="18"/>
                <w:lang w:val="en-US" w:eastAsia="zh-CN"/>
              </w:rPr>
            </w:pPr>
            <w:ins w:id="7280" w:author="Jin Woong Park" w:date="2022-10-21T16:21:00Z">
              <w:r w:rsidRPr="001A348F">
                <w:rPr>
                  <w:rFonts w:ascii="Arial" w:hAnsi="Arial" w:cs="Arial"/>
                  <w:color w:val="000000"/>
                  <w:sz w:val="18"/>
                  <w:szCs w:val="18"/>
                  <w:lang w:val="en-US" w:eastAsia="zh-CN"/>
                </w:rPr>
                <w:lastRenderedPageBreak/>
                <w:t>3rd harmonics frequency limits (MHz)</w:t>
              </w:r>
            </w:ins>
          </w:p>
        </w:tc>
        <w:tc>
          <w:tcPr>
            <w:tcW w:w="2126" w:type="dxa"/>
            <w:shd w:val="clear" w:color="auto" w:fill="auto"/>
            <w:noWrap/>
            <w:vAlign w:val="bottom"/>
            <w:hideMark/>
          </w:tcPr>
          <w:p w14:paraId="1B47F0E0" w14:textId="77777777" w:rsidR="00ED422D" w:rsidRPr="001A348F" w:rsidRDefault="00ED422D" w:rsidP="009773CC">
            <w:pPr>
              <w:spacing w:after="0"/>
              <w:jc w:val="center"/>
              <w:rPr>
                <w:ins w:id="7281" w:author="Jin Woong Park" w:date="2022-10-21T16:21:00Z"/>
                <w:rFonts w:ascii="Arial" w:hAnsi="Arial" w:cs="Arial"/>
                <w:color w:val="000000"/>
                <w:sz w:val="18"/>
                <w:szCs w:val="18"/>
                <w:lang w:val="en-US" w:eastAsia="zh-CN"/>
              </w:rPr>
            </w:pPr>
            <w:ins w:id="7282" w:author="Jin Woong Park" w:date="2022-10-21T16:21:00Z">
              <w:r w:rsidRPr="001A348F">
                <w:rPr>
                  <w:rFonts w:ascii="Arial" w:hAnsi="Arial" w:cs="Arial"/>
                  <w:color w:val="000000"/>
                  <w:sz w:val="18"/>
                  <w:szCs w:val="18"/>
                  <w:lang w:val="en-US" w:eastAsia="zh-CN"/>
                </w:rPr>
                <w:t>5760</w:t>
              </w:r>
            </w:ins>
          </w:p>
        </w:tc>
        <w:tc>
          <w:tcPr>
            <w:tcW w:w="2268" w:type="dxa"/>
            <w:shd w:val="clear" w:color="auto" w:fill="auto"/>
            <w:noWrap/>
            <w:vAlign w:val="bottom"/>
            <w:hideMark/>
          </w:tcPr>
          <w:p w14:paraId="31F0906D" w14:textId="77777777" w:rsidR="00ED422D" w:rsidRPr="001A348F" w:rsidRDefault="00ED422D" w:rsidP="009773CC">
            <w:pPr>
              <w:spacing w:after="0"/>
              <w:jc w:val="center"/>
              <w:rPr>
                <w:ins w:id="7283" w:author="Jin Woong Park" w:date="2022-10-21T16:21:00Z"/>
                <w:rFonts w:ascii="Arial" w:hAnsi="Arial" w:cs="Arial"/>
                <w:color w:val="000000"/>
                <w:sz w:val="18"/>
                <w:szCs w:val="18"/>
                <w:lang w:val="en-US" w:eastAsia="zh-CN"/>
              </w:rPr>
            </w:pPr>
            <w:ins w:id="7284" w:author="Jin Woong Park" w:date="2022-10-21T16:21:00Z">
              <w:r w:rsidRPr="001A348F">
                <w:rPr>
                  <w:rFonts w:ascii="Arial" w:hAnsi="Arial" w:cs="Arial"/>
                  <w:color w:val="000000"/>
                  <w:sz w:val="18"/>
                  <w:szCs w:val="18"/>
                  <w:lang w:val="en-US" w:eastAsia="zh-CN"/>
                </w:rPr>
                <w:t>5940</w:t>
              </w:r>
            </w:ins>
          </w:p>
        </w:tc>
        <w:tc>
          <w:tcPr>
            <w:tcW w:w="2268" w:type="dxa"/>
            <w:shd w:val="clear" w:color="auto" w:fill="auto"/>
            <w:noWrap/>
            <w:vAlign w:val="bottom"/>
            <w:hideMark/>
          </w:tcPr>
          <w:p w14:paraId="74E17146" w14:textId="77777777" w:rsidR="00ED422D" w:rsidRPr="001A348F" w:rsidRDefault="00ED422D" w:rsidP="009773CC">
            <w:pPr>
              <w:spacing w:after="0"/>
              <w:jc w:val="center"/>
              <w:rPr>
                <w:ins w:id="7285" w:author="Jin Woong Park" w:date="2022-10-21T16:21:00Z"/>
                <w:rFonts w:ascii="Arial" w:hAnsi="Arial" w:cs="Arial"/>
                <w:color w:val="000000"/>
                <w:sz w:val="18"/>
                <w:szCs w:val="18"/>
                <w:lang w:val="en-US" w:eastAsia="zh-CN"/>
              </w:rPr>
            </w:pPr>
            <w:ins w:id="7286" w:author="Jin Woong Park" w:date="2022-10-21T16:21:00Z">
              <w:r w:rsidRPr="001A348F">
                <w:rPr>
                  <w:rFonts w:ascii="Arial" w:hAnsi="Arial" w:cs="Arial"/>
                  <w:color w:val="000000"/>
                  <w:sz w:val="18"/>
                  <w:szCs w:val="18"/>
                  <w:lang w:val="en-US" w:eastAsia="zh-CN"/>
                </w:rPr>
                <w:t>7500</w:t>
              </w:r>
            </w:ins>
          </w:p>
        </w:tc>
        <w:tc>
          <w:tcPr>
            <w:tcW w:w="2126" w:type="dxa"/>
            <w:shd w:val="clear" w:color="auto" w:fill="auto"/>
            <w:noWrap/>
            <w:vAlign w:val="bottom"/>
            <w:hideMark/>
          </w:tcPr>
          <w:p w14:paraId="07C375CE" w14:textId="77777777" w:rsidR="00ED422D" w:rsidRPr="001A348F" w:rsidRDefault="00ED422D" w:rsidP="009773CC">
            <w:pPr>
              <w:spacing w:after="0"/>
              <w:jc w:val="center"/>
              <w:rPr>
                <w:ins w:id="7287" w:author="Jin Woong Park" w:date="2022-10-21T16:21:00Z"/>
                <w:rFonts w:ascii="Arial" w:hAnsi="Arial" w:cs="Arial"/>
                <w:color w:val="000000"/>
                <w:sz w:val="18"/>
                <w:szCs w:val="18"/>
                <w:lang w:val="en-US" w:eastAsia="zh-CN"/>
              </w:rPr>
            </w:pPr>
            <w:ins w:id="7288" w:author="Jin Woong Park" w:date="2022-10-21T16:21:00Z">
              <w:r w:rsidRPr="001A348F">
                <w:rPr>
                  <w:rFonts w:ascii="Arial" w:hAnsi="Arial" w:cs="Arial"/>
                  <w:color w:val="000000"/>
                  <w:sz w:val="18"/>
                  <w:szCs w:val="18"/>
                  <w:lang w:val="en-US" w:eastAsia="zh-CN"/>
                </w:rPr>
                <w:t>7710</w:t>
              </w:r>
            </w:ins>
          </w:p>
        </w:tc>
      </w:tr>
      <w:tr w:rsidR="00ED422D" w:rsidRPr="001A348F" w14:paraId="6C5E5628" w14:textId="77777777" w:rsidTr="009773CC">
        <w:trPr>
          <w:trHeight w:val="300"/>
          <w:jc w:val="center"/>
          <w:ins w:id="7289" w:author="Jin Woong Park" w:date="2022-10-21T16:21:00Z"/>
        </w:trPr>
        <w:tc>
          <w:tcPr>
            <w:tcW w:w="3261" w:type="dxa"/>
            <w:shd w:val="clear" w:color="000000" w:fill="E2EFDA"/>
            <w:noWrap/>
            <w:vAlign w:val="bottom"/>
            <w:hideMark/>
          </w:tcPr>
          <w:p w14:paraId="241FE256" w14:textId="77777777" w:rsidR="00ED422D" w:rsidRPr="001A348F" w:rsidRDefault="00ED422D" w:rsidP="009773CC">
            <w:pPr>
              <w:spacing w:after="0"/>
              <w:rPr>
                <w:ins w:id="7290" w:author="Jin Woong Park" w:date="2022-10-21T16:21:00Z"/>
                <w:rFonts w:ascii="Arial" w:hAnsi="Arial" w:cs="Arial"/>
                <w:color w:val="000000"/>
                <w:sz w:val="18"/>
                <w:szCs w:val="18"/>
                <w:lang w:val="en-US" w:eastAsia="zh-CN"/>
              </w:rPr>
            </w:pPr>
            <w:ins w:id="7291" w:author="Jin Woong Park" w:date="2022-10-21T16:21:00Z">
              <w:r w:rsidRPr="001A348F">
                <w:rPr>
                  <w:rFonts w:ascii="Arial" w:hAnsi="Arial" w:cs="Arial"/>
                  <w:color w:val="000000"/>
                  <w:sz w:val="18"/>
                  <w:szCs w:val="18"/>
                  <w:lang w:val="en-US" w:eastAsia="zh-CN"/>
                </w:rPr>
                <w:t>Two tone 2nd order IMD products</w:t>
              </w:r>
            </w:ins>
          </w:p>
        </w:tc>
        <w:tc>
          <w:tcPr>
            <w:tcW w:w="2126" w:type="dxa"/>
            <w:shd w:val="clear" w:color="000000" w:fill="E2EFDA"/>
            <w:noWrap/>
            <w:vAlign w:val="bottom"/>
            <w:hideMark/>
          </w:tcPr>
          <w:p w14:paraId="763AD248" w14:textId="77777777" w:rsidR="00ED422D" w:rsidRPr="001A348F" w:rsidRDefault="00ED422D" w:rsidP="009773CC">
            <w:pPr>
              <w:spacing w:after="0"/>
              <w:jc w:val="center"/>
              <w:rPr>
                <w:ins w:id="7292" w:author="Jin Woong Park" w:date="2022-10-21T16:21:00Z"/>
                <w:rFonts w:ascii="Arial" w:hAnsi="Arial" w:cs="Arial"/>
                <w:color w:val="000000"/>
                <w:sz w:val="18"/>
                <w:szCs w:val="18"/>
                <w:lang w:val="en-US" w:eastAsia="zh-CN"/>
              </w:rPr>
            </w:pPr>
            <w:ins w:id="7293" w:author="Jin Woong Park" w:date="2022-10-21T16:21:00Z">
              <w:r w:rsidRPr="001A348F">
                <w:rPr>
                  <w:rFonts w:ascii="Arial" w:hAnsi="Arial" w:cs="Arial"/>
                  <w:color w:val="000000"/>
                  <w:sz w:val="18"/>
                  <w:szCs w:val="18"/>
                  <w:lang w:val="en-US" w:eastAsia="zh-CN"/>
                </w:rPr>
                <w:t>|fy_low – fx_high|</w:t>
              </w:r>
            </w:ins>
          </w:p>
        </w:tc>
        <w:tc>
          <w:tcPr>
            <w:tcW w:w="2268" w:type="dxa"/>
            <w:shd w:val="clear" w:color="000000" w:fill="E2EFDA"/>
            <w:noWrap/>
            <w:vAlign w:val="bottom"/>
            <w:hideMark/>
          </w:tcPr>
          <w:p w14:paraId="49A21A94" w14:textId="77777777" w:rsidR="00ED422D" w:rsidRPr="001A348F" w:rsidRDefault="00ED422D" w:rsidP="009773CC">
            <w:pPr>
              <w:spacing w:after="0"/>
              <w:jc w:val="center"/>
              <w:rPr>
                <w:ins w:id="7294" w:author="Jin Woong Park" w:date="2022-10-21T16:21:00Z"/>
                <w:rFonts w:ascii="Arial" w:hAnsi="Arial" w:cs="Arial"/>
                <w:color w:val="000000"/>
                <w:sz w:val="18"/>
                <w:szCs w:val="18"/>
                <w:lang w:val="en-US" w:eastAsia="zh-CN"/>
              </w:rPr>
            </w:pPr>
            <w:ins w:id="7295" w:author="Jin Woong Park" w:date="2022-10-21T16:21:00Z">
              <w:r w:rsidRPr="001A348F">
                <w:rPr>
                  <w:rFonts w:ascii="Arial" w:hAnsi="Arial" w:cs="Arial"/>
                  <w:color w:val="000000"/>
                  <w:sz w:val="18"/>
                  <w:szCs w:val="18"/>
                  <w:lang w:val="en-US" w:eastAsia="zh-CN"/>
                </w:rPr>
                <w:t>|fy_high – fx_low|</w:t>
              </w:r>
            </w:ins>
          </w:p>
        </w:tc>
        <w:tc>
          <w:tcPr>
            <w:tcW w:w="2268" w:type="dxa"/>
            <w:shd w:val="clear" w:color="000000" w:fill="E2EFDA"/>
            <w:noWrap/>
            <w:vAlign w:val="bottom"/>
            <w:hideMark/>
          </w:tcPr>
          <w:p w14:paraId="6AE27482" w14:textId="77777777" w:rsidR="00ED422D" w:rsidRPr="001A348F" w:rsidRDefault="00ED422D" w:rsidP="009773CC">
            <w:pPr>
              <w:spacing w:after="0"/>
              <w:jc w:val="center"/>
              <w:rPr>
                <w:ins w:id="7296" w:author="Jin Woong Park" w:date="2022-10-21T16:21:00Z"/>
                <w:rFonts w:ascii="Arial" w:hAnsi="Arial" w:cs="Arial"/>
                <w:color w:val="000000"/>
                <w:sz w:val="18"/>
                <w:szCs w:val="18"/>
                <w:lang w:val="en-US" w:eastAsia="zh-CN"/>
              </w:rPr>
            </w:pPr>
            <w:ins w:id="7297" w:author="Jin Woong Park" w:date="2022-10-21T16:21:00Z">
              <w:r w:rsidRPr="001A348F">
                <w:rPr>
                  <w:rFonts w:ascii="Arial" w:hAnsi="Arial" w:cs="Arial"/>
                  <w:color w:val="000000"/>
                  <w:sz w:val="18"/>
                  <w:szCs w:val="18"/>
                  <w:lang w:val="en-US" w:eastAsia="zh-CN"/>
                </w:rPr>
                <w:t>|fy_low + fx_low|</w:t>
              </w:r>
            </w:ins>
          </w:p>
        </w:tc>
        <w:tc>
          <w:tcPr>
            <w:tcW w:w="2126" w:type="dxa"/>
            <w:shd w:val="clear" w:color="000000" w:fill="E2EFDA"/>
            <w:noWrap/>
            <w:vAlign w:val="bottom"/>
            <w:hideMark/>
          </w:tcPr>
          <w:p w14:paraId="0C9C89C7" w14:textId="77777777" w:rsidR="00ED422D" w:rsidRPr="001A348F" w:rsidRDefault="00ED422D" w:rsidP="009773CC">
            <w:pPr>
              <w:spacing w:after="0"/>
              <w:jc w:val="center"/>
              <w:rPr>
                <w:ins w:id="7298" w:author="Jin Woong Park" w:date="2022-10-21T16:21:00Z"/>
                <w:rFonts w:ascii="Arial" w:hAnsi="Arial" w:cs="Arial"/>
                <w:color w:val="000000"/>
                <w:sz w:val="18"/>
                <w:szCs w:val="18"/>
                <w:lang w:val="en-US" w:eastAsia="zh-CN"/>
              </w:rPr>
            </w:pPr>
            <w:ins w:id="7299" w:author="Jin Woong Park" w:date="2022-10-21T16:21:00Z">
              <w:r w:rsidRPr="001A348F">
                <w:rPr>
                  <w:rFonts w:ascii="Arial" w:hAnsi="Arial" w:cs="Arial"/>
                  <w:color w:val="000000"/>
                  <w:sz w:val="18"/>
                  <w:szCs w:val="18"/>
                  <w:lang w:val="en-US" w:eastAsia="zh-CN"/>
                </w:rPr>
                <w:t>|fy_high + fx_high|</w:t>
              </w:r>
            </w:ins>
          </w:p>
        </w:tc>
      </w:tr>
      <w:tr w:rsidR="00ED422D" w:rsidRPr="001A348F" w14:paraId="57073BA4" w14:textId="77777777" w:rsidTr="009773CC">
        <w:trPr>
          <w:trHeight w:val="300"/>
          <w:jc w:val="center"/>
          <w:ins w:id="7300" w:author="Jin Woong Park" w:date="2022-10-21T16:21:00Z"/>
        </w:trPr>
        <w:tc>
          <w:tcPr>
            <w:tcW w:w="3261" w:type="dxa"/>
            <w:shd w:val="clear" w:color="000000" w:fill="E2EFDA"/>
            <w:noWrap/>
            <w:vAlign w:val="bottom"/>
            <w:hideMark/>
          </w:tcPr>
          <w:p w14:paraId="7A1C2594" w14:textId="77777777" w:rsidR="00ED422D" w:rsidRPr="001A348F" w:rsidRDefault="00ED422D" w:rsidP="009773CC">
            <w:pPr>
              <w:spacing w:after="0"/>
              <w:rPr>
                <w:ins w:id="7301" w:author="Jin Woong Park" w:date="2022-10-21T16:21:00Z"/>
                <w:rFonts w:ascii="Arial" w:hAnsi="Arial" w:cs="Arial"/>
                <w:color w:val="000000"/>
                <w:sz w:val="18"/>
                <w:szCs w:val="18"/>
                <w:lang w:val="en-US" w:eastAsia="zh-CN"/>
              </w:rPr>
            </w:pPr>
            <w:ins w:id="7302"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24DA9215" w14:textId="77777777" w:rsidR="00ED422D" w:rsidRPr="001A348F" w:rsidRDefault="00ED422D" w:rsidP="009773CC">
            <w:pPr>
              <w:spacing w:after="0"/>
              <w:jc w:val="center"/>
              <w:rPr>
                <w:ins w:id="7303" w:author="Jin Woong Park" w:date="2022-10-21T16:21:00Z"/>
                <w:rFonts w:ascii="Arial" w:hAnsi="Arial" w:cs="Arial"/>
                <w:color w:val="000000"/>
                <w:sz w:val="18"/>
                <w:szCs w:val="18"/>
                <w:lang w:val="en-US" w:eastAsia="zh-CN"/>
              </w:rPr>
            </w:pPr>
            <w:ins w:id="7304" w:author="Jin Woong Park" w:date="2022-10-21T16:21:00Z">
              <w:r w:rsidRPr="001A348F">
                <w:rPr>
                  <w:rFonts w:ascii="Arial" w:hAnsi="Arial" w:cs="Arial"/>
                  <w:color w:val="000000"/>
                  <w:sz w:val="18"/>
                  <w:szCs w:val="18"/>
                  <w:lang w:val="en-US" w:eastAsia="zh-CN"/>
                </w:rPr>
                <w:t>520</w:t>
              </w:r>
            </w:ins>
          </w:p>
        </w:tc>
        <w:tc>
          <w:tcPr>
            <w:tcW w:w="2268" w:type="dxa"/>
            <w:shd w:val="clear" w:color="auto" w:fill="auto"/>
            <w:noWrap/>
            <w:vAlign w:val="bottom"/>
            <w:hideMark/>
          </w:tcPr>
          <w:p w14:paraId="7022F815" w14:textId="77777777" w:rsidR="00ED422D" w:rsidRPr="001A348F" w:rsidRDefault="00ED422D" w:rsidP="009773CC">
            <w:pPr>
              <w:spacing w:after="0"/>
              <w:jc w:val="center"/>
              <w:rPr>
                <w:ins w:id="7305" w:author="Jin Woong Park" w:date="2022-10-21T16:21:00Z"/>
                <w:rFonts w:ascii="Arial" w:hAnsi="Arial" w:cs="Arial"/>
                <w:color w:val="000000"/>
                <w:sz w:val="18"/>
                <w:szCs w:val="18"/>
                <w:lang w:val="en-US" w:eastAsia="zh-CN"/>
              </w:rPr>
            </w:pPr>
            <w:ins w:id="7306" w:author="Jin Woong Park" w:date="2022-10-21T16:21:00Z">
              <w:r w:rsidRPr="001A348F">
                <w:rPr>
                  <w:rFonts w:ascii="Arial" w:hAnsi="Arial" w:cs="Arial"/>
                  <w:color w:val="000000"/>
                  <w:sz w:val="18"/>
                  <w:szCs w:val="18"/>
                  <w:lang w:val="en-US" w:eastAsia="zh-CN"/>
                </w:rPr>
                <w:t>650</w:t>
              </w:r>
            </w:ins>
          </w:p>
        </w:tc>
        <w:tc>
          <w:tcPr>
            <w:tcW w:w="2268" w:type="dxa"/>
            <w:shd w:val="clear" w:color="auto" w:fill="auto"/>
            <w:noWrap/>
            <w:vAlign w:val="bottom"/>
            <w:hideMark/>
          </w:tcPr>
          <w:p w14:paraId="08943046" w14:textId="77777777" w:rsidR="00ED422D" w:rsidRPr="001A348F" w:rsidRDefault="00ED422D" w:rsidP="009773CC">
            <w:pPr>
              <w:spacing w:after="0"/>
              <w:jc w:val="center"/>
              <w:rPr>
                <w:ins w:id="7307" w:author="Jin Woong Park" w:date="2022-10-21T16:21:00Z"/>
                <w:rFonts w:ascii="Arial" w:hAnsi="Arial" w:cs="Arial"/>
                <w:color w:val="000000"/>
                <w:sz w:val="18"/>
                <w:szCs w:val="18"/>
                <w:lang w:val="en-US" w:eastAsia="zh-CN"/>
              </w:rPr>
            </w:pPr>
            <w:ins w:id="7308" w:author="Jin Woong Park" w:date="2022-10-21T16:21:00Z">
              <w:r w:rsidRPr="001A348F">
                <w:rPr>
                  <w:rFonts w:ascii="Arial" w:hAnsi="Arial" w:cs="Arial"/>
                  <w:color w:val="000000"/>
                  <w:sz w:val="18"/>
                  <w:szCs w:val="18"/>
                  <w:lang w:val="en-US" w:eastAsia="zh-CN"/>
                </w:rPr>
                <w:t>4420</w:t>
              </w:r>
            </w:ins>
          </w:p>
        </w:tc>
        <w:tc>
          <w:tcPr>
            <w:tcW w:w="2126" w:type="dxa"/>
            <w:shd w:val="clear" w:color="auto" w:fill="auto"/>
            <w:noWrap/>
            <w:vAlign w:val="bottom"/>
            <w:hideMark/>
          </w:tcPr>
          <w:p w14:paraId="380C9D9C" w14:textId="77777777" w:rsidR="00ED422D" w:rsidRPr="001A348F" w:rsidRDefault="00ED422D" w:rsidP="009773CC">
            <w:pPr>
              <w:spacing w:after="0"/>
              <w:jc w:val="center"/>
              <w:rPr>
                <w:ins w:id="7309" w:author="Jin Woong Park" w:date="2022-10-21T16:21:00Z"/>
                <w:rFonts w:ascii="Arial" w:hAnsi="Arial" w:cs="Arial"/>
                <w:color w:val="000000"/>
                <w:sz w:val="18"/>
                <w:szCs w:val="18"/>
                <w:lang w:val="en-US" w:eastAsia="zh-CN"/>
              </w:rPr>
            </w:pPr>
            <w:ins w:id="7310" w:author="Jin Woong Park" w:date="2022-10-21T16:21:00Z">
              <w:r w:rsidRPr="001A348F">
                <w:rPr>
                  <w:rFonts w:ascii="Arial" w:hAnsi="Arial" w:cs="Arial"/>
                  <w:color w:val="000000"/>
                  <w:sz w:val="18"/>
                  <w:szCs w:val="18"/>
                  <w:lang w:val="en-US" w:eastAsia="zh-CN"/>
                </w:rPr>
                <w:t>4550</w:t>
              </w:r>
            </w:ins>
          </w:p>
        </w:tc>
      </w:tr>
      <w:tr w:rsidR="00ED422D" w:rsidRPr="001A348F" w14:paraId="0DEF3FD3" w14:textId="77777777" w:rsidTr="009773CC">
        <w:trPr>
          <w:trHeight w:val="300"/>
          <w:jc w:val="center"/>
          <w:ins w:id="7311" w:author="Jin Woong Park" w:date="2022-10-21T16:21:00Z"/>
        </w:trPr>
        <w:tc>
          <w:tcPr>
            <w:tcW w:w="3261" w:type="dxa"/>
            <w:shd w:val="clear" w:color="000000" w:fill="FFE699"/>
            <w:noWrap/>
            <w:vAlign w:val="bottom"/>
            <w:hideMark/>
          </w:tcPr>
          <w:p w14:paraId="4B87F7D7" w14:textId="77777777" w:rsidR="00ED422D" w:rsidRPr="001A348F" w:rsidRDefault="00ED422D" w:rsidP="009773CC">
            <w:pPr>
              <w:spacing w:after="0"/>
              <w:rPr>
                <w:ins w:id="7312" w:author="Jin Woong Park" w:date="2022-10-21T16:21:00Z"/>
                <w:rFonts w:ascii="Arial" w:hAnsi="Arial" w:cs="Arial"/>
                <w:color w:val="000000"/>
                <w:sz w:val="18"/>
                <w:szCs w:val="18"/>
                <w:lang w:val="en-US" w:eastAsia="zh-CN"/>
              </w:rPr>
            </w:pPr>
            <w:ins w:id="7313" w:author="Jin Woong Park" w:date="2022-10-21T16:21:00Z">
              <w:r w:rsidRPr="001A348F">
                <w:rPr>
                  <w:rFonts w:ascii="Arial" w:hAnsi="Arial" w:cs="Arial"/>
                  <w:color w:val="000000"/>
                  <w:sz w:val="18"/>
                  <w:szCs w:val="18"/>
                  <w:lang w:val="en-US" w:eastAsia="zh-CN"/>
                </w:rPr>
                <w:t>Two-tone 3rd order IMD products</w:t>
              </w:r>
            </w:ins>
          </w:p>
        </w:tc>
        <w:tc>
          <w:tcPr>
            <w:tcW w:w="2126" w:type="dxa"/>
            <w:shd w:val="clear" w:color="000000" w:fill="FFE699"/>
            <w:noWrap/>
            <w:vAlign w:val="bottom"/>
            <w:hideMark/>
          </w:tcPr>
          <w:p w14:paraId="3A3BD736" w14:textId="77777777" w:rsidR="00ED422D" w:rsidRPr="001A348F" w:rsidRDefault="00ED422D" w:rsidP="009773CC">
            <w:pPr>
              <w:spacing w:after="0"/>
              <w:jc w:val="center"/>
              <w:rPr>
                <w:ins w:id="7314" w:author="Jin Woong Park" w:date="2022-10-21T16:21:00Z"/>
                <w:rFonts w:ascii="Arial" w:hAnsi="Arial" w:cs="Arial"/>
                <w:color w:val="000000"/>
                <w:sz w:val="18"/>
                <w:szCs w:val="18"/>
                <w:lang w:val="en-US" w:eastAsia="zh-CN"/>
              </w:rPr>
            </w:pPr>
            <w:ins w:id="7315" w:author="Jin Woong Park" w:date="2022-10-21T16:21:00Z">
              <w:r w:rsidRPr="001A348F">
                <w:rPr>
                  <w:rFonts w:ascii="Arial" w:hAnsi="Arial" w:cs="Arial"/>
                  <w:color w:val="000000"/>
                  <w:sz w:val="18"/>
                  <w:szCs w:val="18"/>
                  <w:lang w:val="en-US" w:eastAsia="zh-CN"/>
                </w:rPr>
                <w:t>|2*fx_low – fy_high|</w:t>
              </w:r>
            </w:ins>
          </w:p>
        </w:tc>
        <w:tc>
          <w:tcPr>
            <w:tcW w:w="2268" w:type="dxa"/>
            <w:shd w:val="clear" w:color="000000" w:fill="FFE699"/>
            <w:noWrap/>
            <w:vAlign w:val="bottom"/>
            <w:hideMark/>
          </w:tcPr>
          <w:p w14:paraId="24BBFFDF" w14:textId="77777777" w:rsidR="00ED422D" w:rsidRPr="001A348F" w:rsidRDefault="00ED422D" w:rsidP="009773CC">
            <w:pPr>
              <w:spacing w:after="0"/>
              <w:jc w:val="center"/>
              <w:rPr>
                <w:ins w:id="7316" w:author="Jin Woong Park" w:date="2022-10-21T16:21:00Z"/>
                <w:rFonts w:ascii="Arial" w:hAnsi="Arial" w:cs="Arial"/>
                <w:color w:val="000000"/>
                <w:sz w:val="18"/>
                <w:szCs w:val="18"/>
                <w:lang w:val="en-US" w:eastAsia="zh-CN"/>
              </w:rPr>
            </w:pPr>
            <w:ins w:id="7317" w:author="Jin Woong Park" w:date="2022-10-21T16:21:00Z">
              <w:r w:rsidRPr="001A348F">
                <w:rPr>
                  <w:rFonts w:ascii="Arial" w:hAnsi="Arial" w:cs="Arial"/>
                  <w:color w:val="000000"/>
                  <w:sz w:val="18"/>
                  <w:szCs w:val="18"/>
                  <w:lang w:val="en-US" w:eastAsia="zh-CN"/>
                </w:rPr>
                <w:t>|2*fx_high – fy_low|</w:t>
              </w:r>
            </w:ins>
          </w:p>
        </w:tc>
        <w:tc>
          <w:tcPr>
            <w:tcW w:w="2268" w:type="dxa"/>
            <w:shd w:val="clear" w:color="000000" w:fill="FFE699"/>
            <w:noWrap/>
            <w:vAlign w:val="bottom"/>
            <w:hideMark/>
          </w:tcPr>
          <w:p w14:paraId="5B53CBE7" w14:textId="77777777" w:rsidR="00ED422D" w:rsidRPr="001A348F" w:rsidRDefault="00ED422D" w:rsidP="009773CC">
            <w:pPr>
              <w:spacing w:after="0"/>
              <w:jc w:val="center"/>
              <w:rPr>
                <w:ins w:id="7318" w:author="Jin Woong Park" w:date="2022-10-21T16:21:00Z"/>
                <w:rFonts w:ascii="Arial" w:hAnsi="Arial" w:cs="Arial"/>
                <w:color w:val="000000"/>
                <w:sz w:val="18"/>
                <w:szCs w:val="18"/>
                <w:lang w:val="en-US" w:eastAsia="zh-CN"/>
              </w:rPr>
            </w:pPr>
            <w:ins w:id="7319" w:author="Jin Woong Park" w:date="2022-10-21T16:21:00Z">
              <w:r w:rsidRPr="001A348F">
                <w:rPr>
                  <w:rFonts w:ascii="Arial" w:hAnsi="Arial" w:cs="Arial"/>
                  <w:color w:val="000000"/>
                  <w:sz w:val="18"/>
                  <w:szCs w:val="18"/>
                  <w:lang w:val="en-US" w:eastAsia="zh-CN"/>
                </w:rPr>
                <w:t>|2*fy_low – fx_high|</w:t>
              </w:r>
            </w:ins>
          </w:p>
        </w:tc>
        <w:tc>
          <w:tcPr>
            <w:tcW w:w="2126" w:type="dxa"/>
            <w:shd w:val="clear" w:color="000000" w:fill="FFE699"/>
            <w:noWrap/>
            <w:vAlign w:val="bottom"/>
            <w:hideMark/>
          </w:tcPr>
          <w:p w14:paraId="38C2381B" w14:textId="77777777" w:rsidR="00ED422D" w:rsidRPr="001A348F" w:rsidRDefault="00ED422D" w:rsidP="009773CC">
            <w:pPr>
              <w:spacing w:after="0"/>
              <w:jc w:val="center"/>
              <w:rPr>
                <w:ins w:id="7320" w:author="Jin Woong Park" w:date="2022-10-21T16:21:00Z"/>
                <w:rFonts w:ascii="Arial" w:hAnsi="Arial" w:cs="Arial"/>
                <w:color w:val="000000"/>
                <w:sz w:val="18"/>
                <w:szCs w:val="18"/>
                <w:lang w:val="en-US" w:eastAsia="zh-CN"/>
              </w:rPr>
            </w:pPr>
            <w:ins w:id="7321" w:author="Jin Woong Park" w:date="2022-10-21T16:21:00Z">
              <w:r w:rsidRPr="001A348F">
                <w:rPr>
                  <w:rFonts w:ascii="Arial" w:hAnsi="Arial" w:cs="Arial"/>
                  <w:color w:val="000000"/>
                  <w:sz w:val="18"/>
                  <w:szCs w:val="18"/>
                  <w:lang w:val="en-US" w:eastAsia="zh-CN"/>
                </w:rPr>
                <w:t>|2*fy_high – fx_low|</w:t>
              </w:r>
            </w:ins>
          </w:p>
        </w:tc>
      </w:tr>
      <w:tr w:rsidR="00ED422D" w:rsidRPr="001A348F" w14:paraId="2ADEB1F0" w14:textId="77777777" w:rsidTr="009773CC">
        <w:trPr>
          <w:trHeight w:val="300"/>
          <w:jc w:val="center"/>
          <w:ins w:id="7322" w:author="Jin Woong Park" w:date="2022-10-21T16:21:00Z"/>
        </w:trPr>
        <w:tc>
          <w:tcPr>
            <w:tcW w:w="3261" w:type="dxa"/>
            <w:shd w:val="clear" w:color="000000" w:fill="FFE699"/>
            <w:noWrap/>
            <w:vAlign w:val="bottom"/>
            <w:hideMark/>
          </w:tcPr>
          <w:p w14:paraId="2E70373A" w14:textId="77777777" w:rsidR="00ED422D" w:rsidRPr="001A348F" w:rsidRDefault="00ED422D" w:rsidP="009773CC">
            <w:pPr>
              <w:spacing w:after="0"/>
              <w:rPr>
                <w:ins w:id="7323" w:author="Jin Woong Park" w:date="2022-10-21T16:21:00Z"/>
                <w:rFonts w:ascii="Arial" w:hAnsi="Arial" w:cs="Arial"/>
                <w:color w:val="000000"/>
                <w:sz w:val="18"/>
                <w:szCs w:val="18"/>
                <w:lang w:val="en-US" w:eastAsia="zh-CN"/>
              </w:rPr>
            </w:pPr>
            <w:ins w:id="7324"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2203810B" w14:textId="77777777" w:rsidR="00ED422D" w:rsidRPr="00B43802" w:rsidRDefault="00ED422D" w:rsidP="009773CC">
            <w:pPr>
              <w:spacing w:after="0"/>
              <w:jc w:val="center"/>
              <w:rPr>
                <w:ins w:id="7325" w:author="Jin Woong Park" w:date="2022-10-21T16:21:00Z"/>
                <w:rFonts w:ascii="Arial" w:hAnsi="Arial" w:cs="Arial"/>
                <w:color w:val="000000"/>
                <w:sz w:val="18"/>
                <w:szCs w:val="18"/>
                <w:highlight w:val="yellow"/>
                <w:lang w:val="en-US" w:eastAsia="zh-CN"/>
                <w:rPrChange w:id="7326" w:author="Huawei" w:date="2022-09-22T10:46:00Z">
                  <w:rPr>
                    <w:ins w:id="7327" w:author="Jin Woong Park" w:date="2022-10-21T16:21:00Z"/>
                    <w:rFonts w:ascii="Arial" w:hAnsi="Arial" w:cs="Arial"/>
                    <w:color w:val="000000"/>
                    <w:sz w:val="18"/>
                    <w:szCs w:val="18"/>
                    <w:lang w:val="en-US" w:eastAsia="zh-CN"/>
                  </w:rPr>
                </w:rPrChange>
              </w:rPr>
            </w:pPr>
            <w:ins w:id="7328" w:author="Jin Woong Park" w:date="2022-10-21T16:21:00Z">
              <w:r w:rsidRPr="00B43802">
                <w:rPr>
                  <w:rFonts w:ascii="Arial" w:hAnsi="Arial" w:cs="Arial"/>
                  <w:color w:val="000000"/>
                  <w:sz w:val="18"/>
                  <w:szCs w:val="18"/>
                  <w:highlight w:val="yellow"/>
                  <w:lang w:val="en-US" w:eastAsia="zh-CN"/>
                  <w:rPrChange w:id="7329" w:author="Huawei" w:date="2022-09-22T10:46:00Z">
                    <w:rPr>
                      <w:rFonts w:ascii="Arial" w:hAnsi="Arial" w:cs="Arial"/>
                      <w:color w:val="000000"/>
                      <w:sz w:val="18"/>
                      <w:szCs w:val="18"/>
                      <w:lang w:val="en-US" w:eastAsia="zh-CN"/>
                    </w:rPr>
                  </w:rPrChange>
                </w:rPr>
                <w:t>1270</w:t>
              </w:r>
            </w:ins>
          </w:p>
        </w:tc>
        <w:tc>
          <w:tcPr>
            <w:tcW w:w="2268" w:type="dxa"/>
            <w:shd w:val="clear" w:color="auto" w:fill="auto"/>
            <w:noWrap/>
            <w:vAlign w:val="bottom"/>
            <w:hideMark/>
          </w:tcPr>
          <w:p w14:paraId="7B7A35B8" w14:textId="77777777" w:rsidR="00ED422D" w:rsidRPr="00B43802" w:rsidRDefault="00ED422D" w:rsidP="009773CC">
            <w:pPr>
              <w:spacing w:after="0"/>
              <w:jc w:val="center"/>
              <w:rPr>
                <w:ins w:id="7330" w:author="Jin Woong Park" w:date="2022-10-21T16:21:00Z"/>
                <w:rFonts w:ascii="Arial" w:hAnsi="Arial" w:cs="Arial"/>
                <w:color w:val="000000"/>
                <w:sz w:val="18"/>
                <w:szCs w:val="18"/>
                <w:highlight w:val="yellow"/>
                <w:lang w:val="en-US" w:eastAsia="zh-CN"/>
                <w:rPrChange w:id="7331" w:author="Huawei" w:date="2022-09-22T10:46:00Z">
                  <w:rPr>
                    <w:ins w:id="7332" w:author="Jin Woong Park" w:date="2022-10-21T16:21:00Z"/>
                    <w:rFonts w:ascii="Arial" w:hAnsi="Arial" w:cs="Arial"/>
                    <w:color w:val="000000"/>
                    <w:sz w:val="18"/>
                    <w:szCs w:val="18"/>
                    <w:lang w:val="en-US" w:eastAsia="zh-CN"/>
                  </w:rPr>
                </w:rPrChange>
              </w:rPr>
            </w:pPr>
            <w:ins w:id="7333" w:author="Jin Woong Park" w:date="2022-10-21T16:21:00Z">
              <w:r w:rsidRPr="00B43802">
                <w:rPr>
                  <w:rFonts w:ascii="Arial" w:hAnsi="Arial" w:cs="Arial"/>
                  <w:color w:val="000000"/>
                  <w:sz w:val="18"/>
                  <w:szCs w:val="18"/>
                  <w:highlight w:val="yellow"/>
                  <w:lang w:val="en-US" w:eastAsia="zh-CN"/>
                  <w:rPrChange w:id="7334" w:author="Huawei" w:date="2022-09-22T10:46:00Z">
                    <w:rPr>
                      <w:rFonts w:ascii="Arial" w:hAnsi="Arial" w:cs="Arial"/>
                      <w:color w:val="000000"/>
                      <w:sz w:val="18"/>
                      <w:szCs w:val="18"/>
                      <w:lang w:val="en-US" w:eastAsia="zh-CN"/>
                    </w:rPr>
                  </w:rPrChange>
                </w:rPr>
                <w:t>1460</w:t>
              </w:r>
            </w:ins>
          </w:p>
        </w:tc>
        <w:tc>
          <w:tcPr>
            <w:tcW w:w="2268" w:type="dxa"/>
            <w:shd w:val="clear" w:color="auto" w:fill="auto"/>
            <w:noWrap/>
            <w:vAlign w:val="bottom"/>
            <w:hideMark/>
          </w:tcPr>
          <w:p w14:paraId="1A6BD2ED" w14:textId="77777777" w:rsidR="00ED422D" w:rsidRPr="001A348F" w:rsidRDefault="00ED422D" w:rsidP="009773CC">
            <w:pPr>
              <w:spacing w:after="0"/>
              <w:jc w:val="center"/>
              <w:rPr>
                <w:ins w:id="7335" w:author="Jin Woong Park" w:date="2022-10-21T16:21:00Z"/>
                <w:rFonts w:ascii="Arial" w:hAnsi="Arial" w:cs="Arial"/>
                <w:color w:val="000000"/>
                <w:sz w:val="18"/>
                <w:szCs w:val="18"/>
                <w:lang w:val="en-US" w:eastAsia="zh-CN"/>
              </w:rPr>
            </w:pPr>
            <w:ins w:id="7336" w:author="Jin Woong Park" w:date="2022-10-21T16:21:00Z">
              <w:r w:rsidRPr="001A348F">
                <w:rPr>
                  <w:rFonts w:ascii="Arial" w:hAnsi="Arial" w:cs="Arial"/>
                  <w:color w:val="000000"/>
                  <w:sz w:val="18"/>
                  <w:szCs w:val="18"/>
                  <w:lang w:val="en-US" w:eastAsia="zh-CN"/>
                </w:rPr>
                <w:t>3020</w:t>
              </w:r>
            </w:ins>
          </w:p>
        </w:tc>
        <w:tc>
          <w:tcPr>
            <w:tcW w:w="2126" w:type="dxa"/>
            <w:shd w:val="clear" w:color="auto" w:fill="auto"/>
            <w:noWrap/>
            <w:vAlign w:val="bottom"/>
            <w:hideMark/>
          </w:tcPr>
          <w:p w14:paraId="358783F9" w14:textId="77777777" w:rsidR="00ED422D" w:rsidRPr="001A348F" w:rsidRDefault="00ED422D" w:rsidP="009773CC">
            <w:pPr>
              <w:spacing w:after="0"/>
              <w:jc w:val="center"/>
              <w:rPr>
                <w:ins w:id="7337" w:author="Jin Woong Park" w:date="2022-10-21T16:21:00Z"/>
                <w:rFonts w:ascii="Arial" w:hAnsi="Arial" w:cs="Arial"/>
                <w:color w:val="000000"/>
                <w:sz w:val="18"/>
                <w:szCs w:val="18"/>
                <w:lang w:val="en-US" w:eastAsia="zh-CN"/>
              </w:rPr>
            </w:pPr>
            <w:ins w:id="7338" w:author="Jin Woong Park" w:date="2022-10-21T16:21:00Z">
              <w:r w:rsidRPr="001A348F">
                <w:rPr>
                  <w:rFonts w:ascii="Arial" w:hAnsi="Arial" w:cs="Arial"/>
                  <w:color w:val="000000"/>
                  <w:sz w:val="18"/>
                  <w:szCs w:val="18"/>
                  <w:lang w:val="en-US" w:eastAsia="zh-CN"/>
                </w:rPr>
                <w:t>3220</w:t>
              </w:r>
            </w:ins>
          </w:p>
        </w:tc>
      </w:tr>
      <w:tr w:rsidR="00ED422D" w:rsidRPr="001A348F" w14:paraId="458588BF" w14:textId="77777777" w:rsidTr="009773CC">
        <w:trPr>
          <w:trHeight w:val="300"/>
          <w:jc w:val="center"/>
          <w:ins w:id="7339" w:author="Jin Woong Park" w:date="2022-10-21T16:21:00Z"/>
        </w:trPr>
        <w:tc>
          <w:tcPr>
            <w:tcW w:w="3261" w:type="dxa"/>
            <w:shd w:val="clear" w:color="000000" w:fill="FFE699"/>
            <w:noWrap/>
            <w:vAlign w:val="bottom"/>
            <w:hideMark/>
          </w:tcPr>
          <w:p w14:paraId="3C5D0CCB" w14:textId="77777777" w:rsidR="00ED422D" w:rsidRPr="001A348F" w:rsidRDefault="00ED422D" w:rsidP="009773CC">
            <w:pPr>
              <w:spacing w:after="0"/>
              <w:rPr>
                <w:ins w:id="7340" w:author="Jin Woong Park" w:date="2022-10-21T16:21:00Z"/>
                <w:rFonts w:ascii="Arial" w:hAnsi="Arial" w:cs="Arial"/>
                <w:color w:val="000000"/>
                <w:sz w:val="18"/>
                <w:szCs w:val="18"/>
                <w:lang w:val="en-US" w:eastAsia="zh-CN"/>
              </w:rPr>
            </w:pPr>
            <w:ins w:id="7341" w:author="Jin Woong Park" w:date="2022-10-21T16:21:00Z">
              <w:r w:rsidRPr="001A348F">
                <w:rPr>
                  <w:rFonts w:ascii="Arial" w:hAnsi="Arial" w:cs="Arial"/>
                  <w:color w:val="000000"/>
                  <w:sz w:val="18"/>
                  <w:szCs w:val="18"/>
                  <w:lang w:val="en-US" w:eastAsia="zh-CN"/>
                </w:rPr>
                <w:t>Two-tone 3rd order IMD products</w:t>
              </w:r>
            </w:ins>
          </w:p>
        </w:tc>
        <w:tc>
          <w:tcPr>
            <w:tcW w:w="2126" w:type="dxa"/>
            <w:shd w:val="clear" w:color="000000" w:fill="FFE699"/>
            <w:noWrap/>
            <w:vAlign w:val="bottom"/>
            <w:hideMark/>
          </w:tcPr>
          <w:p w14:paraId="58C0A1F5" w14:textId="77777777" w:rsidR="00ED422D" w:rsidRPr="001A348F" w:rsidRDefault="00ED422D" w:rsidP="009773CC">
            <w:pPr>
              <w:spacing w:after="0"/>
              <w:jc w:val="center"/>
              <w:rPr>
                <w:ins w:id="7342" w:author="Jin Woong Park" w:date="2022-10-21T16:21:00Z"/>
                <w:rFonts w:ascii="Arial" w:hAnsi="Arial" w:cs="Arial"/>
                <w:color w:val="000000"/>
                <w:sz w:val="18"/>
                <w:szCs w:val="18"/>
                <w:lang w:val="en-US" w:eastAsia="zh-CN"/>
              </w:rPr>
            </w:pPr>
            <w:ins w:id="7343" w:author="Jin Woong Park" w:date="2022-10-21T16:21:00Z">
              <w:r w:rsidRPr="001A348F">
                <w:rPr>
                  <w:rFonts w:ascii="Arial" w:hAnsi="Arial" w:cs="Arial"/>
                  <w:color w:val="000000"/>
                  <w:sz w:val="18"/>
                  <w:szCs w:val="18"/>
                  <w:lang w:val="en-US" w:eastAsia="zh-CN"/>
                </w:rPr>
                <w:t>|2*fx_low + fy_low|</w:t>
              </w:r>
            </w:ins>
          </w:p>
        </w:tc>
        <w:tc>
          <w:tcPr>
            <w:tcW w:w="2268" w:type="dxa"/>
            <w:shd w:val="clear" w:color="000000" w:fill="FFE699"/>
            <w:noWrap/>
            <w:vAlign w:val="bottom"/>
            <w:hideMark/>
          </w:tcPr>
          <w:p w14:paraId="71122884" w14:textId="77777777" w:rsidR="00ED422D" w:rsidRPr="001A348F" w:rsidRDefault="00ED422D" w:rsidP="009773CC">
            <w:pPr>
              <w:spacing w:after="0"/>
              <w:jc w:val="center"/>
              <w:rPr>
                <w:ins w:id="7344" w:author="Jin Woong Park" w:date="2022-10-21T16:21:00Z"/>
                <w:rFonts w:ascii="Arial" w:hAnsi="Arial" w:cs="Arial"/>
                <w:color w:val="000000"/>
                <w:sz w:val="18"/>
                <w:szCs w:val="18"/>
                <w:lang w:val="en-US" w:eastAsia="zh-CN"/>
              </w:rPr>
            </w:pPr>
            <w:ins w:id="7345" w:author="Jin Woong Park" w:date="2022-10-21T16:21:00Z">
              <w:r w:rsidRPr="001A348F">
                <w:rPr>
                  <w:rFonts w:ascii="Arial" w:hAnsi="Arial" w:cs="Arial"/>
                  <w:color w:val="000000"/>
                  <w:sz w:val="18"/>
                  <w:szCs w:val="18"/>
                  <w:lang w:val="en-US" w:eastAsia="zh-CN"/>
                </w:rPr>
                <w:t>|2*fx_high + fy_high|</w:t>
              </w:r>
            </w:ins>
          </w:p>
        </w:tc>
        <w:tc>
          <w:tcPr>
            <w:tcW w:w="2268" w:type="dxa"/>
            <w:shd w:val="clear" w:color="000000" w:fill="FFE699"/>
            <w:noWrap/>
            <w:vAlign w:val="bottom"/>
            <w:hideMark/>
          </w:tcPr>
          <w:p w14:paraId="60A93B19" w14:textId="77777777" w:rsidR="00ED422D" w:rsidRPr="001A348F" w:rsidRDefault="00ED422D" w:rsidP="009773CC">
            <w:pPr>
              <w:spacing w:after="0"/>
              <w:jc w:val="center"/>
              <w:rPr>
                <w:ins w:id="7346" w:author="Jin Woong Park" w:date="2022-10-21T16:21:00Z"/>
                <w:rFonts w:ascii="Arial" w:hAnsi="Arial" w:cs="Arial"/>
                <w:color w:val="000000"/>
                <w:sz w:val="18"/>
                <w:szCs w:val="18"/>
                <w:lang w:val="en-US" w:eastAsia="zh-CN"/>
              </w:rPr>
            </w:pPr>
            <w:ins w:id="7347" w:author="Jin Woong Park" w:date="2022-10-21T16:21:00Z">
              <w:r w:rsidRPr="001A348F">
                <w:rPr>
                  <w:rFonts w:ascii="Arial" w:hAnsi="Arial" w:cs="Arial"/>
                  <w:color w:val="000000"/>
                  <w:sz w:val="18"/>
                  <w:szCs w:val="18"/>
                  <w:lang w:val="en-US" w:eastAsia="zh-CN"/>
                </w:rPr>
                <w:t>|2*fy_low + fx_low|</w:t>
              </w:r>
            </w:ins>
          </w:p>
        </w:tc>
        <w:tc>
          <w:tcPr>
            <w:tcW w:w="2126" w:type="dxa"/>
            <w:shd w:val="clear" w:color="000000" w:fill="FFE699"/>
            <w:noWrap/>
            <w:vAlign w:val="bottom"/>
            <w:hideMark/>
          </w:tcPr>
          <w:p w14:paraId="574D24B1" w14:textId="77777777" w:rsidR="00ED422D" w:rsidRPr="001A348F" w:rsidRDefault="00ED422D" w:rsidP="009773CC">
            <w:pPr>
              <w:spacing w:after="0"/>
              <w:jc w:val="center"/>
              <w:rPr>
                <w:ins w:id="7348" w:author="Jin Woong Park" w:date="2022-10-21T16:21:00Z"/>
                <w:rFonts w:ascii="Arial" w:hAnsi="Arial" w:cs="Arial"/>
                <w:color w:val="000000"/>
                <w:sz w:val="18"/>
                <w:szCs w:val="18"/>
                <w:lang w:val="en-US" w:eastAsia="zh-CN"/>
              </w:rPr>
            </w:pPr>
            <w:ins w:id="7349" w:author="Jin Woong Park" w:date="2022-10-21T16:21:00Z">
              <w:r w:rsidRPr="001A348F">
                <w:rPr>
                  <w:rFonts w:ascii="Arial" w:hAnsi="Arial" w:cs="Arial"/>
                  <w:color w:val="000000"/>
                  <w:sz w:val="18"/>
                  <w:szCs w:val="18"/>
                  <w:lang w:val="en-US" w:eastAsia="zh-CN"/>
                </w:rPr>
                <w:t>|2*fy_high + fx_high|</w:t>
              </w:r>
            </w:ins>
          </w:p>
        </w:tc>
      </w:tr>
      <w:tr w:rsidR="00ED422D" w:rsidRPr="001A348F" w14:paraId="22370A3D" w14:textId="77777777" w:rsidTr="009773CC">
        <w:trPr>
          <w:trHeight w:val="300"/>
          <w:jc w:val="center"/>
          <w:ins w:id="7350" w:author="Jin Woong Park" w:date="2022-10-21T16:21:00Z"/>
        </w:trPr>
        <w:tc>
          <w:tcPr>
            <w:tcW w:w="3261" w:type="dxa"/>
            <w:shd w:val="clear" w:color="000000" w:fill="FFE699"/>
            <w:noWrap/>
            <w:vAlign w:val="bottom"/>
            <w:hideMark/>
          </w:tcPr>
          <w:p w14:paraId="2EDBD730" w14:textId="77777777" w:rsidR="00ED422D" w:rsidRPr="001A348F" w:rsidRDefault="00ED422D" w:rsidP="009773CC">
            <w:pPr>
              <w:spacing w:after="0"/>
              <w:rPr>
                <w:ins w:id="7351" w:author="Jin Woong Park" w:date="2022-10-21T16:21:00Z"/>
                <w:rFonts w:ascii="Arial" w:hAnsi="Arial" w:cs="Arial"/>
                <w:color w:val="000000"/>
                <w:sz w:val="18"/>
                <w:szCs w:val="18"/>
                <w:lang w:val="en-US" w:eastAsia="zh-CN"/>
              </w:rPr>
            </w:pPr>
            <w:ins w:id="7352"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42DB1112" w14:textId="77777777" w:rsidR="00ED422D" w:rsidRPr="001A348F" w:rsidRDefault="00ED422D" w:rsidP="009773CC">
            <w:pPr>
              <w:spacing w:after="0"/>
              <w:jc w:val="center"/>
              <w:rPr>
                <w:ins w:id="7353" w:author="Jin Woong Park" w:date="2022-10-21T16:21:00Z"/>
                <w:rFonts w:ascii="Arial" w:hAnsi="Arial" w:cs="Arial"/>
                <w:color w:val="000000"/>
                <w:sz w:val="18"/>
                <w:szCs w:val="18"/>
                <w:lang w:val="en-US" w:eastAsia="zh-CN"/>
              </w:rPr>
            </w:pPr>
            <w:ins w:id="7354" w:author="Jin Woong Park" w:date="2022-10-21T16:21:00Z">
              <w:r w:rsidRPr="001A348F">
                <w:rPr>
                  <w:rFonts w:ascii="Arial" w:hAnsi="Arial" w:cs="Arial"/>
                  <w:color w:val="000000"/>
                  <w:sz w:val="18"/>
                  <w:szCs w:val="18"/>
                  <w:lang w:val="en-US" w:eastAsia="zh-CN"/>
                </w:rPr>
                <w:t>6340</w:t>
              </w:r>
            </w:ins>
          </w:p>
        </w:tc>
        <w:tc>
          <w:tcPr>
            <w:tcW w:w="2268" w:type="dxa"/>
            <w:shd w:val="clear" w:color="auto" w:fill="auto"/>
            <w:noWrap/>
            <w:vAlign w:val="bottom"/>
            <w:hideMark/>
          </w:tcPr>
          <w:p w14:paraId="692AC810" w14:textId="77777777" w:rsidR="00ED422D" w:rsidRPr="001A348F" w:rsidRDefault="00ED422D" w:rsidP="009773CC">
            <w:pPr>
              <w:spacing w:after="0"/>
              <w:jc w:val="center"/>
              <w:rPr>
                <w:ins w:id="7355" w:author="Jin Woong Park" w:date="2022-10-21T16:21:00Z"/>
                <w:rFonts w:ascii="Arial" w:hAnsi="Arial" w:cs="Arial"/>
                <w:color w:val="000000"/>
                <w:sz w:val="18"/>
                <w:szCs w:val="18"/>
                <w:lang w:val="en-US" w:eastAsia="zh-CN"/>
              </w:rPr>
            </w:pPr>
            <w:ins w:id="7356" w:author="Jin Woong Park" w:date="2022-10-21T16:21:00Z">
              <w:r w:rsidRPr="001A348F">
                <w:rPr>
                  <w:rFonts w:ascii="Arial" w:hAnsi="Arial" w:cs="Arial"/>
                  <w:color w:val="000000"/>
                  <w:sz w:val="18"/>
                  <w:szCs w:val="18"/>
                  <w:lang w:val="en-US" w:eastAsia="zh-CN"/>
                </w:rPr>
                <w:t>6530</w:t>
              </w:r>
            </w:ins>
          </w:p>
        </w:tc>
        <w:tc>
          <w:tcPr>
            <w:tcW w:w="2268" w:type="dxa"/>
            <w:shd w:val="clear" w:color="auto" w:fill="auto"/>
            <w:noWrap/>
            <w:vAlign w:val="bottom"/>
            <w:hideMark/>
          </w:tcPr>
          <w:p w14:paraId="2949F690" w14:textId="77777777" w:rsidR="00ED422D" w:rsidRPr="001A348F" w:rsidRDefault="00ED422D" w:rsidP="009773CC">
            <w:pPr>
              <w:spacing w:after="0"/>
              <w:jc w:val="center"/>
              <w:rPr>
                <w:ins w:id="7357" w:author="Jin Woong Park" w:date="2022-10-21T16:21:00Z"/>
                <w:rFonts w:ascii="Arial" w:hAnsi="Arial" w:cs="Arial"/>
                <w:color w:val="000000"/>
                <w:sz w:val="18"/>
                <w:szCs w:val="18"/>
                <w:lang w:val="en-US" w:eastAsia="zh-CN"/>
              </w:rPr>
            </w:pPr>
            <w:ins w:id="7358" w:author="Jin Woong Park" w:date="2022-10-21T16:21:00Z">
              <w:r w:rsidRPr="001A348F">
                <w:rPr>
                  <w:rFonts w:ascii="Arial" w:hAnsi="Arial" w:cs="Arial"/>
                  <w:color w:val="000000"/>
                  <w:sz w:val="18"/>
                  <w:szCs w:val="18"/>
                  <w:lang w:val="en-US" w:eastAsia="zh-CN"/>
                </w:rPr>
                <w:t>6920</w:t>
              </w:r>
            </w:ins>
          </w:p>
        </w:tc>
        <w:tc>
          <w:tcPr>
            <w:tcW w:w="2126" w:type="dxa"/>
            <w:shd w:val="clear" w:color="auto" w:fill="auto"/>
            <w:noWrap/>
            <w:vAlign w:val="bottom"/>
            <w:hideMark/>
          </w:tcPr>
          <w:p w14:paraId="1584C99B" w14:textId="77777777" w:rsidR="00ED422D" w:rsidRPr="001A348F" w:rsidRDefault="00ED422D" w:rsidP="009773CC">
            <w:pPr>
              <w:spacing w:after="0"/>
              <w:jc w:val="center"/>
              <w:rPr>
                <w:ins w:id="7359" w:author="Jin Woong Park" w:date="2022-10-21T16:21:00Z"/>
                <w:rFonts w:ascii="Arial" w:hAnsi="Arial" w:cs="Arial"/>
                <w:color w:val="000000"/>
                <w:sz w:val="18"/>
                <w:szCs w:val="18"/>
                <w:lang w:val="en-US" w:eastAsia="zh-CN"/>
              </w:rPr>
            </w:pPr>
            <w:ins w:id="7360" w:author="Jin Woong Park" w:date="2022-10-21T16:21:00Z">
              <w:r w:rsidRPr="001A348F">
                <w:rPr>
                  <w:rFonts w:ascii="Arial" w:hAnsi="Arial" w:cs="Arial"/>
                  <w:color w:val="000000"/>
                  <w:sz w:val="18"/>
                  <w:szCs w:val="18"/>
                  <w:lang w:val="en-US" w:eastAsia="zh-CN"/>
                </w:rPr>
                <w:t>7120</w:t>
              </w:r>
            </w:ins>
          </w:p>
        </w:tc>
      </w:tr>
      <w:tr w:rsidR="00ED422D" w:rsidRPr="001A348F" w14:paraId="733FFE37" w14:textId="77777777" w:rsidTr="009773CC">
        <w:trPr>
          <w:trHeight w:val="345"/>
          <w:jc w:val="center"/>
          <w:ins w:id="7361" w:author="Jin Woong Park" w:date="2022-10-21T16:21:00Z"/>
        </w:trPr>
        <w:tc>
          <w:tcPr>
            <w:tcW w:w="3261" w:type="dxa"/>
            <w:shd w:val="clear" w:color="000000" w:fill="F8CBAD"/>
            <w:noWrap/>
            <w:vAlign w:val="bottom"/>
            <w:hideMark/>
          </w:tcPr>
          <w:p w14:paraId="34909237" w14:textId="77777777" w:rsidR="00ED422D" w:rsidRPr="001A348F" w:rsidRDefault="00ED422D" w:rsidP="009773CC">
            <w:pPr>
              <w:spacing w:after="0"/>
              <w:rPr>
                <w:ins w:id="7362" w:author="Jin Woong Park" w:date="2022-10-21T16:21:00Z"/>
                <w:rFonts w:ascii="Arial" w:hAnsi="Arial" w:cs="Arial"/>
                <w:color w:val="000000"/>
                <w:sz w:val="18"/>
                <w:szCs w:val="18"/>
                <w:lang w:val="en-US" w:eastAsia="zh-CN"/>
              </w:rPr>
            </w:pPr>
            <w:ins w:id="7363" w:author="Jin Woong Park" w:date="2022-10-21T16:21:00Z">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ins>
          </w:p>
        </w:tc>
        <w:tc>
          <w:tcPr>
            <w:tcW w:w="2126" w:type="dxa"/>
            <w:shd w:val="clear" w:color="000000" w:fill="F8CBAD"/>
            <w:noWrap/>
            <w:vAlign w:val="bottom"/>
            <w:hideMark/>
          </w:tcPr>
          <w:p w14:paraId="29460978" w14:textId="77777777" w:rsidR="00ED422D" w:rsidRPr="001A348F" w:rsidRDefault="00ED422D" w:rsidP="009773CC">
            <w:pPr>
              <w:spacing w:after="0"/>
              <w:jc w:val="center"/>
              <w:rPr>
                <w:ins w:id="7364" w:author="Jin Woong Park" w:date="2022-10-21T16:21:00Z"/>
                <w:rFonts w:ascii="Arial" w:hAnsi="Arial" w:cs="Arial"/>
                <w:color w:val="000000"/>
                <w:sz w:val="18"/>
                <w:szCs w:val="18"/>
                <w:lang w:val="en-US" w:eastAsia="zh-CN"/>
              </w:rPr>
            </w:pPr>
            <w:ins w:id="7365" w:author="Jin Woong Park" w:date="2022-10-21T16:21:00Z">
              <w:r w:rsidRPr="001A348F">
                <w:rPr>
                  <w:rFonts w:ascii="Arial" w:hAnsi="Arial" w:cs="Arial"/>
                  <w:color w:val="000000"/>
                  <w:sz w:val="18"/>
                  <w:szCs w:val="18"/>
                  <w:lang w:val="en-US" w:eastAsia="zh-CN"/>
                </w:rPr>
                <w:t>|3*fx_low – fy_high|</w:t>
              </w:r>
            </w:ins>
          </w:p>
        </w:tc>
        <w:tc>
          <w:tcPr>
            <w:tcW w:w="2268" w:type="dxa"/>
            <w:shd w:val="clear" w:color="000000" w:fill="F8CBAD"/>
            <w:noWrap/>
            <w:vAlign w:val="bottom"/>
            <w:hideMark/>
          </w:tcPr>
          <w:p w14:paraId="7EE610FD" w14:textId="77777777" w:rsidR="00ED422D" w:rsidRPr="001A348F" w:rsidRDefault="00ED422D" w:rsidP="009773CC">
            <w:pPr>
              <w:spacing w:after="0"/>
              <w:jc w:val="center"/>
              <w:rPr>
                <w:ins w:id="7366" w:author="Jin Woong Park" w:date="2022-10-21T16:21:00Z"/>
                <w:rFonts w:ascii="Arial" w:hAnsi="Arial" w:cs="Arial"/>
                <w:color w:val="000000"/>
                <w:sz w:val="18"/>
                <w:szCs w:val="18"/>
                <w:lang w:val="en-US" w:eastAsia="zh-CN"/>
              </w:rPr>
            </w:pPr>
            <w:ins w:id="7367" w:author="Jin Woong Park" w:date="2022-10-21T16:21:00Z">
              <w:r w:rsidRPr="001A348F">
                <w:rPr>
                  <w:rFonts w:ascii="Arial" w:hAnsi="Arial" w:cs="Arial"/>
                  <w:color w:val="000000"/>
                  <w:sz w:val="18"/>
                  <w:szCs w:val="18"/>
                  <w:lang w:val="en-US" w:eastAsia="zh-CN"/>
                </w:rPr>
                <w:t>|3*fx_high – fy_low|</w:t>
              </w:r>
            </w:ins>
          </w:p>
        </w:tc>
        <w:tc>
          <w:tcPr>
            <w:tcW w:w="2268" w:type="dxa"/>
            <w:shd w:val="clear" w:color="000000" w:fill="F8CBAD"/>
            <w:noWrap/>
            <w:vAlign w:val="bottom"/>
            <w:hideMark/>
          </w:tcPr>
          <w:p w14:paraId="5B26B64A" w14:textId="77777777" w:rsidR="00ED422D" w:rsidRPr="001A348F" w:rsidRDefault="00ED422D" w:rsidP="009773CC">
            <w:pPr>
              <w:spacing w:after="0"/>
              <w:jc w:val="center"/>
              <w:rPr>
                <w:ins w:id="7368" w:author="Jin Woong Park" w:date="2022-10-21T16:21:00Z"/>
                <w:rFonts w:ascii="Arial" w:hAnsi="Arial" w:cs="Arial"/>
                <w:color w:val="000000"/>
                <w:sz w:val="18"/>
                <w:szCs w:val="18"/>
                <w:lang w:val="en-US" w:eastAsia="zh-CN"/>
              </w:rPr>
            </w:pPr>
            <w:ins w:id="7369" w:author="Jin Woong Park" w:date="2022-10-21T16:21:00Z">
              <w:r w:rsidRPr="001A348F">
                <w:rPr>
                  <w:rFonts w:ascii="Arial" w:hAnsi="Arial" w:cs="Arial"/>
                  <w:color w:val="000000"/>
                  <w:sz w:val="18"/>
                  <w:szCs w:val="18"/>
                  <w:lang w:val="en-US" w:eastAsia="zh-CN"/>
                </w:rPr>
                <w:t>|3*fy_low – fx_high|</w:t>
              </w:r>
            </w:ins>
          </w:p>
        </w:tc>
        <w:tc>
          <w:tcPr>
            <w:tcW w:w="2126" w:type="dxa"/>
            <w:shd w:val="clear" w:color="000000" w:fill="F8CBAD"/>
            <w:noWrap/>
            <w:vAlign w:val="bottom"/>
            <w:hideMark/>
          </w:tcPr>
          <w:p w14:paraId="772C22CD" w14:textId="77777777" w:rsidR="00ED422D" w:rsidRPr="001A348F" w:rsidRDefault="00ED422D" w:rsidP="009773CC">
            <w:pPr>
              <w:spacing w:after="0"/>
              <w:jc w:val="center"/>
              <w:rPr>
                <w:ins w:id="7370" w:author="Jin Woong Park" w:date="2022-10-21T16:21:00Z"/>
                <w:rFonts w:ascii="Arial" w:hAnsi="Arial" w:cs="Arial"/>
                <w:color w:val="000000"/>
                <w:sz w:val="18"/>
                <w:szCs w:val="18"/>
                <w:lang w:val="en-US" w:eastAsia="zh-CN"/>
              </w:rPr>
            </w:pPr>
            <w:ins w:id="7371" w:author="Jin Woong Park" w:date="2022-10-21T16:21:00Z">
              <w:r w:rsidRPr="001A348F">
                <w:rPr>
                  <w:rFonts w:ascii="Arial" w:hAnsi="Arial" w:cs="Arial"/>
                  <w:color w:val="000000"/>
                  <w:sz w:val="18"/>
                  <w:szCs w:val="18"/>
                  <w:lang w:val="en-US" w:eastAsia="zh-CN"/>
                </w:rPr>
                <w:t>|3*fy_high – fx_low|</w:t>
              </w:r>
            </w:ins>
          </w:p>
        </w:tc>
      </w:tr>
      <w:tr w:rsidR="00ED422D" w:rsidRPr="001A348F" w14:paraId="65C0EE19" w14:textId="77777777" w:rsidTr="009773CC">
        <w:trPr>
          <w:trHeight w:val="300"/>
          <w:jc w:val="center"/>
          <w:ins w:id="7372" w:author="Jin Woong Park" w:date="2022-10-21T16:21:00Z"/>
        </w:trPr>
        <w:tc>
          <w:tcPr>
            <w:tcW w:w="3261" w:type="dxa"/>
            <w:shd w:val="clear" w:color="000000" w:fill="F8CBAD"/>
            <w:noWrap/>
            <w:vAlign w:val="bottom"/>
            <w:hideMark/>
          </w:tcPr>
          <w:p w14:paraId="79088BF9" w14:textId="77777777" w:rsidR="00ED422D" w:rsidRPr="001A348F" w:rsidRDefault="00ED422D" w:rsidP="009773CC">
            <w:pPr>
              <w:spacing w:after="0"/>
              <w:rPr>
                <w:ins w:id="7373" w:author="Jin Woong Park" w:date="2022-10-21T16:21:00Z"/>
                <w:rFonts w:ascii="Arial" w:hAnsi="Arial" w:cs="Arial"/>
                <w:color w:val="000000"/>
                <w:sz w:val="18"/>
                <w:szCs w:val="18"/>
                <w:lang w:val="en-US" w:eastAsia="zh-CN"/>
              </w:rPr>
            </w:pPr>
            <w:ins w:id="7374"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57EEC35F" w14:textId="77777777" w:rsidR="00ED422D" w:rsidRPr="001A348F" w:rsidRDefault="00ED422D" w:rsidP="009773CC">
            <w:pPr>
              <w:spacing w:after="0"/>
              <w:jc w:val="center"/>
              <w:rPr>
                <w:ins w:id="7375" w:author="Jin Woong Park" w:date="2022-10-21T16:21:00Z"/>
                <w:rFonts w:ascii="Arial" w:hAnsi="Arial" w:cs="Arial"/>
                <w:color w:val="000000"/>
                <w:sz w:val="18"/>
                <w:szCs w:val="18"/>
                <w:lang w:val="en-US" w:eastAsia="zh-CN"/>
              </w:rPr>
            </w:pPr>
            <w:ins w:id="7376" w:author="Jin Woong Park" w:date="2022-10-21T16:21:00Z">
              <w:r w:rsidRPr="001A348F">
                <w:rPr>
                  <w:rFonts w:ascii="Arial" w:hAnsi="Arial" w:cs="Arial"/>
                  <w:color w:val="000000"/>
                  <w:sz w:val="18"/>
                  <w:szCs w:val="18"/>
                  <w:lang w:val="en-US" w:eastAsia="zh-CN"/>
                </w:rPr>
                <w:t>3190</w:t>
              </w:r>
            </w:ins>
          </w:p>
        </w:tc>
        <w:tc>
          <w:tcPr>
            <w:tcW w:w="2268" w:type="dxa"/>
            <w:shd w:val="clear" w:color="auto" w:fill="auto"/>
            <w:noWrap/>
            <w:vAlign w:val="bottom"/>
            <w:hideMark/>
          </w:tcPr>
          <w:p w14:paraId="7DC9ED59" w14:textId="77777777" w:rsidR="00ED422D" w:rsidRPr="001A348F" w:rsidRDefault="00ED422D" w:rsidP="009773CC">
            <w:pPr>
              <w:spacing w:after="0"/>
              <w:jc w:val="center"/>
              <w:rPr>
                <w:ins w:id="7377" w:author="Jin Woong Park" w:date="2022-10-21T16:21:00Z"/>
                <w:rFonts w:ascii="Arial" w:hAnsi="Arial" w:cs="Arial"/>
                <w:color w:val="000000"/>
                <w:sz w:val="18"/>
                <w:szCs w:val="18"/>
                <w:lang w:val="en-US" w:eastAsia="zh-CN"/>
              </w:rPr>
            </w:pPr>
            <w:ins w:id="7378" w:author="Jin Woong Park" w:date="2022-10-21T16:21:00Z">
              <w:r w:rsidRPr="001A348F">
                <w:rPr>
                  <w:rFonts w:ascii="Arial" w:hAnsi="Arial" w:cs="Arial"/>
                  <w:color w:val="000000"/>
                  <w:sz w:val="18"/>
                  <w:szCs w:val="18"/>
                  <w:lang w:val="en-US" w:eastAsia="zh-CN"/>
                </w:rPr>
                <w:t>3370</w:t>
              </w:r>
            </w:ins>
          </w:p>
        </w:tc>
        <w:tc>
          <w:tcPr>
            <w:tcW w:w="2268" w:type="dxa"/>
            <w:shd w:val="clear" w:color="auto" w:fill="auto"/>
            <w:noWrap/>
            <w:vAlign w:val="bottom"/>
            <w:hideMark/>
          </w:tcPr>
          <w:p w14:paraId="46A3675E" w14:textId="77777777" w:rsidR="00ED422D" w:rsidRPr="001A348F" w:rsidRDefault="00ED422D" w:rsidP="009773CC">
            <w:pPr>
              <w:spacing w:after="0"/>
              <w:jc w:val="center"/>
              <w:rPr>
                <w:ins w:id="7379" w:author="Jin Woong Park" w:date="2022-10-21T16:21:00Z"/>
                <w:rFonts w:ascii="Arial" w:hAnsi="Arial" w:cs="Arial"/>
                <w:color w:val="000000"/>
                <w:sz w:val="18"/>
                <w:szCs w:val="18"/>
                <w:lang w:val="en-US" w:eastAsia="zh-CN"/>
              </w:rPr>
            </w:pPr>
            <w:ins w:id="7380" w:author="Jin Woong Park" w:date="2022-10-21T16:21:00Z">
              <w:r w:rsidRPr="001A348F">
                <w:rPr>
                  <w:rFonts w:ascii="Arial" w:hAnsi="Arial" w:cs="Arial"/>
                  <w:color w:val="000000"/>
                  <w:sz w:val="18"/>
                  <w:szCs w:val="18"/>
                  <w:lang w:val="en-US" w:eastAsia="zh-CN"/>
                </w:rPr>
                <w:t>5520</w:t>
              </w:r>
            </w:ins>
          </w:p>
        </w:tc>
        <w:tc>
          <w:tcPr>
            <w:tcW w:w="2126" w:type="dxa"/>
            <w:shd w:val="clear" w:color="auto" w:fill="auto"/>
            <w:noWrap/>
            <w:vAlign w:val="bottom"/>
            <w:hideMark/>
          </w:tcPr>
          <w:p w14:paraId="05C15AB1" w14:textId="77777777" w:rsidR="00ED422D" w:rsidRPr="001A348F" w:rsidRDefault="00ED422D" w:rsidP="009773CC">
            <w:pPr>
              <w:spacing w:after="0"/>
              <w:jc w:val="center"/>
              <w:rPr>
                <w:ins w:id="7381" w:author="Jin Woong Park" w:date="2022-10-21T16:21:00Z"/>
                <w:rFonts w:ascii="Arial" w:hAnsi="Arial" w:cs="Arial"/>
                <w:color w:val="000000"/>
                <w:sz w:val="18"/>
                <w:szCs w:val="18"/>
                <w:lang w:val="en-US" w:eastAsia="zh-CN"/>
              </w:rPr>
            </w:pPr>
            <w:ins w:id="7382" w:author="Jin Woong Park" w:date="2022-10-21T16:21:00Z">
              <w:r w:rsidRPr="001A348F">
                <w:rPr>
                  <w:rFonts w:ascii="Arial" w:hAnsi="Arial" w:cs="Arial"/>
                  <w:color w:val="000000"/>
                  <w:sz w:val="18"/>
                  <w:szCs w:val="18"/>
                  <w:lang w:val="en-US" w:eastAsia="zh-CN"/>
                </w:rPr>
                <w:t>5790</w:t>
              </w:r>
            </w:ins>
          </w:p>
        </w:tc>
      </w:tr>
      <w:tr w:rsidR="00ED422D" w:rsidRPr="001A348F" w14:paraId="55220377" w14:textId="77777777" w:rsidTr="009773CC">
        <w:trPr>
          <w:trHeight w:val="345"/>
          <w:jc w:val="center"/>
          <w:ins w:id="7383" w:author="Jin Woong Park" w:date="2022-10-21T16:21:00Z"/>
        </w:trPr>
        <w:tc>
          <w:tcPr>
            <w:tcW w:w="3261" w:type="dxa"/>
            <w:shd w:val="clear" w:color="000000" w:fill="F8CBAD"/>
            <w:noWrap/>
            <w:vAlign w:val="bottom"/>
            <w:hideMark/>
          </w:tcPr>
          <w:p w14:paraId="357B1EF5" w14:textId="77777777" w:rsidR="00ED422D" w:rsidRPr="001A348F" w:rsidRDefault="00ED422D" w:rsidP="009773CC">
            <w:pPr>
              <w:spacing w:after="0"/>
              <w:rPr>
                <w:ins w:id="7384" w:author="Jin Woong Park" w:date="2022-10-21T16:21:00Z"/>
                <w:rFonts w:ascii="Arial" w:hAnsi="Arial" w:cs="Arial"/>
                <w:color w:val="000000"/>
                <w:sz w:val="18"/>
                <w:szCs w:val="18"/>
                <w:lang w:val="en-US" w:eastAsia="zh-CN"/>
              </w:rPr>
            </w:pPr>
            <w:ins w:id="7385" w:author="Jin Woong Park" w:date="2022-10-21T16:21:00Z">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ins>
          </w:p>
        </w:tc>
        <w:tc>
          <w:tcPr>
            <w:tcW w:w="2126" w:type="dxa"/>
            <w:shd w:val="clear" w:color="000000" w:fill="F8CBAD"/>
            <w:noWrap/>
            <w:vAlign w:val="bottom"/>
            <w:hideMark/>
          </w:tcPr>
          <w:p w14:paraId="4F5F69BB" w14:textId="77777777" w:rsidR="00ED422D" w:rsidRPr="001A348F" w:rsidRDefault="00ED422D" w:rsidP="009773CC">
            <w:pPr>
              <w:spacing w:after="0"/>
              <w:jc w:val="center"/>
              <w:rPr>
                <w:ins w:id="7386" w:author="Jin Woong Park" w:date="2022-10-21T16:21:00Z"/>
                <w:rFonts w:ascii="Arial" w:hAnsi="Arial" w:cs="Arial"/>
                <w:color w:val="000000"/>
                <w:sz w:val="18"/>
                <w:szCs w:val="18"/>
                <w:lang w:val="en-US" w:eastAsia="zh-CN"/>
              </w:rPr>
            </w:pPr>
            <w:ins w:id="7387" w:author="Jin Woong Park" w:date="2022-10-21T16:21:00Z">
              <w:r w:rsidRPr="001A348F">
                <w:rPr>
                  <w:rFonts w:ascii="Arial" w:hAnsi="Arial" w:cs="Arial"/>
                  <w:color w:val="000000"/>
                  <w:sz w:val="18"/>
                  <w:szCs w:val="18"/>
                  <w:lang w:val="en-US" w:eastAsia="zh-CN"/>
                </w:rPr>
                <w:t>|3*fx_low + fy_low|</w:t>
              </w:r>
            </w:ins>
          </w:p>
        </w:tc>
        <w:tc>
          <w:tcPr>
            <w:tcW w:w="2268" w:type="dxa"/>
            <w:shd w:val="clear" w:color="000000" w:fill="F8CBAD"/>
            <w:noWrap/>
            <w:vAlign w:val="bottom"/>
            <w:hideMark/>
          </w:tcPr>
          <w:p w14:paraId="1A6804C6" w14:textId="77777777" w:rsidR="00ED422D" w:rsidRPr="001A348F" w:rsidRDefault="00ED422D" w:rsidP="009773CC">
            <w:pPr>
              <w:spacing w:after="0"/>
              <w:jc w:val="center"/>
              <w:rPr>
                <w:ins w:id="7388" w:author="Jin Woong Park" w:date="2022-10-21T16:21:00Z"/>
                <w:rFonts w:ascii="Arial" w:hAnsi="Arial" w:cs="Arial"/>
                <w:color w:val="000000"/>
                <w:sz w:val="18"/>
                <w:szCs w:val="18"/>
                <w:lang w:val="en-US" w:eastAsia="zh-CN"/>
              </w:rPr>
            </w:pPr>
            <w:ins w:id="7389" w:author="Jin Woong Park" w:date="2022-10-21T16:21:00Z">
              <w:r w:rsidRPr="001A348F">
                <w:rPr>
                  <w:rFonts w:ascii="Arial" w:hAnsi="Arial" w:cs="Arial"/>
                  <w:color w:val="000000"/>
                  <w:sz w:val="18"/>
                  <w:szCs w:val="18"/>
                  <w:lang w:val="en-US" w:eastAsia="zh-CN"/>
                </w:rPr>
                <w:t>|3*fx_high + fy_high|</w:t>
              </w:r>
            </w:ins>
          </w:p>
        </w:tc>
        <w:tc>
          <w:tcPr>
            <w:tcW w:w="2268" w:type="dxa"/>
            <w:shd w:val="clear" w:color="000000" w:fill="F8CBAD"/>
            <w:noWrap/>
            <w:vAlign w:val="bottom"/>
            <w:hideMark/>
          </w:tcPr>
          <w:p w14:paraId="238BF19B" w14:textId="77777777" w:rsidR="00ED422D" w:rsidRPr="001A348F" w:rsidRDefault="00ED422D" w:rsidP="009773CC">
            <w:pPr>
              <w:spacing w:after="0"/>
              <w:jc w:val="center"/>
              <w:rPr>
                <w:ins w:id="7390" w:author="Jin Woong Park" w:date="2022-10-21T16:21:00Z"/>
                <w:rFonts w:ascii="Arial" w:hAnsi="Arial" w:cs="Arial"/>
                <w:color w:val="000000"/>
                <w:sz w:val="18"/>
                <w:szCs w:val="18"/>
                <w:lang w:val="en-US" w:eastAsia="zh-CN"/>
              </w:rPr>
            </w:pPr>
            <w:ins w:id="7391" w:author="Jin Woong Park" w:date="2022-10-21T16:21:00Z">
              <w:r w:rsidRPr="001A348F">
                <w:rPr>
                  <w:rFonts w:ascii="Arial" w:hAnsi="Arial" w:cs="Arial"/>
                  <w:color w:val="000000"/>
                  <w:sz w:val="18"/>
                  <w:szCs w:val="18"/>
                  <w:lang w:val="en-US" w:eastAsia="zh-CN"/>
                </w:rPr>
                <w:t>|3*fy_low + fx_low|</w:t>
              </w:r>
            </w:ins>
          </w:p>
        </w:tc>
        <w:tc>
          <w:tcPr>
            <w:tcW w:w="2126" w:type="dxa"/>
            <w:shd w:val="clear" w:color="000000" w:fill="F8CBAD"/>
            <w:noWrap/>
            <w:vAlign w:val="bottom"/>
            <w:hideMark/>
          </w:tcPr>
          <w:p w14:paraId="4AC07A56" w14:textId="77777777" w:rsidR="00ED422D" w:rsidRPr="001A348F" w:rsidRDefault="00ED422D" w:rsidP="009773CC">
            <w:pPr>
              <w:spacing w:after="0"/>
              <w:jc w:val="center"/>
              <w:rPr>
                <w:ins w:id="7392" w:author="Jin Woong Park" w:date="2022-10-21T16:21:00Z"/>
                <w:rFonts w:ascii="Arial" w:hAnsi="Arial" w:cs="Arial"/>
                <w:color w:val="000000"/>
                <w:sz w:val="18"/>
                <w:szCs w:val="18"/>
                <w:lang w:val="en-US" w:eastAsia="zh-CN"/>
              </w:rPr>
            </w:pPr>
            <w:ins w:id="7393" w:author="Jin Woong Park" w:date="2022-10-21T16:21:00Z">
              <w:r w:rsidRPr="001A348F">
                <w:rPr>
                  <w:rFonts w:ascii="Arial" w:hAnsi="Arial" w:cs="Arial"/>
                  <w:color w:val="000000"/>
                  <w:sz w:val="18"/>
                  <w:szCs w:val="18"/>
                  <w:lang w:val="en-US" w:eastAsia="zh-CN"/>
                </w:rPr>
                <w:t>|3*fy_high + fx_high|</w:t>
              </w:r>
            </w:ins>
          </w:p>
        </w:tc>
      </w:tr>
      <w:tr w:rsidR="00ED422D" w:rsidRPr="001A348F" w14:paraId="34C0395B" w14:textId="77777777" w:rsidTr="009773CC">
        <w:trPr>
          <w:trHeight w:val="300"/>
          <w:jc w:val="center"/>
          <w:ins w:id="7394" w:author="Jin Woong Park" w:date="2022-10-21T16:21:00Z"/>
        </w:trPr>
        <w:tc>
          <w:tcPr>
            <w:tcW w:w="3261" w:type="dxa"/>
            <w:shd w:val="clear" w:color="000000" w:fill="F8CBAD"/>
            <w:noWrap/>
            <w:vAlign w:val="bottom"/>
            <w:hideMark/>
          </w:tcPr>
          <w:p w14:paraId="14EBDE59" w14:textId="77777777" w:rsidR="00ED422D" w:rsidRPr="001A348F" w:rsidRDefault="00ED422D" w:rsidP="009773CC">
            <w:pPr>
              <w:spacing w:after="0"/>
              <w:rPr>
                <w:ins w:id="7395" w:author="Jin Woong Park" w:date="2022-10-21T16:21:00Z"/>
                <w:rFonts w:ascii="Arial" w:hAnsi="Arial" w:cs="Arial"/>
                <w:color w:val="000000"/>
                <w:sz w:val="18"/>
                <w:szCs w:val="18"/>
                <w:lang w:val="en-US" w:eastAsia="zh-CN"/>
              </w:rPr>
            </w:pPr>
            <w:ins w:id="7396"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37BDC84F" w14:textId="77777777" w:rsidR="00ED422D" w:rsidRPr="001A348F" w:rsidRDefault="00ED422D" w:rsidP="009773CC">
            <w:pPr>
              <w:spacing w:after="0"/>
              <w:jc w:val="center"/>
              <w:rPr>
                <w:ins w:id="7397" w:author="Jin Woong Park" w:date="2022-10-21T16:21:00Z"/>
                <w:rFonts w:ascii="Arial" w:hAnsi="Arial" w:cs="Arial"/>
                <w:color w:val="000000"/>
                <w:sz w:val="18"/>
                <w:szCs w:val="18"/>
                <w:lang w:val="en-US" w:eastAsia="zh-CN"/>
              </w:rPr>
            </w:pPr>
            <w:ins w:id="7398" w:author="Jin Woong Park" w:date="2022-10-21T16:21:00Z">
              <w:r w:rsidRPr="001A348F">
                <w:rPr>
                  <w:rFonts w:ascii="Arial" w:hAnsi="Arial" w:cs="Arial"/>
                  <w:color w:val="000000"/>
                  <w:sz w:val="18"/>
                  <w:szCs w:val="18"/>
                  <w:lang w:val="en-US" w:eastAsia="zh-CN"/>
                </w:rPr>
                <w:t>8260</w:t>
              </w:r>
            </w:ins>
          </w:p>
        </w:tc>
        <w:tc>
          <w:tcPr>
            <w:tcW w:w="2268" w:type="dxa"/>
            <w:shd w:val="clear" w:color="auto" w:fill="auto"/>
            <w:noWrap/>
            <w:vAlign w:val="bottom"/>
            <w:hideMark/>
          </w:tcPr>
          <w:p w14:paraId="06BA5F96" w14:textId="77777777" w:rsidR="00ED422D" w:rsidRPr="001A348F" w:rsidRDefault="00ED422D" w:rsidP="009773CC">
            <w:pPr>
              <w:spacing w:after="0"/>
              <w:jc w:val="center"/>
              <w:rPr>
                <w:ins w:id="7399" w:author="Jin Woong Park" w:date="2022-10-21T16:21:00Z"/>
                <w:rFonts w:ascii="Arial" w:hAnsi="Arial" w:cs="Arial"/>
                <w:color w:val="000000"/>
                <w:sz w:val="18"/>
                <w:szCs w:val="18"/>
                <w:lang w:val="en-US" w:eastAsia="zh-CN"/>
              </w:rPr>
            </w:pPr>
            <w:ins w:id="7400" w:author="Jin Woong Park" w:date="2022-10-21T16:21:00Z">
              <w:r w:rsidRPr="001A348F">
                <w:rPr>
                  <w:rFonts w:ascii="Arial" w:hAnsi="Arial" w:cs="Arial"/>
                  <w:color w:val="000000"/>
                  <w:sz w:val="18"/>
                  <w:szCs w:val="18"/>
                  <w:lang w:val="en-US" w:eastAsia="zh-CN"/>
                </w:rPr>
                <w:t>8510</w:t>
              </w:r>
            </w:ins>
          </w:p>
        </w:tc>
        <w:tc>
          <w:tcPr>
            <w:tcW w:w="2268" w:type="dxa"/>
            <w:shd w:val="clear" w:color="auto" w:fill="auto"/>
            <w:noWrap/>
            <w:vAlign w:val="bottom"/>
            <w:hideMark/>
          </w:tcPr>
          <w:p w14:paraId="36F1ABA6" w14:textId="77777777" w:rsidR="00ED422D" w:rsidRPr="001A348F" w:rsidRDefault="00ED422D" w:rsidP="009773CC">
            <w:pPr>
              <w:spacing w:after="0"/>
              <w:jc w:val="center"/>
              <w:rPr>
                <w:ins w:id="7401" w:author="Jin Woong Park" w:date="2022-10-21T16:21:00Z"/>
                <w:rFonts w:ascii="Arial" w:hAnsi="Arial" w:cs="Arial"/>
                <w:color w:val="000000"/>
                <w:sz w:val="18"/>
                <w:szCs w:val="18"/>
                <w:lang w:val="en-US" w:eastAsia="zh-CN"/>
              </w:rPr>
            </w:pPr>
            <w:ins w:id="7402" w:author="Jin Woong Park" w:date="2022-10-21T16:21:00Z">
              <w:r w:rsidRPr="001A348F">
                <w:rPr>
                  <w:rFonts w:ascii="Arial" w:hAnsi="Arial" w:cs="Arial"/>
                  <w:color w:val="000000"/>
                  <w:sz w:val="18"/>
                  <w:szCs w:val="18"/>
                  <w:lang w:val="en-US" w:eastAsia="zh-CN"/>
                </w:rPr>
                <w:t>9420</w:t>
              </w:r>
            </w:ins>
          </w:p>
        </w:tc>
        <w:tc>
          <w:tcPr>
            <w:tcW w:w="2126" w:type="dxa"/>
            <w:shd w:val="clear" w:color="auto" w:fill="auto"/>
            <w:noWrap/>
            <w:vAlign w:val="bottom"/>
            <w:hideMark/>
          </w:tcPr>
          <w:p w14:paraId="7052D4F2" w14:textId="77777777" w:rsidR="00ED422D" w:rsidRPr="001A348F" w:rsidRDefault="00ED422D" w:rsidP="009773CC">
            <w:pPr>
              <w:spacing w:after="0"/>
              <w:jc w:val="center"/>
              <w:rPr>
                <w:ins w:id="7403" w:author="Jin Woong Park" w:date="2022-10-21T16:21:00Z"/>
                <w:rFonts w:ascii="Arial" w:hAnsi="Arial" w:cs="Arial"/>
                <w:color w:val="000000"/>
                <w:sz w:val="18"/>
                <w:szCs w:val="18"/>
                <w:lang w:val="en-US" w:eastAsia="zh-CN"/>
              </w:rPr>
            </w:pPr>
            <w:ins w:id="7404" w:author="Jin Woong Park" w:date="2022-10-21T16:21:00Z">
              <w:r w:rsidRPr="001A348F">
                <w:rPr>
                  <w:rFonts w:ascii="Arial" w:hAnsi="Arial" w:cs="Arial"/>
                  <w:color w:val="000000"/>
                  <w:sz w:val="18"/>
                  <w:szCs w:val="18"/>
                  <w:lang w:val="en-US" w:eastAsia="zh-CN"/>
                </w:rPr>
                <w:t>9690</w:t>
              </w:r>
            </w:ins>
          </w:p>
        </w:tc>
      </w:tr>
      <w:tr w:rsidR="00ED422D" w:rsidRPr="001A348F" w14:paraId="469D1A8F" w14:textId="77777777" w:rsidTr="009773CC">
        <w:trPr>
          <w:trHeight w:val="345"/>
          <w:jc w:val="center"/>
          <w:ins w:id="7405" w:author="Jin Woong Park" w:date="2022-10-21T16:21:00Z"/>
        </w:trPr>
        <w:tc>
          <w:tcPr>
            <w:tcW w:w="3261" w:type="dxa"/>
            <w:shd w:val="clear" w:color="000000" w:fill="F8CBAD"/>
            <w:noWrap/>
            <w:vAlign w:val="bottom"/>
            <w:hideMark/>
          </w:tcPr>
          <w:p w14:paraId="4D653232" w14:textId="77777777" w:rsidR="00ED422D" w:rsidRPr="001A348F" w:rsidRDefault="00ED422D" w:rsidP="009773CC">
            <w:pPr>
              <w:spacing w:after="0"/>
              <w:rPr>
                <w:ins w:id="7406" w:author="Jin Woong Park" w:date="2022-10-21T16:21:00Z"/>
                <w:rFonts w:ascii="Arial" w:hAnsi="Arial" w:cs="Arial"/>
                <w:color w:val="000000"/>
                <w:sz w:val="18"/>
                <w:szCs w:val="18"/>
                <w:lang w:val="en-US" w:eastAsia="zh-CN"/>
              </w:rPr>
            </w:pPr>
            <w:ins w:id="7407" w:author="Jin Woong Park" w:date="2022-10-21T16:21:00Z">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ins>
          </w:p>
        </w:tc>
        <w:tc>
          <w:tcPr>
            <w:tcW w:w="2126" w:type="dxa"/>
            <w:shd w:val="clear" w:color="000000" w:fill="F8CBAD"/>
            <w:noWrap/>
            <w:vAlign w:val="bottom"/>
            <w:hideMark/>
          </w:tcPr>
          <w:p w14:paraId="3E4395B6" w14:textId="77777777" w:rsidR="00ED422D" w:rsidRPr="001A348F" w:rsidRDefault="00ED422D" w:rsidP="009773CC">
            <w:pPr>
              <w:spacing w:after="0"/>
              <w:jc w:val="center"/>
              <w:rPr>
                <w:ins w:id="7408" w:author="Jin Woong Park" w:date="2022-10-21T16:21:00Z"/>
                <w:rFonts w:ascii="Arial" w:hAnsi="Arial" w:cs="Arial"/>
                <w:color w:val="000000"/>
                <w:sz w:val="18"/>
                <w:szCs w:val="18"/>
                <w:lang w:val="en-US" w:eastAsia="zh-CN"/>
              </w:rPr>
            </w:pPr>
            <w:ins w:id="7409" w:author="Jin Woong Park" w:date="2022-10-21T16:21:00Z">
              <w:r w:rsidRPr="001A348F">
                <w:rPr>
                  <w:rFonts w:ascii="Arial" w:hAnsi="Arial" w:cs="Arial"/>
                  <w:color w:val="000000"/>
                  <w:sz w:val="18"/>
                  <w:szCs w:val="18"/>
                  <w:lang w:val="en-US" w:eastAsia="zh-CN"/>
                </w:rPr>
                <w:t>|(2*fy_low – 2*fx_high)|</w:t>
              </w:r>
            </w:ins>
          </w:p>
        </w:tc>
        <w:tc>
          <w:tcPr>
            <w:tcW w:w="2268" w:type="dxa"/>
            <w:shd w:val="clear" w:color="000000" w:fill="F8CBAD"/>
            <w:noWrap/>
            <w:vAlign w:val="bottom"/>
            <w:hideMark/>
          </w:tcPr>
          <w:p w14:paraId="41D33006" w14:textId="77777777" w:rsidR="00ED422D" w:rsidRPr="001A348F" w:rsidRDefault="00ED422D" w:rsidP="009773CC">
            <w:pPr>
              <w:spacing w:after="0"/>
              <w:jc w:val="center"/>
              <w:rPr>
                <w:ins w:id="7410" w:author="Jin Woong Park" w:date="2022-10-21T16:21:00Z"/>
                <w:rFonts w:ascii="Arial" w:hAnsi="Arial" w:cs="Arial"/>
                <w:color w:val="000000"/>
                <w:sz w:val="18"/>
                <w:szCs w:val="18"/>
                <w:lang w:val="en-US" w:eastAsia="zh-CN"/>
              </w:rPr>
            </w:pPr>
            <w:ins w:id="7411" w:author="Jin Woong Park" w:date="2022-10-21T16:21:00Z">
              <w:r w:rsidRPr="001A348F">
                <w:rPr>
                  <w:rFonts w:ascii="Arial" w:hAnsi="Arial" w:cs="Arial"/>
                  <w:color w:val="000000"/>
                  <w:sz w:val="18"/>
                  <w:szCs w:val="18"/>
                  <w:lang w:val="en-US" w:eastAsia="zh-CN"/>
                </w:rPr>
                <w:t>|(2*fy_high – 2*fx_low)|</w:t>
              </w:r>
            </w:ins>
          </w:p>
        </w:tc>
        <w:tc>
          <w:tcPr>
            <w:tcW w:w="2268" w:type="dxa"/>
            <w:shd w:val="clear" w:color="000000" w:fill="F8CBAD"/>
            <w:noWrap/>
            <w:vAlign w:val="bottom"/>
            <w:hideMark/>
          </w:tcPr>
          <w:p w14:paraId="5DE625E7" w14:textId="77777777" w:rsidR="00ED422D" w:rsidRPr="001A348F" w:rsidRDefault="00ED422D" w:rsidP="009773CC">
            <w:pPr>
              <w:spacing w:after="0"/>
              <w:jc w:val="center"/>
              <w:rPr>
                <w:ins w:id="7412" w:author="Jin Woong Park" w:date="2022-10-21T16:21:00Z"/>
                <w:rFonts w:ascii="Arial" w:hAnsi="Arial" w:cs="Arial"/>
                <w:color w:val="000000"/>
                <w:sz w:val="18"/>
                <w:szCs w:val="18"/>
                <w:lang w:val="en-US" w:eastAsia="zh-CN"/>
              </w:rPr>
            </w:pPr>
            <w:ins w:id="7413" w:author="Jin Woong Park" w:date="2022-10-21T16:21:00Z">
              <w:r w:rsidRPr="001A348F">
                <w:rPr>
                  <w:rFonts w:ascii="Arial" w:hAnsi="Arial" w:cs="Arial"/>
                  <w:color w:val="000000"/>
                  <w:sz w:val="18"/>
                  <w:szCs w:val="18"/>
                  <w:lang w:val="en-US" w:eastAsia="zh-CN"/>
                </w:rPr>
                <w:t>|2*fx_low + 2*fy_low|</w:t>
              </w:r>
            </w:ins>
          </w:p>
        </w:tc>
        <w:tc>
          <w:tcPr>
            <w:tcW w:w="2126" w:type="dxa"/>
            <w:shd w:val="clear" w:color="000000" w:fill="F8CBAD"/>
            <w:noWrap/>
            <w:vAlign w:val="bottom"/>
            <w:hideMark/>
          </w:tcPr>
          <w:p w14:paraId="6148F2F2" w14:textId="77777777" w:rsidR="00ED422D" w:rsidRPr="001A348F" w:rsidRDefault="00ED422D" w:rsidP="009773CC">
            <w:pPr>
              <w:spacing w:after="0"/>
              <w:jc w:val="center"/>
              <w:rPr>
                <w:ins w:id="7414" w:author="Jin Woong Park" w:date="2022-10-21T16:21:00Z"/>
                <w:rFonts w:ascii="Arial" w:hAnsi="Arial" w:cs="Arial"/>
                <w:color w:val="000000"/>
                <w:sz w:val="18"/>
                <w:szCs w:val="18"/>
                <w:lang w:val="en-US" w:eastAsia="zh-CN"/>
              </w:rPr>
            </w:pPr>
            <w:ins w:id="7415" w:author="Jin Woong Park" w:date="2022-10-21T16:21:00Z">
              <w:r w:rsidRPr="001A348F">
                <w:rPr>
                  <w:rFonts w:ascii="Arial" w:hAnsi="Arial" w:cs="Arial"/>
                  <w:color w:val="000000"/>
                  <w:sz w:val="18"/>
                  <w:szCs w:val="18"/>
                  <w:lang w:val="en-US" w:eastAsia="zh-CN"/>
                </w:rPr>
                <w:t>|2*fx_high + 2*fy_high|</w:t>
              </w:r>
            </w:ins>
          </w:p>
        </w:tc>
      </w:tr>
      <w:tr w:rsidR="00ED422D" w:rsidRPr="001A348F" w14:paraId="281300DD" w14:textId="77777777" w:rsidTr="009773CC">
        <w:trPr>
          <w:trHeight w:val="300"/>
          <w:jc w:val="center"/>
          <w:ins w:id="7416" w:author="Jin Woong Park" w:date="2022-10-21T16:21:00Z"/>
        </w:trPr>
        <w:tc>
          <w:tcPr>
            <w:tcW w:w="3261" w:type="dxa"/>
            <w:shd w:val="clear" w:color="000000" w:fill="F8CBAD"/>
            <w:noWrap/>
            <w:vAlign w:val="bottom"/>
            <w:hideMark/>
          </w:tcPr>
          <w:p w14:paraId="1410C854" w14:textId="77777777" w:rsidR="00ED422D" w:rsidRPr="001A348F" w:rsidRDefault="00ED422D" w:rsidP="009773CC">
            <w:pPr>
              <w:spacing w:after="0"/>
              <w:rPr>
                <w:ins w:id="7417" w:author="Jin Woong Park" w:date="2022-10-21T16:21:00Z"/>
                <w:rFonts w:ascii="Arial" w:hAnsi="Arial" w:cs="Arial"/>
                <w:color w:val="000000"/>
                <w:sz w:val="18"/>
                <w:szCs w:val="18"/>
                <w:lang w:val="en-US" w:eastAsia="zh-CN"/>
              </w:rPr>
            </w:pPr>
            <w:ins w:id="7418"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62E1F2F7" w14:textId="77777777" w:rsidR="00ED422D" w:rsidRPr="001A348F" w:rsidRDefault="00ED422D" w:rsidP="009773CC">
            <w:pPr>
              <w:spacing w:after="0"/>
              <w:jc w:val="center"/>
              <w:rPr>
                <w:ins w:id="7419" w:author="Jin Woong Park" w:date="2022-10-21T16:21:00Z"/>
                <w:rFonts w:ascii="Arial" w:hAnsi="Arial" w:cs="Arial"/>
                <w:color w:val="000000"/>
                <w:sz w:val="18"/>
                <w:szCs w:val="18"/>
                <w:lang w:val="en-US" w:eastAsia="zh-CN"/>
              </w:rPr>
            </w:pPr>
            <w:ins w:id="7420" w:author="Jin Woong Park" w:date="2022-10-21T16:21:00Z">
              <w:r w:rsidRPr="001A348F">
                <w:rPr>
                  <w:rFonts w:ascii="Arial" w:hAnsi="Arial" w:cs="Arial"/>
                  <w:color w:val="000000"/>
                  <w:sz w:val="18"/>
                  <w:szCs w:val="18"/>
                  <w:lang w:val="en-US" w:eastAsia="zh-CN"/>
                </w:rPr>
                <w:t>1040</w:t>
              </w:r>
            </w:ins>
          </w:p>
        </w:tc>
        <w:tc>
          <w:tcPr>
            <w:tcW w:w="2268" w:type="dxa"/>
            <w:shd w:val="clear" w:color="auto" w:fill="auto"/>
            <w:noWrap/>
            <w:vAlign w:val="bottom"/>
            <w:hideMark/>
          </w:tcPr>
          <w:p w14:paraId="1132CD44" w14:textId="77777777" w:rsidR="00ED422D" w:rsidRPr="001A348F" w:rsidRDefault="00ED422D" w:rsidP="009773CC">
            <w:pPr>
              <w:spacing w:after="0"/>
              <w:jc w:val="center"/>
              <w:rPr>
                <w:ins w:id="7421" w:author="Jin Woong Park" w:date="2022-10-21T16:21:00Z"/>
                <w:rFonts w:ascii="Arial" w:hAnsi="Arial" w:cs="Arial"/>
                <w:color w:val="000000"/>
                <w:sz w:val="18"/>
                <w:szCs w:val="18"/>
                <w:lang w:val="en-US" w:eastAsia="zh-CN"/>
              </w:rPr>
            </w:pPr>
            <w:ins w:id="7422" w:author="Jin Woong Park" w:date="2022-10-21T16:21:00Z">
              <w:r w:rsidRPr="001A348F">
                <w:rPr>
                  <w:rFonts w:ascii="Arial" w:hAnsi="Arial" w:cs="Arial"/>
                  <w:color w:val="000000"/>
                  <w:sz w:val="18"/>
                  <w:szCs w:val="18"/>
                  <w:lang w:val="en-US" w:eastAsia="zh-CN"/>
                </w:rPr>
                <w:t>1300</w:t>
              </w:r>
            </w:ins>
          </w:p>
        </w:tc>
        <w:tc>
          <w:tcPr>
            <w:tcW w:w="2268" w:type="dxa"/>
            <w:shd w:val="clear" w:color="auto" w:fill="auto"/>
            <w:noWrap/>
            <w:vAlign w:val="bottom"/>
            <w:hideMark/>
          </w:tcPr>
          <w:p w14:paraId="64F973E1" w14:textId="77777777" w:rsidR="00ED422D" w:rsidRPr="001A348F" w:rsidRDefault="00ED422D" w:rsidP="009773CC">
            <w:pPr>
              <w:spacing w:after="0"/>
              <w:jc w:val="center"/>
              <w:rPr>
                <w:ins w:id="7423" w:author="Jin Woong Park" w:date="2022-10-21T16:21:00Z"/>
                <w:rFonts w:ascii="Arial" w:hAnsi="Arial" w:cs="Arial"/>
                <w:color w:val="000000"/>
                <w:sz w:val="18"/>
                <w:szCs w:val="18"/>
                <w:lang w:val="en-US" w:eastAsia="zh-CN"/>
              </w:rPr>
            </w:pPr>
            <w:ins w:id="7424" w:author="Jin Woong Park" w:date="2022-10-21T16:21:00Z">
              <w:r w:rsidRPr="001A348F">
                <w:rPr>
                  <w:rFonts w:ascii="Arial" w:hAnsi="Arial" w:cs="Arial"/>
                  <w:color w:val="000000"/>
                  <w:sz w:val="18"/>
                  <w:szCs w:val="18"/>
                  <w:lang w:val="en-US" w:eastAsia="zh-CN"/>
                </w:rPr>
                <w:t>8840</w:t>
              </w:r>
            </w:ins>
          </w:p>
        </w:tc>
        <w:tc>
          <w:tcPr>
            <w:tcW w:w="2126" w:type="dxa"/>
            <w:shd w:val="clear" w:color="auto" w:fill="auto"/>
            <w:noWrap/>
            <w:vAlign w:val="bottom"/>
            <w:hideMark/>
          </w:tcPr>
          <w:p w14:paraId="50DF7832" w14:textId="77777777" w:rsidR="00ED422D" w:rsidRPr="001A348F" w:rsidRDefault="00ED422D" w:rsidP="009773CC">
            <w:pPr>
              <w:spacing w:after="0"/>
              <w:jc w:val="center"/>
              <w:rPr>
                <w:ins w:id="7425" w:author="Jin Woong Park" w:date="2022-10-21T16:21:00Z"/>
                <w:rFonts w:ascii="Arial" w:hAnsi="Arial" w:cs="Arial"/>
                <w:color w:val="000000"/>
                <w:sz w:val="18"/>
                <w:szCs w:val="18"/>
                <w:lang w:val="en-US" w:eastAsia="zh-CN"/>
              </w:rPr>
            </w:pPr>
            <w:ins w:id="7426" w:author="Jin Woong Park" w:date="2022-10-21T16:21:00Z">
              <w:r w:rsidRPr="001A348F">
                <w:rPr>
                  <w:rFonts w:ascii="Arial" w:hAnsi="Arial" w:cs="Arial"/>
                  <w:color w:val="000000"/>
                  <w:sz w:val="18"/>
                  <w:szCs w:val="18"/>
                  <w:lang w:val="en-US" w:eastAsia="zh-CN"/>
                </w:rPr>
                <w:t>9100</w:t>
              </w:r>
            </w:ins>
          </w:p>
        </w:tc>
      </w:tr>
      <w:tr w:rsidR="00ED422D" w:rsidRPr="001A348F" w14:paraId="2907CB81" w14:textId="77777777" w:rsidTr="009773CC">
        <w:trPr>
          <w:trHeight w:val="345"/>
          <w:jc w:val="center"/>
          <w:ins w:id="7427" w:author="Jin Woong Park" w:date="2022-10-21T16:21:00Z"/>
        </w:trPr>
        <w:tc>
          <w:tcPr>
            <w:tcW w:w="3261" w:type="dxa"/>
            <w:shd w:val="clear" w:color="000000" w:fill="BDD7EE"/>
            <w:noWrap/>
            <w:vAlign w:val="bottom"/>
            <w:hideMark/>
          </w:tcPr>
          <w:p w14:paraId="7C14EAEF" w14:textId="77777777" w:rsidR="00ED422D" w:rsidRPr="001A348F" w:rsidRDefault="00ED422D" w:rsidP="009773CC">
            <w:pPr>
              <w:spacing w:after="0"/>
              <w:rPr>
                <w:ins w:id="7428" w:author="Jin Woong Park" w:date="2022-10-21T16:21:00Z"/>
                <w:rFonts w:ascii="Arial" w:hAnsi="Arial" w:cs="Arial"/>
                <w:color w:val="000000"/>
                <w:sz w:val="18"/>
                <w:szCs w:val="18"/>
                <w:lang w:val="en-US" w:eastAsia="zh-CN"/>
              </w:rPr>
            </w:pPr>
            <w:ins w:id="7429" w:author="Jin Woong Park" w:date="2022-10-21T16:21:00Z">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ins>
          </w:p>
        </w:tc>
        <w:tc>
          <w:tcPr>
            <w:tcW w:w="2126" w:type="dxa"/>
            <w:shd w:val="clear" w:color="000000" w:fill="BDD7EE"/>
            <w:noWrap/>
            <w:vAlign w:val="bottom"/>
            <w:hideMark/>
          </w:tcPr>
          <w:p w14:paraId="4985CC0F" w14:textId="77777777" w:rsidR="00ED422D" w:rsidRPr="001A348F" w:rsidRDefault="00ED422D" w:rsidP="009773CC">
            <w:pPr>
              <w:spacing w:after="0"/>
              <w:jc w:val="center"/>
              <w:rPr>
                <w:ins w:id="7430" w:author="Jin Woong Park" w:date="2022-10-21T16:21:00Z"/>
                <w:rFonts w:ascii="Arial" w:hAnsi="Arial" w:cs="Arial"/>
                <w:color w:val="000000"/>
                <w:sz w:val="18"/>
                <w:szCs w:val="18"/>
                <w:lang w:val="en-US" w:eastAsia="zh-CN"/>
              </w:rPr>
            </w:pPr>
            <w:ins w:id="7431" w:author="Jin Woong Park" w:date="2022-10-21T16:21:00Z">
              <w:r w:rsidRPr="001A348F">
                <w:rPr>
                  <w:rFonts w:ascii="Arial" w:hAnsi="Arial" w:cs="Arial"/>
                  <w:color w:val="000000"/>
                  <w:sz w:val="18"/>
                  <w:szCs w:val="18"/>
                  <w:lang w:val="en-US" w:eastAsia="zh-CN"/>
                </w:rPr>
                <w:t xml:space="preserve">|fx_low – 4*fy_high| </w:t>
              </w:r>
            </w:ins>
          </w:p>
        </w:tc>
        <w:tc>
          <w:tcPr>
            <w:tcW w:w="2268" w:type="dxa"/>
            <w:shd w:val="clear" w:color="000000" w:fill="BDD7EE"/>
            <w:noWrap/>
            <w:vAlign w:val="bottom"/>
            <w:hideMark/>
          </w:tcPr>
          <w:p w14:paraId="2CF23165" w14:textId="77777777" w:rsidR="00ED422D" w:rsidRPr="001A348F" w:rsidRDefault="00ED422D" w:rsidP="009773CC">
            <w:pPr>
              <w:spacing w:after="0"/>
              <w:jc w:val="center"/>
              <w:rPr>
                <w:ins w:id="7432" w:author="Jin Woong Park" w:date="2022-10-21T16:21:00Z"/>
                <w:rFonts w:ascii="Arial" w:hAnsi="Arial" w:cs="Arial"/>
                <w:color w:val="000000"/>
                <w:sz w:val="18"/>
                <w:szCs w:val="18"/>
                <w:lang w:val="en-US" w:eastAsia="zh-CN"/>
              </w:rPr>
            </w:pPr>
            <w:ins w:id="7433" w:author="Jin Woong Park" w:date="2022-10-21T16:21:00Z">
              <w:r w:rsidRPr="001A348F">
                <w:rPr>
                  <w:rFonts w:ascii="Arial" w:hAnsi="Arial" w:cs="Arial"/>
                  <w:color w:val="000000"/>
                  <w:sz w:val="18"/>
                  <w:szCs w:val="18"/>
                  <w:lang w:val="en-US" w:eastAsia="zh-CN"/>
                </w:rPr>
                <w:t>|fx_high – 4*fy_low|</w:t>
              </w:r>
            </w:ins>
          </w:p>
        </w:tc>
        <w:tc>
          <w:tcPr>
            <w:tcW w:w="2268" w:type="dxa"/>
            <w:shd w:val="clear" w:color="000000" w:fill="BDD7EE"/>
            <w:noWrap/>
            <w:vAlign w:val="bottom"/>
            <w:hideMark/>
          </w:tcPr>
          <w:p w14:paraId="625DB047" w14:textId="77777777" w:rsidR="00ED422D" w:rsidRPr="001A348F" w:rsidRDefault="00ED422D" w:rsidP="009773CC">
            <w:pPr>
              <w:spacing w:after="0"/>
              <w:jc w:val="center"/>
              <w:rPr>
                <w:ins w:id="7434" w:author="Jin Woong Park" w:date="2022-10-21T16:21:00Z"/>
                <w:rFonts w:ascii="Arial" w:hAnsi="Arial" w:cs="Arial"/>
                <w:color w:val="000000"/>
                <w:sz w:val="18"/>
                <w:szCs w:val="18"/>
                <w:lang w:val="en-US" w:eastAsia="zh-CN"/>
              </w:rPr>
            </w:pPr>
            <w:ins w:id="7435" w:author="Jin Woong Park" w:date="2022-10-21T16:21:00Z">
              <w:r w:rsidRPr="001A348F">
                <w:rPr>
                  <w:rFonts w:ascii="Arial" w:hAnsi="Arial" w:cs="Arial"/>
                  <w:color w:val="000000"/>
                  <w:sz w:val="18"/>
                  <w:szCs w:val="18"/>
                  <w:lang w:val="en-US" w:eastAsia="zh-CN"/>
                </w:rPr>
                <w:t>|fy_low – 4*fx_high|</w:t>
              </w:r>
            </w:ins>
          </w:p>
        </w:tc>
        <w:tc>
          <w:tcPr>
            <w:tcW w:w="2126" w:type="dxa"/>
            <w:shd w:val="clear" w:color="000000" w:fill="BDD7EE"/>
            <w:noWrap/>
            <w:vAlign w:val="bottom"/>
            <w:hideMark/>
          </w:tcPr>
          <w:p w14:paraId="3F4083A9" w14:textId="77777777" w:rsidR="00ED422D" w:rsidRPr="001A348F" w:rsidRDefault="00ED422D" w:rsidP="009773CC">
            <w:pPr>
              <w:spacing w:after="0"/>
              <w:jc w:val="center"/>
              <w:rPr>
                <w:ins w:id="7436" w:author="Jin Woong Park" w:date="2022-10-21T16:21:00Z"/>
                <w:rFonts w:ascii="Arial" w:hAnsi="Arial" w:cs="Arial"/>
                <w:color w:val="000000"/>
                <w:sz w:val="18"/>
                <w:szCs w:val="18"/>
                <w:lang w:val="en-US" w:eastAsia="zh-CN"/>
              </w:rPr>
            </w:pPr>
            <w:ins w:id="7437" w:author="Jin Woong Park" w:date="2022-10-21T16:21:00Z">
              <w:r w:rsidRPr="001A348F">
                <w:rPr>
                  <w:rFonts w:ascii="Arial" w:hAnsi="Arial" w:cs="Arial"/>
                  <w:color w:val="000000"/>
                  <w:sz w:val="18"/>
                  <w:szCs w:val="18"/>
                  <w:lang w:val="en-US" w:eastAsia="zh-CN"/>
                </w:rPr>
                <w:t>|fy_high – 4*fx_low|</w:t>
              </w:r>
            </w:ins>
          </w:p>
        </w:tc>
      </w:tr>
      <w:tr w:rsidR="00ED422D" w:rsidRPr="001A348F" w14:paraId="630ED814" w14:textId="77777777" w:rsidTr="009773CC">
        <w:trPr>
          <w:trHeight w:val="300"/>
          <w:jc w:val="center"/>
          <w:ins w:id="7438" w:author="Jin Woong Park" w:date="2022-10-21T16:21:00Z"/>
        </w:trPr>
        <w:tc>
          <w:tcPr>
            <w:tcW w:w="3261" w:type="dxa"/>
            <w:shd w:val="clear" w:color="000000" w:fill="BDD7EE"/>
            <w:noWrap/>
            <w:vAlign w:val="bottom"/>
            <w:hideMark/>
          </w:tcPr>
          <w:p w14:paraId="2B16D6ED" w14:textId="77777777" w:rsidR="00ED422D" w:rsidRPr="001A348F" w:rsidRDefault="00ED422D" w:rsidP="009773CC">
            <w:pPr>
              <w:spacing w:after="0"/>
              <w:rPr>
                <w:ins w:id="7439" w:author="Jin Woong Park" w:date="2022-10-21T16:21:00Z"/>
                <w:rFonts w:ascii="Arial" w:hAnsi="Arial" w:cs="Arial"/>
                <w:color w:val="000000"/>
                <w:sz w:val="18"/>
                <w:szCs w:val="18"/>
                <w:lang w:val="en-US" w:eastAsia="zh-CN"/>
              </w:rPr>
            </w:pPr>
            <w:ins w:id="7440"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26400B61" w14:textId="77777777" w:rsidR="00ED422D" w:rsidRPr="001A348F" w:rsidRDefault="00ED422D" w:rsidP="009773CC">
            <w:pPr>
              <w:spacing w:after="0"/>
              <w:jc w:val="center"/>
              <w:rPr>
                <w:ins w:id="7441" w:author="Jin Woong Park" w:date="2022-10-21T16:21:00Z"/>
                <w:rFonts w:ascii="Arial" w:hAnsi="Arial" w:cs="Arial"/>
                <w:color w:val="000000"/>
                <w:sz w:val="18"/>
                <w:szCs w:val="18"/>
                <w:lang w:val="en-US" w:eastAsia="zh-CN"/>
              </w:rPr>
            </w:pPr>
            <w:ins w:id="7442" w:author="Jin Woong Park" w:date="2022-10-21T16:21:00Z">
              <w:r w:rsidRPr="001A348F">
                <w:rPr>
                  <w:rFonts w:ascii="Arial" w:hAnsi="Arial" w:cs="Arial"/>
                  <w:color w:val="000000"/>
                  <w:sz w:val="18"/>
                  <w:szCs w:val="18"/>
                  <w:lang w:val="en-US" w:eastAsia="zh-CN"/>
                </w:rPr>
                <w:t>8360</w:t>
              </w:r>
            </w:ins>
          </w:p>
        </w:tc>
        <w:tc>
          <w:tcPr>
            <w:tcW w:w="2268" w:type="dxa"/>
            <w:shd w:val="clear" w:color="auto" w:fill="auto"/>
            <w:noWrap/>
            <w:vAlign w:val="bottom"/>
            <w:hideMark/>
          </w:tcPr>
          <w:p w14:paraId="02015472" w14:textId="77777777" w:rsidR="00ED422D" w:rsidRPr="001A348F" w:rsidRDefault="00ED422D" w:rsidP="009773CC">
            <w:pPr>
              <w:spacing w:after="0"/>
              <w:jc w:val="center"/>
              <w:rPr>
                <w:ins w:id="7443" w:author="Jin Woong Park" w:date="2022-10-21T16:21:00Z"/>
                <w:rFonts w:ascii="Arial" w:hAnsi="Arial" w:cs="Arial"/>
                <w:color w:val="000000"/>
                <w:sz w:val="18"/>
                <w:szCs w:val="18"/>
                <w:lang w:val="en-US" w:eastAsia="zh-CN"/>
              </w:rPr>
            </w:pPr>
            <w:ins w:id="7444" w:author="Jin Woong Park" w:date="2022-10-21T16:21:00Z">
              <w:r w:rsidRPr="001A348F">
                <w:rPr>
                  <w:rFonts w:ascii="Arial" w:hAnsi="Arial" w:cs="Arial"/>
                  <w:color w:val="000000"/>
                  <w:sz w:val="18"/>
                  <w:szCs w:val="18"/>
                  <w:lang w:val="en-US" w:eastAsia="zh-CN"/>
                </w:rPr>
                <w:t>8020</w:t>
              </w:r>
            </w:ins>
          </w:p>
        </w:tc>
        <w:tc>
          <w:tcPr>
            <w:tcW w:w="2268" w:type="dxa"/>
            <w:shd w:val="clear" w:color="auto" w:fill="auto"/>
            <w:noWrap/>
            <w:vAlign w:val="bottom"/>
            <w:hideMark/>
          </w:tcPr>
          <w:p w14:paraId="0811427A" w14:textId="77777777" w:rsidR="00ED422D" w:rsidRPr="001A348F" w:rsidRDefault="00ED422D" w:rsidP="009773CC">
            <w:pPr>
              <w:spacing w:after="0"/>
              <w:jc w:val="center"/>
              <w:rPr>
                <w:ins w:id="7445" w:author="Jin Woong Park" w:date="2022-10-21T16:21:00Z"/>
                <w:rFonts w:ascii="Arial" w:hAnsi="Arial" w:cs="Arial"/>
                <w:color w:val="000000"/>
                <w:sz w:val="18"/>
                <w:szCs w:val="18"/>
                <w:lang w:val="en-US" w:eastAsia="zh-CN"/>
              </w:rPr>
            </w:pPr>
            <w:ins w:id="7446" w:author="Jin Woong Park" w:date="2022-10-21T16:21:00Z">
              <w:r w:rsidRPr="001A348F">
                <w:rPr>
                  <w:rFonts w:ascii="Arial" w:hAnsi="Arial" w:cs="Arial"/>
                  <w:color w:val="000000"/>
                  <w:sz w:val="18"/>
                  <w:szCs w:val="18"/>
                  <w:lang w:val="en-US" w:eastAsia="zh-CN"/>
                </w:rPr>
                <w:t>5420</w:t>
              </w:r>
            </w:ins>
          </w:p>
        </w:tc>
        <w:tc>
          <w:tcPr>
            <w:tcW w:w="2126" w:type="dxa"/>
            <w:shd w:val="clear" w:color="auto" w:fill="auto"/>
            <w:noWrap/>
            <w:vAlign w:val="bottom"/>
            <w:hideMark/>
          </w:tcPr>
          <w:p w14:paraId="19300A7B" w14:textId="77777777" w:rsidR="00ED422D" w:rsidRPr="001A348F" w:rsidRDefault="00ED422D" w:rsidP="009773CC">
            <w:pPr>
              <w:spacing w:after="0"/>
              <w:jc w:val="center"/>
              <w:rPr>
                <w:ins w:id="7447" w:author="Jin Woong Park" w:date="2022-10-21T16:21:00Z"/>
                <w:rFonts w:ascii="Arial" w:hAnsi="Arial" w:cs="Arial"/>
                <w:color w:val="000000"/>
                <w:sz w:val="18"/>
                <w:szCs w:val="18"/>
                <w:lang w:val="en-US" w:eastAsia="zh-CN"/>
              </w:rPr>
            </w:pPr>
            <w:ins w:id="7448" w:author="Jin Woong Park" w:date="2022-10-21T16:21:00Z">
              <w:r w:rsidRPr="001A348F">
                <w:rPr>
                  <w:rFonts w:ascii="Arial" w:hAnsi="Arial" w:cs="Arial"/>
                  <w:color w:val="000000"/>
                  <w:sz w:val="18"/>
                  <w:szCs w:val="18"/>
                  <w:lang w:val="en-US" w:eastAsia="zh-CN"/>
                </w:rPr>
                <w:t>5110</w:t>
              </w:r>
            </w:ins>
          </w:p>
        </w:tc>
      </w:tr>
      <w:tr w:rsidR="00ED422D" w:rsidRPr="001A348F" w14:paraId="2D7CC571" w14:textId="77777777" w:rsidTr="009773CC">
        <w:trPr>
          <w:trHeight w:val="345"/>
          <w:jc w:val="center"/>
          <w:ins w:id="7449" w:author="Jin Woong Park" w:date="2022-10-21T16:21:00Z"/>
        </w:trPr>
        <w:tc>
          <w:tcPr>
            <w:tcW w:w="3261" w:type="dxa"/>
            <w:shd w:val="clear" w:color="000000" w:fill="BDD7EE"/>
            <w:noWrap/>
            <w:vAlign w:val="bottom"/>
            <w:hideMark/>
          </w:tcPr>
          <w:p w14:paraId="4B846C31" w14:textId="77777777" w:rsidR="00ED422D" w:rsidRPr="001A348F" w:rsidRDefault="00ED422D" w:rsidP="009773CC">
            <w:pPr>
              <w:spacing w:after="0"/>
              <w:rPr>
                <w:ins w:id="7450" w:author="Jin Woong Park" w:date="2022-10-21T16:21:00Z"/>
                <w:rFonts w:ascii="Arial" w:hAnsi="Arial" w:cs="Arial"/>
                <w:color w:val="000000"/>
                <w:sz w:val="18"/>
                <w:szCs w:val="18"/>
                <w:lang w:val="en-US" w:eastAsia="zh-CN"/>
              </w:rPr>
            </w:pPr>
            <w:ins w:id="7451" w:author="Jin Woong Park" w:date="2022-10-21T16:21:00Z">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ins>
          </w:p>
        </w:tc>
        <w:tc>
          <w:tcPr>
            <w:tcW w:w="2126" w:type="dxa"/>
            <w:shd w:val="clear" w:color="000000" w:fill="BDD7EE"/>
            <w:noWrap/>
            <w:vAlign w:val="bottom"/>
            <w:hideMark/>
          </w:tcPr>
          <w:p w14:paraId="32376BC5" w14:textId="77777777" w:rsidR="00ED422D" w:rsidRPr="001A348F" w:rsidRDefault="00ED422D" w:rsidP="009773CC">
            <w:pPr>
              <w:spacing w:after="0"/>
              <w:jc w:val="center"/>
              <w:rPr>
                <w:ins w:id="7452" w:author="Jin Woong Park" w:date="2022-10-21T16:21:00Z"/>
                <w:rFonts w:ascii="Arial" w:hAnsi="Arial" w:cs="Arial"/>
                <w:color w:val="000000"/>
                <w:sz w:val="18"/>
                <w:szCs w:val="18"/>
                <w:lang w:val="en-US" w:eastAsia="zh-CN"/>
              </w:rPr>
            </w:pPr>
            <w:ins w:id="7453" w:author="Jin Woong Park" w:date="2022-10-21T16:21:00Z">
              <w:r w:rsidRPr="001A348F">
                <w:rPr>
                  <w:rFonts w:ascii="Arial" w:hAnsi="Arial" w:cs="Arial"/>
                  <w:color w:val="000000"/>
                  <w:sz w:val="18"/>
                  <w:szCs w:val="18"/>
                  <w:lang w:val="en-US" w:eastAsia="zh-CN"/>
                </w:rPr>
                <w:t>|fx_low + 4*fy_low|</w:t>
              </w:r>
            </w:ins>
          </w:p>
        </w:tc>
        <w:tc>
          <w:tcPr>
            <w:tcW w:w="2268" w:type="dxa"/>
            <w:shd w:val="clear" w:color="000000" w:fill="BDD7EE"/>
            <w:noWrap/>
            <w:vAlign w:val="bottom"/>
            <w:hideMark/>
          </w:tcPr>
          <w:p w14:paraId="132E217C" w14:textId="77777777" w:rsidR="00ED422D" w:rsidRPr="001A348F" w:rsidRDefault="00ED422D" w:rsidP="009773CC">
            <w:pPr>
              <w:spacing w:after="0"/>
              <w:jc w:val="center"/>
              <w:rPr>
                <w:ins w:id="7454" w:author="Jin Woong Park" w:date="2022-10-21T16:21:00Z"/>
                <w:rFonts w:ascii="Arial" w:hAnsi="Arial" w:cs="Arial"/>
                <w:color w:val="000000"/>
                <w:sz w:val="18"/>
                <w:szCs w:val="18"/>
                <w:lang w:val="en-US" w:eastAsia="zh-CN"/>
              </w:rPr>
            </w:pPr>
            <w:ins w:id="7455" w:author="Jin Woong Park" w:date="2022-10-21T16:21:00Z">
              <w:r w:rsidRPr="001A348F">
                <w:rPr>
                  <w:rFonts w:ascii="Arial" w:hAnsi="Arial" w:cs="Arial"/>
                  <w:color w:val="000000"/>
                  <w:sz w:val="18"/>
                  <w:szCs w:val="18"/>
                  <w:lang w:val="en-US" w:eastAsia="zh-CN"/>
                </w:rPr>
                <w:t>|fx_high + 4*fy_high|</w:t>
              </w:r>
            </w:ins>
          </w:p>
        </w:tc>
        <w:tc>
          <w:tcPr>
            <w:tcW w:w="2268" w:type="dxa"/>
            <w:shd w:val="clear" w:color="000000" w:fill="BDD7EE"/>
            <w:noWrap/>
            <w:vAlign w:val="bottom"/>
            <w:hideMark/>
          </w:tcPr>
          <w:p w14:paraId="6BC75F5F" w14:textId="77777777" w:rsidR="00ED422D" w:rsidRPr="001A348F" w:rsidRDefault="00ED422D" w:rsidP="009773CC">
            <w:pPr>
              <w:spacing w:after="0"/>
              <w:jc w:val="center"/>
              <w:rPr>
                <w:ins w:id="7456" w:author="Jin Woong Park" w:date="2022-10-21T16:21:00Z"/>
                <w:rFonts w:ascii="Arial" w:hAnsi="Arial" w:cs="Arial"/>
                <w:color w:val="000000"/>
                <w:sz w:val="18"/>
                <w:szCs w:val="18"/>
                <w:lang w:val="en-US" w:eastAsia="zh-CN"/>
              </w:rPr>
            </w:pPr>
            <w:ins w:id="7457" w:author="Jin Woong Park" w:date="2022-10-21T16:21:00Z">
              <w:r w:rsidRPr="001A348F">
                <w:rPr>
                  <w:rFonts w:ascii="Arial" w:hAnsi="Arial" w:cs="Arial"/>
                  <w:color w:val="000000"/>
                  <w:sz w:val="18"/>
                  <w:szCs w:val="18"/>
                  <w:lang w:val="en-US" w:eastAsia="zh-CN"/>
                </w:rPr>
                <w:t>|fy_low + 4*fx_low|</w:t>
              </w:r>
            </w:ins>
          </w:p>
        </w:tc>
        <w:tc>
          <w:tcPr>
            <w:tcW w:w="2126" w:type="dxa"/>
            <w:shd w:val="clear" w:color="000000" w:fill="BDD7EE"/>
            <w:noWrap/>
            <w:vAlign w:val="bottom"/>
            <w:hideMark/>
          </w:tcPr>
          <w:p w14:paraId="5AA2AABC" w14:textId="77777777" w:rsidR="00ED422D" w:rsidRPr="001A348F" w:rsidRDefault="00ED422D" w:rsidP="009773CC">
            <w:pPr>
              <w:spacing w:after="0"/>
              <w:jc w:val="center"/>
              <w:rPr>
                <w:ins w:id="7458" w:author="Jin Woong Park" w:date="2022-10-21T16:21:00Z"/>
                <w:rFonts w:ascii="Arial" w:hAnsi="Arial" w:cs="Arial"/>
                <w:color w:val="000000"/>
                <w:sz w:val="18"/>
                <w:szCs w:val="18"/>
                <w:lang w:val="en-US" w:eastAsia="zh-CN"/>
              </w:rPr>
            </w:pPr>
            <w:ins w:id="7459" w:author="Jin Woong Park" w:date="2022-10-21T16:21:00Z">
              <w:r w:rsidRPr="001A348F">
                <w:rPr>
                  <w:rFonts w:ascii="Arial" w:hAnsi="Arial" w:cs="Arial"/>
                  <w:color w:val="000000"/>
                  <w:sz w:val="18"/>
                  <w:szCs w:val="18"/>
                  <w:lang w:val="en-US" w:eastAsia="zh-CN"/>
                </w:rPr>
                <w:t>|fy_high + 4*fx_high|</w:t>
              </w:r>
            </w:ins>
          </w:p>
        </w:tc>
      </w:tr>
      <w:tr w:rsidR="00ED422D" w:rsidRPr="001A348F" w14:paraId="0EE2FE1B" w14:textId="77777777" w:rsidTr="009773CC">
        <w:trPr>
          <w:trHeight w:val="300"/>
          <w:jc w:val="center"/>
          <w:ins w:id="7460" w:author="Jin Woong Park" w:date="2022-10-21T16:21:00Z"/>
        </w:trPr>
        <w:tc>
          <w:tcPr>
            <w:tcW w:w="3261" w:type="dxa"/>
            <w:shd w:val="clear" w:color="000000" w:fill="BDD7EE"/>
            <w:noWrap/>
            <w:vAlign w:val="bottom"/>
            <w:hideMark/>
          </w:tcPr>
          <w:p w14:paraId="26AF3D0B" w14:textId="77777777" w:rsidR="00ED422D" w:rsidRPr="001A348F" w:rsidRDefault="00ED422D" w:rsidP="009773CC">
            <w:pPr>
              <w:spacing w:after="0"/>
              <w:rPr>
                <w:ins w:id="7461" w:author="Jin Woong Park" w:date="2022-10-21T16:21:00Z"/>
                <w:rFonts w:ascii="Arial" w:hAnsi="Arial" w:cs="Arial"/>
                <w:color w:val="000000"/>
                <w:sz w:val="18"/>
                <w:szCs w:val="18"/>
                <w:lang w:val="en-US" w:eastAsia="zh-CN"/>
              </w:rPr>
            </w:pPr>
            <w:ins w:id="7462"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2BC5A34B" w14:textId="77777777" w:rsidR="00ED422D" w:rsidRPr="001A348F" w:rsidRDefault="00ED422D" w:rsidP="009773CC">
            <w:pPr>
              <w:spacing w:after="0"/>
              <w:jc w:val="center"/>
              <w:rPr>
                <w:ins w:id="7463" w:author="Jin Woong Park" w:date="2022-10-21T16:21:00Z"/>
                <w:rFonts w:ascii="Arial" w:hAnsi="Arial" w:cs="Arial"/>
                <w:color w:val="000000"/>
                <w:sz w:val="18"/>
                <w:szCs w:val="18"/>
                <w:lang w:val="en-US" w:eastAsia="zh-CN"/>
              </w:rPr>
            </w:pPr>
            <w:ins w:id="7464" w:author="Jin Woong Park" w:date="2022-10-21T16:21:00Z">
              <w:r w:rsidRPr="001A348F">
                <w:rPr>
                  <w:rFonts w:ascii="Arial" w:hAnsi="Arial" w:cs="Arial"/>
                  <w:color w:val="000000"/>
                  <w:sz w:val="18"/>
                  <w:szCs w:val="18"/>
                  <w:lang w:val="en-US" w:eastAsia="zh-CN"/>
                </w:rPr>
                <w:t>11920</w:t>
              </w:r>
            </w:ins>
          </w:p>
        </w:tc>
        <w:tc>
          <w:tcPr>
            <w:tcW w:w="2268" w:type="dxa"/>
            <w:shd w:val="clear" w:color="auto" w:fill="auto"/>
            <w:noWrap/>
            <w:vAlign w:val="bottom"/>
            <w:hideMark/>
          </w:tcPr>
          <w:p w14:paraId="581634FC" w14:textId="77777777" w:rsidR="00ED422D" w:rsidRPr="001A348F" w:rsidRDefault="00ED422D" w:rsidP="009773CC">
            <w:pPr>
              <w:spacing w:after="0"/>
              <w:jc w:val="center"/>
              <w:rPr>
                <w:ins w:id="7465" w:author="Jin Woong Park" w:date="2022-10-21T16:21:00Z"/>
                <w:rFonts w:ascii="Arial" w:hAnsi="Arial" w:cs="Arial"/>
                <w:color w:val="000000"/>
                <w:sz w:val="18"/>
                <w:szCs w:val="18"/>
                <w:lang w:val="en-US" w:eastAsia="zh-CN"/>
              </w:rPr>
            </w:pPr>
            <w:ins w:id="7466" w:author="Jin Woong Park" w:date="2022-10-21T16:21:00Z">
              <w:r w:rsidRPr="001A348F">
                <w:rPr>
                  <w:rFonts w:ascii="Arial" w:hAnsi="Arial" w:cs="Arial"/>
                  <w:color w:val="000000"/>
                  <w:sz w:val="18"/>
                  <w:szCs w:val="18"/>
                  <w:lang w:val="en-US" w:eastAsia="zh-CN"/>
                </w:rPr>
                <w:t>12260</w:t>
              </w:r>
            </w:ins>
          </w:p>
        </w:tc>
        <w:tc>
          <w:tcPr>
            <w:tcW w:w="2268" w:type="dxa"/>
            <w:shd w:val="clear" w:color="auto" w:fill="auto"/>
            <w:noWrap/>
            <w:vAlign w:val="bottom"/>
            <w:hideMark/>
          </w:tcPr>
          <w:p w14:paraId="66FB7EFC" w14:textId="77777777" w:rsidR="00ED422D" w:rsidRPr="001A348F" w:rsidRDefault="00ED422D" w:rsidP="009773CC">
            <w:pPr>
              <w:spacing w:after="0"/>
              <w:jc w:val="center"/>
              <w:rPr>
                <w:ins w:id="7467" w:author="Jin Woong Park" w:date="2022-10-21T16:21:00Z"/>
                <w:rFonts w:ascii="Arial" w:hAnsi="Arial" w:cs="Arial"/>
                <w:color w:val="000000"/>
                <w:sz w:val="18"/>
                <w:szCs w:val="18"/>
                <w:lang w:val="en-US" w:eastAsia="zh-CN"/>
              </w:rPr>
            </w:pPr>
            <w:ins w:id="7468" w:author="Jin Woong Park" w:date="2022-10-21T16:21:00Z">
              <w:r w:rsidRPr="001A348F">
                <w:rPr>
                  <w:rFonts w:ascii="Arial" w:hAnsi="Arial" w:cs="Arial"/>
                  <w:color w:val="000000"/>
                  <w:sz w:val="18"/>
                  <w:szCs w:val="18"/>
                  <w:lang w:val="en-US" w:eastAsia="zh-CN"/>
                </w:rPr>
                <w:t>10180</w:t>
              </w:r>
            </w:ins>
          </w:p>
        </w:tc>
        <w:tc>
          <w:tcPr>
            <w:tcW w:w="2126" w:type="dxa"/>
            <w:shd w:val="clear" w:color="auto" w:fill="auto"/>
            <w:noWrap/>
            <w:vAlign w:val="bottom"/>
            <w:hideMark/>
          </w:tcPr>
          <w:p w14:paraId="594388C6" w14:textId="77777777" w:rsidR="00ED422D" w:rsidRPr="001A348F" w:rsidRDefault="00ED422D" w:rsidP="009773CC">
            <w:pPr>
              <w:spacing w:after="0"/>
              <w:jc w:val="center"/>
              <w:rPr>
                <w:ins w:id="7469" w:author="Jin Woong Park" w:date="2022-10-21T16:21:00Z"/>
                <w:rFonts w:ascii="Arial" w:hAnsi="Arial" w:cs="Arial"/>
                <w:color w:val="000000"/>
                <w:sz w:val="18"/>
                <w:szCs w:val="18"/>
                <w:lang w:val="en-US" w:eastAsia="zh-CN"/>
              </w:rPr>
            </w:pPr>
            <w:ins w:id="7470" w:author="Jin Woong Park" w:date="2022-10-21T16:21:00Z">
              <w:r w:rsidRPr="001A348F">
                <w:rPr>
                  <w:rFonts w:ascii="Arial" w:hAnsi="Arial" w:cs="Arial"/>
                  <w:color w:val="000000"/>
                  <w:sz w:val="18"/>
                  <w:szCs w:val="18"/>
                  <w:lang w:val="en-US" w:eastAsia="zh-CN"/>
                </w:rPr>
                <w:t>10490</w:t>
              </w:r>
            </w:ins>
          </w:p>
        </w:tc>
      </w:tr>
      <w:tr w:rsidR="00ED422D" w:rsidRPr="001A348F" w14:paraId="5433D206" w14:textId="77777777" w:rsidTr="009773CC">
        <w:trPr>
          <w:trHeight w:val="345"/>
          <w:jc w:val="center"/>
          <w:ins w:id="7471" w:author="Jin Woong Park" w:date="2022-10-21T16:21:00Z"/>
        </w:trPr>
        <w:tc>
          <w:tcPr>
            <w:tcW w:w="3261" w:type="dxa"/>
            <w:shd w:val="clear" w:color="000000" w:fill="BDD7EE"/>
            <w:noWrap/>
            <w:vAlign w:val="bottom"/>
            <w:hideMark/>
          </w:tcPr>
          <w:p w14:paraId="353B140C" w14:textId="77777777" w:rsidR="00ED422D" w:rsidRPr="001A348F" w:rsidRDefault="00ED422D" w:rsidP="009773CC">
            <w:pPr>
              <w:spacing w:after="0"/>
              <w:rPr>
                <w:ins w:id="7472" w:author="Jin Woong Park" w:date="2022-10-21T16:21:00Z"/>
                <w:rFonts w:ascii="Arial" w:hAnsi="Arial" w:cs="Arial"/>
                <w:color w:val="000000"/>
                <w:sz w:val="18"/>
                <w:szCs w:val="18"/>
                <w:lang w:val="en-US" w:eastAsia="zh-CN"/>
              </w:rPr>
            </w:pPr>
            <w:ins w:id="7473" w:author="Jin Woong Park" w:date="2022-10-21T16:21:00Z">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ins>
          </w:p>
        </w:tc>
        <w:tc>
          <w:tcPr>
            <w:tcW w:w="2126" w:type="dxa"/>
            <w:shd w:val="clear" w:color="000000" w:fill="BDD7EE"/>
            <w:noWrap/>
            <w:vAlign w:val="bottom"/>
            <w:hideMark/>
          </w:tcPr>
          <w:p w14:paraId="367CD9B7" w14:textId="77777777" w:rsidR="00ED422D" w:rsidRPr="001A348F" w:rsidRDefault="00ED422D" w:rsidP="009773CC">
            <w:pPr>
              <w:spacing w:after="0"/>
              <w:jc w:val="center"/>
              <w:rPr>
                <w:ins w:id="7474" w:author="Jin Woong Park" w:date="2022-10-21T16:21:00Z"/>
                <w:rFonts w:ascii="Arial" w:hAnsi="Arial" w:cs="Arial"/>
                <w:color w:val="000000"/>
                <w:sz w:val="18"/>
                <w:szCs w:val="18"/>
                <w:lang w:val="en-US" w:eastAsia="zh-CN"/>
              </w:rPr>
            </w:pPr>
            <w:ins w:id="7475" w:author="Jin Woong Park" w:date="2022-10-21T16:21:00Z">
              <w:r w:rsidRPr="001A348F">
                <w:rPr>
                  <w:rFonts w:ascii="Arial" w:hAnsi="Arial" w:cs="Arial"/>
                  <w:color w:val="000000"/>
                  <w:sz w:val="18"/>
                  <w:szCs w:val="18"/>
                  <w:lang w:val="en-US" w:eastAsia="zh-CN"/>
                </w:rPr>
                <w:t>|2*fx_low – 3*fy_high|</w:t>
              </w:r>
            </w:ins>
          </w:p>
        </w:tc>
        <w:tc>
          <w:tcPr>
            <w:tcW w:w="2268" w:type="dxa"/>
            <w:shd w:val="clear" w:color="000000" w:fill="BDD7EE"/>
            <w:noWrap/>
            <w:vAlign w:val="bottom"/>
            <w:hideMark/>
          </w:tcPr>
          <w:p w14:paraId="6EB914A6" w14:textId="77777777" w:rsidR="00ED422D" w:rsidRPr="001A348F" w:rsidRDefault="00ED422D" w:rsidP="009773CC">
            <w:pPr>
              <w:spacing w:after="0"/>
              <w:jc w:val="center"/>
              <w:rPr>
                <w:ins w:id="7476" w:author="Jin Woong Park" w:date="2022-10-21T16:21:00Z"/>
                <w:rFonts w:ascii="Arial" w:hAnsi="Arial" w:cs="Arial"/>
                <w:color w:val="000000"/>
                <w:sz w:val="18"/>
                <w:szCs w:val="18"/>
                <w:lang w:val="en-US" w:eastAsia="zh-CN"/>
              </w:rPr>
            </w:pPr>
            <w:ins w:id="7477" w:author="Jin Woong Park" w:date="2022-10-21T16:21:00Z">
              <w:r w:rsidRPr="001A348F">
                <w:rPr>
                  <w:rFonts w:ascii="Arial" w:hAnsi="Arial" w:cs="Arial"/>
                  <w:color w:val="000000"/>
                  <w:sz w:val="18"/>
                  <w:szCs w:val="18"/>
                  <w:lang w:val="en-US" w:eastAsia="zh-CN"/>
                </w:rPr>
                <w:t>|2*fx_high – 3*fy_low|</w:t>
              </w:r>
            </w:ins>
          </w:p>
        </w:tc>
        <w:tc>
          <w:tcPr>
            <w:tcW w:w="2268" w:type="dxa"/>
            <w:shd w:val="clear" w:color="000000" w:fill="BDD7EE"/>
            <w:noWrap/>
            <w:vAlign w:val="bottom"/>
            <w:hideMark/>
          </w:tcPr>
          <w:p w14:paraId="4D5A15F8" w14:textId="77777777" w:rsidR="00ED422D" w:rsidRPr="001A348F" w:rsidRDefault="00ED422D" w:rsidP="009773CC">
            <w:pPr>
              <w:spacing w:after="0"/>
              <w:jc w:val="center"/>
              <w:rPr>
                <w:ins w:id="7478" w:author="Jin Woong Park" w:date="2022-10-21T16:21:00Z"/>
                <w:rFonts w:ascii="Arial" w:hAnsi="Arial" w:cs="Arial"/>
                <w:color w:val="000000"/>
                <w:sz w:val="18"/>
                <w:szCs w:val="18"/>
                <w:lang w:val="en-US" w:eastAsia="zh-CN"/>
              </w:rPr>
            </w:pPr>
            <w:ins w:id="7479" w:author="Jin Woong Park" w:date="2022-10-21T16:21:00Z">
              <w:r w:rsidRPr="001A348F">
                <w:rPr>
                  <w:rFonts w:ascii="Arial" w:hAnsi="Arial" w:cs="Arial"/>
                  <w:color w:val="000000"/>
                  <w:sz w:val="18"/>
                  <w:szCs w:val="18"/>
                  <w:lang w:val="en-US" w:eastAsia="zh-CN"/>
                </w:rPr>
                <w:t>|2*fy_low – 3*fx_high|</w:t>
              </w:r>
            </w:ins>
          </w:p>
        </w:tc>
        <w:tc>
          <w:tcPr>
            <w:tcW w:w="2126" w:type="dxa"/>
            <w:shd w:val="clear" w:color="000000" w:fill="BDD7EE"/>
            <w:noWrap/>
            <w:vAlign w:val="bottom"/>
            <w:hideMark/>
          </w:tcPr>
          <w:p w14:paraId="1409BA11" w14:textId="77777777" w:rsidR="00ED422D" w:rsidRPr="001A348F" w:rsidRDefault="00ED422D" w:rsidP="009773CC">
            <w:pPr>
              <w:spacing w:after="0"/>
              <w:jc w:val="center"/>
              <w:rPr>
                <w:ins w:id="7480" w:author="Jin Woong Park" w:date="2022-10-21T16:21:00Z"/>
                <w:rFonts w:ascii="Arial" w:hAnsi="Arial" w:cs="Arial"/>
                <w:color w:val="000000"/>
                <w:sz w:val="18"/>
                <w:szCs w:val="18"/>
                <w:lang w:val="en-US" w:eastAsia="zh-CN"/>
              </w:rPr>
            </w:pPr>
            <w:ins w:id="7481" w:author="Jin Woong Park" w:date="2022-10-21T16:21:00Z">
              <w:r w:rsidRPr="001A348F">
                <w:rPr>
                  <w:rFonts w:ascii="Arial" w:hAnsi="Arial" w:cs="Arial"/>
                  <w:color w:val="000000"/>
                  <w:sz w:val="18"/>
                  <w:szCs w:val="18"/>
                  <w:lang w:val="en-US" w:eastAsia="zh-CN"/>
                </w:rPr>
                <w:t>|2*fy_high – 3*fx_low|</w:t>
              </w:r>
            </w:ins>
          </w:p>
        </w:tc>
      </w:tr>
      <w:tr w:rsidR="00ED422D" w:rsidRPr="001A348F" w14:paraId="6664F253" w14:textId="77777777" w:rsidTr="009773CC">
        <w:trPr>
          <w:trHeight w:val="300"/>
          <w:jc w:val="center"/>
          <w:ins w:id="7482" w:author="Jin Woong Park" w:date="2022-10-21T16:21:00Z"/>
        </w:trPr>
        <w:tc>
          <w:tcPr>
            <w:tcW w:w="3261" w:type="dxa"/>
            <w:shd w:val="clear" w:color="000000" w:fill="BDD7EE"/>
            <w:noWrap/>
            <w:vAlign w:val="bottom"/>
            <w:hideMark/>
          </w:tcPr>
          <w:p w14:paraId="630D24B1" w14:textId="77777777" w:rsidR="00ED422D" w:rsidRPr="001A348F" w:rsidRDefault="00ED422D" w:rsidP="009773CC">
            <w:pPr>
              <w:spacing w:after="0"/>
              <w:rPr>
                <w:ins w:id="7483" w:author="Jin Woong Park" w:date="2022-10-21T16:21:00Z"/>
                <w:rFonts w:ascii="Arial" w:hAnsi="Arial" w:cs="Arial"/>
                <w:color w:val="000000"/>
                <w:sz w:val="18"/>
                <w:szCs w:val="18"/>
                <w:lang w:val="en-US" w:eastAsia="zh-CN"/>
              </w:rPr>
            </w:pPr>
            <w:ins w:id="7484"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0A458574" w14:textId="77777777" w:rsidR="00ED422D" w:rsidRPr="001A348F" w:rsidRDefault="00ED422D" w:rsidP="009773CC">
            <w:pPr>
              <w:spacing w:after="0"/>
              <w:jc w:val="center"/>
              <w:rPr>
                <w:ins w:id="7485" w:author="Jin Woong Park" w:date="2022-10-21T16:21:00Z"/>
                <w:rFonts w:ascii="Arial" w:hAnsi="Arial" w:cs="Arial"/>
                <w:color w:val="000000"/>
                <w:sz w:val="18"/>
                <w:szCs w:val="18"/>
                <w:lang w:val="en-US" w:eastAsia="zh-CN"/>
              </w:rPr>
            </w:pPr>
            <w:ins w:id="7486" w:author="Jin Woong Park" w:date="2022-10-21T16:21:00Z">
              <w:r w:rsidRPr="001A348F">
                <w:rPr>
                  <w:rFonts w:ascii="Arial" w:hAnsi="Arial" w:cs="Arial"/>
                  <w:color w:val="000000"/>
                  <w:sz w:val="18"/>
                  <w:szCs w:val="18"/>
                  <w:lang w:val="en-US" w:eastAsia="zh-CN"/>
                </w:rPr>
                <w:t>3870</w:t>
              </w:r>
            </w:ins>
          </w:p>
        </w:tc>
        <w:tc>
          <w:tcPr>
            <w:tcW w:w="2268" w:type="dxa"/>
            <w:shd w:val="clear" w:color="auto" w:fill="auto"/>
            <w:noWrap/>
            <w:vAlign w:val="bottom"/>
            <w:hideMark/>
          </w:tcPr>
          <w:p w14:paraId="281D5CE1" w14:textId="77777777" w:rsidR="00ED422D" w:rsidRPr="001A348F" w:rsidRDefault="00ED422D" w:rsidP="009773CC">
            <w:pPr>
              <w:spacing w:after="0"/>
              <w:jc w:val="center"/>
              <w:rPr>
                <w:ins w:id="7487" w:author="Jin Woong Park" w:date="2022-10-21T16:21:00Z"/>
                <w:rFonts w:ascii="Arial" w:hAnsi="Arial" w:cs="Arial"/>
                <w:color w:val="000000"/>
                <w:sz w:val="18"/>
                <w:szCs w:val="18"/>
                <w:lang w:val="en-US" w:eastAsia="zh-CN"/>
              </w:rPr>
            </w:pPr>
            <w:ins w:id="7488" w:author="Jin Woong Park" w:date="2022-10-21T16:21:00Z">
              <w:r w:rsidRPr="001A348F">
                <w:rPr>
                  <w:rFonts w:ascii="Arial" w:hAnsi="Arial" w:cs="Arial"/>
                  <w:color w:val="000000"/>
                  <w:sz w:val="18"/>
                  <w:szCs w:val="18"/>
                  <w:lang w:val="en-US" w:eastAsia="zh-CN"/>
                </w:rPr>
                <w:t>3540</w:t>
              </w:r>
            </w:ins>
          </w:p>
        </w:tc>
        <w:tc>
          <w:tcPr>
            <w:tcW w:w="2268" w:type="dxa"/>
            <w:shd w:val="clear" w:color="auto" w:fill="auto"/>
            <w:noWrap/>
            <w:vAlign w:val="bottom"/>
            <w:hideMark/>
          </w:tcPr>
          <w:p w14:paraId="0980DDE3" w14:textId="77777777" w:rsidR="00ED422D" w:rsidRPr="001A348F" w:rsidRDefault="00ED422D" w:rsidP="009773CC">
            <w:pPr>
              <w:spacing w:after="0"/>
              <w:jc w:val="center"/>
              <w:rPr>
                <w:ins w:id="7489" w:author="Jin Woong Park" w:date="2022-10-21T16:21:00Z"/>
                <w:rFonts w:ascii="Arial" w:hAnsi="Arial" w:cs="Arial"/>
                <w:color w:val="000000"/>
                <w:sz w:val="18"/>
                <w:szCs w:val="18"/>
                <w:lang w:val="en-US" w:eastAsia="zh-CN"/>
              </w:rPr>
            </w:pPr>
            <w:ins w:id="7490" w:author="Jin Woong Park" w:date="2022-10-21T16:21:00Z">
              <w:r w:rsidRPr="001A348F">
                <w:rPr>
                  <w:rFonts w:ascii="Arial" w:hAnsi="Arial" w:cs="Arial"/>
                  <w:color w:val="000000"/>
                  <w:sz w:val="18"/>
                  <w:szCs w:val="18"/>
                  <w:lang w:val="en-US" w:eastAsia="zh-CN"/>
                </w:rPr>
                <w:t>940</w:t>
              </w:r>
            </w:ins>
          </w:p>
        </w:tc>
        <w:tc>
          <w:tcPr>
            <w:tcW w:w="2126" w:type="dxa"/>
            <w:shd w:val="clear" w:color="auto" w:fill="auto"/>
            <w:noWrap/>
            <w:vAlign w:val="bottom"/>
            <w:hideMark/>
          </w:tcPr>
          <w:p w14:paraId="2FCCFF25" w14:textId="77777777" w:rsidR="00ED422D" w:rsidRPr="001A348F" w:rsidRDefault="00ED422D" w:rsidP="009773CC">
            <w:pPr>
              <w:spacing w:after="0"/>
              <w:jc w:val="center"/>
              <w:rPr>
                <w:ins w:id="7491" w:author="Jin Woong Park" w:date="2022-10-21T16:21:00Z"/>
                <w:rFonts w:ascii="Arial" w:hAnsi="Arial" w:cs="Arial"/>
                <w:color w:val="000000"/>
                <w:sz w:val="18"/>
                <w:szCs w:val="18"/>
                <w:lang w:val="en-US" w:eastAsia="zh-CN"/>
              </w:rPr>
            </w:pPr>
            <w:ins w:id="7492" w:author="Jin Woong Park" w:date="2022-10-21T16:21:00Z">
              <w:r w:rsidRPr="001A348F">
                <w:rPr>
                  <w:rFonts w:ascii="Arial" w:hAnsi="Arial" w:cs="Arial"/>
                  <w:color w:val="000000"/>
                  <w:sz w:val="18"/>
                  <w:szCs w:val="18"/>
                  <w:lang w:val="en-US" w:eastAsia="zh-CN"/>
                </w:rPr>
                <w:t>620</w:t>
              </w:r>
            </w:ins>
          </w:p>
        </w:tc>
      </w:tr>
      <w:tr w:rsidR="00ED422D" w:rsidRPr="001A348F" w14:paraId="11136A06" w14:textId="77777777" w:rsidTr="009773CC">
        <w:trPr>
          <w:trHeight w:val="300"/>
          <w:jc w:val="center"/>
          <w:ins w:id="7493" w:author="Jin Woong Park" w:date="2022-10-21T16:21:00Z"/>
        </w:trPr>
        <w:tc>
          <w:tcPr>
            <w:tcW w:w="3261" w:type="dxa"/>
            <w:shd w:val="clear" w:color="000000" w:fill="BDD7EE"/>
            <w:noWrap/>
            <w:vAlign w:val="bottom"/>
            <w:hideMark/>
          </w:tcPr>
          <w:p w14:paraId="49B149B8" w14:textId="77777777" w:rsidR="00ED422D" w:rsidRPr="001A348F" w:rsidRDefault="00ED422D" w:rsidP="009773CC">
            <w:pPr>
              <w:spacing w:after="0"/>
              <w:rPr>
                <w:ins w:id="7494" w:author="Jin Woong Park" w:date="2022-10-21T16:21:00Z"/>
                <w:rFonts w:ascii="Arial" w:hAnsi="Arial" w:cs="Arial"/>
                <w:color w:val="000000"/>
                <w:sz w:val="18"/>
                <w:szCs w:val="18"/>
                <w:lang w:val="en-US" w:eastAsia="zh-CN"/>
              </w:rPr>
            </w:pPr>
            <w:ins w:id="7495" w:author="Jin Woong Park" w:date="2022-10-21T16:21:00Z">
              <w:r w:rsidRPr="001A348F">
                <w:rPr>
                  <w:rFonts w:ascii="Arial" w:hAnsi="Arial" w:cs="Arial"/>
                  <w:color w:val="000000"/>
                  <w:sz w:val="18"/>
                  <w:szCs w:val="18"/>
                  <w:lang w:val="en-US" w:eastAsia="zh-CN"/>
                </w:rPr>
                <w:t>Two-tone 5th order IMD products</w:t>
              </w:r>
            </w:ins>
          </w:p>
        </w:tc>
        <w:tc>
          <w:tcPr>
            <w:tcW w:w="2126" w:type="dxa"/>
            <w:shd w:val="clear" w:color="000000" w:fill="BDD7EE"/>
            <w:noWrap/>
            <w:vAlign w:val="bottom"/>
            <w:hideMark/>
          </w:tcPr>
          <w:p w14:paraId="31660371" w14:textId="77777777" w:rsidR="00ED422D" w:rsidRPr="001A348F" w:rsidRDefault="00ED422D" w:rsidP="009773CC">
            <w:pPr>
              <w:spacing w:after="0"/>
              <w:jc w:val="center"/>
              <w:rPr>
                <w:ins w:id="7496" w:author="Jin Woong Park" w:date="2022-10-21T16:21:00Z"/>
                <w:rFonts w:ascii="Arial" w:hAnsi="Arial" w:cs="Arial"/>
                <w:color w:val="000000"/>
                <w:sz w:val="18"/>
                <w:szCs w:val="18"/>
                <w:lang w:val="en-US" w:eastAsia="zh-CN"/>
              </w:rPr>
            </w:pPr>
            <w:ins w:id="7497" w:author="Jin Woong Park" w:date="2022-10-21T16:21:00Z">
              <w:r w:rsidRPr="001A348F">
                <w:rPr>
                  <w:rFonts w:ascii="Arial" w:hAnsi="Arial" w:cs="Arial"/>
                  <w:color w:val="000000"/>
                  <w:sz w:val="18"/>
                  <w:szCs w:val="18"/>
                  <w:lang w:val="en-US" w:eastAsia="zh-CN"/>
                </w:rPr>
                <w:t>|2*fx_low + 3*fy_low|</w:t>
              </w:r>
            </w:ins>
          </w:p>
        </w:tc>
        <w:tc>
          <w:tcPr>
            <w:tcW w:w="2268" w:type="dxa"/>
            <w:shd w:val="clear" w:color="000000" w:fill="BDD7EE"/>
            <w:noWrap/>
            <w:vAlign w:val="bottom"/>
            <w:hideMark/>
          </w:tcPr>
          <w:p w14:paraId="319ED999" w14:textId="77777777" w:rsidR="00ED422D" w:rsidRPr="001A348F" w:rsidRDefault="00ED422D" w:rsidP="009773CC">
            <w:pPr>
              <w:spacing w:after="0"/>
              <w:jc w:val="center"/>
              <w:rPr>
                <w:ins w:id="7498" w:author="Jin Woong Park" w:date="2022-10-21T16:21:00Z"/>
                <w:rFonts w:ascii="Arial" w:hAnsi="Arial" w:cs="Arial"/>
                <w:color w:val="000000"/>
                <w:sz w:val="18"/>
                <w:szCs w:val="18"/>
                <w:lang w:val="en-US" w:eastAsia="zh-CN"/>
              </w:rPr>
            </w:pPr>
            <w:ins w:id="7499" w:author="Jin Woong Park" w:date="2022-10-21T16:21:00Z">
              <w:r w:rsidRPr="001A348F">
                <w:rPr>
                  <w:rFonts w:ascii="Arial" w:hAnsi="Arial" w:cs="Arial"/>
                  <w:color w:val="000000"/>
                  <w:sz w:val="18"/>
                  <w:szCs w:val="18"/>
                  <w:lang w:val="en-US" w:eastAsia="zh-CN"/>
                </w:rPr>
                <w:t>|2*fx_high + 3*fy_high|</w:t>
              </w:r>
            </w:ins>
          </w:p>
        </w:tc>
        <w:tc>
          <w:tcPr>
            <w:tcW w:w="2268" w:type="dxa"/>
            <w:shd w:val="clear" w:color="000000" w:fill="BDD7EE"/>
            <w:noWrap/>
            <w:vAlign w:val="bottom"/>
            <w:hideMark/>
          </w:tcPr>
          <w:p w14:paraId="360E8A5D" w14:textId="77777777" w:rsidR="00ED422D" w:rsidRPr="001A348F" w:rsidRDefault="00ED422D" w:rsidP="009773CC">
            <w:pPr>
              <w:spacing w:after="0"/>
              <w:jc w:val="center"/>
              <w:rPr>
                <w:ins w:id="7500" w:author="Jin Woong Park" w:date="2022-10-21T16:21:00Z"/>
                <w:rFonts w:ascii="Arial" w:hAnsi="Arial" w:cs="Arial"/>
                <w:color w:val="000000"/>
                <w:sz w:val="18"/>
                <w:szCs w:val="18"/>
                <w:lang w:val="en-US" w:eastAsia="zh-CN"/>
              </w:rPr>
            </w:pPr>
            <w:ins w:id="7501" w:author="Jin Woong Park" w:date="2022-10-21T16:21:00Z">
              <w:r w:rsidRPr="001A348F">
                <w:rPr>
                  <w:rFonts w:ascii="Arial" w:hAnsi="Arial" w:cs="Arial"/>
                  <w:color w:val="000000"/>
                  <w:sz w:val="18"/>
                  <w:szCs w:val="18"/>
                  <w:lang w:val="en-US" w:eastAsia="zh-CN"/>
                </w:rPr>
                <w:t>|2*fy_low + 3*fx_low|</w:t>
              </w:r>
            </w:ins>
          </w:p>
        </w:tc>
        <w:tc>
          <w:tcPr>
            <w:tcW w:w="2126" w:type="dxa"/>
            <w:shd w:val="clear" w:color="000000" w:fill="BDD7EE"/>
            <w:noWrap/>
            <w:vAlign w:val="bottom"/>
            <w:hideMark/>
          </w:tcPr>
          <w:p w14:paraId="66DEEC12" w14:textId="77777777" w:rsidR="00ED422D" w:rsidRPr="001A348F" w:rsidRDefault="00ED422D" w:rsidP="009773CC">
            <w:pPr>
              <w:spacing w:after="0"/>
              <w:jc w:val="center"/>
              <w:rPr>
                <w:ins w:id="7502" w:author="Jin Woong Park" w:date="2022-10-21T16:21:00Z"/>
                <w:rFonts w:ascii="Arial" w:hAnsi="Arial" w:cs="Arial"/>
                <w:color w:val="000000"/>
                <w:sz w:val="18"/>
                <w:szCs w:val="18"/>
                <w:lang w:val="en-US" w:eastAsia="zh-CN"/>
              </w:rPr>
            </w:pPr>
            <w:ins w:id="7503" w:author="Jin Woong Park" w:date="2022-10-21T16:21:00Z">
              <w:r w:rsidRPr="001A348F">
                <w:rPr>
                  <w:rFonts w:ascii="Arial" w:hAnsi="Arial" w:cs="Arial"/>
                  <w:color w:val="000000"/>
                  <w:sz w:val="18"/>
                  <w:szCs w:val="18"/>
                  <w:lang w:val="en-US" w:eastAsia="zh-CN"/>
                </w:rPr>
                <w:t>|2*fy_high + 3*fx_high|</w:t>
              </w:r>
            </w:ins>
          </w:p>
        </w:tc>
      </w:tr>
      <w:tr w:rsidR="00ED422D" w:rsidRPr="001A348F" w14:paraId="474DEF12" w14:textId="77777777" w:rsidTr="009773CC">
        <w:trPr>
          <w:trHeight w:val="300"/>
          <w:jc w:val="center"/>
          <w:ins w:id="7504" w:author="Jin Woong Park" w:date="2022-10-21T16:21:00Z"/>
        </w:trPr>
        <w:tc>
          <w:tcPr>
            <w:tcW w:w="3261" w:type="dxa"/>
            <w:shd w:val="clear" w:color="000000" w:fill="BDD7EE"/>
            <w:noWrap/>
            <w:vAlign w:val="bottom"/>
            <w:hideMark/>
          </w:tcPr>
          <w:p w14:paraId="30D728D8" w14:textId="77777777" w:rsidR="00ED422D" w:rsidRPr="001A348F" w:rsidRDefault="00ED422D" w:rsidP="009773CC">
            <w:pPr>
              <w:spacing w:after="0"/>
              <w:rPr>
                <w:ins w:id="7505" w:author="Jin Woong Park" w:date="2022-10-21T16:21:00Z"/>
                <w:rFonts w:ascii="Arial" w:hAnsi="Arial" w:cs="Arial"/>
                <w:color w:val="000000"/>
                <w:sz w:val="18"/>
                <w:szCs w:val="18"/>
                <w:lang w:val="en-US" w:eastAsia="zh-CN"/>
              </w:rPr>
            </w:pPr>
            <w:ins w:id="7506" w:author="Jin Woong Park" w:date="2022-10-21T16:21:00Z">
              <w:r w:rsidRPr="001A348F">
                <w:rPr>
                  <w:rFonts w:ascii="Arial" w:hAnsi="Arial" w:cs="Arial"/>
                  <w:color w:val="000000"/>
                  <w:sz w:val="18"/>
                  <w:szCs w:val="18"/>
                  <w:lang w:val="en-US" w:eastAsia="zh-CN"/>
                </w:rPr>
                <w:t>IMD frequency limits (MHz)</w:t>
              </w:r>
            </w:ins>
          </w:p>
        </w:tc>
        <w:tc>
          <w:tcPr>
            <w:tcW w:w="2126" w:type="dxa"/>
            <w:shd w:val="clear" w:color="auto" w:fill="auto"/>
            <w:noWrap/>
            <w:vAlign w:val="bottom"/>
            <w:hideMark/>
          </w:tcPr>
          <w:p w14:paraId="4946B6F1" w14:textId="77777777" w:rsidR="00ED422D" w:rsidRPr="001A348F" w:rsidRDefault="00ED422D" w:rsidP="009773CC">
            <w:pPr>
              <w:spacing w:after="0"/>
              <w:jc w:val="center"/>
              <w:rPr>
                <w:ins w:id="7507" w:author="Jin Woong Park" w:date="2022-10-21T16:21:00Z"/>
                <w:rFonts w:ascii="Arial" w:hAnsi="Arial" w:cs="Arial"/>
                <w:color w:val="000000"/>
                <w:sz w:val="18"/>
                <w:szCs w:val="18"/>
                <w:lang w:val="en-US" w:eastAsia="zh-CN"/>
              </w:rPr>
            </w:pPr>
            <w:ins w:id="7508" w:author="Jin Woong Park" w:date="2022-10-21T16:21:00Z">
              <w:r w:rsidRPr="001A348F">
                <w:rPr>
                  <w:rFonts w:ascii="Arial" w:hAnsi="Arial" w:cs="Arial"/>
                  <w:color w:val="000000"/>
                  <w:sz w:val="18"/>
                  <w:szCs w:val="18"/>
                  <w:lang w:val="en-US" w:eastAsia="zh-CN"/>
                </w:rPr>
                <w:t>11340</w:t>
              </w:r>
            </w:ins>
          </w:p>
        </w:tc>
        <w:tc>
          <w:tcPr>
            <w:tcW w:w="2268" w:type="dxa"/>
            <w:shd w:val="clear" w:color="auto" w:fill="auto"/>
            <w:noWrap/>
            <w:vAlign w:val="bottom"/>
            <w:hideMark/>
          </w:tcPr>
          <w:p w14:paraId="38E5188A" w14:textId="77777777" w:rsidR="00ED422D" w:rsidRPr="001A348F" w:rsidRDefault="00ED422D" w:rsidP="009773CC">
            <w:pPr>
              <w:spacing w:after="0"/>
              <w:jc w:val="center"/>
              <w:rPr>
                <w:ins w:id="7509" w:author="Jin Woong Park" w:date="2022-10-21T16:21:00Z"/>
                <w:rFonts w:ascii="Arial" w:hAnsi="Arial" w:cs="Arial"/>
                <w:color w:val="000000"/>
                <w:sz w:val="18"/>
                <w:szCs w:val="18"/>
                <w:lang w:val="en-US" w:eastAsia="zh-CN"/>
              </w:rPr>
            </w:pPr>
            <w:ins w:id="7510" w:author="Jin Woong Park" w:date="2022-10-21T16:21:00Z">
              <w:r w:rsidRPr="001A348F">
                <w:rPr>
                  <w:rFonts w:ascii="Arial" w:hAnsi="Arial" w:cs="Arial"/>
                  <w:color w:val="000000"/>
                  <w:sz w:val="18"/>
                  <w:szCs w:val="18"/>
                  <w:lang w:val="en-US" w:eastAsia="zh-CN"/>
                </w:rPr>
                <w:t>11670</w:t>
              </w:r>
            </w:ins>
          </w:p>
        </w:tc>
        <w:tc>
          <w:tcPr>
            <w:tcW w:w="2268" w:type="dxa"/>
            <w:shd w:val="clear" w:color="auto" w:fill="auto"/>
            <w:noWrap/>
            <w:vAlign w:val="bottom"/>
            <w:hideMark/>
          </w:tcPr>
          <w:p w14:paraId="47EB2991" w14:textId="77777777" w:rsidR="00ED422D" w:rsidRPr="001A348F" w:rsidRDefault="00ED422D" w:rsidP="009773CC">
            <w:pPr>
              <w:spacing w:after="0"/>
              <w:jc w:val="center"/>
              <w:rPr>
                <w:ins w:id="7511" w:author="Jin Woong Park" w:date="2022-10-21T16:21:00Z"/>
                <w:rFonts w:ascii="Arial" w:hAnsi="Arial" w:cs="Arial"/>
                <w:color w:val="000000"/>
                <w:sz w:val="18"/>
                <w:szCs w:val="18"/>
                <w:lang w:val="en-US" w:eastAsia="zh-CN"/>
              </w:rPr>
            </w:pPr>
            <w:ins w:id="7512" w:author="Jin Woong Park" w:date="2022-10-21T16:21:00Z">
              <w:r w:rsidRPr="001A348F">
                <w:rPr>
                  <w:rFonts w:ascii="Arial" w:hAnsi="Arial" w:cs="Arial"/>
                  <w:color w:val="000000"/>
                  <w:sz w:val="18"/>
                  <w:szCs w:val="18"/>
                  <w:lang w:val="en-US" w:eastAsia="zh-CN"/>
                </w:rPr>
                <w:t>10760</w:t>
              </w:r>
            </w:ins>
          </w:p>
        </w:tc>
        <w:tc>
          <w:tcPr>
            <w:tcW w:w="2126" w:type="dxa"/>
            <w:shd w:val="clear" w:color="auto" w:fill="auto"/>
            <w:noWrap/>
            <w:vAlign w:val="bottom"/>
            <w:hideMark/>
          </w:tcPr>
          <w:p w14:paraId="23A68BCD" w14:textId="77777777" w:rsidR="00ED422D" w:rsidRPr="001A348F" w:rsidRDefault="00ED422D" w:rsidP="009773CC">
            <w:pPr>
              <w:spacing w:after="0"/>
              <w:jc w:val="center"/>
              <w:rPr>
                <w:ins w:id="7513" w:author="Jin Woong Park" w:date="2022-10-21T16:21:00Z"/>
                <w:rFonts w:ascii="Arial" w:hAnsi="Arial" w:cs="Arial"/>
                <w:color w:val="000000"/>
                <w:sz w:val="18"/>
                <w:szCs w:val="18"/>
                <w:lang w:val="en-US" w:eastAsia="zh-CN"/>
              </w:rPr>
            </w:pPr>
            <w:ins w:id="7514" w:author="Jin Woong Park" w:date="2022-10-21T16:21:00Z">
              <w:r w:rsidRPr="001A348F">
                <w:rPr>
                  <w:rFonts w:ascii="Arial" w:hAnsi="Arial" w:cs="Arial"/>
                  <w:color w:val="000000"/>
                  <w:sz w:val="18"/>
                  <w:szCs w:val="18"/>
                  <w:lang w:val="en-US" w:eastAsia="zh-CN"/>
                </w:rPr>
                <w:t>11080</w:t>
              </w:r>
            </w:ins>
          </w:p>
        </w:tc>
      </w:tr>
    </w:tbl>
    <w:p w14:paraId="13D956D7" w14:textId="77777777" w:rsidR="00ED422D" w:rsidRDefault="00ED422D" w:rsidP="00ED422D">
      <w:pPr>
        <w:rPr>
          <w:ins w:id="7515" w:author="Jin Woong Park" w:date="2022-10-21T16:21:00Z"/>
          <w:szCs w:val="21"/>
        </w:rPr>
      </w:pPr>
    </w:p>
    <w:p w14:paraId="13E52CA8" w14:textId="77777777" w:rsidR="00ED422D" w:rsidRPr="00980E3D" w:rsidRDefault="00ED422D" w:rsidP="00ED422D">
      <w:pPr>
        <w:rPr>
          <w:ins w:id="7516" w:author="Jin Woong Park" w:date="2022-10-21T16:21:00Z"/>
          <w:szCs w:val="21"/>
        </w:rPr>
      </w:pPr>
      <w:ins w:id="7517" w:author="Jin Woong Park" w:date="2022-10-21T16:21:00Z">
        <w:r w:rsidRPr="00791978">
          <w:rPr>
            <w:szCs w:val="21"/>
          </w:rPr>
          <w:t>Based on co-existence studies</w:t>
        </w:r>
        <w:r>
          <w:rPr>
            <w:szCs w:val="21"/>
          </w:rPr>
          <w:t>, IMD3 from UL 7_n1 may impact DL n75.</w:t>
        </w:r>
      </w:ins>
    </w:p>
    <w:p w14:paraId="59EEE57F" w14:textId="712F4582" w:rsidR="00ED422D" w:rsidRDefault="00ED422D">
      <w:pPr>
        <w:pStyle w:val="3"/>
        <w:rPr>
          <w:ins w:id="7518" w:author="Jin Woong Park" w:date="2022-10-21T16:21:00Z"/>
        </w:rPr>
        <w:pPrChange w:id="7519" w:author="Jin Woong Park" w:date="2022-10-21T16:24:00Z">
          <w:pPr>
            <w:pStyle w:val="4"/>
            <w:tabs>
              <w:tab w:val="left" w:pos="0"/>
              <w:tab w:val="left" w:pos="420"/>
              <w:tab w:val="left" w:pos="864"/>
            </w:tabs>
          </w:pPr>
        </w:pPrChange>
      </w:pPr>
      <w:bookmarkStart w:id="7520" w:name="_Toc117262946"/>
      <w:ins w:id="7521" w:author="Jin Woong Park" w:date="2022-10-21T16:21:00Z">
        <w:r>
          <w:rPr>
            <w:rFonts w:hint="eastAsia"/>
          </w:rPr>
          <w:t>6.12</w:t>
        </w:r>
        <w:r>
          <w:t>.4</w:t>
        </w:r>
        <w:r>
          <w:tab/>
          <w:t>∆T</w:t>
        </w:r>
        <w:r>
          <w:rPr>
            <w:vertAlign w:val="subscript"/>
          </w:rPr>
          <w:t>IB</w:t>
        </w:r>
        <w:r>
          <w:t xml:space="preserve"> and ∆R</w:t>
        </w:r>
        <w:r>
          <w:rPr>
            <w:vertAlign w:val="subscript"/>
          </w:rPr>
          <w:t>IB</w:t>
        </w:r>
        <w:r>
          <w:t xml:space="preserve"> values</w:t>
        </w:r>
        <w:bookmarkEnd w:id="7520"/>
      </w:ins>
    </w:p>
    <w:p w14:paraId="3CE72961" w14:textId="77777777" w:rsidR="00ED422D" w:rsidRDefault="00ED422D" w:rsidP="00ED422D">
      <w:pPr>
        <w:rPr>
          <w:ins w:id="7522" w:author="Jin Woong Park" w:date="2022-10-21T16:21:00Z"/>
        </w:rPr>
      </w:pPr>
      <w:ins w:id="7523" w:author="Jin Woong Park" w:date="2022-10-21T16:21:00Z">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ins>
    </w:p>
    <w:p w14:paraId="0B2B4BD4" w14:textId="2E44264C" w:rsidR="00ED422D" w:rsidRDefault="00ED422D">
      <w:pPr>
        <w:pStyle w:val="TH"/>
        <w:rPr>
          <w:ins w:id="7524" w:author="Jin Woong Park" w:date="2022-10-21T16:21:00Z"/>
          <w:lang w:val="en-US"/>
        </w:rPr>
        <w:pPrChange w:id="7525" w:author="Jin Woong Park" w:date="2022-10-21T16:24:00Z">
          <w:pPr>
            <w:keepNext/>
            <w:keepLines/>
            <w:spacing w:before="60" w:after="120"/>
            <w:jc w:val="center"/>
          </w:pPr>
        </w:pPrChange>
      </w:pPr>
      <w:ins w:id="7526" w:author="Jin Woong Park" w:date="2022-10-21T16:21:00Z">
        <w:r>
          <w:rPr>
            <w:lang w:val="en-US"/>
          </w:rPr>
          <w:t xml:space="preserve">Table </w:t>
        </w:r>
        <w:r>
          <w:rPr>
            <w:rFonts w:hint="eastAsia"/>
            <w:lang w:val="en-US" w:eastAsia="zh-CN"/>
          </w:rPr>
          <w:t>6.12</w:t>
        </w:r>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rsidRPr="00791978" w14:paraId="60944379" w14:textId="77777777" w:rsidTr="009773CC">
        <w:trPr>
          <w:tblHeader/>
          <w:jc w:val="center"/>
          <w:ins w:id="7527" w:author="Jin Woong Park" w:date="2022-10-21T16:21:00Z"/>
        </w:trPr>
        <w:tc>
          <w:tcPr>
            <w:tcW w:w="1535" w:type="dxa"/>
            <w:tcBorders>
              <w:top w:val="single" w:sz="4" w:space="0" w:color="auto"/>
              <w:left w:val="single" w:sz="4" w:space="0" w:color="auto"/>
              <w:bottom w:val="single" w:sz="4" w:space="0" w:color="auto"/>
              <w:right w:val="single" w:sz="4" w:space="0" w:color="auto"/>
            </w:tcBorders>
            <w:vAlign w:val="center"/>
            <w:hideMark/>
          </w:tcPr>
          <w:p w14:paraId="1708B279" w14:textId="77777777" w:rsidR="00ED422D" w:rsidRPr="00791978" w:rsidRDefault="00ED422D" w:rsidP="009773CC">
            <w:pPr>
              <w:pStyle w:val="TAH"/>
              <w:rPr>
                <w:ins w:id="7528" w:author="Jin Woong Park" w:date="2022-10-21T16:21:00Z"/>
              </w:rPr>
            </w:pPr>
            <w:ins w:id="7529" w:author="Jin Woong Park" w:date="2022-10-21T16:21: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B3971C" w14:textId="77777777" w:rsidR="00ED422D" w:rsidRPr="00791978" w:rsidRDefault="00ED422D" w:rsidP="009773CC">
            <w:pPr>
              <w:pStyle w:val="TAH"/>
              <w:rPr>
                <w:ins w:id="7530" w:author="Jin Woong Park" w:date="2022-10-21T16:21:00Z"/>
              </w:rPr>
            </w:pPr>
            <w:ins w:id="7531" w:author="Jin Woong Park" w:date="2022-10-21T16:21: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B8EE21" w14:textId="77777777" w:rsidR="00ED422D" w:rsidRPr="00791978" w:rsidRDefault="00ED422D" w:rsidP="009773CC">
            <w:pPr>
              <w:pStyle w:val="TAH"/>
              <w:rPr>
                <w:ins w:id="7532" w:author="Jin Woong Park" w:date="2022-10-21T16:21:00Z"/>
              </w:rPr>
            </w:pPr>
            <w:ins w:id="7533" w:author="Jin Woong Park" w:date="2022-10-21T16:21:00Z">
              <w:r w:rsidRPr="00791978">
                <w:t>ΔT</w:t>
              </w:r>
              <w:r w:rsidRPr="00791978">
                <w:rPr>
                  <w:vertAlign w:val="subscript"/>
                </w:rPr>
                <w:t>IB,c</w:t>
              </w:r>
              <w:r w:rsidRPr="00791978">
                <w:t xml:space="preserve"> [dB]</w:t>
              </w:r>
            </w:ins>
          </w:p>
        </w:tc>
      </w:tr>
      <w:tr w:rsidR="00ED422D" w:rsidRPr="00791978" w14:paraId="362CDAE5" w14:textId="77777777" w:rsidTr="009773CC">
        <w:trPr>
          <w:jc w:val="center"/>
          <w:ins w:id="7534" w:author="Jin Woong Park" w:date="2022-10-21T16:21:00Z"/>
        </w:trPr>
        <w:tc>
          <w:tcPr>
            <w:tcW w:w="1535" w:type="dxa"/>
            <w:vMerge w:val="restart"/>
            <w:vAlign w:val="center"/>
          </w:tcPr>
          <w:p w14:paraId="32ED70D8" w14:textId="77777777" w:rsidR="00ED422D" w:rsidRPr="00791978" w:rsidRDefault="00ED422D" w:rsidP="009773CC">
            <w:pPr>
              <w:keepNext/>
              <w:keepLines/>
              <w:spacing w:after="0"/>
              <w:jc w:val="center"/>
              <w:rPr>
                <w:ins w:id="7535" w:author="Jin Woong Park" w:date="2022-10-21T16:21:00Z"/>
                <w:rFonts w:ascii="Arial" w:hAnsi="Arial" w:cs="Arial"/>
                <w:sz w:val="18"/>
                <w:vertAlign w:val="superscript"/>
                <w:lang w:eastAsia="ja-JP"/>
              </w:rPr>
            </w:pPr>
            <w:ins w:id="7536" w:author="Jin Woong Park" w:date="2022-10-21T16:21:00Z">
              <w:r w:rsidRPr="00791978">
                <w:rPr>
                  <w:rFonts w:ascii="Arial" w:hAnsi="Arial" w:cs="Arial"/>
                  <w:sz w:val="18"/>
                </w:rPr>
                <w:t>DC_</w:t>
              </w:r>
              <w:r>
                <w:rPr>
                  <w:rFonts w:ascii="Arial" w:hAnsi="Arial" w:cs="Arial"/>
                  <w:sz w:val="18"/>
                </w:rPr>
                <w:t>7A</w:t>
              </w:r>
              <w:r w:rsidRPr="00791978">
                <w:rPr>
                  <w:rFonts w:ascii="Arial" w:hAnsi="Arial" w:cs="Arial"/>
                  <w:sz w:val="18"/>
                </w:rPr>
                <w:t>_n</w:t>
              </w:r>
              <w:r>
                <w:rPr>
                  <w:rFonts w:ascii="Arial" w:hAnsi="Arial" w:cs="Arial"/>
                  <w:sz w:val="18"/>
                </w:rPr>
                <w:t>1A</w:t>
              </w:r>
              <w:r w:rsidRPr="00791978">
                <w:rPr>
                  <w:rFonts w:ascii="Arial" w:hAnsi="Arial" w:cs="Arial"/>
                  <w:sz w:val="18"/>
                </w:rPr>
                <w:t>-n75</w:t>
              </w:r>
              <w:r>
                <w:rPr>
                  <w:rFonts w:ascii="Arial" w:hAnsi="Arial" w:cs="Arial"/>
                  <w:sz w:val="18"/>
                </w:rPr>
                <w:t>A</w:t>
              </w:r>
            </w:ins>
          </w:p>
        </w:tc>
        <w:tc>
          <w:tcPr>
            <w:tcW w:w="2049" w:type="dxa"/>
            <w:vAlign w:val="center"/>
          </w:tcPr>
          <w:p w14:paraId="5A0ED9EC" w14:textId="77777777" w:rsidR="00ED422D" w:rsidRPr="00791978" w:rsidRDefault="00ED422D" w:rsidP="009773CC">
            <w:pPr>
              <w:keepNext/>
              <w:keepLines/>
              <w:spacing w:after="0"/>
              <w:jc w:val="center"/>
              <w:rPr>
                <w:ins w:id="7537" w:author="Jin Woong Park" w:date="2022-10-21T16:21:00Z"/>
                <w:rFonts w:ascii="Arial" w:hAnsi="Arial" w:cs="Arial"/>
                <w:sz w:val="18"/>
                <w:lang w:eastAsia="ja-JP"/>
              </w:rPr>
            </w:pPr>
            <w:ins w:id="7538" w:author="Jin Woong Park" w:date="2022-10-21T16:21:00Z">
              <w:r>
                <w:rPr>
                  <w:rFonts w:ascii="Arial" w:hAnsi="Arial" w:cs="Arial"/>
                  <w:sz w:val="18"/>
                  <w:lang w:eastAsia="ja-JP"/>
                </w:rPr>
                <w:t>7</w:t>
              </w:r>
            </w:ins>
          </w:p>
        </w:tc>
        <w:tc>
          <w:tcPr>
            <w:tcW w:w="2340" w:type="dxa"/>
            <w:vAlign w:val="center"/>
          </w:tcPr>
          <w:p w14:paraId="06CB0935" w14:textId="77777777" w:rsidR="00ED422D" w:rsidRPr="00791978" w:rsidRDefault="00ED422D" w:rsidP="009773CC">
            <w:pPr>
              <w:keepNext/>
              <w:keepLines/>
              <w:spacing w:after="0"/>
              <w:jc w:val="center"/>
              <w:rPr>
                <w:ins w:id="7539" w:author="Jin Woong Park" w:date="2022-10-21T16:21:00Z"/>
                <w:rFonts w:ascii="Arial" w:hAnsi="Arial" w:cs="Arial"/>
                <w:sz w:val="18"/>
              </w:rPr>
            </w:pPr>
            <w:ins w:id="7540" w:author="Jin Woong Park" w:date="2022-10-21T16:21:00Z">
              <w:r>
                <w:rPr>
                  <w:rFonts w:ascii="Arial" w:hAnsi="Arial" w:cs="Arial"/>
                  <w:sz w:val="18"/>
                </w:rPr>
                <w:t>0.6</w:t>
              </w:r>
            </w:ins>
          </w:p>
        </w:tc>
      </w:tr>
      <w:tr w:rsidR="00ED422D" w:rsidRPr="00791978" w14:paraId="6985AA2C" w14:textId="77777777" w:rsidTr="009773CC">
        <w:trPr>
          <w:jc w:val="center"/>
          <w:ins w:id="7541" w:author="Jin Woong Park" w:date="2022-10-21T16:21:00Z"/>
        </w:trPr>
        <w:tc>
          <w:tcPr>
            <w:tcW w:w="1535" w:type="dxa"/>
            <w:vMerge/>
            <w:vAlign w:val="center"/>
          </w:tcPr>
          <w:p w14:paraId="71D65636" w14:textId="77777777" w:rsidR="00ED422D" w:rsidRPr="00791978" w:rsidRDefault="00ED422D" w:rsidP="009773CC">
            <w:pPr>
              <w:keepNext/>
              <w:keepLines/>
              <w:spacing w:after="0"/>
              <w:jc w:val="center"/>
              <w:rPr>
                <w:ins w:id="7542" w:author="Jin Woong Park" w:date="2022-10-21T16:21:00Z"/>
                <w:rFonts w:ascii="Arial" w:hAnsi="Arial" w:cs="Arial"/>
                <w:sz w:val="18"/>
              </w:rPr>
            </w:pPr>
          </w:p>
        </w:tc>
        <w:tc>
          <w:tcPr>
            <w:tcW w:w="2049" w:type="dxa"/>
            <w:vAlign w:val="center"/>
          </w:tcPr>
          <w:p w14:paraId="46B63959" w14:textId="77777777" w:rsidR="00ED422D" w:rsidRPr="00791978" w:rsidRDefault="00ED422D" w:rsidP="009773CC">
            <w:pPr>
              <w:keepNext/>
              <w:keepLines/>
              <w:spacing w:after="0"/>
              <w:jc w:val="center"/>
              <w:rPr>
                <w:ins w:id="7543" w:author="Jin Woong Park" w:date="2022-10-21T16:21:00Z"/>
                <w:rFonts w:ascii="Arial" w:hAnsi="Arial" w:cs="Arial"/>
                <w:sz w:val="18"/>
                <w:lang w:eastAsia="ja-JP"/>
              </w:rPr>
            </w:pPr>
            <w:ins w:id="7544" w:author="Jin Woong Park" w:date="2022-10-21T16:21:00Z">
              <w:r w:rsidRPr="00791978">
                <w:rPr>
                  <w:rFonts w:ascii="Arial" w:hAnsi="Arial" w:cs="Arial"/>
                  <w:sz w:val="18"/>
                  <w:lang w:eastAsia="ja-JP"/>
                </w:rPr>
                <w:t>n</w:t>
              </w:r>
              <w:r>
                <w:rPr>
                  <w:rFonts w:ascii="Arial" w:hAnsi="Arial" w:cs="Arial"/>
                  <w:sz w:val="18"/>
                  <w:lang w:eastAsia="ja-JP"/>
                </w:rPr>
                <w:t>1</w:t>
              </w:r>
            </w:ins>
          </w:p>
        </w:tc>
        <w:tc>
          <w:tcPr>
            <w:tcW w:w="2340" w:type="dxa"/>
            <w:vAlign w:val="center"/>
          </w:tcPr>
          <w:p w14:paraId="57C2DC2E" w14:textId="77777777" w:rsidR="00ED422D" w:rsidRPr="00791978" w:rsidRDefault="00ED422D" w:rsidP="009773CC">
            <w:pPr>
              <w:keepNext/>
              <w:keepLines/>
              <w:spacing w:after="0"/>
              <w:jc w:val="center"/>
              <w:rPr>
                <w:ins w:id="7545" w:author="Jin Woong Park" w:date="2022-10-21T16:21:00Z"/>
                <w:rFonts w:ascii="Arial" w:hAnsi="Arial" w:cs="Arial"/>
                <w:sz w:val="18"/>
              </w:rPr>
            </w:pPr>
            <w:ins w:id="7546" w:author="Jin Woong Park" w:date="2022-10-21T16:21:00Z">
              <w:r w:rsidRPr="00791978">
                <w:rPr>
                  <w:rFonts w:ascii="Arial" w:hAnsi="Arial" w:cs="Arial"/>
                  <w:sz w:val="18"/>
                </w:rPr>
                <w:t>0.5</w:t>
              </w:r>
            </w:ins>
          </w:p>
        </w:tc>
      </w:tr>
    </w:tbl>
    <w:p w14:paraId="47DE558A" w14:textId="77777777" w:rsidR="00ED422D" w:rsidRDefault="00ED422D" w:rsidP="00ED422D">
      <w:pPr>
        <w:keepNext/>
        <w:keepLines/>
        <w:spacing w:before="60" w:after="120"/>
        <w:jc w:val="center"/>
        <w:rPr>
          <w:ins w:id="7547" w:author="Jin Woong Park" w:date="2022-10-21T16:21:00Z"/>
          <w:rFonts w:ascii="Arial" w:eastAsia="SimSun" w:hAnsi="Arial" w:cs="Arial"/>
          <w:b/>
          <w:lang w:val="en-US"/>
        </w:rPr>
      </w:pPr>
    </w:p>
    <w:p w14:paraId="37847D21" w14:textId="3B97A212" w:rsidR="00ED422D" w:rsidRDefault="00ED422D">
      <w:pPr>
        <w:pStyle w:val="TH"/>
        <w:rPr>
          <w:ins w:id="7548" w:author="Jin Woong Park" w:date="2022-10-21T16:21:00Z"/>
          <w:lang w:val="en-US"/>
        </w:rPr>
        <w:pPrChange w:id="7549" w:author="Jin Woong Park" w:date="2022-10-21T16:24:00Z">
          <w:pPr>
            <w:keepNext/>
            <w:keepLines/>
            <w:spacing w:before="60" w:after="120"/>
            <w:jc w:val="center"/>
          </w:pPr>
        </w:pPrChange>
      </w:pPr>
      <w:ins w:id="7550" w:author="Jin Woong Park" w:date="2022-10-21T16:21:00Z">
        <w:r>
          <w:rPr>
            <w:lang w:val="en-US"/>
          </w:rPr>
          <w:t xml:space="preserve">Table </w:t>
        </w:r>
        <w:r>
          <w:rPr>
            <w:rFonts w:hint="eastAsia"/>
            <w:lang w:val="en-US" w:eastAsia="zh-CN"/>
          </w:rPr>
          <w:t>6.12</w:t>
        </w:r>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rsidRPr="00791978" w14:paraId="24523EFC" w14:textId="77777777" w:rsidTr="009773CC">
        <w:trPr>
          <w:trHeight w:val="467"/>
          <w:tblHeader/>
          <w:jc w:val="center"/>
          <w:ins w:id="7551" w:author="Jin Woong Park" w:date="2022-10-21T16:21:00Z"/>
        </w:trPr>
        <w:tc>
          <w:tcPr>
            <w:tcW w:w="1535" w:type="dxa"/>
            <w:tcBorders>
              <w:top w:val="single" w:sz="4" w:space="0" w:color="auto"/>
              <w:left w:val="single" w:sz="4" w:space="0" w:color="auto"/>
              <w:bottom w:val="single" w:sz="4" w:space="0" w:color="auto"/>
              <w:right w:val="single" w:sz="4" w:space="0" w:color="auto"/>
            </w:tcBorders>
            <w:vAlign w:val="center"/>
            <w:hideMark/>
          </w:tcPr>
          <w:p w14:paraId="70C12756" w14:textId="77777777" w:rsidR="00ED422D" w:rsidRPr="00791978" w:rsidRDefault="00ED422D" w:rsidP="009773CC">
            <w:pPr>
              <w:pStyle w:val="TAH"/>
              <w:rPr>
                <w:ins w:id="7552" w:author="Jin Woong Park" w:date="2022-10-21T16:21:00Z"/>
              </w:rPr>
            </w:pPr>
            <w:ins w:id="7553" w:author="Jin Woong Park" w:date="2022-10-21T16:21: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D0F11F7" w14:textId="77777777" w:rsidR="00ED422D" w:rsidRPr="00791978" w:rsidRDefault="00ED422D" w:rsidP="009773CC">
            <w:pPr>
              <w:pStyle w:val="TAH"/>
              <w:rPr>
                <w:ins w:id="7554" w:author="Jin Woong Park" w:date="2022-10-21T16:21:00Z"/>
              </w:rPr>
            </w:pPr>
            <w:ins w:id="7555" w:author="Jin Woong Park" w:date="2022-10-21T16:21: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311729" w14:textId="77777777" w:rsidR="00ED422D" w:rsidRPr="00791978" w:rsidRDefault="00ED422D" w:rsidP="009773CC">
            <w:pPr>
              <w:pStyle w:val="TAH"/>
              <w:rPr>
                <w:ins w:id="7556" w:author="Jin Woong Park" w:date="2022-10-21T16:21:00Z"/>
              </w:rPr>
            </w:pPr>
            <w:ins w:id="7557" w:author="Jin Woong Park" w:date="2022-10-21T16:21:00Z">
              <w:r w:rsidRPr="00791978">
                <w:t>ΔR</w:t>
              </w:r>
              <w:r w:rsidRPr="00791978">
                <w:rPr>
                  <w:vertAlign w:val="subscript"/>
                </w:rPr>
                <w:t>IB</w:t>
              </w:r>
              <w:r w:rsidRPr="00791978">
                <w:t xml:space="preserve"> [dB]</w:t>
              </w:r>
            </w:ins>
          </w:p>
        </w:tc>
      </w:tr>
      <w:tr w:rsidR="00ED422D" w:rsidRPr="00791978" w14:paraId="60DDF574" w14:textId="77777777" w:rsidTr="009773CC">
        <w:trPr>
          <w:jc w:val="center"/>
          <w:ins w:id="7558" w:author="Jin Woong Park" w:date="2022-10-21T16:21:00Z"/>
        </w:trPr>
        <w:tc>
          <w:tcPr>
            <w:tcW w:w="1535" w:type="dxa"/>
            <w:vMerge w:val="restart"/>
            <w:vAlign w:val="center"/>
          </w:tcPr>
          <w:p w14:paraId="02472124" w14:textId="77777777" w:rsidR="00ED422D" w:rsidRPr="00791978" w:rsidRDefault="00ED422D" w:rsidP="009773CC">
            <w:pPr>
              <w:keepNext/>
              <w:keepLines/>
              <w:spacing w:after="0"/>
              <w:jc w:val="center"/>
              <w:rPr>
                <w:ins w:id="7559" w:author="Jin Woong Park" w:date="2022-10-21T16:21:00Z"/>
                <w:rFonts w:ascii="Arial" w:hAnsi="Arial" w:cs="Arial"/>
                <w:sz w:val="18"/>
                <w:lang w:eastAsia="ja-JP"/>
              </w:rPr>
            </w:pPr>
            <w:ins w:id="7560" w:author="Jin Woong Park" w:date="2022-10-21T16:21:00Z">
              <w:r w:rsidRPr="00791978">
                <w:rPr>
                  <w:rFonts w:ascii="Arial" w:hAnsi="Arial" w:cs="Arial"/>
                  <w:sz w:val="18"/>
                </w:rPr>
                <w:t>DC_</w:t>
              </w:r>
              <w:r>
                <w:rPr>
                  <w:rFonts w:ascii="Arial" w:hAnsi="Arial" w:cs="Arial"/>
                  <w:sz w:val="18"/>
                </w:rPr>
                <w:t>7A</w:t>
              </w:r>
              <w:r w:rsidRPr="00791978">
                <w:rPr>
                  <w:rFonts w:ascii="Arial" w:hAnsi="Arial" w:cs="Arial"/>
                  <w:sz w:val="18"/>
                </w:rPr>
                <w:t>_n</w:t>
              </w:r>
              <w:r>
                <w:rPr>
                  <w:rFonts w:ascii="Arial" w:hAnsi="Arial" w:cs="Arial"/>
                  <w:sz w:val="18"/>
                </w:rPr>
                <w:t>1A</w:t>
              </w:r>
              <w:r w:rsidRPr="00791978">
                <w:rPr>
                  <w:rFonts w:ascii="Arial" w:hAnsi="Arial" w:cs="Arial"/>
                  <w:sz w:val="18"/>
                </w:rPr>
                <w:t>-n75</w:t>
              </w:r>
              <w:r>
                <w:rPr>
                  <w:rFonts w:ascii="Arial" w:hAnsi="Arial" w:cs="Arial"/>
                  <w:sz w:val="18"/>
                </w:rPr>
                <w:t>A</w:t>
              </w:r>
            </w:ins>
          </w:p>
        </w:tc>
        <w:tc>
          <w:tcPr>
            <w:tcW w:w="2052" w:type="dxa"/>
            <w:vAlign w:val="center"/>
          </w:tcPr>
          <w:p w14:paraId="7DCF2283" w14:textId="77777777" w:rsidR="00ED422D" w:rsidRPr="00791978" w:rsidRDefault="00ED422D" w:rsidP="009773CC">
            <w:pPr>
              <w:keepNext/>
              <w:keepLines/>
              <w:spacing w:after="0"/>
              <w:jc w:val="center"/>
              <w:rPr>
                <w:ins w:id="7561" w:author="Jin Woong Park" w:date="2022-10-21T16:21:00Z"/>
                <w:rFonts w:ascii="Arial" w:hAnsi="Arial" w:cs="Arial"/>
                <w:sz w:val="18"/>
                <w:lang w:eastAsia="ja-JP"/>
              </w:rPr>
            </w:pPr>
            <w:ins w:id="7562" w:author="Jin Woong Park" w:date="2022-10-21T16:21:00Z">
              <w:r>
                <w:rPr>
                  <w:rFonts w:ascii="Arial" w:hAnsi="Arial" w:cs="Arial"/>
                  <w:sz w:val="18"/>
                  <w:lang w:eastAsia="ja-JP"/>
                </w:rPr>
                <w:t>7</w:t>
              </w:r>
            </w:ins>
          </w:p>
        </w:tc>
        <w:tc>
          <w:tcPr>
            <w:tcW w:w="2340" w:type="dxa"/>
            <w:vAlign w:val="center"/>
          </w:tcPr>
          <w:p w14:paraId="0E6C03E4" w14:textId="77777777" w:rsidR="00ED422D" w:rsidRPr="00791978" w:rsidRDefault="00ED422D" w:rsidP="009773CC">
            <w:pPr>
              <w:keepNext/>
              <w:keepLines/>
              <w:spacing w:after="0"/>
              <w:jc w:val="center"/>
              <w:rPr>
                <w:ins w:id="7563" w:author="Jin Woong Park" w:date="2022-10-21T16:21:00Z"/>
                <w:rFonts w:ascii="Arial" w:hAnsi="Arial" w:cs="Arial"/>
                <w:sz w:val="18"/>
              </w:rPr>
            </w:pPr>
            <w:ins w:id="7564" w:author="Jin Woong Park" w:date="2022-10-21T16:21:00Z">
              <w:r w:rsidRPr="00791978">
                <w:rPr>
                  <w:rFonts w:ascii="Arial" w:hAnsi="Arial" w:cs="Arial"/>
                  <w:sz w:val="18"/>
                </w:rPr>
                <w:t>0</w:t>
              </w:r>
            </w:ins>
          </w:p>
        </w:tc>
      </w:tr>
      <w:tr w:rsidR="00ED422D" w:rsidRPr="00791978" w14:paraId="313DA41E" w14:textId="77777777" w:rsidTr="009773CC">
        <w:trPr>
          <w:jc w:val="center"/>
          <w:ins w:id="7565" w:author="Jin Woong Park" w:date="2022-10-21T16:21:00Z"/>
        </w:trPr>
        <w:tc>
          <w:tcPr>
            <w:tcW w:w="1535" w:type="dxa"/>
            <w:vMerge/>
            <w:vAlign w:val="center"/>
          </w:tcPr>
          <w:p w14:paraId="3E1E42C0" w14:textId="77777777" w:rsidR="00ED422D" w:rsidRPr="00791978" w:rsidRDefault="00ED422D" w:rsidP="009773CC">
            <w:pPr>
              <w:spacing w:after="0"/>
              <w:rPr>
                <w:ins w:id="7566" w:author="Jin Woong Park" w:date="2022-10-21T16:21:00Z"/>
                <w:rFonts w:ascii="Arial" w:hAnsi="Arial" w:cs="Arial"/>
                <w:sz w:val="18"/>
              </w:rPr>
            </w:pPr>
          </w:p>
        </w:tc>
        <w:tc>
          <w:tcPr>
            <w:tcW w:w="2052" w:type="dxa"/>
            <w:shd w:val="clear" w:color="auto" w:fill="auto"/>
            <w:vAlign w:val="center"/>
          </w:tcPr>
          <w:p w14:paraId="29F390E6" w14:textId="77777777" w:rsidR="00ED422D" w:rsidRPr="00791978" w:rsidRDefault="00ED422D" w:rsidP="009773CC">
            <w:pPr>
              <w:keepNext/>
              <w:keepLines/>
              <w:spacing w:after="0"/>
              <w:jc w:val="center"/>
              <w:rPr>
                <w:ins w:id="7567" w:author="Jin Woong Park" w:date="2022-10-21T16:21:00Z"/>
                <w:rFonts w:ascii="Arial" w:hAnsi="Arial" w:cs="Arial"/>
                <w:sz w:val="18"/>
                <w:lang w:eastAsia="ja-JP"/>
              </w:rPr>
            </w:pPr>
            <w:ins w:id="7568" w:author="Jin Woong Park" w:date="2022-10-21T16:21:00Z">
              <w:r w:rsidRPr="00791978">
                <w:rPr>
                  <w:rFonts w:ascii="Arial" w:hAnsi="Arial" w:cs="Arial"/>
                  <w:sz w:val="18"/>
                  <w:lang w:eastAsia="ja-JP"/>
                </w:rPr>
                <w:t>n</w:t>
              </w:r>
              <w:r>
                <w:rPr>
                  <w:rFonts w:ascii="Arial" w:hAnsi="Arial" w:cs="Arial"/>
                  <w:sz w:val="18"/>
                  <w:lang w:eastAsia="ja-JP"/>
                </w:rPr>
                <w:t>1</w:t>
              </w:r>
            </w:ins>
          </w:p>
        </w:tc>
        <w:tc>
          <w:tcPr>
            <w:tcW w:w="2340" w:type="dxa"/>
            <w:shd w:val="clear" w:color="auto" w:fill="auto"/>
            <w:vAlign w:val="center"/>
          </w:tcPr>
          <w:p w14:paraId="000A9689" w14:textId="77777777" w:rsidR="00ED422D" w:rsidRPr="00791978" w:rsidRDefault="00ED422D" w:rsidP="009773CC">
            <w:pPr>
              <w:keepNext/>
              <w:keepLines/>
              <w:spacing w:after="0"/>
              <w:jc w:val="center"/>
              <w:rPr>
                <w:ins w:id="7569" w:author="Jin Woong Park" w:date="2022-10-21T16:21:00Z"/>
                <w:rFonts w:ascii="Arial" w:hAnsi="Arial" w:cs="Arial"/>
                <w:sz w:val="18"/>
              </w:rPr>
            </w:pPr>
            <w:ins w:id="7570" w:author="Jin Woong Park" w:date="2022-10-21T16:21:00Z">
              <w:r w:rsidRPr="00791978">
                <w:rPr>
                  <w:rFonts w:ascii="Arial" w:hAnsi="Arial" w:cs="Arial"/>
                  <w:sz w:val="18"/>
                </w:rPr>
                <w:t>0</w:t>
              </w:r>
            </w:ins>
          </w:p>
        </w:tc>
      </w:tr>
      <w:tr w:rsidR="00ED422D" w:rsidRPr="00791978" w14:paraId="7182EE2C" w14:textId="77777777" w:rsidTr="009773CC">
        <w:trPr>
          <w:jc w:val="center"/>
          <w:ins w:id="7571" w:author="Jin Woong Park" w:date="2022-10-21T16:21:00Z"/>
        </w:trPr>
        <w:tc>
          <w:tcPr>
            <w:tcW w:w="1535" w:type="dxa"/>
            <w:vMerge/>
            <w:vAlign w:val="center"/>
          </w:tcPr>
          <w:p w14:paraId="24CDDC08" w14:textId="77777777" w:rsidR="00ED422D" w:rsidRPr="00791978" w:rsidRDefault="00ED422D" w:rsidP="009773CC">
            <w:pPr>
              <w:spacing w:after="0"/>
              <w:rPr>
                <w:ins w:id="7572" w:author="Jin Woong Park" w:date="2022-10-21T16:21:00Z"/>
                <w:rFonts w:ascii="Arial" w:hAnsi="Arial" w:cs="Arial"/>
                <w:sz w:val="18"/>
              </w:rPr>
            </w:pPr>
          </w:p>
        </w:tc>
        <w:tc>
          <w:tcPr>
            <w:tcW w:w="2052" w:type="dxa"/>
            <w:vAlign w:val="center"/>
          </w:tcPr>
          <w:p w14:paraId="087EEAD0" w14:textId="77777777" w:rsidR="00ED422D" w:rsidRPr="00791978" w:rsidRDefault="00ED422D" w:rsidP="009773CC">
            <w:pPr>
              <w:keepNext/>
              <w:keepLines/>
              <w:spacing w:after="0"/>
              <w:jc w:val="center"/>
              <w:rPr>
                <w:ins w:id="7573" w:author="Jin Woong Park" w:date="2022-10-21T16:21:00Z"/>
                <w:rFonts w:ascii="Arial" w:hAnsi="Arial" w:cs="Arial"/>
                <w:sz w:val="18"/>
                <w:lang w:eastAsia="ja-JP"/>
              </w:rPr>
            </w:pPr>
            <w:ins w:id="7574" w:author="Jin Woong Park" w:date="2022-10-21T16:21:00Z">
              <w:r w:rsidRPr="00791978">
                <w:rPr>
                  <w:rFonts w:ascii="Arial" w:eastAsia="MS Mincho" w:hAnsi="Arial" w:cs="Arial"/>
                  <w:sz w:val="18"/>
                  <w:lang w:eastAsia="ja-JP"/>
                </w:rPr>
                <w:t>n75</w:t>
              </w:r>
            </w:ins>
          </w:p>
        </w:tc>
        <w:tc>
          <w:tcPr>
            <w:tcW w:w="2340" w:type="dxa"/>
            <w:vAlign w:val="center"/>
          </w:tcPr>
          <w:p w14:paraId="0802E11E" w14:textId="77777777" w:rsidR="00ED422D" w:rsidRPr="00791978" w:rsidRDefault="00ED422D" w:rsidP="009773CC">
            <w:pPr>
              <w:keepNext/>
              <w:keepLines/>
              <w:spacing w:after="0"/>
              <w:jc w:val="center"/>
              <w:rPr>
                <w:ins w:id="7575" w:author="Jin Woong Park" w:date="2022-10-21T16:21:00Z"/>
                <w:rFonts w:ascii="Arial" w:hAnsi="Arial" w:cs="Arial"/>
                <w:sz w:val="18"/>
              </w:rPr>
            </w:pPr>
            <w:ins w:id="7576" w:author="Jin Woong Park" w:date="2022-10-21T16:21:00Z">
              <w:r w:rsidRPr="00791978">
                <w:rPr>
                  <w:rFonts w:ascii="Arial" w:hAnsi="Arial" w:cs="Arial"/>
                  <w:sz w:val="18"/>
                </w:rPr>
                <w:t>0</w:t>
              </w:r>
            </w:ins>
          </w:p>
        </w:tc>
      </w:tr>
    </w:tbl>
    <w:p w14:paraId="46F8099E" w14:textId="77777777" w:rsidR="00ED422D" w:rsidRDefault="00ED422D" w:rsidP="00ED422D">
      <w:pPr>
        <w:jc w:val="center"/>
        <w:rPr>
          <w:ins w:id="7577" w:author="Jin Woong Park" w:date="2022-10-21T16:21:00Z"/>
          <w:rFonts w:eastAsia="SimSun"/>
          <w:b/>
          <w:lang w:val="en-US" w:eastAsia="zh-CN"/>
        </w:rPr>
      </w:pPr>
    </w:p>
    <w:p w14:paraId="3495C126" w14:textId="797C2B82" w:rsidR="00ED422D" w:rsidRDefault="00ED422D">
      <w:pPr>
        <w:pStyle w:val="3"/>
        <w:rPr>
          <w:ins w:id="7578" w:author="Jin Woong Park" w:date="2022-10-21T16:21:00Z"/>
        </w:rPr>
        <w:pPrChange w:id="7579" w:author="Jin Woong Park" w:date="2022-10-21T16:24:00Z">
          <w:pPr>
            <w:pStyle w:val="4"/>
            <w:tabs>
              <w:tab w:val="left" w:pos="0"/>
              <w:tab w:val="left" w:pos="420"/>
              <w:tab w:val="left" w:pos="864"/>
            </w:tabs>
          </w:pPr>
        </w:pPrChange>
      </w:pPr>
      <w:bookmarkStart w:id="7580" w:name="_Toc117262947"/>
      <w:ins w:id="7581" w:author="Jin Woong Park" w:date="2022-10-21T16:21:00Z">
        <w:r>
          <w:rPr>
            <w:rFonts w:hint="eastAsia"/>
          </w:rPr>
          <w:t>6.12</w:t>
        </w:r>
        <w:r>
          <w:t>.5</w:t>
        </w:r>
        <w:r>
          <w:tab/>
          <w:t>MSD</w:t>
        </w:r>
        <w:bookmarkEnd w:id="7580"/>
      </w:ins>
    </w:p>
    <w:p w14:paraId="701FA4F8" w14:textId="77777777" w:rsidR="00ED422D" w:rsidRDefault="00ED422D" w:rsidP="00ED422D">
      <w:pPr>
        <w:rPr>
          <w:ins w:id="7582" w:author="Jin Woong Park" w:date="2022-10-21T16:21:00Z"/>
          <w:lang w:val="en-US" w:eastAsia="zh-CN"/>
        </w:rPr>
      </w:pPr>
      <w:ins w:id="7583" w:author="Jin Woong Park" w:date="2022-10-21T16:21:00Z">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ins>
    </w:p>
    <w:p w14:paraId="0908B9F4" w14:textId="2B24F37A" w:rsidR="00ED422D" w:rsidRDefault="00ED422D">
      <w:pPr>
        <w:pStyle w:val="TH"/>
        <w:rPr>
          <w:ins w:id="7584" w:author="Jin Woong Park" w:date="2022-10-21T16:21:00Z"/>
          <w:lang w:val="en-US" w:eastAsia="zh-CN"/>
        </w:rPr>
        <w:pPrChange w:id="7585" w:author="Jin Woong Park" w:date="2022-10-21T16:24:00Z">
          <w:pPr>
            <w:jc w:val="center"/>
          </w:pPr>
        </w:pPrChange>
      </w:pPr>
      <w:ins w:id="7586" w:author="Jin Woong Park" w:date="2022-10-21T16:21:00Z">
        <w:r w:rsidRPr="00ED0983">
          <w:lastRenderedPageBreak/>
          <w:t xml:space="preserve">Table </w:t>
        </w:r>
        <w:r>
          <w:t>6.12.</w:t>
        </w:r>
        <w:r w:rsidRPr="00ED0983">
          <w:t>5-1: MSD test points for Scell due to dual uplink operation for EN-DC in NR FR1 (three bands)</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9773CC">
        <w:trPr>
          <w:trHeight w:val="231"/>
          <w:tblHeader/>
          <w:jc w:val="center"/>
          <w:ins w:id="7587" w:author="Jin Woong Park" w:date="2022-10-21T16:21: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9773CC">
            <w:pPr>
              <w:pStyle w:val="TAH"/>
              <w:rPr>
                <w:ins w:id="7588" w:author="Jin Woong Park" w:date="2022-10-21T16:21:00Z"/>
              </w:rPr>
            </w:pPr>
            <w:ins w:id="7589" w:author="Jin Woong Park" w:date="2022-10-21T16:21:00Z">
              <w:r>
                <w:t>NR or E-UTRA Band / Channel bandwidth / NRB / MSD</w:t>
              </w:r>
            </w:ins>
          </w:p>
        </w:tc>
      </w:tr>
      <w:tr w:rsidR="00ED422D" w14:paraId="2EBDFB6D" w14:textId="77777777" w:rsidTr="009773CC">
        <w:trPr>
          <w:trHeight w:val="231"/>
          <w:tblHeader/>
          <w:jc w:val="center"/>
          <w:ins w:id="7590" w:author="Jin Woong Park" w:date="2022-10-21T16:21:00Z"/>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9773CC">
            <w:pPr>
              <w:pStyle w:val="TAH"/>
              <w:rPr>
                <w:ins w:id="7591" w:author="Jin Woong Park" w:date="2022-10-21T16:21:00Z"/>
                <w:rFonts w:eastAsia="MS Mincho"/>
              </w:rPr>
            </w:pPr>
            <w:ins w:id="7592" w:author="Jin Woong Park" w:date="2022-10-21T16:21: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9773CC">
            <w:pPr>
              <w:pStyle w:val="TAH"/>
              <w:rPr>
                <w:ins w:id="7593" w:author="Jin Woong Park" w:date="2022-10-21T16:21:00Z"/>
              </w:rPr>
            </w:pPr>
            <w:ins w:id="7594" w:author="Jin Woong Park" w:date="2022-10-21T16:21: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9773CC">
            <w:pPr>
              <w:pStyle w:val="TAH"/>
              <w:rPr>
                <w:ins w:id="7595" w:author="Jin Woong Park" w:date="2022-10-21T16:21:00Z"/>
              </w:rPr>
            </w:pPr>
            <w:ins w:id="7596" w:author="Jin Woong Park" w:date="2022-10-21T16:21: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9773CC">
            <w:pPr>
              <w:pStyle w:val="TAH"/>
              <w:rPr>
                <w:ins w:id="7597" w:author="Jin Woong Park" w:date="2022-10-21T16:21:00Z"/>
              </w:rPr>
            </w:pPr>
            <w:ins w:id="7598" w:author="Jin Woong Park" w:date="2022-10-21T16:21: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9773CC">
            <w:pPr>
              <w:pStyle w:val="TAH"/>
              <w:rPr>
                <w:ins w:id="7599" w:author="Jin Woong Park" w:date="2022-10-21T16:21:00Z"/>
              </w:rPr>
            </w:pPr>
            <w:ins w:id="7600" w:author="Jin Woong Park" w:date="2022-10-21T16:21:00Z">
              <w:r>
                <w:t>UL</w:t>
              </w:r>
            </w:ins>
          </w:p>
          <w:p w14:paraId="2622CF5A" w14:textId="77777777" w:rsidR="00ED422D" w:rsidRDefault="00ED422D" w:rsidP="009773CC">
            <w:pPr>
              <w:pStyle w:val="TAH"/>
              <w:rPr>
                <w:ins w:id="7601" w:author="Jin Woong Park" w:date="2022-10-21T16:21:00Z"/>
              </w:rPr>
            </w:pPr>
            <w:ins w:id="7602" w:author="Jin Woong Park" w:date="2022-10-21T16:21: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9773CC">
            <w:pPr>
              <w:pStyle w:val="TAH"/>
              <w:rPr>
                <w:ins w:id="7603" w:author="Jin Woong Park" w:date="2022-10-21T16:21:00Z"/>
              </w:rPr>
            </w:pPr>
            <w:ins w:id="7604" w:author="Jin Woong Park" w:date="2022-10-21T16:21: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9773CC">
            <w:pPr>
              <w:pStyle w:val="TAH"/>
              <w:rPr>
                <w:ins w:id="7605" w:author="Jin Woong Park" w:date="2022-10-21T16:21:00Z"/>
              </w:rPr>
            </w:pPr>
            <w:ins w:id="7606" w:author="Jin Woong Park" w:date="2022-10-21T16:21: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9773CC">
            <w:pPr>
              <w:pStyle w:val="TAH"/>
              <w:rPr>
                <w:ins w:id="7607" w:author="Jin Woong Park" w:date="2022-10-21T16:21:00Z"/>
              </w:rPr>
            </w:pPr>
            <w:ins w:id="7608" w:author="Jin Woong Park" w:date="2022-10-21T16:21:00Z">
              <w:r>
                <w:t>IMD order</w:t>
              </w:r>
            </w:ins>
          </w:p>
        </w:tc>
      </w:tr>
      <w:tr w:rsidR="00ED422D" w14:paraId="0B5B75BD" w14:textId="77777777" w:rsidTr="009773CC">
        <w:trPr>
          <w:trHeight w:val="54"/>
          <w:jc w:val="center"/>
          <w:ins w:id="7609" w:author="Jin Woong Park" w:date="2022-10-21T16:21: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9773CC">
            <w:pPr>
              <w:pStyle w:val="TAC"/>
              <w:rPr>
                <w:ins w:id="7610" w:author="Jin Woong Park" w:date="2022-10-21T16:21:00Z"/>
              </w:rPr>
            </w:pPr>
            <w:ins w:id="7611" w:author="Jin Woong Park" w:date="2022-10-21T16:21:00Z">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9773CC">
            <w:pPr>
              <w:pStyle w:val="TAC"/>
              <w:rPr>
                <w:ins w:id="7612" w:author="Jin Woong Park" w:date="2022-10-21T16:21:00Z"/>
              </w:rPr>
            </w:pPr>
            <w:ins w:id="7613" w:author="Jin Woong Park" w:date="2022-10-21T16:21: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9773CC">
            <w:pPr>
              <w:pStyle w:val="TAC"/>
              <w:rPr>
                <w:ins w:id="7614" w:author="Jin Woong Park" w:date="2022-10-21T16:21:00Z"/>
              </w:rPr>
            </w:pPr>
            <w:ins w:id="7615" w:author="Jin Woong Park" w:date="2022-10-21T16:21:00Z">
              <w:r>
                <w:rPr>
                  <w:rFonts w:cs="Arial"/>
                </w:rPr>
                <w:t>1977.5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9773CC">
            <w:pPr>
              <w:pStyle w:val="TAC"/>
              <w:rPr>
                <w:ins w:id="7616" w:author="Jin Woong Park" w:date="2022-10-21T16:21:00Z"/>
                <w:lang w:val="x-none"/>
              </w:rPr>
            </w:pPr>
            <w:ins w:id="7617" w:author="Jin Woong Park" w:date="2022-10-21T16:21: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9773CC">
            <w:pPr>
              <w:pStyle w:val="TAC"/>
              <w:rPr>
                <w:ins w:id="7618" w:author="Jin Woong Park" w:date="2022-10-21T16:21:00Z"/>
              </w:rPr>
            </w:pPr>
            <w:ins w:id="7619" w:author="Jin Woong Park" w:date="2022-10-21T16:2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9773CC">
            <w:pPr>
              <w:pStyle w:val="TAC"/>
              <w:rPr>
                <w:ins w:id="7620" w:author="Jin Woong Park" w:date="2022-10-21T16:21:00Z"/>
              </w:rPr>
            </w:pPr>
            <w:ins w:id="7621" w:author="Jin Woong Park" w:date="2022-10-21T16:21:00Z">
              <w:r>
                <w:rPr>
                  <w:rFonts w:cs="Arial"/>
                </w:rPr>
                <w:t>2167.5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9773CC">
            <w:pPr>
              <w:pStyle w:val="TAC"/>
              <w:rPr>
                <w:ins w:id="7622" w:author="Jin Woong Park" w:date="2022-10-21T16:21:00Z"/>
                <w:lang w:val="x-none"/>
              </w:rPr>
            </w:pPr>
            <w:ins w:id="7623" w:author="Jin Woong Park" w:date="2022-10-21T16:2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9773CC">
            <w:pPr>
              <w:pStyle w:val="TAC"/>
              <w:rPr>
                <w:ins w:id="7624" w:author="Jin Woong Park" w:date="2022-10-21T16:21:00Z"/>
              </w:rPr>
            </w:pPr>
            <w:ins w:id="7625" w:author="Jin Woong Park" w:date="2022-10-21T16:21:00Z">
              <w:r>
                <w:rPr>
                  <w:rFonts w:cs="Arial"/>
                </w:rPr>
                <w:t>N/A</w:t>
              </w:r>
            </w:ins>
          </w:p>
        </w:tc>
      </w:tr>
      <w:tr w:rsidR="00ED422D" w14:paraId="1A61583F" w14:textId="77777777" w:rsidTr="009773CC">
        <w:trPr>
          <w:trHeight w:val="54"/>
          <w:jc w:val="center"/>
          <w:ins w:id="7626" w:author="Jin Woong Park" w:date="2022-10-21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9773CC">
            <w:pPr>
              <w:spacing w:after="0"/>
              <w:rPr>
                <w:ins w:id="7627" w:author="Jin Woong Park" w:date="2022-10-21T16:21:00Z"/>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9773CC">
            <w:pPr>
              <w:pStyle w:val="TAC"/>
              <w:rPr>
                <w:ins w:id="7628" w:author="Jin Woong Park" w:date="2022-10-21T16:21:00Z"/>
              </w:rPr>
            </w:pPr>
            <w:ins w:id="7629" w:author="Jin Woong Park" w:date="2022-10-21T16:21: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9773CC">
            <w:pPr>
              <w:pStyle w:val="TAC"/>
              <w:rPr>
                <w:ins w:id="7630" w:author="Jin Woong Park" w:date="2022-10-21T16:21:00Z"/>
              </w:rPr>
            </w:pPr>
            <w:ins w:id="7631" w:author="Jin Woong Park" w:date="2022-10-21T16:21:00Z">
              <w:r>
                <w:rPr>
                  <w:rFonts w:cs="Arial"/>
                </w:rPr>
                <w:t>2502.5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9773CC">
            <w:pPr>
              <w:pStyle w:val="TAC"/>
              <w:rPr>
                <w:ins w:id="7632" w:author="Jin Woong Park" w:date="2022-10-21T16:21:00Z"/>
                <w:lang w:val="x-none"/>
              </w:rPr>
            </w:pPr>
            <w:ins w:id="7633" w:author="Jin Woong Park" w:date="2022-10-21T16:21: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9773CC">
            <w:pPr>
              <w:pStyle w:val="TAC"/>
              <w:rPr>
                <w:ins w:id="7634" w:author="Jin Woong Park" w:date="2022-10-21T16:21:00Z"/>
              </w:rPr>
            </w:pPr>
            <w:ins w:id="7635" w:author="Jin Woong Park" w:date="2022-10-21T16:21: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9773CC">
            <w:pPr>
              <w:pStyle w:val="TAC"/>
              <w:rPr>
                <w:ins w:id="7636" w:author="Jin Woong Park" w:date="2022-10-21T16:21:00Z"/>
              </w:rPr>
            </w:pPr>
            <w:ins w:id="7637" w:author="Jin Woong Park" w:date="2022-10-21T16:21:00Z">
              <w:r>
                <w:rPr>
                  <w:rFonts w:cs="Arial"/>
                </w:rPr>
                <w:t>2622.5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9773CC">
            <w:pPr>
              <w:pStyle w:val="TAC"/>
              <w:rPr>
                <w:ins w:id="7638" w:author="Jin Woong Park" w:date="2022-10-21T16:21:00Z"/>
                <w:lang w:val="x-none"/>
              </w:rPr>
            </w:pPr>
            <w:ins w:id="7639" w:author="Jin Woong Park" w:date="2022-10-21T16:2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9773CC">
            <w:pPr>
              <w:pStyle w:val="TAC"/>
              <w:rPr>
                <w:ins w:id="7640" w:author="Jin Woong Park" w:date="2022-10-21T16:21:00Z"/>
              </w:rPr>
            </w:pPr>
            <w:ins w:id="7641" w:author="Jin Woong Park" w:date="2022-10-21T16:21:00Z">
              <w:r>
                <w:rPr>
                  <w:rFonts w:cs="Arial"/>
                </w:rPr>
                <w:t>N/A</w:t>
              </w:r>
            </w:ins>
          </w:p>
        </w:tc>
      </w:tr>
      <w:tr w:rsidR="00ED422D" w14:paraId="3C836A53" w14:textId="77777777" w:rsidTr="009773CC">
        <w:trPr>
          <w:trHeight w:val="54"/>
          <w:jc w:val="center"/>
          <w:ins w:id="7642" w:author="Jin Woong Park" w:date="2022-10-21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9773CC">
            <w:pPr>
              <w:spacing w:after="0"/>
              <w:rPr>
                <w:ins w:id="7643" w:author="Jin Woong Park" w:date="2022-10-21T16:21:00Z"/>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9773CC">
            <w:pPr>
              <w:pStyle w:val="TAC"/>
              <w:rPr>
                <w:ins w:id="7644" w:author="Jin Woong Park" w:date="2022-10-21T16:21:00Z"/>
              </w:rPr>
            </w:pPr>
            <w:ins w:id="7645" w:author="Jin Woong Park" w:date="2022-10-21T16:21:00Z">
              <w:r>
                <w:rPr>
                  <w:rFonts w:cs="Arial"/>
                </w:rPr>
                <w:t>75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9773CC">
            <w:pPr>
              <w:pStyle w:val="TAC"/>
              <w:rPr>
                <w:ins w:id="7646" w:author="Jin Woong Park" w:date="2022-10-21T16:21:00Z"/>
              </w:rPr>
            </w:pPr>
            <w:ins w:id="7647" w:author="Jin Woong Park" w:date="2022-10-21T16:21:00Z">
              <w:r>
                <w:rPr>
                  <w:rFonts w:cs="Arial"/>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9773CC">
            <w:pPr>
              <w:pStyle w:val="TAC"/>
              <w:rPr>
                <w:ins w:id="7648" w:author="Jin Woong Park" w:date="2022-10-21T16:21:00Z"/>
                <w:lang w:val="x-none"/>
              </w:rPr>
            </w:pPr>
            <w:ins w:id="7649" w:author="Jin Woong Park" w:date="2022-10-21T16:21: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9773CC">
            <w:pPr>
              <w:pStyle w:val="TAC"/>
              <w:rPr>
                <w:ins w:id="7650" w:author="Jin Woong Park" w:date="2022-10-21T16:21:00Z"/>
              </w:rPr>
            </w:pPr>
            <w:ins w:id="7651" w:author="Jin Woong Park" w:date="2022-10-21T16:21:00Z">
              <w:r>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9773CC">
            <w:pPr>
              <w:pStyle w:val="TAC"/>
              <w:rPr>
                <w:ins w:id="7652" w:author="Jin Woong Park" w:date="2022-10-21T16:21:00Z"/>
              </w:rPr>
            </w:pPr>
            <w:ins w:id="7653" w:author="Jin Woong Park" w:date="2022-10-21T16:21:00Z">
              <w:r>
                <w:rPr>
                  <w:rFonts w:cs="Arial"/>
                </w:rPr>
                <w:t>1454.5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9773CC">
            <w:pPr>
              <w:pStyle w:val="TAC"/>
              <w:rPr>
                <w:ins w:id="7654" w:author="Jin Woong Park" w:date="2022-10-21T16:21:00Z"/>
                <w:lang w:val="x-none"/>
              </w:rPr>
            </w:pPr>
            <w:ins w:id="7655" w:author="Jin Woong Park" w:date="2022-10-21T16:21:00Z">
              <w:r>
                <w:rPr>
                  <w:rFonts w:cs="Arial"/>
                </w:rPr>
                <w:t>15.2</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9773CC">
            <w:pPr>
              <w:pStyle w:val="TAC"/>
              <w:rPr>
                <w:ins w:id="7656" w:author="Jin Woong Park" w:date="2022-10-21T16:21:00Z"/>
              </w:rPr>
            </w:pPr>
            <w:ins w:id="7657" w:author="Jin Woong Park" w:date="2022-10-21T16:21:00Z">
              <w:r>
                <w:rPr>
                  <w:rFonts w:cs="Arial"/>
                </w:rPr>
                <w:t>IMD3</w:t>
              </w:r>
            </w:ins>
          </w:p>
        </w:tc>
      </w:tr>
    </w:tbl>
    <w:p w14:paraId="55E09978" w14:textId="1E3F7369" w:rsidR="00ED422D" w:rsidRPr="00464490" w:rsidRDefault="00ED422D" w:rsidP="00ED422D">
      <w:pPr>
        <w:pStyle w:val="2"/>
        <w:spacing w:after="240"/>
        <w:ind w:left="0" w:firstLine="0"/>
        <w:rPr>
          <w:ins w:id="7658" w:author="Jin Woong Park" w:date="2022-10-21T16:21:00Z"/>
          <w:lang w:val="en-US" w:eastAsia="zh-TW"/>
        </w:rPr>
      </w:pPr>
      <w:bookmarkStart w:id="7659" w:name="_Toc117262948"/>
      <w:ins w:id="7660" w:author="Jin Woong Park" w:date="2022-10-21T16:22:00Z">
        <w:r>
          <w:rPr>
            <w:lang w:eastAsia="zh-TW"/>
          </w:rPr>
          <w:t>6.13</w:t>
        </w:r>
      </w:ins>
      <w:ins w:id="7661" w:author="Jin Woong Park" w:date="2022-10-21T16:21:00Z">
        <w:r>
          <w:rPr>
            <w:lang w:eastAsia="zh-TW"/>
          </w:rPr>
          <w:tab/>
        </w:r>
        <w:r>
          <w:rPr>
            <w:lang w:eastAsia="zh-TW"/>
          </w:rPr>
          <w:tab/>
        </w:r>
        <w:r w:rsidRPr="008755F7">
          <w:t>DC_</w:t>
        </w:r>
        <w:r w:rsidRPr="00A474A6">
          <w:t>1-</w:t>
        </w:r>
        <w:r>
          <w:t>n</w:t>
        </w:r>
        <w:r w:rsidRPr="00A474A6">
          <w:t>26-n78</w:t>
        </w:r>
        <w:bookmarkEnd w:id="7659"/>
      </w:ins>
    </w:p>
    <w:p w14:paraId="246C6DBB" w14:textId="4E573212" w:rsidR="00ED422D" w:rsidRPr="00F61207" w:rsidRDefault="00ED422D" w:rsidP="00ED422D">
      <w:pPr>
        <w:pStyle w:val="3"/>
        <w:rPr>
          <w:ins w:id="7662" w:author="Jin Woong Park" w:date="2022-10-21T16:21:00Z"/>
          <w:lang w:val="en-US" w:eastAsia="zh-CN"/>
        </w:rPr>
      </w:pPr>
      <w:bookmarkStart w:id="7663" w:name="_Toc117262949"/>
      <w:ins w:id="7664" w:author="Jin Woong Park" w:date="2022-10-21T16:22:00Z">
        <w:r>
          <w:rPr>
            <w:lang w:val="en-US" w:eastAsia="zh-CN"/>
          </w:rPr>
          <w:t>6.13</w:t>
        </w:r>
      </w:ins>
      <w:ins w:id="7665" w:author="Jin Woong Park" w:date="2022-10-21T16:21:00Z">
        <w:r w:rsidRPr="00464490">
          <w:rPr>
            <w:lang w:val="en-US" w:eastAsia="zh-CN"/>
          </w:rPr>
          <w:t>.1</w:t>
        </w:r>
        <w:r w:rsidRPr="00464490">
          <w:rPr>
            <w:lang w:val="en-US" w:eastAsia="zh-CN"/>
          </w:rPr>
          <w:tab/>
          <w:t xml:space="preserve"> </w:t>
        </w:r>
        <w:r>
          <w:rPr>
            <w:lang w:val="en-US" w:eastAsia="zh-CN"/>
          </w:rPr>
          <w:t>Operating bands for DC</w:t>
        </w:r>
        <w:bookmarkEnd w:id="7663"/>
      </w:ins>
    </w:p>
    <w:p w14:paraId="6EBA704E" w14:textId="2D75C021" w:rsidR="00ED422D" w:rsidRDefault="00ED422D" w:rsidP="00ED422D">
      <w:pPr>
        <w:pStyle w:val="TH"/>
        <w:rPr>
          <w:ins w:id="7666" w:author="Jin Woong Park" w:date="2022-10-21T16:21:00Z"/>
          <w:lang w:eastAsia="ja-JP"/>
        </w:rPr>
      </w:pPr>
      <w:ins w:id="7667" w:author="Jin Woong Park" w:date="2022-10-21T16:21:00Z">
        <w:r>
          <w:t xml:space="preserve">Table </w:t>
        </w:r>
      </w:ins>
      <w:ins w:id="7668" w:author="Jin Woong Park" w:date="2022-10-21T16:22:00Z">
        <w:r>
          <w:t>6.13</w:t>
        </w:r>
      </w:ins>
      <w:ins w:id="7669" w:author="Jin Woong Park" w:date="2022-10-21T16:21: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9773CC">
        <w:trPr>
          <w:trHeight w:val="225"/>
          <w:ins w:id="7670" w:author="Jin Woong Park" w:date="2022-10-21T16:21:00Z"/>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9773CC">
            <w:pPr>
              <w:pStyle w:val="TAH"/>
              <w:keepNext w:val="0"/>
              <w:widowControl w:val="0"/>
              <w:rPr>
                <w:ins w:id="7671" w:author="Jin Woong Park" w:date="2022-10-21T16:21:00Z"/>
                <w:rFonts w:cs="Arial"/>
                <w:lang w:val="x-none"/>
              </w:rPr>
            </w:pPr>
            <w:ins w:id="7672" w:author="Jin Woong Park" w:date="2022-10-21T16:21: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9773CC">
            <w:pPr>
              <w:pStyle w:val="TAH"/>
              <w:keepNext w:val="0"/>
              <w:widowControl w:val="0"/>
              <w:rPr>
                <w:ins w:id="7673" w:author="Jin Woong Park" w:date="2022-10-21T16:21:00Z"/>
                <w:rFonts w:cs="Arial"/>
              </w:rPr>
            </w:pPr>
            <w:ins w:id="7674" w:author="Jin Woong Park" w:date="2022-10-21T16:21: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9773CC">
            <w:pPr>
              <w:pStyle w:val="TAH"/>
              <w:keepNext w:val="0"/>
              <w:widowControl w:val="0"/>
              <w:rPr>
                <w:ins w:id="7675" w:author="Jin Woong Park" w:date="2022-10-21T16:21:00Z"/>
                <w:rFonts w:cs="Arial"/>
              </w:rPr>
            </w:pPr>
            <w:ins w:id="7676" w:author="Jin Woong Park" w:date="2022-10-21T16:21: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9773CC">
            <w:pPr>
              <w:pStyle w:val="TAH"/>
              <w:keepNext w:val="0"/>
              <w:widowControl w:val="0"/>
              <w:rPr>
                <w:ins w:id="7677" w:author="Jin Woong Park" w:date="2022-10-21T16:21:00Z"/>
                <w:rFonts w:cs="Arial"/>
              </w:rPr>
            </w:pPr>
            <w:ins w:id="7678" w:author="Jin Woong Park" w:date="2022-10-21T16:21: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9773CC">
            <w:pPr>
              <w:pStyle w:val="TAH"/>
              <w:keepNext w:val="0"/>
              <w:widowControl w:val="0"/>
              <w:rPr>
                <w:ins w:id="7679" w:author="Jin Woong Park" w:date="2022-10-21T16:21:00Z"/>
                <w:rFonts w:cs="Arial"/>
              </w:rPr>
            </w:pPr>
            <w:ins w:id="7680" w:author="Jin Woong Park" w:date="2022-10-21T16:21:00Z">
              <w:r>
                <w:rPr>
                  <w:rFonts w:cs="Arial"/>
                </w:rPr>
                <w:t>Duplex Mode</w:t>
              </w:r>
            </w:ins>
          </w:p>
        </w:tc>
      </w:tr>
      <w:tr w:rsidR="00ED422D" w14:paraId="42CD8371" w14:textId="77777777" w:rsidTr="009773CC">
        <w:trPr>
          <w:trHeight w:val="225"/>
          <w:ins w:id="7681" w:author="Jin Woong Park" w:date="2022-10-21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9773CC">
            <w:pPr>
              <w:spacing w:after="0"/>
              <w:rPr>
                <w:ins w:id="7682" w:author="Jin Woong Park" w:date="2022-10-21T16:2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9773CC">
            <w:pPr>
              <w:spacing w:after="0"/>
              <w:rPr>
                <w:ins w:id="7683" w:author="Jin Woong Park" w:date="2022-10-21T16:2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9773CC">
            <w:pPr>
              <w:pStyle w:val="TAH"/>
              <w:keepNext w:val="0"/>
              <w:widowControl w:val="0"/>
              <w:rPr>
                <w:ins w:id="7684" w:author="Jin Woong Park" w:date="2022-10-21T16:21:00Z"/>
                <w:rFonts w:cs="Arial"/>
              </w:rPr>
            </w:pPr>
            <w:ins w:id="7685" w:author="Jin Woong Park" w:date="2022-10-21T16:21: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9773CC">
            <w:pPr>
              <w:pStyle w:val="TAH"/>
              <w:keepNext w:val="0"/>
              <w:widowControl w:val="0"/>
              <w:rPr>
                <w:ins w:id="7686" w:author="Jin Woong Park" w:date="2022-10-21T16:21:00Z"/>
                <w:rFonts w:cs="Arial"/>
              </w:rPr>
            </w:pPr>
            <w:ins w:id="7687" w:author="Jin Woong Park" w:date="2022-10-21T16:21: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9773CC">
            <w:pPr>
              <w:spacing w:after="0"/>
              <w:rPr>
                <w:ins w:id="7688" w:author="Jin Woong Park" w:date="2022-10-21T16:21:00Z"/>
                <w:rFonts w:ascii="Arial" w:hAnsi="Arial" w:cs="Arial"/>
                <w:b/>
                <w:sz w:val="18"/>
                <w:lang w:val="x-none"/>
              </w:rPr>
            </w:pPr>
          </w:p>
        </w:tc>
      </w:tr>
      <w:tr w:rsidR="00ED422D" w14:paraId="6DDCC1FB" w14:textId="77777777" w:rsidTr="009773CC">
        <w:trPr>
          <w:trHeight w:val="189"/>
          <w:ins w:id="7689" w:author="Jin Woong Park" w:date="2022-10-21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9773CC">
            <w:pPr>
              <w:spacing w:after="0"/>
              <w:rPr>
                <w:ins w:id="7690" w:author="Jin Woong Park" w:date="2022-10-21T16:2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9773CC">
            <w:pPr>
              <w:spacing w:after="0"/>
              <w:rPr>
                <w:ins w:id="7691" w:author="Jin Woong Park" w:date="2022-10-21T16:2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9773CC">
            <w:pPr>
              <w:pStyle w:val="TAH"/>
              <w:keepNext w:val="0"/>
              <w:widowControl w:val="0"/>
              <w:rPr>
                <w:ins w:id="7692" w:author="Jin Woong Park" w:date="2022-10-21T16:21:00Z"/>
                <w:rFonts w:cs="Arial"/>
              </w:rPr>
            </w:pPr>
            <w:ins w:id="7693" w:author="Jin Woong Park" w:date="2022-10-21T16:21: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9773CC">
            <w:pPr>
              <w:pStyle w:val="TAH"/>
              <w:keepNext w:val="0"/>
              <w:widowControl w:val="0"/>
              <w:rPr>
                <w:ins w:id="7694" w:author="Jin Woong Park" w:date="2022-10-21T16:21:00Z"/>
                <w:rFonts w:cs="Arial"/>
              </w:rPr>
            </w:pPr>
            <w:ins w:id="7695" w:author="Jin Woong Park" w:date="2022-10-21T16:21: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9773CC">
            <w:pPr>
              <w:spacing w:after="0"/>
              <w:rPr>
                <w:ins w:id="7696" w:author="Jin Woong Park" w:date="2022-10-21T16:21:00Z"/>
                <w:rFonts w:ascii="Arial" w:hAnsi="Arial" w:cs="Arial"/>
                <w:b/>
                <w:sz w:val="18"/>
                <w:lang w:val="x-none"/>
              </w:rPr>
            </w:pPr>
          </w:p>
        </w:tc>
      </w:tr>
      <w:tr w:rsidR="00ED422D" w14:paraId="1ABBB04F" w14:textId="77777777" w:rsidTr="009773CC">
        <w:trPr>
          <w:trHeight w:val="225"/>
          <w:ins w:id="7697" w:author="Jin Woong Park" w:date="2022-10-21T16:21: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9773CC">
            <w:pPr>
              <w:pStyle w:val="TAC"/>
              <w:keepNext w:val="0"/>
              <w:widowControl w:val="0"/>
              <w:rPr>
                <w:ins w:id="7698" w:author="Jin Woong Park" w:date="2022-10-21T16:21:00Z"/>
                <w:rFonts w:cs="Arial"/>
                <w:lang w:eastAsia="zh-TW"/>
              </w:rPr>
            </w:pPr>
            <w:ins w:id="7699" w:author="Jin Woong Park" w:date="2022-10-21T16:21:00Z">
              <w:r w:rsidRPr="008755F7">
                <w:t>DC_</w:t>
              </w:r>
              <w:r w:rsidRPr="00A474A6">
                <w:t>1-</w:t>
              </w:r>
              <w:r>
                <w:t>n</w:t>
              </w:r>
              <w:r w:rsidRPr="00A474A6">
                <w:t>26-n78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9773CC">
            <w:pPr>
              <w:pStyle w:val="TAC"/>
              <w:keepNext w:val="0"/>
              <w:widowControl w:val="0"/>
              <w:rPr>
                <w:ins w:id="7700" w:author="Jin Woong Park" w:date="2022-10-21T16:21:00Z"/>
                <w:rFonts w:cs="Arial"/>
                <w:lang w:eastAsia="zh-TW"/>
              </w:rPr>
            </w:pPr>
            <w:ins w:id="7701" w:author="Jin Woong Park" w:date="2022-10-21T16:21:00Z">
              <w:r>
                <w:rPr>
                  <w:rFonts w:cs="Arial"/>
                  <w:lang w:eastAsia="zh-TW"/>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9773CC">
            <w:pPr>
              <w:pStyle w:val="TAR"/>
              <w:keepNext w:val="0"/>
              <w:widowControl w:val="0"/>
              <w:rPr>
                <w:ins w:id="7702" w:author="Jin Woong Park" w:date="2022-10-21T16:21:00Z"/>
                <w:rFonts w:cs="Arial"/>
              </w:rPr>
            </w:pPr>
            <w:ins w:id="7703" w:author="Jin Woong Park" w:date="2022-10-21T16:21:00Z">
              <w:r>
                <w:rPr>
                  <w:rFonts w:eastAsia="맑은 고딕"/>
                  <w:lang w:eastAsia="ko-KR"/>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9773CC">
            <w:pPr>
              <w:pStyle w:val="TAC"/>
              <w:keepNext w:val="0"/>
              <w:widowControl w:val="0"/>
              <w:rPr>
                <w:ins w:id="7704" w:author="Jin Woong Park" w:date="2022-10-21T16:21:00Z"/>
                <w:rFonts w:cs="Arial"/>
              </w:rPr>
            </w:pPr>
            <w:ins w:id="7705" w:author="Jin Woong Park" w:date="2022-10-21T16: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9773CC">
            <w:pPr>
              <w:pStyle w:val="TAL"/>
              <w:keepNext w:val="0"/>
              <w:widowControl w:val="0"/>
              <w:rPr>
                <w:ins w:id="7706" w:author="Jin Woong Park" w:date="2022-10-21T16:21:00Z"/>
                <w:rFonts w:cs="Arial"/>
              </w:rPr>
            </w:pPr>
            <w:ins w:id="7707" w:author="Jin Woong Park" w:date="2022-10-21T16:21:00Z">
              <w:r>
                <w:rPr>
                  <w:rFonts w:eastAsia="맑은 고딕"/>
                  <w:lang w:eastAsia="ko-KR"/>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9773CC">
            <w:pPr>
              <w:pStyle w:val="TAR"/>
              <w:keepNext w:val="0"/>
              <w:widowControl w:val="0"/>
              <w:rPr>
                <w:ins w:id="7708" w:author="Jin Woong Park" w:date="2022-10-21T16:21:00Z"/>
                <w:rFonts w:cs="Arial"/>
              </w:rPr>
            </w:pPr>
            <w:ins w:id="7709" w:author="Jin Woong Park" w:date="2022-10-21T16:21:00Z">
              <w:r>
                <w:rPr>
                  <w:rFonts w:eastAsia="맑은 고딕"/>
                  <w:lang w:eastAsia="ko-KR"/>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9773CC">
            <w:pPr>
              <w:pStyle w:val="TAC"/>
              <w:keepNext w:val="0"/>
              <w:widowControl w:val="0"/>
              <w:rPr>
                <w:ins w:id="7710" w:author="Jin Woong Park" w:date="2022-10-21T16:21:00Z"/>
                <w:rFonts w:cs="Arial"/>
              </w:rPr>
            </w:pPr>
            <w:ins w:id="7711" w:author="Jin Woong Park" w:date="2022-10-21T16: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9773CC">
            <w:pPr>
              <w:pStyle w:val="TAL"/>
              <w:keepNext w:val="0"/>
              <w:widowControl w:val="0"/>
              <w:rPr>
                <w:ins w:id="7712" w:author="Jin Woong Park" w:date="2022-10-21T16:21:00Z"/>
                <w:rFonts w:cs="Arial"/>
              </w:rPr>
            </w:pPr>
            <w:ins w:id="7713" w:author="Jin Woong Park" w:date="2022-10-21T16:21:00Z">
              <w:r>
                <w:rPr>
                  <w:rFonts w:eastAsia="맑은 고딕"/>
                  <w:lang w:eastAsia="ko-KR"/>
                </w:rPr>
                <w:t>2170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9773CC">
            <w:pPr>
              <w:pStyle w:val="TAC"/>
              <w:keepNext w:val="0"/>
              <w:widowControl w:val="0"/>
              <w:rPr>
                <w:ins w:id="7714" w:author="Jin Woong Park" w:date="2022-10-21T16:21:00Z"/>
                <w:rFonts w:eastAsia="맑은 고딕" w:cs="Arial"/>
                <w:lang w:val="sv-SE" w:eastAsia="ko-KR"/>
              </w:rPr>
            </w:pPr>
            <w:ins w:id="7715" w:author="Jin Woong Park" w:date="2022-10-21T16:21:00Z">
              <w:r>
                <w:rPr>
                  <w:rFonts w:eastAsia="맑은 고딕" w:cs="Arial"/>
                  <w:lang w:eastAsia="ko-KR"/>
                </w:rPr>
                <w:t>FDD</w:t>
              </w:r>
            </w:ins>
          </w:p>
        </w:tc>
      </w:tr>
      <w:tr w:rsidR="00ED422D" w14:paraId="6B8C1BF3" w14:textId="77777777" w:rsidTr="009773CC">
        <w:trPr>
          <w:trHeight w:val="225"/>
          <w:ins w:id="7716" w:author="Jin Woong Park" w:date="2022-10-21T16:21:00Z"/>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9773CC">
            <w:pPr>
              <w:pStyle w:val="TAC"/>
              <w:keepNext w:val="0"/>
              <w:widowControl w:val="0"/>
              <w:rPr>
                <w:ins w:id="7717" w:author="Jin Woong Park" w:date="2022-10-21T16:2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9773CC">
            <w:pPr>
              <w:pStyle w:val="TAC"/>
              <w:keepNext w:val="0"/>
              <w:widowControl w:val="0"/>
              <w:rPr>
                <w:ins w:id="7718" w:author="Jin Woong Park" w:date="2022-10-21T16:21:00Z"/>
                <w:rFonts w:eastAsia="SimSun" w:cs="Arial"/>
                <w:lang w:eastAsia="zh-CN"/>
              </w:rPr>
            </w:pPr>
            <w:ins w:id="7719" w:author="Jin Woong Park" w:date="2022-10-21T16:21:00Z">
              <w:r>
                <w:rPr>
                  <w:rFonts w:eastAsia="SimSun" w:cs="Arial"/>
                  <w:lang w:eastAsia="zh-CN"/>
                </w:rPr>
                <w:t>n26</w:t>
              </w:r>
            </w:ins>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9773CC">
            <w:pPr>
              <w:pStyle w:val="TAR"/>
              <w:keepNext w:val="0"/>
              <w:widowControl w:val="0"/>
              <w:rPr>
                <w:ins w:id="7720" w:author="Jin Woong Park" w:date="2022-10-21T16:21:00Z"/>
                <w:rFonts w:cs="Arial"/>
              </w:rPr>
            </w:pPr>
            <w:ins w:id="7721" w:author="Jin Woong Park" w:date="2022-10-21T16:21:00Z">
              <w:r>
                <w:rPr>
                  <w:lang w:eastAsia="zh-TW"/>
                </w:rPr>
                <w:t>814</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9773CC">
            <w:pPr>
              <w:pStyle w:val="TAC"/>
              <w:keepNext w:val="0"/>
              <w:widowControl w:val="0"/>
              <w:rPr>
                <w:ins w:id="7722" w:author="Jin Woong Park" w:date="2022-10-21T16:21:00Z"/>
                <w:rFonts w:cs="Arial"/>
              </w:rPr>
            </w:pPr>
            <w:ins w:id="7723" w:author="Jin Woong Park" w:date="2022-10-21T16:21: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9773CC">
            <w:pPr>
              <w:pStyle w:val="TAL"/>
              <w:keepNext w:val="0"/>
              <w:widowControl w:val="0"/>
              <w:rPr>
                <w:ins w:id="7724" w:author="Jin Woong Park" w:date="2022-10-21T16:21:00Z"/>
                <w:rFonts w:cs="Arial"/>
              </w:rPr>
            </w:pPr>
            <w:ins w:id="7725" w:author="Jin Woong Park" w:date="2022-10-21T16:21:00Z">
              <w:r>
                <w:rPr>
                  <w:lang w:eastAsia="zh-TW"/>
                </w:rPr>
                <w:t>849</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9773CC">
            <w:pPr>
              <w:pStyle w:val="TAR"/>
              <w:keepNext w:val="0"/>
              <w:widowControl w:val="0"/>
              <w:rPr>
                <w:ins w:id="7726" w:author="Jin Woong Park" w:date="2022-10-21T16:21:00Z"/>
                <w:rFonts w:cs="Arial"/>
              </w:rPr>
            </w:pPr>
            <w:ins w:id="7727" w:author="Jin Woong Park" w:date="2022-10-21T16:21:00Z">
              <w:r>
                <w:rPr>
                  <w:lang w:eastAsia="zh-TW"/>
                </w:rPr>
                <w:t>859</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9773CC">
            <w:pPr>
              <w:pStyle w:val="TAC"/>
              <w:keepNext w:val="0"/>
              <w:widowControl w:val="0"/>
              <w:rPr>
                <w:ins w:id="7728" w:author="Jin Woong Park" w:date="2022-10-21T16:21:00Z"/>
                <w:rFonts w:cs="Arial"/>
              </w:rPr>
            </w:pPr>
            <w:ins w:id="7729" w:author="Jin Woong Park" w:date="2022-10-21T16:21: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9773CC">
            <w:pPr>
              <w:pStyle w:val="TAL"/>
              <w:keepNext w:val="0"/>
              <w:widowControl w:val="0"/>
              <w:rPr>
                <w:ins w:id="7730" w:author="Jin Woong Park" w:date="2022-10-21T16:21:00Z"/>
                <w:rFonts w:cs="Arial"/>
              </w:rPr>
            </w:pPr>
            <w:ins w:id="7731" w:author="Jin Woong Park" w:date="2022-10-21T16:21: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9773CC">
            <w:pPr>
              <w:pStyle w:val="TAC"/>
              <w:keepNext w:val="0"/>
              <w:widowControl w:val="0"/>
              <w:rPr>
                <w:ins w:id="7732" w:author="Jin Woong Park" w:date="2022-10-21T16:21:00Z"/>
                <w:rFonts w:cs="Arial"/>
                <w:lang w:eastAsia="zh-CN"/>
              </w:rPr>
            </w:pPr>
            <w:ins w:id="7733" w:author="Jin Woong Park" w:date="2022-10-21T16:21:00Z">
              <w:r>
                <w:rPr>
                  <w:rFonts w:cs="Arial"/>
                  <w:lang w:eastAsia="zh-TW"/>
                </w:rPr>
                <w:t>F</w:t>
              </w:r>
              <w:r>
                <w:rPr>
                  <w:rFonts w:cs="Arial"/>
                  <w:lang w:eastAsia="zh-CN"/>
                </w:rPr>
                <w:t>DD</w:t>
              </w:r>
            </w:ins>
          </w:p>
        </w:tc>
      </w:tr>
      <w:tr w:rsidR="00ED422D" w14:paraId="782E77D7" w14:textId="77777777" w:rsidTr="009773CC">
        <w:trPr>
          <w:trHeight w:val="128"/>
          <w:ins w:id="7734" w:author="Jin Woong Park" w:date="2022-10-21T16: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9773CC">
            <w:pPr>
              <w:spacing w:after="0"/>
              <w:rPr>
                <w:ins w:id="7735" w:author="Jin Woong Park" w:date="2022-10-21T16:21: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9773CC">
            <w:pPr>
              <w:pStyle w:val="TAC"/>
              <w:keepNext w:val="0"/>
              <w:widowControl w:val="0"/>
              <w:rPr>
                <w:ins w:id="7736" w:author="Jin Woong Park" w:date="2022-10-21T16:21:00Z"/>
                <w:rFonts w:cs="Arial"/>
                <w:lang w:eastAsia="zh-TW"/>
              </w:rPr>
            </w:pPr>
            <w:ins w:id="7737" w:author="Jin Woong Park" w:date="2022-10-21T16:21: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9773CC">
            <w:pPr>
              <w:pStyle w:val="TAR"/>
              <w:keepNext w:val="0"/>
              <w:widowControl w:val="0"/>
              <w:rPr>
                <w:ins w:id="7738" w:author="Jin Woong Park" w:date="2022-10-21T16:21:00Z"/>
                <w:rFonts w:cs="Arial"/>
              </w:rPr>
            </w:pPr>
            <w:ins w:id="7739" w:author="Jin Woong Park" w:date="2022-10-21T16:21: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9773CC">
            <w:pPr>
              <w:pStyle w:val="TAC"/>
              <w:keepNext w:val="0"/>
              <w:widowControl w:val="0"/>
              <w:rPr>
                <w:ins w:id="7740" w:author="Jin Woong Park" w:date="2022-10-21T16:21:00Z"/>
                <w:rFonts w:cs="Arial"/>
              </w:rPr>
            </w:pPr>
            <w:ins w:id="7741" w:author="Jin Woong Park" w:date="2022-10-21T16: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9773CC">
            <w:pPr>
              <w:pStyle w:val="TAL"/>
              <w:keepNext w:val="0"/>
              <w:widowControl w:val="0"/>
              <w:rPr>
                <w:ins w:id="7742" w:author="Jin Woong Park" w:date="2022-10-21T16:21:00Z"/>
                <w:rFonts w:cs="Arial"/>
              </w:rPr>
            </w:pPr>
            <w:ins w:id="7743" w:author="Jin Woong Park" w:date="2022-10-21T16:21: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9773CC">
            <w:pPr>
              <w:pStyle w:val="TAR"/>
              <w:keepNext w:val="0"/>
              <w:widowControl w:val="0"/>
              <w:rPr>
                <w:ins w:id="7744" w:author="Jin Woong Park" w:date="2022-10-21T16:21:00Z"/>
                <w:rFonts w:cs="Arial"/>
              </w:rPr>
            </w:pPr>
            <w:ins w:id="7745" w:author="Jin Woong Park" w:date="2022-10-21T16:21: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9773CC">
            <w:pPr>
              <w:pStyle w:val="TAC"/>
              <w:keepNext w:val="0"/>
              <w:widowControl w:val="0"/>
              <w:rPr>
                <w:ins w:id="7746" w:author="Jin Woong Park" w:date="2022-10-21T16:21:00Z"/>
                <w:rFonts w:cs="Arial"/>
              </w:rPr>
            </w:pPr>
            <w:ins w:id="7747" w:author="Jin Woong Park" w:date="2022-10-21T16: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9773CC">
            <w:pPr>
              <w:pStyle w:val="TAL"/>
              <w:keepNext w:val="0"/>
              <w:widowControl w:val="0"/>
              <w:rPr>
                <w:ins w:id="7748" w:author="Jin Woong Park" w:date="2022-10-21T16:21:00Z"/>
                <w:rFonts w:cs="Arial"/>
              </w:rPr>
            </w:pPr>
            <w:ins w:id="7749" w:author="Jin Woong Park" w:date="2022-10-21T16:21: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9773CC">
            <w:pPr>
              <w:pStyle w:val="TAC"/>
              <w:keepNext w:val="0"/>
              <w:widowControl w:val="0"/>
              <w:rPr>
                <w:ins w:id="7750" w:author="Jin Woong Park" w:date="2022-10-21T16:21:00Z"/>
                <w:rFonts w:cs="Arial"/>
                <w:lang w:eastAsia="zh-CN"/>
              </w:rPr>
            </w:pPr>
            <w:ins w:id="7751" w:author="Jin Woong Park" w:date="2022-10-21T16:21:00Z">
              <w:r>
                <w:rPr>
                  <w:rFonts w:eastAsia="맑은 고딕" w:cs="Arial"/>
                  <w:lang w:eastAsia="ko-KR"/>
                </w:rPr>
                <w:t>TDD</w:t>
              </w:r>
            </w:ins>
          </w:p>
        </w:tc>
      </w:tr>
    </w:tbl>
    <w:p w14:paraId="29B85F87" w14:textId="2ACBAE2A" w:rsidR="00ED422D" w:rsidRDefault="00ED422D" w:rsidP="00ED422D">
      <w:pPr>
        <w:pStyle w:val="TH"/>
        <w:rPr>
          <w:ins w:id="7752" w:author="Jin Woong Park" w:date="2022-10-21T16:21:00Z"/>
        </w:rPr>
      </w:pPr>
      <w:ins w:id="7753" w:author="Jin Woong Park" w:date="2022-10-21T16:21:00Z">
        <w:r>
          <w:t xml:space="preserve">Table </w:t>
        </w:r>
      </w:ins>
      <w:ins w:id="7754" w:author="Jin Woong Park" w:date="2022-10-21T16:22:00Z">
        <w:r>
          <w:t>6.13</w:t>
        </w:r>
      </w:ins>
      <w:ins w:id="7755" w:author="Jin Woong Park" w:date="2022-10-21T16:21:00Z">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9773CC">
        <w:trPr>
          <w:trHeight w:val="187"/>
          <w:tblHeader/>
          <w:jc w:val="center"/>
          <w:ins w:id="7756" w:author="Jin Woong Park" w:date="2022-10-21T16:21:00Z"/>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9773CC">
            <w:pPr>
              <w:pStyle w:val="TAH"/>
              <w:rPr>
                <w:ins w:id="7757" w:author="Jin Woong Park" w:date="2022-10-21T16:21:00Z"/>
                <w:lang w:eastAsia="fi-FI"/>
              </w:rPr>
            </w:pPr>
            <w:ins w:id="7758" w:author="Jin Woong Park" w:date="2022-10-21T16:21:00Z">
              <w:r w:rsidRPr="00877CC8">
                <w:rPr>
                  <w:lang w:eastAsia="fi-FI"/>
                </w:rPr>
                <w:t>EN-DC</w:t>
              </w:r>
            </w:ins>
          </w:p>
          <w:p w14:paraId="1F1F15A4" w14:textId="77777777" w:rsidR="00ED422D" w:rsidRPr="00877CC8" w:rsidRDefault="00ED422D" w:rsidP="009773CC">
            <w:pPr>
              <w:pStyle w:val="TAH"/>
              <w:rPr>
                <w:ins w:id="7759" w:author="Jin Woong Park" w:date="2022-10-21T16:21:00Z"/>
                <w:lang w:eastAsia="fi-FI"/>
              </w:rPr>
            </w:pPr>
            <w:ins w:id="7760" w:author="Jin Woong Park" w:date="2022-10-21T16:21: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9773CC">
            <w:pPr>
              <w:pStyle w:val="TAH"/>
              <w:rPr>
                <w:ins w:id="7761" w:author="Jin Woong Park" w:date="2022-10-21T16:21:00Z"/>
                <w:lang w:val="fr-FR" w:eastAsia="fi-FI"/>
              </w:rPr>
            </w:pPr>
            <w:ins w:id="7762" w:author="Jin Woong Park" w:date="2022-10-21T16:21:00Z">
              <w:r w:rsidRPr="00877CC8">
                <w:rPr>
                  <w:lang w:val="fr-FR" w:eastAsia="fi-FI"/>
                </w:rPr>
                <w:t>Uplink EN-DC</w:t>
              </w:r>
            </w:ins>
          </w:p>
          <w:p w14:paraId="0D1D71FC" w14:textId="77777777" w:rsidR="00ED422D" w:rsidRPr="00877CC8" w:rsidRDefault="00ED422D" w:rsidP="009773CC">
            <w:pPr>
              <w:pStyle w:val="TAH"/>
              <w:rPr>
                <w:ins w:id="7763" w:author="Jin Woong Park" w:date="2022-10-21T16:21:00Z"/>
                <w:lang w:val="fr-FR" w:eastAsia="fi-FI"/>
              </w:rPr>
            </w:pPr>
            <w:ins w:id="7764" w:author="Jin Woong Park" w:date="2022-10-21T16:21:00Z">
              <w:r w:rsidRPr="00877CC8">
                <w:rPr>
                  <w:lang w:val="fr-FR" w:eastAsia="fi-FI"/>
                </w:rPr>
                <w:t>configuration</w:t>
              </w:r>
            </w:ins>
          </w:p>
          <w:p w14:paraId="3DAA9136" w14:textId="77777777" w:rsidR="00ED422D" w:rsidRPr="00877CC8" w:rsidRDefault="00ED422D" w:rsidP="009773CC">
            <w:pPr>
              <w:pStyle w:val="TAH"/>
              <w:rPr>
                <w:ins w:id="7765" w:author="Jin Woong Park" w:date="2022-10-21T16:21:00Z"/>
                <w:lang w:val="fr-FR" w:eastAsia="fi-FI"/>
              </w:rPr>
            </w:pPr>
            <w:ins w:id="7766" w:author="Jin Woong Park" w:date="2022-10-21T16:21:00Z">
              <w:r w:rsidRPr="00877CC8">
                <w:rPr>
                  <w:lang w:val="fr-FR" w:eastAsia="fi-FI"/>
                </w:rPr>
                <w:t>(NOTE 1)</w:t>
              </w:r>
            </w:ins>
          </w:p>
        </w:tc>
      </w:tr>
      <w:tr w:rsidR="00ED422D" w:rsidRPr="00877CC8" w14:paraId="35FC928A" w14:textId="77777777" w:rsidTr="009773CC">
        <w:trPr>
          <w:trHeight w:val="187"/>
          <w:jc w:val="center"/>
          <w:ins w:id="7767" w:author="Jin Woong Park" w:date="2022-10-21T16:21:00Z"/>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9773CC">
            <w:pPr>
              <w:pStyle w:val="TAC"/>
              <w:rPr>
                <w:ins w:id="7768" w:author="Jin Woong Park" w:date="2022-10-21T16:21:00Z"/>
              </w:rPr>
            </w:pPr>
            <w:ins w:id="7769" w:author="Jin Woong Park" w:date="2022-10-21T16:21:00Z">
              <w:r w:rsidRPr="008755F7">
                <w:t>DC_</w:t>
              </w:r>
              <w:r w:rsidRPr="00A474A6">
                <w:t>1</w:t>
              </w:r>
              <w:r>
                <w:t>A</w:t>
              </w:r>
              <w:r w:rsidRPr="00A474A6">
                <w:t>-</w:t>
              </w:r>
              <w:r>
                <w:t>n</w:t>
              </w:r>
              <w:r w:rsidRPr="00A474A6">
                <w:t>26</w:t>
              </w:r>
              <w:r>
                <w:t>A</w:t>
              </w:r>
              <w:r w:rsidRPr="00A474A6">
                <w:t>-n78</w:t>
              </w:r>
              <w:r>
                <w:t>A</w:t>
              </w:r>
            </w:ins>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9773CC">
            <w:pPr>
              <w:pStyle w:val="TAC"/>
              <w:rPr>
                <w:ins w:id="7770" w:author="Jin Woong Park" w:date="2022-10-21T16:21:00Z"/>
              </w:rPr>
            </w:pPr>
            <w:ins w:id="7771" w:author="Jin Woong Park" w:date="2022-10-21T16:21:00Z">
              <w:r>
                <w:t>DC_1A_n26A</w:t>
              </w:r>
              <w:r>
                <w:br/>
                <w:t>DC_1A_n78A</w:t>
              </w:r>
            </w:ins>
          </w:p>
        </w:tc>
      </w:tr>
    </w:tbl>
    <w:p w14:paraId="358E9618" w14:textId="77777777" w:rsidR="00ED422D" w:rsidRPr="00EC24FB" w:rsidRDefault="00ED422D" w:rsidP="00ED422D">
      <w:pPr>
        <w:rPr>
          <w:ins w:id="7772" w:author="Jin Woong Park" w:date="2022-10-21T16:21:00Z"/>
        </w:rPr>
      </w:pPr>
    </w:p>
    <w:p w14:paraId="36A2EF47" w14:textId="77777777" w:rsidR="00ED422D" w:rsidRPr="003B7532" w:rsidRDefault="00ED422D" w:rsidP="00ED422D">
      <w:pPr>
        <w:rPr>
          <w:ins w:id="7773" w:author="Jin Woong Park" w:date="2022-10-21T16:21:00Z"/>
          <w:lang w:eastAsia="zh-CN"/>
        </w:rPr>
      </w:pPr>
    </w:p>
    <w:p w14:paraId="23C25488" w14:textId="004E8890" w:rsidR="00ED422D" w:rsidRPr="00F61207" w:rsidRDefault="00ED422D" w:rsidP="00ED422D">
      <w:pPr>
        <w:pStyle w:val="3"/>
        <w:rPr>
          <w:ins w:id="7774" w:author="Jin Woong Park" w:date="2022-10-21T16:21:00Z"/>
          <w:lang w:val="en-US" w:eastAsia="zh-CN"/>
        </w:rPr>
      </w:pPr>
      <w:bookmarkStart w:id="7775" w:name="_Toc117262950"/>
      <w:ins w:id="7776" w:author="Jin Woong Park" w:date="2022-10-21T16:22:00Z">
        <w:r>
          <w:rPr>
            <w:lang w:val="en-US" w:eastAsia="zh-CN"/>
          </w:rPr>
          <w:t>6.13</w:t>
        </w:r>
      </w:ins>
      <w:ins w:id="7777" w:author="Jin Woong Park" w:date="2022-10-21T16:21: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7775"/>
      </w:ins>
    </w:p>
    <w:p w14:paraId="7131A1CC" w14:textId="66B4361E" w:rsidR="00ED422D" w:rsidRDefault="00ED422D" w:rsidP="00ED422D">
      <w:pPr>
        <w:pStyle w:val="TH"/>
        <w:rPr>
          <w:ins w:id="7778" w:author="Jin Woong Park" w:date="2022-10-21T16:21:00Z"/>
          <w:rFonts w:eastAsia="Yu Mincho"/>
          <w:sz w:val="28"/>
          <w:szCs w:val="28"/>
          <w:lang w:eastAsia="ja-JP"/>
        </w:rPr>
      </w:pPr>
      <w:ins w:id="7779" w:author="Jin Woong Park" w:date="2022-10-21T16:21:00Z">
        <w:r>
          <w:t xml:space="preserve">Table </w:t>
        </w:r>
      </w:ins>
      <w:ins w:id="7780" w:author="Jin Woong Park" w:date="2022-10-21T16:22:00Z">
        <w:r>
          <w:t>6.13</w:t>
        </w:r>
      </w:ins>
      <w:ins w:id="7781" w:author="Jin Woong Park" w:date="2022-10-21T16:21:00Z">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7782">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ED422D" w14:paraId="6E57F003" w14:textId="77777777" w:rsidTr="009773CC">
        <w:trPr>
          <w:trHeight w:val="162"/>
          <w:jc w:val="center"/>
          <w:ins w:id="7783" w:author="Jin Woong Park" w:date="2022-10-21T16:21:00Z"/>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9773CC">
            <w:pPr>
              <w:keepLines/>
              <w:widowControl w:val="0"/>
              <w:spacing w:after="0"/>
              <w:jc w:val="center"/>
              <w:rPr>
                <w:ins w:id="7784" w:author="Jin Woong Park" w:date="2022-10-21T16:21: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9773CC">
            <w:pPr>
              <w:pStyle w:val="TAH"/>
              <w:rPr>
                <w:ins w:id="7785" w:author="Jin Woong Park" w:date="2022-10-21T16:21:00Z"/>
              </w:rPr>
            </w:pPr>
            <w:ins w:id="7786" w:author="Jin Woong Park" w:date="2022-10-21T16:21:00Z">
              <w:r>
                <w:rPr>
                  <w:lang w:eastAsia="ja-JP"/>
                </w:rPr>
                <w:t>DC</w:t>
              </w:r>
              <w:r>
                <w:t xml:space="preserve"> operating / channel bandwidth</w:t>
              </w:r>
            </w:ins>
          </w:p>
        </w:tc>
      </w:tr>
      <w:tr w:rsidR="00ED422D" w14:paraId="2E0D5C6D" w14:textId="77777777" w:rsidTr="009773CC">
        <w:trPr>
          <w:trHeight w:val="586"/>
          <w:jc w:val="center"/>
          <w:ins w:id="7787" w:author="Jin Woong Park" w:date="2022-10-21T16:21: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9773CC">
            <w:pPr>
              <w:pStyle w:val="TAH"/>
              <w:rPr>
                <w:ins w:id="7788" w:author="Jin Woong Park" w:date="2022-10-21T16:21:00Z"/>
              </w:rPr>
            </w:pPr>
            <w:ins w:id="7789" w:author="Jin Woong Park" w:date="2022-10-21T16:21: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9773CC">
            <w:pPr>
              <w:pStyle w:val="TAH"/>
              <w:rPr>
                <w:ins w:id="7790" w:author="Jin Woong Park" w:date="2022-10-21T16:21:00Z"/>
              </w:rPr>
            </w:pPr>
            <w:ins w:id="7791" w:author="Jin Woong Park" w:date="2022-10-21T16:2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9773CC">
            <w:pPr>
              <w:pStyle w:val="TAH"/>
              <w:rPr>
                <w:ins w:id="7792" w:author="Jin Woong Park" w:date="2022-10-21T16:21:00Z"/>
                <w:lang w:eastAsia="ja-JP"/>
              </w:rPr>
            </w:pPr>
            <w:ins w:id="7793" w:author="Jin Woong Park" w:date="2022-10-21T16:21:00Z">
              <w:r>
                <w:rPr>
                  <w:lang w:eastAsia="ja-JP"/>
                </w:rPr>
                <w:t>Subcarrier spacing</w:t>
              </w:r>
            </w:ins>
          </w:p>
          <w:p w14:paraId="2F258498" w14:textId="77777777" w:rsidR="00ED422D" w:rsidRDefault="00ED422D" w:rsidP="009773CC">
            <w:pPr>
              <w:pStyle w:val="TAH"/>
              <w:rPr>
                <w:ins w:id="7794" w:author="Jin Woong Park" w:date="2022-10-21T16:21:00Z"/>
                <w:lang w:eastAsia="ja-JP"/>
              </w:rPr>
            </w:pPr>
            <w:ins w:id="7795" w:author="Jin Woong Park" w:date="2022-10-21T16:2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9773CC">
            <w:pPr>
              <w:pStyle w:val="TAH"/>
              <w:rPr>
                <w:ins w:id="7796" w:author="Jin Woong Park" w:date="2022-10-21T16:21:00Z"/>
                <w:lang w:eastAsia="ja-JP"/>
              </w:rPr>
            </w:pPr>
            <w:ins w:id="7797" w:author="Jin Woong Park" w:date="2022-10-21T16:21:00Z">
              <w:r>
                <w:rPr>
                  <w:lang w:eastAsia="ja-JP"/>
                </w:rPr>
                <w:t>5</w:t>
              </w:r>
            </w:ins>
          </w:p>
          <w:p w14:paraId="702EBBE4" w14:textId="77777777" w:rsidR="00ED422D" w:rsidRDefault="00ED422D" w:rsidP="009773CC">
            <w:pPr>
              <w:pStyle w:val="TAH"/>
              <w:rPr>
                <w:ins w:id="7798" w:author="Jin Woong Park" w:date="2022-10-21T16:21:00Z"/>
                <w:lang w:eastAsia="ja-JP"/>
              </w:rPr>
            </w:pPr>
            <w:ins w:id="7799" w:author="Jin Woong Park" w:date="2022-10-21T16: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9773CC">
            <w:pPr>
              <w:pStyle w:val="TAH"/>
              <w:rPr>
                <w:ins w:id="7800" w:author="Jin Woong Park" w:date="2022-10-21T16:21:00Z"/>
                <w:lang w:eastAsia="ja-JP"/>
              </w:rPr>
            </w:pPr>
            <w:ins w:id="7801" w:author="Jin Woong Park" w:date="2022-10-21T16:21:00Z">
              <w:r>
                <w:rPr>
                  <w:lang w:eastAsia="ja-JP"/>
                </w:rPr>
                <w:t>10</w:t>
              </w:r>
            </w:ins>
          </w:p>
          <w:p w14:paraId="1383AB8D" w14:textId="77777777" w:rsidR="00ED422D" w:rsidRDefault="00ED422D" w:rsidP="009773CC">
            <w:pPr>
              <w:pStyle w:val="TAH"/>
              <w:rPr>
                <w:ins w:id="7802" w:author="Jin Woong Park" w:date="2022-10-21T16:21:00Z"/>
              </w:rPr>
            </w:pPr>
            <w:ins w:id="7803" w:author="Jin Woong Park" w:date="2022-10-21T16: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9773CC">
            <w:pPr>
              <w:pStyle w:val="TAH"/>
              <w:rPr>
                <w:ins w:id="7804" w:author="Jin Woong Park" w:date="2022-10-21T16:21:00Z"/>
                <w:lang w:eastAsia="ja-JP"/>
              </w:rPr>
            </w:pPr>
            <w:ins w:id="7805" w:author="Jin Woong Park" w:date="2022-10-21T16:21:00Z">
              <w:r>
                <w:rPr>
                  <w:lang w:eastAsia="ja-JP"/>
                </w:rPr>
                <w:t>15</w:t>
              </w:r>
            </w:ins>
          </w:p>
          <w:p w14:paraId="1C4160E5" w14:textId="77777777" w:rsidR="00ED422D" w:rsidRDefault="00ED422D" w:rsidP="009773CC">
            <w:pPr>
              <w:pStyle w:val="TAH"/>
              <w:rPr>
                <w:ins w:id="7806" w:author="Jin Woong Park" w:date="2022-10-21T16:21:00Z"/>
              </w:rPr>
            </w:pPr>
            <w:ins w:id="7807" w:author="Jin Woong Park" w:date="2022-10-21T16: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9773CC">
            <w:pPr>
              <w:pStyle w:val="TAH"/>
              <w:rPr>
                <w:ins w:id="7808" w:author="Jin Woong Park" w:date="2022-10-21T16:21:00Z"/>
                <w:lang w:eastAsia="ja-JP"/>
              </w:rPr>
            </w:pPr>
            <w:ins w:id="7809" w:author="Jin Woong Park" w:date="2022-10-21T16:21:00Z">
              <w:r>
                <w:rPr>
                  <w:lang w:eastAsia="ja-JP"/>
                </w:rPr>
                <w:t>20</w:t>
              </w:r>
            </w:ins>
          </w:p>
          <w:p w14:paraId="0B828937" w14:textId="77777777" w:rsidR="00ED422D" w:rsidRDefault="00ED422D" w:rsidP="009773CC">
            <w:pPr>
              <w:pStyle w:val="TAH"/>
              <w:rPr>
                <w:ins w:id="7810" w:author="Jin Woong Park" w:date="2022-10-21T16:21:00Z"/>
              </w:rPr>
            </w:pPr>
            <w:ins w:id="7811" w:author="Jin Woong Park" w:date="2022-10-21T16: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9773CC">
            <w:pPr>
              <w:pStyle w:val="TAH"/>
              <w:rPr>
                <w:ins w:id="7812" w:author="Jin Woong Park" w:date="2022-10-21T16:21:00Z"/>
                <w:lang w:eastAsia="zh-TW"/>
              </w:rPr>
            </w:pPr>
            <w:ins w:id="7813" w:author="Jin Woong Park" w:date="2022-10-21T16:2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9773CC">
            <w:pPr>
              <w:pStyle w:val="TAH"/>
              <w:rPr>
                <w:ins w:id="7814" w:author="Jin Woong Park" w:date="2022-10-21T16:21:00Z"/>
                <w:lang w:eastAsia="zh-TW"/>
              </w:rPr>
            </w:pPr>
            <w:ins w:id="7815" w:author="Jin Woong Park" w:date="2022-10-21T16:2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9773CC">
            <w:pPr>
              <w:pStyle w:val="TAH"/>
              <w:rPr>
                <w:ins w:id="7816" w:author="Jin Woong Park" w:date="2022-10-21T16:21:00Z"/>
                <w:lang w:eastAsia="ja-JP"/>
              </w:rPr>
            </w:pPr>
            <w:ins w:id="7817" w:author="Jin Woong Park" w:date="2022-10-21T16:21:00Z">
              <w:r>
                <w:rPr>
                  <w:lang w:eastAsia="ja-JP"/>
                </w:rPr>
                <w:t>40</w:t>
              </w:r>
            </w:ins>
          </w:p>
          <w:p w14:paraId="6734FDA2" w14:textId="77777777" w:rsidR="00ED422D" w:rsidRDefault="00ED422D" w:rsidP="009773CC">
            <w:pPr>
              <w:pStyle w:val="TAH"/>
              <w:rPr>
                <w:ins w:id="7818" w:author="Jin Woong Park" w:date="2022-10-21T16:21:00Z"/>
                <w:lang w:eastAsia="zh-TW"/>
              </w:rPr>
            </w:pPr>
            <w:ins w:id="7819" w:author="Jin Woong Park" w:date="2022-10-21T16: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9773CC">
            <w:pPr>
              <w:pStyle w:val="TAH"/>
              <w:rPr>
                <w:ins w:id="7820" w:author="Jin Woong Park" w:date="2022-10-21T16:21:00Z"/>
                <w:lang w:eastAsia="ja-JP"/>
              </w:rPr>
            </w:pPr>
            <w:ins w:id="7821" w:author="Jin Woong Park" w:date="2022-10-21T16:21:00Z">
              <w:r>
                <w:rPr>
                  <w:lang w:eastAsia="ja-JP"/>
                </w:rPr>
                <w:t>50</w:t>
              </w:r>
            </w:ins>
          </w:p>
          <w:p w14:paraId="6A61FC70" w14:textId="77777777" w:rsidR="00ED422D" w:rsidRDefault="00ED422D" w:rsidP="009773CC">
            <w:pPr>
              <w:pStyle w:val="TAH"/>
              <w:rPr>
                <w:ins w:id="7822" w:author="Jin Woong Park" w:date="2022-10-21T16:21:00Z"/>
              </w:rPr>
            </w:pPr>
            <w:ins w:id="7823" w:author="Jin Woong Park" w:date="2022-10-21T16: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9773CC">
            <w:pPr>
              <w:pStyle w:val="TAH"/>
              <w:rPr>
                <w:ins w:id="7824" w:author="Jin Woong Park" w:date="2022-10-21T16:21:00Z"/>
                <w:lang w:eastAsia="ja-JP"/>
              </w:rPr>
            </w:pPr>
            <w:ins w:id="7825" w:author="Jin Woong Park" w:date="2022-10-21T16:21:00Z">
              <w:r>
                <w:rPr>
                  <w:lang w:eastAsia="ja-JP"/>
                </w:rPr>
                <w:t>60</w:t>
              </w:r>
            </w:ins>
          </w:p>
          <w:p w14:paraId="3F24E91C" w14:textId="77777777" w:rsidR="00ED422D" w:rsidRDefault="00ED422D" w:rsidP="009773CC">
            <w:pPr>
              <w:pStyle w:val="TAH"/>
              <w:rPr>
                <w:ins w:id="7826" w:author="Jin Woong Park" w:date="2022-10-21T16:21:00Z"/>
                <w:lang w:eastAsia="zh-TW"/>
              </w:rPr>
            </w:pPr>
            <w:ins w:id="7827" w:author="Jin Woong Park" w:date="2022-10-21T16: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9773CC">
            <w:pPr>
              <w:pStyle w:val="TAH"/>
              <w:rPr>
                <w:ins w:id="7828" w:author="Jin Woong Park" w:date="2022-10-21T16:21:00Z"/>
                <w:lang w:eastAsia="ja-JP"/>
              </w:rPr>
            </w:pPr>
            <w:ins w:id="7829" w:author="Jin Woong Park" w:date="2022-10-21T16:21:00Z">
              <w:r>
                <w:rPr>
                  <w:lang w:eastAsia="ja-JP"/>
                </w:rPr>
                <w:t>70</w:t>
              </w:r>
            </w:ins>
          </w:p>
          <w:p w14:paraId="2168A463" w14:textId="77777777" w:rsidR="00ED422D" w:rsidRDefault="00ED422D" w:rsidP="009773CC">
            <w:pPr>
              <w:pStyle w:val="TAH"/>
              <w:rPr>
                <w:ins w:id="7830" w:author="Jin Woong Park" w:date="2022-10-21T16:21:00Z"/>
                <w:lang w:eastAsia="ja-JP"/>
              </w:rPr>
            </w:pPr>
            <w:ins w:id="7831" w:author="Jin Woong Park" w:date="2022-10-21T16: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9773CC">
            <w:pPr>
              <w:pStyle w:val="TAH"/>
              <w:rPr>
                <w:ins w:id="7832" w:author="Jin Woong Park" w:date="2022-10-21T16:21:00Z"/>
                <w:lang w:eastAsia="ja-JP"/>
              </w:rPr>
            </w:pPr>
            <w:ins w:id="7833" w:author="Jin Woong Park" w:date="2022-10-21T16:21:00Z">
              <w:r>
                <w:rPr>
                  <w:lang w:eastAsia="ja-JP"/>
                </w:rPr>
                <w:t>80</w:t>
              </w:r>
            </w:ins>
          </w:p>
          <w:p w14:paraId="6551EB75" w14:textId="77777777" w:rsidR="00ED422D" w:rsidRDefault="00ED422D" w:rsidP="009773CC">
            <w:pPr>
              <w:pStyle w:val="TAH"/>
              <w:rPr>
                <w:ins w:id="7834" w:author="Jin Woong Park" w:date="2022-10-21T16:21:00Z"/>
                <w:lang w:eastAsia="ja-JP"/>
              </w:rPr>
            </w:pPr>
            <w:ins w:id="7835" w:author="Jin Woong Park" w:date="2022-10-21T16: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9773CC">
            <w:pPr>
              <w:pStyle w:val="TAH"/>
              <w:rPr>
                <w:ins w:id="7836" w:author="Jin Woong Park" w:date="2022-10-21T16:21:00Z"/>
                <w:lang w:eastAsia="zh-TW"/>
              </w:rPr>
            </w:pPr>
            <w:ins w:id="7837" w:author="Jin Woong Park" w:date="2022-10-21T16:2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9773CC">
            <w:pPr>
              <w:pStyle w:val="TAH"/>
              <w:rPr>
                <w:ins w:id="7838" w:author="Jin Woong Park" w:date="2022-10-21T16:21:00Z"/>
              </w:rPr>
            </w:pPr>
            <w:ins w:id="7839" w:author="Jin Woong Park" w:date="2022-10-21T16:21: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9773CC">
            <w:pPr>
              <w:pStyle w:val="TAH"/>
              <w:rPr>
                <w:ins w:id="7840" w:author="Jin Woong Park" w:date="2022-10-21T16:21:00Z"/>
              </w:rPr>
            </w:pPr>
            <w:ins w:id="7841" w:author="Jin Woong Park" w:date="2022-10-21T16:21:00Z">
              <w:r>
                <w:t>Maximum aggregated bandwidth</w:t>
              </w:r>
            </w:ins>
          </w:p>
          <w:p w14:paraId="74885AB9" w14:textId="77777777" w:rsidR="00ED422D" w:rsidRDefault="00ED422D" w:rsidP="009773CC">
            <w:pPr>
              <w:pStyle w:val="TAH"/>
              <w:rPr>
                <w:ins w:id="7842" w:author="Jin Woong Park" w:date="2022-10-21T16:21:00Z"/>
              </w:rPr>
            </w:pPr>
            <w:ins w:id="7843" w:author="Jin Woong Park" w:date="2022-10-21T16:21:00Z">
              <w:r>
                <w:t>[MHz]</w:t>
              </w:r>
            </w:ins>
          </w:p>
        </w:tc>
      </w:tr>
      <w:tr w:rsidR="00ED422D" w14:paraId="3DE48763" w14:textId="77777777" w:rsidTr="009773CC">
        <w:trPr>
          <w:trHeight w:val="152"/>
          <w:jc w:val="center"/>
          <w:ins w:id="7844" w:author="Jin Woong Park" w:date="2022-10-21T16:21: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9773CC">
            <w:pPr>
              <w:pStyle w:val="TAC"/>
              <w:rPr>
                <w:ins w:id="7845" w:author="Jin Woong Park" w:date="2022-10-21T16:21:00Z"/>
              </w:rPr>
            </w:pPr>
            <w:ins w:id="7846" w:author="Jin Woong Park" w:date="2022-10-21T16:21:00Z">
              <w:r w:rsidRPr="008755F7">
                <w:t>DC_</w:t>
              </w:r>
              <w:r w:rsidRPr="00A474A6">
                <w:t>1</w:t>
              </w:r>
              <w:r>
                <w:t>A</w:t>
              </w:r>
              <w:r w:rsidRPr="00A474A6">
                <w:t>-</w:t>
              </w:r>
              <w:r>
                <w:t>n</w:t>
              </w:r>
              <w:r w:rsidRPr="00A474A6">
                <w:t>26</w:t>
              </w:r>
              <w:r>
                <w:t>A</w:t>
              </w:r>
              <w:r w:rsidRPr="00A474A6">
                <w:t>-n78</w:t>
              </w:r>
              <w: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9773CC">
            <w:pPr>
              <w:pStyle w:val="TAC"/>
              <w:rPr>
                <w:ins w:id="7847" w:author="Jin Woong Park" w:date="2022-10-21T16:21:00Z"/>
                <w:lang w:eastAsia="zh-TW"/>
              </w:rPr>
            </w:pPr>
            <w:ins w:id="7848" w:author="Jin Woong Park" w:date="2022-10-21T16:21:00Z">
              <w:r>
                <w:rPr>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9773CC">
            <w:pPr>
              <w:pStyle w:val="TAC"/>
              <w:rPr>
                <w:ins w:id="7849" w:author="Jin Woong Park" w:date="2022-10-21T16:21:00Z"/>
                <w:lang w:eastAsia="ja-JP"/>
              </w:rPr>
            </w:pPr>
            <w:ins w:id="7850" w:author="Jin Woong Park" w:date="2022-10-21T16: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9773CC">
            <w:pPr>
              <w:pStyle w:val="TAC"/>
              <w:rPr>
                <w:ins w:id="7851" w:author="Jin Woong Park" w:date="2022-10-21T16:21:00Z"/>
                <w:highlight w:val="yellow"/>
                <w:lang w:eastAsia="ja-JP"/>
              </w:rPr>
            </w:pPr>
            <w:ins w:id="7852" w:author="Jin Woong Park" w:date="2022-10-21T16:21: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9773CC">
            <w:pPr>
              <w:pStyle w:val="TAC"/>
              <w:rPr>
                <w:ins w:id="7853" w:author="Jin Woong Park" w:date="2022-10-21T16:21:00Z"/>
                <w:highlight w:val="yellow"/>
              </w:rPr>
            </w:pPr>
            <w:ins w:id="7854" w:author="Jin Woong Park" w:date="2022-10-21T16:21: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9773CC">
            <w:pPr>
              <w:pStyle w:val="TAC"/>
              <w:rPr>
                <w:ins w:id="7855" w:author="Jin Woong Park" w:date="2022-10-21T16:21:00Z"/>
                <w:highlight w:val="yellow"/>
                <w:lang w:eastAsia="ja-JP"/>
              </w:rPr>
            </w:pPr>
            <w:ins w:id="7856" w:author="Jin Woong Park" w:date="2022-10-21T16:21: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9773CC">
            <w:pPr>
              <w:pStyle w:val="TAC"/>
              <w:rPr>
                <w:ins w:id="7857" w:author="Jin Woong Park" w:date="2022-10-21T16:21:00Z"/>
                <w:highlight w:val="yellow"/>
              </w:rPr>
            </w:pPr>
            <w:ins w:id="7858" w:author="Jin Woong Park" w:date="2022-10-21T16:21: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9773CC">
            <w:pPr>
              <w:pStyle w:val="TAC"/>
              <w:rPr>
                <w:ins w:id="7859" w:author="Jin Woong Park" w:date="2022-10-21T16:21:00Z"/>
              </w:rPr>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9773CC">
            <w:pPr>
              <w:pStyle w:val="TAC"/>
              <w:rPr>
                <w:ins w:id="7860" w:author="Jin Woong Park" w:date="2022-10-21T16:21:00Z"/>
              </w:rPr>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9773CC">
            <w:pPr>
              <w:pStyle w:val="TAC"/>
              <w:rPr>
                <w:ins w:id="7861" w:author="Jin Woong Park" w:date="2022-10-21T16:21:00Z"/>
              </w:rPr>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9773CC">
            <w:pPr>
              <w:pStyle w:val="TAC"/>
              <w:rPr>
                <w:ins w:id="7862" w:author="Jin Woong Park" w:date="2022-10-21T16:21:00Z"/>
              </w:rPr>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9773CC">
            <w:pPr>
              <w:pStyle w:val="TAC"/>
              <w:rPr>
                <w:ins w:id="7863" w:author="Jin Woong Park" w:date="2022-10-21T16:21:00Z"/>
              </w:rPr>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9773CC">
            <w:pPr>
              <w:pStyle w:val="TAC"/>
              <w:rPr>
                <w:ins w:id="7864" w:author="Jin Woong Park" w:date="2022-10-21T16:21:00Z"/>
              </w:rPr>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9773CC">
            <w:pPr>
              <w:pStyle w:val="TAC"/>
              <w:rPr>
                <w:ins w:id="7865" w:author="Jin Woong Park" w:date="2022-10-21T16:21:00Z"/>
              </w:rPr>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9773CC">
            <w:pPr>
              <w:pStyle w:val="TAC"/>
              <w:rPr>
                <w:ins w:id="7866" w:author="Jin Woong Park" w:date="2022-10-21T16:21:00Z"/>
              </w:rPr>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9773CC">
            <w:pPr>
              <w:pStyle w:val="TAC"/>
              <w:rPr>
                <w:ins w:id="7867" w:author="Jin Woong Park" w:date="2022-10-21T16:21: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9773CC">
            <w:pPr>
              <w:pStyle w:val="TAC"/>
              <w:rPr>
                <w:ins w:id="7868" w:author="Jin Woong Park" w:date="2022-10-21T16:21:00Z"/>
                <w:lang w:eastAsia="ja-JP"/>
              </w:rPr>
            </w:pPr>
            <w:ins w:id="7869" w:author="Jin Woong Park" w:date="2022-10-21T16:21:00Z">
              <w:r>
                <w:rPr>
                  <w:lang w:eastAsia="ja-JP"/>
                </w:rPr>
                <w:t>150</w:t>
              </w:r>
            </w:ins>
          </w:p>
        </w:tc>
      </w:tr>
      <w:tr w:rsidR="00ED422D" w14:paraId="2FCF1219"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70"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7871" w:author="Jin Woong Park" w:date="2022-10-21T16:21:00Z"/>
          <w:trPrChange w:id="7872"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7873"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2AB244" w14:textId="77777777" w:rsidR="00ED422D" w:rsidRDefault="00ED422D" w:rsidP="009773CC">
            <w:pPr>
              <w:pStyle w:val="TAC"/>
              <w:rPr>
                <w:ins w:id="7874" w:author="Jin Woong Park" w:date="2022-10-21T16:21: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7875" w:author="Ericsson" w:date="2022-09-29T10:52: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59141" w14:textId="77777777" w:rsidR="00ED422D" w:rsidRDefault="00ED422D" w:rsidP="009773CC">
            <w:pPr>
              <w:pStyle w:val="TAC"/>
              <w:rPr>
                <w:ins w:id="7876" w:author="Jin Woong Park" w:date="2022-10-21T16:21:00Z"/>
                <w:lang w:eastAsia="zh-TW"/>
              </w:rPr>
            </w:pPr>
            <w:ins w:id="7877" w:author="Jin Woong Park" w:date="2022-10-21T16:21:00Z">
              <w:r>
                <w:rPr>
                  <w:lang w:eastAsia="zh-TW"/>
                </w:rPr>
                <w:t>n26</w:t>
              </w:r>
            </w:ins>
          </w:p>
        </w:tc>
        <w:tc>
          <w:tcPr>
            <w:tcW w:w="778" w:type="dxa"/>
            <w:tcBorders>
              <w:top w:val="single" w:sz="4" w:space="0" w:color="auto"/>
              <w:left w:val="single" w:sz="4" w:space="0" w:color="auto"/>
              <w:bottom w:val="single" w:sz="4" w:space="0" w:color="auto"/>
              <w:right w:val="single" w:sz="4" w:space="0" w:color="auto"/>
            </w:tcBorders>
            <w:hideMark/>
            <w:tcPrChange w:id="7878"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28A22716" w14:textId="77777777" w:rsidR="00ED422D" w:rsidRDefault="00ED422D" w:rsidP="009773CC">
            <w:pPr>
              <w:pStyle w:val="TAC"/>
              <w:rPr>
                <w:ins w:id="7879" w:author="Jin Woong Park" w:date="2022-10-21T16:21:00Z"/>
                <w:lang w:eastAsia="ja-JP"/>
              </w:rPr>
            </w:pPr>
            <w:ins w:id="7880" w:author="Jin Woong Park" w:date="2022-10-21T16: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7881"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FC23182" w14:textId="77777777" w:rsidR="00ED422D" w:rsidRPr="00463DD3" w:rsidRDefault="00ED422D" w:rsidP="009773CC">
            <w:pPr>
              <w:pStyle w:val="TAC"/>
              <w:rPr>
                <w:ins w:id="7882" w:author="Jin Woong Park" w:date="2022-10-21T16:21:00Z"/>
                <w:rFonts w:eastAsia="Yu Mincho"/>
                <w:highlight w:val="yellow"/>
              </w:rPr>
            </w:pPr>
            <w:ins w:id="7883" w:author="Jin Woong Park" w:date="2022-10-21T16:21: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Change w:id="7884"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7F2431D" w14:textId="77777777" w:rsidR="00ED422D" w:rsidRPr="00463DD3" w:rsidRDefault="00ED422D" w:rsidP="009773CC">
            <w:pPr>
              <w:pStyle w:val="TAC"/>
              <w:rPr>
                <w:ins w:id="7885" w:author="Jin Woong Park" w:date="2022-10-21T16:21:00Z"/>
                <w:rFonts w:eastAsia="Yu Mincho"/>
                <w:highlight w:val="yellow"/>
              </w:rPr>
            </w:pPr>
            <w:ins w:id="7886" w:author="Jin Woong Park" w:date="2022-10-21T16:21: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7887"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74055ED0" w14:textId="77777777" w:rsidR="00ED422D" w:rsidRPr="00463DD3" w:rsidRDefault="00ED422D" w:rsidP="009773CC">
            <w:pPr>
              <w:pStyle w:val="TAC"/>
              <w:rPr>
                <w:ins w:id="7888" w:author="Jin Woong Park" w:date="2022-10-21T16:21:00Z"/>
                <w:rFonts w:eastAsia="Yu Mincho"/>
                <w:highlight w:val="yellow"/>
              </w:rPr>
            </w:pPr>
            <w:ins w:id="7889" w:author="Jin Woong Park" w:date="2022-10-21T16:21: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7890"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D134302" w14:textId="77777777" w:rsidR="00ED422D" w:rsidRPr="00463DD3" w:rsidRDefault="00ED422D" w:rsidP="009773CC">
            <w:pPr>
              <w:pStyle w:val="TAC"/>
              <w:rPr>
                <w:ins w:id="7891" w:author="Jin Woong Park" w:date="2022-10-21T16:21:00Z"/>
                <w:rFonts w:eastAsia="Yu Mincho"/>
                <w:highlight w:val="yellow"/>
              </w:rPr>
            </w:pPr>
            <w:ins w:id="7892" w:author="Jin Woong Park" w:date="2022-10-21T16:21: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7893"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6FE5781" w14:textId="77777777" w:rsidR="00ED422D" w:rsidRPr="001C0CC4" w:rsidRDefault="00ED422D" w:rsidP="009773CC">
            <w:pPr>
              <w:pStyle w:val="TAC"/>
              <w:rPr>
                <w:ins w:id="7894" w:author="Jin Woong Park" w:date="2022-10-21T16:21:00Z"/>
                <w:rFonts w:eastAsia="Yu Mincho"/>
              </w:rPr>
            </w:pPr>
            <w:ins w:id="7895" w:author="Jin Woong Park" w:date="2022-10-21T16:21: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789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66FB70B" w14:textId="77777777" w:rsidR="00ED422D" w:rsidRPr="001C0CC4" w:rsidRDefault="00ED422D" w:rsidP="009773CC">
            <w:pPr>
              <w:pStyle w:val="TAC"/>
              <w:rPr>
                <w:ins w:id="7897" w:author="Jin Woong Park" w:date="2022-10-21T16:21:00Z"/>
                <w:rFonts w:eastAsia="Yu Mincho"/>
              </w:rPr>
            </w:pPr>
            <w:ins w:id="7898" w:author="Jin Woong Park" w:date="2022-10-21T16:21: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789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6CE1044" w14:textId="77777777" w:rsidR="00ED422D" w:rsidRPr="001C0CC4" w:rsidRDefault="00ED422D" w:rsidP="009773CC">
            <w:pPr>
              <w:pStyle w:val="TAC"/>
              <w:rPr>
                <w:ins w:id="7900"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7901"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A52D06C" w14:textId="77777777" w:rsidR="00ED422D" w:rsidRPr="001C0CC4" w:rsidRDefault="00ED422D" w:rsidP="009773CC">
            <w:pPr>
              <w:pStyle w:val="TAC"/>
              <w:rPr>
                <w:ins w:id="7902" w:author="Jin Woong Park" w:date="2022-10-21T16: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903"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612C9A0" w14:textId="77777777" w:rsidR="00ED422D" w:rsidRPr="001C0CC4" w:rsidRDefault="00ED422D" w:rsidP="009773CC">
            <w:pPr>
              <w:pStyle w:val="TAC"/>
              <w:rPr>
                <w:ins w:id="7904"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7905"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29CDEBD9" w14:textId="77777777" w:rsidR="00ED422D" w:rsidRPr="00E04269" w:rsidRDefault="00ED422D" w:rsidP="009773CC">
            <w:pPr>
              <w:pStyle w:val="TAC"/>
              <w:rPr>
                <w:ins w:id="7906"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7907"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5BDDACD0" w14:textId="77777777" w:rsidR="00ED422D" w:rsidRPr="00E04269" w:rsidRDefault="00ED422D" w:rsidP="009773CC">
            <w:pPr>
              <w:pStyle w:val="TAC"/>
              <w:rPr>
                <w:ins w:id="7908" w:author="Jin Woong Park" w:date="2022-10-21T16: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90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623B7E41" w14:textId="77777777" w:rsidR="00ED422D" w:rsidRPr="00E04269" w:rsidRDefault="00ED422D" w:rsidP="009773CC">
            <w:pPr>
              <w:pStyle w:val="TAC"/>
              <w:rPr>
                <w:ins w:id="7910"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7911"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1F676386" w14:textId="77777777" w:rsidR="00ED422D" w:rsidRPr="00E04269" w:rsidRDefault="00ED422D" w:rsidP="009773CC">
            <w:pPr>
              <w:pStyle w:val="TAC"/>
              <w:rPr>
                <w:ins w:id="7912" w:author="Jin Woong Park" w:date="2022-10-21T16: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7913"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5C61D256" w14:textId="77777777" w:rsidR="00ED422D" w:rsidRDefault="00ED422D" w:rsidP="009773CC">
            <w:pPr>
              <w:spacing w:after="0"/>
              <w:rPr>
                <w:ins w:id="7914" w:author="Jin Woong Park" w:date="2022-10-21T16:21:00Z"/>
                <w:rFonts w:ascii="Arial" w:hAnsi="Arial" w:cs="Arial"/>
                <w:sz w:val="18"/>
                <w:lang w:eastAsia="ja-JP"/>
              </w:rPr>
            </w:pPr>
          </w:p>
        </w:tc>
      </w:tr>
      <w:tr w:rsidR="00ED422D" w14:paraId="03B22944"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15"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7916" w:author="Jin Woong Park" w:date="2022-10-21T16:21:00Z"/>
          <w:trPrChange w:id="7917" w:author="Ericsson" w:date="2022-09-29T10:52: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7918"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F60F4A" w14:textId="77777777" w:rsidR="00ED422D" w:rsidRDefault="00ED422D" w:rsidP="009773CC">
            <w:pPr>
              <w:pStyle w:val="TAC"/>
              <w:rPr>
                <w:ins w:id="7919" w:author="Jin Woong Park" w:date="2022-10-21T16:2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7920"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3BB56B4A" w14:textId="77777777" w:rsidR="00ED422D" w:rsidRDefault="00ED422D" w:rsidP="009773CC">
            <w:pPr>
              <w:pStyle w:val="TAC"/>
              <w:rPr>
                <w:ins w:id="7921" w:author="Jin Woong Park" w:date="2022-10-21T16:2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7922"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39E1D4D1" w14:textId="77777777" w:rsidR="00ED422D" w:rsidRDefault="00ED422D" w:rsidP="009773CC">
            <w:pPr>
              <w:pStyle w:val="TAC"/>
              <w:rPr>
                <w:ins w:id="7923" w:author="Jin Woong Park" w:date="2022-10-21T16:21:00Z"/>
                <w:lang w:eastAsia="zh-TW"/>
              </w:rPr>
            </w:pPr>
            <w:ins w:id="7924" w:author="Jin Woong Park" w:date="2022-10-21T16:2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7925"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27AE3516" w14:textId="77777777" w:rsidR="00ED422D" w:rsidRPr="001C0CC4" w:rsidRDefault="00ED422D" w:rsidP="009773CC">
            <w:pPr>
              <w:pStyle w:val="TAC"/>
              <w:rPr>
                <w:ins w:id="7926"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Change w:id="7927" w:author="Ericsson" w:date="2022-09-29T10:52:00Z">
              <w:tcPr>
                <w:tcW w:w="596" w:type="dxa"/>
                <w:tcBorders>
                  <w:top w:val="single" w:sz="4" w:space="0" w:color="auto"/>
                  <w:left w:val="single" w:sz="4" w:space="0" w:color="auto"/>
                  <w:bottom w:val="single" w:sz="4" w:space="0" w:color="auto"/>
                  <w:right w:val="single" w:sz="4" w:space="0" w:color="auto"/>
                </w:tcBorders>
                <w:hideMark/>
              </w:tcPr>
            </w:tcPrChange>
          </w:tcPr>
          <w:p w14:paraId="61375AB1" w14:textId="77777777" w:rsidR="00ED422D" w:rsidRPr="001C0CC4" w:rsidRDefault="00ED422D" w:rsidP="009773CC">
            <w:pPr>
              <w:pStyle w:val="TAC"/>
              <w:rPr>
                <w:ins w:id="7928" w:author="Jin Woong Park" w:date="2022-10-21T16:21:00Z"/>
                <w:rFonts w:eastAsia="Yu Mincho"/>
              </w:rPr>
            </w:pPr>
            <w:ins w:id="7929" w:author="Jin Woong Park" w:date="2022-10-21T16:21: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7930"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39F2001" w14:textId="77777777" w:rsidR="00ED422D" w:rsidRPr="001C0CC4" w:rsidRDefault="00ED422D" w:rsidP="009773CC">
            <w:pPr>
              <w:pStyle w:val="TAC"/>
              <w:rPr>
                <w:ins w:id="7931" w:author="Jin Woong Park" w:date="2022-10-21T16:21:00Z"/>
                <w:rFonts w:eastAsia="Yu Mincho"/>
              </w:rPr>
            </w:pPr>
            <w:ins w:id="7932" w:author="Jin Woong Park" w:date="2022-10-21T16:21: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7933"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2A9B88D4" w14:textId="77777777" w:rsidR="00ED422D" w:rsidRPr="001C0CC4" w:rsidRDefault="00ED422D" w:rsidP="009773CC">
            <w:pPr>
              <w:pStyle w:val="TAC"/>
              <w:rPr>
                <w:ins w:id="7934" w:author="Jin Woong Park" w:date="2022-10-21T16:21:00Z"/>
                <w:rFonts w:eastAsia="Yu Mincho"/>
              </w:rPr>
            </w:pPr>
            <w:ins w:id="7935" w:author="Jin Woong Park" w:date="2022-10-21T16:21: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793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2BDCE4EA" w14:textId="77777777" w:rsidR="00ED422D" w:rsidRPr="001C0CC4" w:rsidRDefault="00ED422D" w:rsidP="009773CC">
            <w:pPr>
              <w:pStyle w:val="TAC"/>
              <w:rPr>
                <w:ins w:id="7937" w:author="Jin Woong Park" w:date="2022-10-21T16:21:00Z"/>
                <w:rFonts w:eastAsia="Yu Mincho"/>
              </w:rPr>
            </w:pPr>
            <w:ins w:id="7938" w:author="Jin Woong Park" w:date="2022-10-21T16:21: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793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446ABD0" w14:textId="77777777" w:rsidR="00ED422D" w:rsidRPr="001C0CC4" w:rsidRDefault="00ED422D" w:rsidP="009773CC">
            <w:pPr>
              <w:pStyle w:val="TAC"/>
              <w:rPr>
                <w:ins w:id="7940" w:author="Jin Woong Park" w:date="2022-10-21T16:21:00Z"/>
                <w:rFonts w:eastAsia="Yu Mincho"/>
              </w:rPr>
            </w:pPr>
            <w:ins w:id="7941" w:author="Jin Woong Park" w:date="2022-10-21T16:21: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7942"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63A3D5B" w14:textId="77777777" w:rsidR="00ED422D" w:rsidRPr="001C0CC4" w:rsidRDefault="00ED422D" w:rsidP="009773CC">
            <w:pPr>
              <w:pStyle w:val="TAC"/>
              <w:rPr>
                <w:ins w:id="7943"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7944"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3508A06" w14:textId="77777777" w:rsidR="00ED422D" w:rsidRPr="001C0CC4" w:rsidRDefault="00ED422D" w:rsidP="009773CC">
            <w:pPr>
              <w:pStyle w:val="TAC"/>
              <w:rPr>
                <w:ins w:id="7945" w:author="Jin Woong Park" w:date="2022-10-21T16: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94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3CBEA55" w14:textId="77777777" w:rsidR="00ED422D" w:rsidRPr="001C0CC4" w:rsidRDefault="00ED422D" w:rsidP="009773CC">
            <w:pPr>
              <w:pStyle w:val="TAC"/>
              <w:rPr>
                <w:ins w:id="7947"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7948"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70E9BD48" w14:textId="77777777" w:rsidR="00ED422D" w:rsidRPr="001C0CC4" w:rsidRDefault="00ED422D" w:rsidP="009773CC">
            <w:pPr>
              <w:pStyle w:val="TAC"/>
              <w:rPr>
                <w:ins w:id="7949"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795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520F5D7B" w14:textId="77777777" w:rsidR="00ED422D" w:rsidRPr="00E04269" w:rsidRDefault="00ED422D" w:rsidP="009773CC">
            <w:pPr>
              <w:pStyle w:val="TAC"/>
              <w:rPr>
                <w:ins w:id="7951" w:author="Jin Woong Park" w:date="2022-10-21T16: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952"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328207EF" w14:textId="77777777" w:rsidR="00ED422D" w:rsidRPr="00E04269" w:rsidRDefault="00ED422D" w:rsidP="009773CC">
            <w:pPr>
              <w:pStyle w:val="TAC"/>
              <w:rPr>
                <w:ins w:id="7953"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7954" w:author="Ericsson" w:date="2022-09-29T10:52:00Z">
              <w:tcPr>
                <w:tcW w:w="596" w:type="dxa"/>
                <w:tcBorders>
                  <w:top w:val="single" w:sz="4" w:space="0" w:color="auto"/>
                  <w:left w:val="single" w:sz="4" w:space="0" w:color="auto"/>
                  <w:bottom w:val="single" w:sz="4" w:space="0" w:color="auto"/>
                  <w:right w:val="single" w:sz="4" w:space="0" w:color="auto"/>
                </w:tcBorders>
              </w:tcPr>
            </w:tcPrChange>
          </w:tcPr>
          <w:p w14:paraId="417723E8" w14:textId="77777777" w:rsidR="00ED422D" w:rsidRPr="00E04269" w:rsidRDefault="00ED422D" w:rsidP="009773CC">
            <w:pPr>
              <w:pStyle w:val="TAC"/>
              <w:rPr>
                <w:ins w:id="7955" w:author="Jin Woong Park" w:date="2022-10-21T16: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7956"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2A94B15" w14:textId="77777777" w:rsidR="00ED422D" w:rsidRDefault="00ED422D" w:rsidP="009773CC">
            <w:pPr>
              <w:spacing w:after="0"/>
              <w:rPr>
                <w:ins w:id="7957" w:author="Jin Woong Park" w:date="2022-10-21T16:21:00Z"/>
                <w:rFonts w:ascii="Arial" w:hAnsi="Arial" w:cs="Arial"/>
                <w:sz w:val="18"/>
                <w:lang w:eastAsia="ja-JP"/>
              </w:rPr>
            </w:pPr>
          </w:p>
        </w:tc>
      </w:tr>
      <w:tr w:rsidR="00ED422D" w14:paraId="13F9B59B" w14:textId="77777777" w:rsidTr="009773CC">
        <w:trPr>
          <w:trHeight w:val="173"/>
          <w:jc w:val="center"/>
          <w:ins w:id="7958" w:author="Jin Woong Park" w:date="2022-10-21T16:21: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9773CC">
            <w:pPr>
              <w:pStyle w:val="TAC"/>
              <w:rPr>
                <w:ins w:id="7959" w:author="Jin Woong Park" w:date="2022-10-21T16:21: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9773CC">
            <w:pPr>
              <w:pStyle w:val="TAC"/>
              <w:rPr>
                <w:ins w:id="7960" w:author="Jin Woong Park" w:date="2022-10-21T16:21:00Z"/>
                <w:lang w:eastAsia="zh-TW"/>
              </w:rPr>
            </w:pPr>
            <w:ins w:id="7961" w:author="Jin Woong Park" w:date="2022-10-21T16:21: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9773CC">
            <w:pPr>
              <w:pStyle w:val="TAC"/>
              <w:rPr>
                <w:ins w:id="7962" w:author="Jin Woong Park" w:date="2022-10-21T16:21:00Z"/>
                <w:lang w:eastAsia="ja-JP"/>
              </w:rPr>
            </w:pPr>
            <w:ins w:id="7963" w:author="Jin Woong Park" w:date="2022-10-21T16: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9773CC">
            <w:pPr>
              <w:pStyle w:val="TAC"/>
              <w:rPr>
                <w:ins w:id="7964" w:author="Jin Woong Park" w:date="2022-10-21T16:21:00Z"/>
              </w:rPr>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9773CC">
            <w:pPr>
              <w:pStyle w:val="TAC"/>
              <w:rPr>
                <w:ins w:id="7965" w:author="Jin Woong Park" w:date="2022-10-21T16:21:00Z"/>
                <w:rFonts w:eastAsia="Yu Mincho"/>
              </w:rPr>
            </w:pPr>
            <w:ins w:id="7966" w:author="Jin Woong Park" w:date="2022-10-21T16:21: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9773CC">
            <w:pPr>
              <w:pStyle w:val="TAC"/>
              <w:rPr>
                <w:ins w:id="7967" w:author="Jin Woong Park" w:date="2022-10-21T16:21:00Z"/>
                <w:rFonts w:eastAsia="Yu Mincho"/>
              </w:rPr>
            </w:pPr>
            <w:ins w:id="7968" w:author="Jin Woong Park" w:date="2022-10-21T16:21: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9773CC">
            <w:pPr>
              <w:pStyle w:val="TAC"/>
              <w:rPr>
                <w:ins w:id="7969" w:author="Jin Woong Park" w:date="2022-10-21T16:21:00Z"/>
                <w:rFonts w:eastAsia="Yu Mincho"/>
              </w:rPr>
            </w:pPr>
            <w:ins w:id="7970" w:author="Jin Woong Park" w:date="2022-10-21T16:21: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9773CC">
            <w:pPr>
              <w:pStyle w:val="TAC"/>
              <w:rPr>
                <w:ins w:id="7971" w:author="Jin Woong Park" w:date="2022-10-21T16:21:00Z"/>
                <w:rFonts w:eastAsia="Yu Mincho"/>
              </w:rPr>
            </w:pPr>
            <w:ins w:id="7972" w:author="Jin Woong Park" w:date="2022-10-21T16:21: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9773CC">
            <w:pPr>
              <w:pStyle w:val="TAC"/>
              <w:rPr>
                <w:ins w:id="7973" w:author="Jin Woong Park" w:date="2022-10-21T16:21:00Z"/>
                <w:rFonts w:eastAsia="Yu Mincho"/>
              </w:rPr>
            </w:pPr>
            <w:ins w:id="7974" w:author="Jin Woong Park" w:date="2022-10-21T16:21: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9773CC">
            <w:pPr>
              <w:pStyle w:val="TAC"/>
              <w:rPr>
                <w:ins w:id="7975" w:author="Jin Woong Park" w:date="2022-10-21T16:21:00Z"/>
                <w:rFonts w:eastAsia="Yu Mincho"/>
              </w:rPr>
            </w:pPr>
            <w:ins w:id="7976" w:author="Jin Woong Park" w:date="2022-10-21T16:21: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9773CC">
            <w:pPr>
              <w:pStyle w:val="TAC"/>
              <w:rPr>
                <w:ins w:id="7977" w:author="Jin Woong Park" w:date="2022-10-21T16:21:00Z"/>
                <w:rFonts w:eastAsia="Yu Mincho"/>
              </w:rPr>
            </w:pPr>
            <w:ins w:id="7978" w:author="Jin Woong Park" w:date="2022-10-21T16:21: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9773CC">
            <w:pPr>
              <w:pStyle w:val="TAC"/>
              <w:rPr>
                <w:ins w:id="7979"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9773CC">
            <w:pPr>
              <w:pStyle w:val="TAC"/>
              <w:rPr>
                <w:ins w:id="7980"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9773CC">
            <w:pPr>
              <w:pStyle w:val="TAC"/>
              <w:rPr>
                <w:ins w:id="7981" w:author="Jin Woong Park" w:date="2022-10-21T16: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9773CC">
            <w:pPr>
              <w:pStyle w:val="TAC"/>
              <w:rPr>
                <w:ins w:id="7982" w:author="Jin Woong Park" w:date="2022-10-21T16: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9773CC">
            <w:pPr>
              <w:pStyle w:val="TAC"/>
              <w:rPr>
                <w:ins w:id="7983" w:author="Jin Woong Park" w:date="2022-10-21T16: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9773CC">
            <w:pPr>
              <w:spacing w:after="0"/>
              <w:rPr>
                <w:ins w:id="7984" w:author="Jin Woong Park" w:date="2022-10-21T16:21:00Z"/>
                <w:rFonts w:ascii="Arial" w:hAnsi="Arial" w:cs="Arial"/>
                <w:sz w:val="18"/>
                <w:lang w:eastAsia="ja-JP"/>
              </w:rPr>
            </w:pPr>
          </w:p>
        </w:tc>
      </w:tr>
      <w:tr w:rsidR="00ED422D" w14:paraId="615E91B9"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85"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7986" w:author="Jin Woong Park" w:date="2022-10-21T16:21:00Z"/>
          <w:trPrChange w:id="7987"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7988"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B8BA9F" w14:textId="77777777" w:rsidR="00ED422D" w:rsidRDefault="00ED422D" w:rsidP="009773CC">
            <w:pPr>
              <w:pStyle w:val="TAC"/>
              <w:rPr>
                <w:ins w:id="7989" w:author="Jin Woong Park" w:date="2022-10-21T16:2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7990"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62DC5242" w14:textId="77777777" w:rsidR="00ED422D" w:rsidRDefault="00ED422D" w:rsidP="009773CC">
            <w:pPr>
              <w:pStyle w:val="TAC"/>
              <w:rPr>
                <w:ins w:id="7991" w:author="Jin Woong Park" w:date="2022-10-21T16:2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7992"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394C886A" w14:textId="77777777" w:rsidR="00ED422D" w:rsidRDefault="00ED422D" w:rsidP="009773CC">
            <w:pPr>
              <w:pStyle w:val="TAC"/>
              <w:rPr>
                <w:ins w:id="7993" w:author="Jin Woong Park" w:date="2022-10-21T16:21:00Z"/>
              </w:rPr>
            </w:pPr>
            <w:ins w:id="7994" w:author="Jin Woong Park" w:date="2022-10-21T16:21: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7995"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481A2D90" w14:textId="77777777" w:rsidR="00ED422D" w:rsidRDefault="00ED422D" w:rsidP="009773CC">
            <w:pPr>
              <w:pStyle w:val="TAC"/>
              <w:rPr>
                <w:ins w:id="7996" w:author="Jin Woong Park" w:date="2022-10-21T16:21:00Z"/>
              </w:rPr>
            </w:pPr>
          </w:p>
        </w:tc>
        <w:tc>
          <w:tcPr>
            <w:tcW w:w="596" w:type="dxa"/>
            <w:tcBorders>
              <w:top w:val="single" w:sz="4" w:space="0" w:color="auto"/>
              <w:left w:val="single" w:sz="4" w:space="0" w:color="auto"/>
              <w:bottom w:val="single" w:sz="4" w:space="0" w:color="auto"/>
              <w:right w:val="single" w:sz="4" w:space="0" w:color="auto"/>
            </w:tcBorders>
            <w:vAlign w:val="center"/>
            <w:tcPrChange w:id="7997"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2F52CC19" w14:textId="77777777" w:rsidR="00ED422D" w:rsidRPr="001C0CC4" w:rsidRDefault="00ED422D" w:rsidP="009773CC">
            <w:pPr>
              <w:pStyle w:val="TAC"/>
              <w:rPr>
                <w:ins w:id="7998" w:author="Jin Woong Park" w:date="2022-10-21T16:21:00Z"/>
                <w:rFonts w:eastAsia="Yu Mincho"/>
              </w:rPr>
            </w:pPr>
            <w:ins w:id="7999" w:author="Jin Woong Park" w:date="2022-10-21T16:21: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800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66CAC4F" w14:textId="77777777" w:rsidR="00ED422D" w:rsidRPr="001C0CC4" w:rsidRDefault="00ED422D" w:rsidP="009773CC">
            <w:pPr>
              <w:pStyle w:val="TAC"/>
              <w:rPr>
                <w:ins w:id="8001" w:author="Jin Woong Park" w:date="2022-10-21T16:21:00Z"/>
                <w:rFonts w:eastAsia="Yu Mincho"/>
              </w:rPr>
            </w:pPr>
            <w:ins w:id="8002" w:author="Jin Woong Park" w:date="2022-10-21T16:21: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800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21B0247" w14:textId="77777777" w:rsidR="00ED422D" w:rsidRPr="001C0CC4" w:rsidRDefault="00ED422D" w:rsidP="009773CC">
            <w:pPr>
              <w:pStyle w:val="TAC"/>
              <w:rPr>
                <w:ins w:id="8004" w:author="Jin Woong Park" w:date="2022-10-21T16:21:00Z"/>
                <w:rFonts w:eastAsia="Yu Mincho"/>
              </w:rPr>
            </w:pPr>
            <w:ins w:id="8005" w:author="Jin Woong Park" w:date="2022-10-21T16:21: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800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413344BF" w14:textId="77777777" w:rsidR="00ED422D" w:rsidRPr="001C0CC4" w:rsidRDefault="00ED422D" w:rsidP="009773CC">
            <w:pPr>
              <w:pStyle w:val="TAC"/>
              <w:rPr>
                <w:ins w:id="8007" w:author="Jin Woong Park" w:date="2022-10-21T16:21:00Z"/>
                <w:rFonts w:eastAsia="Yu Mincho"/>
              </w:rPr>
            </w:pPr>
            <w:ins w:id="8008" w:author="Jin Woong Park" w:date="2022-10-21T16:21: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800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66E11CE4" w14:textId="77777777" w:rsidR="00ED422D" w:rsidRPr="001C0CC4" w:rsidRDefault="00ED422D" w:rsidP="009773CC">
            <w:pPr>
              <w:pStyle w:val="TAC"/>
              <w:rPr>
                <w:ins w:id="8010" w:author="Jin Woong Park" w:date="2022-10-21T16:21:00Z"/>
                <w:rFonts w:eastAsia="Yu Mincho"/>
              </w:rPr>
            </w:pPr>
            <w:ins w:id="8011" w:author="Jin Woong Park" w:date="2022-10-21T16:21: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8012"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51E37EF" w14:textId="77777777" w:rsidR="00ED422D" w:rsidRPr="001C0CC4" w:rsidRDefault="00ED422D" w:rsidP="009773CC">
            <w:pPr>
              <w:pStyle w:val="TAC"/>
              <w:rPr>
                <w:ins w:id="8013" w:author="Jin Woong Park" w:date="2022-10-21T16:21:00Z"/>
                <w:rFonts w:eastAsia="Yu Mincho"/>
              </w:rPr>
            </w:pPr>
            <w:ins w:id="8014" w:author="Jin Woong Park" w:date="2022-10-21T16:21: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8015"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354B53F" w14:textId="77777777" w:rsidR="00ED422D" w:rsidRPr="001C0CC4" w:rsidRDefault="00ED422D" w:rsidP="009773CC">
            <w:pPr>
              <w:pStyle w:val="TAC"/>
              <w:rPr>
                <w:ins w:id="8016" w:author="Jin Woong Park" w:date="2022-10-21T16:21:00Z"/>
                <w:rFonts w:eastAsia="Yu Mincho"/>
              </w:rPr>
            </w:pPr>
            <w:ins w:id="8017" w:author="Jin Woong Park" w:date="2022-10-21T16:21: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801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73BA2187" w14:textId="77777777" w:rsidR="00ED422D" w:rsidRPr="001C0CC4" w:rsidRDefault="00ED422D" w:rsidP="009773CC">
            <w:pPr>
              <w:pStyle w:val="TAC"/>
              <w:rPr>
                <w:ins w:id="8019" w:author="Jin Woong Park" w:date="2022-10-21T16:21:00Z"/>
                <w:rFonts w:eastAsia="Yu Mincho"/>
              </w:rPr>
            </w:pPr>
            <w:ins w:id="8020" w:author="Jin Woong Park" w:date="2022-10-21T16:21: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8021"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46A52A9C" w14:textId="77777777" w:rsidR="00ED422D" w:rsidRPr="001C0CC4" w:rsidRDefault="00ED422D" w:rsidP="009773CC">
            <w:pPr>
              <w:pStyle w:val="TAC"/>
              <w:rPr>
                <w:ins w:id="8022" w:author="Jin Woong Park" w:date="2022-10-21T16:21:00Z"/>
                <w:rFonts w:eastAsia="Yu Mincho"/>
              </w:rPr>
            </w:pPr>
            <w:ins w:id="8023" w:author="Jin Woong Park" w:date="2022-10-21T16:21: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8024"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4960722C" w14:textId="77777777" w:rsidR="00ED422D" w:rsidRPr="001C0CC4" w:rsidRDefault="00ED422D" w:rsidP="009773CC">
            <w:pPr>
              <w:pStyle w:val="TAC"/>
              <w:rPr>
                <w:ins w:id="8025" w:author="Jin Woong Park" w:date="2022-10-21T16:21:00Z"/>
                <w:rFonts w:eastAsia="Yu Mincho"/>
              </w:rPr>
            </w:pPr>
            <w:ins w:id="8026" w:author="Jin Woong Park" w:date="2022-10-21T16:21: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802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408D11D" w14:textId="77777777" w:rsidR="00ED422D" w:rsidRPr="001C0CC4" w:rsidRDefault="00ED422D" w:rsidP="009773CC">
            <w:pPr>
              <w:pStyle w:val="TAC"/>
              <w:rPr>
                <w:ins w:id="8028" w:author="Jin Woong Park" w:date="2022-10-21T16:21:00Z"/>
                <w:rFonts w:eastAsia="Yu Mincho"/>
              </w:rPr>
            </w:pPr>
            <w:ins w:id="8029" w:author="Jin Woong Park" w:date="2022-10-21T16:21: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803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14AF1D2" w14:textId="77777777" w:rsidR="00ED422D" w:rsidRPr="001C0CC4" w:rsidRDefault="00ED422D" w:rsidP="009773CC">
            <w:pPr>
              <w:pStyle w:val="TAC"/>
              <w:rPr>
                <w:ins w:id="8031" w:author="Jin Woong Park" w:date="2022-10-21T16:21:00Z"/>
                <w:rFonts w:eastAsia="Yu Mincho"/>
              </w:rPr>
            </w:pPr>
            <w:ins w:id="8032" w:author="Jin Woong Park" w:date="2022-10-21T16:21: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8033"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32BC62E" w14:textId="77777777" w:rsidR="00ED422D" w:rsidRDefault="00ED422D" w:rsidP="009773CC">
            <w:pPr>
              <w:spacing w:after="0"/>
              <w:rPr>
                <w:ins w:id="8034" w:author="Jin Woong Park" w:date="2022-10-21T16:21:00Z"/>
                <w:rFonts w:ascii="Arial" w:hAnsi="Arial" w:cs="Arial"/>
                <w:sz w:val="18"/>
                <w:lang w:eastAsia="ja-JP"/>
              </w:rPr>
            </w:pPr>
          </w:p>
        </w:tc>
      </w:tr>
      <w:tr w:rsidR="00ED422D" w14:paraId="3E370FEA" w14:textId="77777777" w:rsidTr="009773CC">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35" w:author="Ericsson" w:date="2022-09-29T10:52: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8036" w:author="Jin Woong Park" w:date="2022-10-21T16:21:00Z"/>
          <w:trPrChange w:id="8037" w:author="Ericsson" w:date="2022-09-29T10:52: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8038" w:author="Ericsson" w:date="2022-09-29T10:52: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095D32" w14:textId="77777777" w:rsidR="00ED422D" w:rsidRDefault="00ED422D" w:rsidP="009773CC">
            <w:pPr>
              <w:pStyle w:val="TAC"/>
              <w:rPr>
                <w:ins w:id="8039" w:author="Jin Woong Park" w:date="2022-10-21T16:2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8040" w:author="Ericsson" w:date="2022-09-29T10:5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76490BB8" w14:textId="77777777" w:rsidR="00ED422D" w:rsidRDefault="00ED422D" w:rsidP="009773CC">
            <w:pPr>
              <w:pStyle w:val="TAC"/>
              <w:rPr>
                <w:ins w:id="8041" w:author="Jin Woong Park" w:date="2022-10-21T16:21: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8042" w:author="Ericsson" w:date="2022-09-29T10:52:00Z">
              <w:tcPr>
                <w:tcW w:w="778" w:type="dxa"/>
                <w:tcBorders>
                  <w:top w:val="single" w:sz="4" w:space="0" w:color="auto"/>
                  <w:left w:val="single" w:sz="4" w:space="0" w:color="auto"/>
                  <w:bottom w:val="single" w:sz="4" w:space="0" w:color="auto"/>
                  <w:right w:val="single" w:sz="4" w:space="0" w:color="auto"/>
                </w:tcBorders>
                <w:hideMark/>
              </w:tcPr>
            </w:tcPrChange>
          </w:tcPr>
          <w:p w14:paraId="6B5399C3" w14:textId="77777777" w:rsidR="00ED422D" w:rsidRDefault="00ED422D" w:rsidP="009773CC">
            <w:pPr>
              <w:pStyle w:val="TAC"/>
              <w:rPr>
                <w:ins w:id="8043" w:author="Jin Woong Park" w:date="2022-10-21T16:21:00Z"/>
                <w:lang w:eastAsia="ja-JP"/>
              </w:rPr>
            </w:pPr>
            <w:ins w:id="8044" w:author="Jin Woong Park" w:date="2022-10-21T16:21: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8045" w:author="Ericsson" w:date="2022-09-29T10:52:00Z">
              <w:tcPr>
                <w:tcW w:w="595" w:type="dxa"/>
                <w:tcBorders>
                  <w:top w:val="single" w:sz="4" w:space="0" w:color="auto"/>
                  <w:left w:val="single" w:sz="4" w:space="0" w:color="auto"/>
                  <w:bottom w:val="single" w:sz="4" w:space="0" w:color="auto"/>
                  <w:right w:val="single" w:sz="4" w:space="0" w:color="auto"/>
                </w:tcBorders>
              </w:tcPr>
            </w:tcPrChange>
          </w:tcPr>
          <w:p w14:paraId="013EBADD" w14:textId="77777777" w:rsidR="00ED422D" w:rsidRDefault="00ED422D" w:rsidP="009773CC">
            <w:pPr>
              <w:pStyle w:val="TAC"/>
              <w:rPr>
                <w:ins w:id="8046" w:author="Jin Woong Park" w:date="2022-10-21T16:21:00Z"/>
              </w:rPr>
            </w:pPr>
          </w:p>
        </w:tc>
        <w:tc>
          <w:tcPr>
            <w:tcW w:w="596" w:type="dxa"/>
            <w:tcBorders>
              <w:top w:val="single" w:sz="4" w:space="0" w:color="auto"/>
              <w:left w:val="single" w:sz="4" w:space="0" w:color="auto"/>
              <w:bottom w:val="single" w:sz="4" w:space="0" w:color="auto"/>
              <w:right w:val="single" w:sz="4" w:space="0" w:color="auto"/>
            </w:tcBorders>
            <w:vAlign w:val="center"/>
            <w:tcPrChange w:id="8047"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5E936ED9" w14:textId="77777777" w:rsidR="00ED422D" w:rsidRPr="001C0CC4" w:rsidRDefault="00ED422D" w:rsidP="009773CC">
            <w:pPr>
              <w:pStyle w:val="TAC"/>
              <w:rPr>
                <w:ins w:id="8048" w:author="Jin Woong Park" w:date="2022-10-21T16:21:00Z"/>
                <w:rFonts w:eastAsia="Yu Mincho"/>
              </w:rPr>
            </w:pPr>
            <w:ins w:id="8049" w:author="Jin Woong Park" w:date="2022-10-21T16:21: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8050"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9106E5F" w14:textId="77777777" w:rsidR="00ED422D" w:rsidRPr="001C0CC4" w:rsidRDefault="00ED422D" w:rsidP="009773CC">
            <w:pPr>
              <w:pStyle w:val="TAC"/>
              <w:rPr>
                <w:ins w:id="8051" w:author="Jin Woong Park" w:date="2022-10-21T16:21:00Z"/>
                <w:rFonts w:eastAsia="Yu Mincho"/>
              </w:rPr>
            </w:pPr>
            <w:ins w:id="8052" w:author="Jin Woong Park" w:date="2022-10-21T16:21: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8053"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66671B42" w14:textId="77777777" w:rsidR="00ED422D" w:rsidRPr="001C0CC4" w:rsidRDefault="00ED422D" w:rsidP="009773CC">
            <w:pPr>
              <w:pStyle w:val="TAC"/>
              <w:rPr>
                <w:ins w:id="8054" w:author="Jin Woong Park" w:date="2022-10-21T16:21:00Z"/>
                <w:rFonts w:eastAsia="Yu Mincho"/>
              </w:rPr>
            </w:pPr>
            <w:ins w:id="8055" w:author="Jin Woong Park" w:date="2022-10-21T16:21: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8056"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1C8DB0A2" w14:textId="77777777" w:rsidR="00ED422D" w:rsidRPr="001C0CC4" w:rsidRDefault="00ED422D" w:rsidP="009773CC">
            <w:pPr>
              <w:pStyle w:val="TAC"/>
              <w:rPr>
                <w:ins w:id="8057" w:author="Jin Woong Park" w:date="2022-10-21T16:21:00Z"/>
                <w:rFonts w:eastAsia="Yu Mincho"/>
              </w:rPr>
            </w:pPr>
            <w:ins w:id="8058" w:author="Jin Woong Park" w:date="2022-10-21T16:21: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8059"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02BE01C9" w14:textId="77777777" w:rsidR="00ED422D" w:rsidRPr="001C0CC4" w:rsidRDefault="00ED422D" w:rsidP="009773CC">
            <w:pPr>
              <w:pStyle w:val="TAC"/>
              <w:rPr>
                <w:ins w:id="8060" w:author="Jin Woong Park" w:date="2022-10-21T16:21:00Z"/>
                <w:rFonts w:eastAsia="Yu Mincho"/>
              </w:rPr>
            </w:pPr>
            <w:ins w:id="8061" w:author="Jin Woong Park" w:date="2022-10-21T16:21: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8062" w:author="Ericsson" w:date="2022-09-29T10:5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E5721B5" w14:textId="77777777" w:rsidR="00ED422D" w:rsidRPr="001C0CC4" w:rsidRDefault="00ED422D" w:rsidP="009773CC">
            <w:pPr>
              <w:pStyle w:val="TAC"/>
              <w:rPr>
                <w:ins w:id="8063" w:author="Jin Woong Park" w:date="2022-10-21T16:21:00Z"/>
                <w:rFonts w:eastAsia="Yu Mincho"/>
              </w:rPr>
            </w:pPr>
            <w:ins w:id="8064" w:author="Jin Woong Park" w:date="2022-10-21T16:21: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8065" w:author="Ericsson" w:date="2022-09-29T10:5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7FB5049A" w14:textId="77777777" w:rsidR="00ED422D" w:rsidRPr="001C0CC4" w:rsidRDefault="00ED422D" w:rsidP="009773CC">
            <w:pPr>
              <w:pStyle w:val="TAC"/>
              <w:rPr>
                <w:ins w:id="8066" w:author="Jin Woong Park" w:date="2022-10-21T16:21:00Z"/>
                <w:rFonts w:eastAsia="Yu Mincho"/>
              </w:rPr>
            </w:pPr>
            <w:ins w:id="8067" w:author="Jin Woong Park" w:date="2022-10-21T16:21: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8068"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E7E95B5" w14:textId="77777777" w:rsidR="00ED422D" w:rsidRPr="001C0CC4" w:rsidRDefault="00ED422D" w:rsidP="009773CC">
            <w:pPr>
              <w:pStyle w:val="TAC"/>
              <w:rPr>
                <w:ins w:id="8069" w:author="Jin Woong Park" w:date="2022-10-21T16:21:00Z"/>
                <w:rFonts w:eastAsia="Yu Mincho"/>
              </w:rPr>
            </w:pPr>
            <w:ins w:id="8070" w:author="Jin Woong Park" w:date="2022-10-21T16:21: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8071"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9423412" w14:textId="77777777" w:rsidR="00ED422D" w:rsidRPr="001C0CC4" w:rsidRDefault="00ED422D" w:rsidP="009773CC">
            <w:pPr>
              <w:pStyle w:val="TAC"/>
              <w:rPr>
                <w:ins w:id="8072" w:author="Jin Woong Park" w:date="2022-10-21T16:21:00Z"/>
                <w:rFonts w:eastAsia="Yu Mincho"/>
              </w:rPr>
            </w:pPr>
            <w:ins w:id="8073" w:author="Jin Woong Park" w:date="2022-10-21T16:21: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8074"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3BD45EEC" w14:textId="77777777" w:rsidR="00ED422D" w:rsidRPr="001C0CC4" w:rsidRDefault="00ED422D" w:rsidP="009773CC">
            <w:pPr>
              <w:pStyle w:val="TAC"/>
              <w:rPr>
                <w:ins w:id="8075" w:author="Jin Woong Park" w:date="2022-10-21T16:21:00Z"/>
                <w:rFonts w:eastAsia="Yu Mincho"/>
              </w:rPr>
            </w:pPr>
            <w:ins w:id="8076" w:author="Jin Woong Park" w:date="2022-10-21T16:21: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8077" w:author="Ericsson" w:date="2022-09-29T10:52:00Z">
              <w:tcPr>
                <w:tcW w:w="595" w:type="dxa"/>
                <w:tcBorders>
                  <w:top w:val="single" w:sz="4" w:space="0" w:color="auto"/>
                  <w:left w:val="single" w:sz="4" w:space="0" w:color="auto"/>
                  <w:bottom w:val="single" w:sz="4" w:space="0" w:color="auto"/>
                  <w:right w:val="single" w:sz="4" w:space="0" w:color="auto"/>
                </w:tcBorders>
                <w:vAlign w:val="center"/>
              </w:tcPr>
            </w:tcPrChange>
          </w:tcPr>
          <w:p w14:paraId="5D4A490B" w14:textId="77777777" w:rsidR="00ED422D" w:rsidRPr="001C0CC4" w:rsidRDefault="00ED422D" w:rsidP="009773CC">
            <w:pPr>
              <w:pStyle w:val="TAC"/>
              <w:rPr>
                <w:ins w:id="8078" w:author="Jin Woong Park" w:date="2022-10-21T16:21:00Z"/>
                <w:rFonts w:eastAsia="Yu Mincho"/>
              </w:rPr>
            </w:pPr>
            <w:ins w:id="8079" w:author="Jin Woong Park" w:date="2022-10-21T16:21: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8080" w:author="Ericsson" w:date="2022-09-29T10:52:00Z">
              <w:tcPr>
                <w:tcW w:w="596" w:type="dxa"/>
                <w:tcBorders>
                  <w:top w:val="single" w:sz="4" w:space="0" w:color="auto"/>
                  <w:left w:val="single" w:sz="4" w:space="0" w:color="auto"/>
                  <w:bottom w:val="single" w:sz="4" w:space="0" w:color="auto"/>
                  <w:right w:val="single" w:sz="4" w:space="0" w:color="auto"/>
                </w:tcBorders>
                <w:vAlign w:val="center"/>
              </w:tcPr>
            </w:tcPrChange>
          </w:tcPr>
          <w:p w14:paraId="05E10583" w14:textId="77777777" w:rsidR="00ED422D" w:rsidRPr="001C0CC4" w:rsidRDefault="00ED422D" w:rsidP="009773CC">
            <w:pPr>
              <w:pStyle w:val="TAC"/>
              <w:rPr>
                <w:ins w:id="8081" w:author="Jin Woong Park" w:date="2022-10-21T16:21:00Z"/>
                <w:rFonts w:eastAsia="Yu Mincho"/>
              </w:rPr>
            </w:pPr>
            <w:ins w:id="8082" w:author="Jin Woong Park" w:date="2022-10-21T16:21:00Z">
              <w:r>
                <w:rPr>
                  <w:rFonts w:eastAsia="Yu Mincho"/>
                  <w:lang w:eastAsia="en-GB"/>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8083" w:author="Ericsson" w:date="2022-09-29T10:5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49D3641" w14:textId="77777777" w:rsidR="00ED422D" w:rsidRDefault="00ED422D" w:rsidP="009773CC">
            <w:pPr>
              <w:spacing w:after="0"/>
              <w:rPr>
                <w:ins w:id="8084" w:author="Jin Woong Park" w:date="2022-10-21T16:21:00Z"/>
                <w:rFonts w:ascii="Arial" w:hAnsi="Arial" w:cs="Arial"/>
                <w:sz w:val="18"/>
                <w:lang w:eastAsia="ja-JP"/>
              </w:rPr>
            </w:pPr>
          </w:p>
        </w:tc>
      </w:tr>
    </w:tbl>
    <w:p w14:paraId="616A559A" w14:textId="77777777" w:rsidR="00ED422D" w:rsidRDefault="00ED422D" w:rsidP="00ED422D">
      <w:pPr>
        <w:rPr>
          <w:ins w:id="8085" w:author="Jin Woong Park" w:date="2022-10-21T16:21:00Z"/>
          <w:rFonts w:eastAsia="맑은 고딕"/>
          <w:lang w:eastAsia="ko-KR"/>
        </w:rPr>
      </w:pPr>
    </w:p>
    <w:p w14:paraId="4762EDBB" w14:textId="613DD28E" w:rsidR="00ED422D" w:rsidRDefault="00ED422D" w:rsidP="00ED422D">
      <w:pPr>
        <w:pStyle w:val="3"/>
        <w:rPr>
          <w:ins w:id="8086" w:author="Jin Woong Park" w:date="2022-10-21T16:21:00Z"/>
          <w:lang w:val="en-US" w:eastAsia="zh-CN"/>
        </w:rPr>
      </w:pPr>
      <w:bookmarkStart w:id="8087" w:name="_Toc117262951"/>
      <w:ins w:id="8088" w:author="Jin Woong Park" w:date="2022-10-21T16:22:00Z">
        <w:r>
          <w:rPr>
            <w:lang w:val="en-US" w:eastAsia="zh-CN"/>
          </w:rPr>
          <w:t>6.13</w:t>
        </w:r>
      </w:ins>
      <w:ins w:id="8089" w:author="Jin Woong Park" w:date="2022-10-21T16:21:00Z">
        <w:r>
          <w:rPr>
            <w:lang w:val="en-US" w:eastAsia="zh-CN"/>
          </w:rPr>
          <w:t>.3</w:t>
        </w:r>
        <w:r>
          <w:rPr>
            <w:lang w:val="en-US" w:eastAsia="zh-CN"/>
          </w:rPr>
          <w:tab/>
          <w:t xml:space="preserve"> Co-existence studies</w:t>
        </w:r>
        <w:bookmarkEnd w:id="8087"/>
      </w:ins>
    </w:p>
    <w:p w14:paraId="3946F148" w14:textId="77777777" w:rsidR="00ED422D" w:rsidRDefault="00ED422D" w:rsidP="00ED422D">
      <w:pPr>
        <w:rPr>
          <w:ins w:id="8090" w:author="Jin Woong Park" w:date="2022-10-21T16:21:00Z"/>
          <w:lang w:eastAsia="ko-KR"/>
        </w:rPr>
      </w:pPr>
      <w:ins w:id="8091" w:author="Jin Woong Park" w:date="2022-10-21T16:21:00Z">
        <w:r>
          <w:rPr>
            <w:lang w:eastAsia="ko-KR"/>
          </w:rPr>
          <w:t>The harmonic and IMD products caused by UL DC_1_n26 are shown below.</w:t>
        </w:r>
      </w:ins>
    </w:p>
    <w:p w14:paraId="71A32288" w14:textId="3781EEB6" w:rsidR="00ED422D" w:rsidRDefault="00ED422D" w:rsidP="00ED422D">
      <w:pPr>
        <w:pStyle w:val="TH"/>
        <w:rPr>
          <w:ins w:id="8092" w:author="Jin Woong Park" w:date="2022-10-21T16:21:00Z"/>
        </w:rPr>
      </w:pPr>
      <w:ins w:id="8093" w:author="Jin Woong Park" w:date="2022-10-21T16:21:00Z">
        <w:r>
          <w:t xml:space="preserve">Table </w:t>
        </w:r>
      </w:ins>
      <w:ins w:id="8094" w:author="Jin Woong Park" w:date="2022-10-21T16:22:00Z">
        <w:r>
          <w:t>6.13</w:t>
        </w:r>
      </w:ins>
      <w:ins w:id="8095" w:author="Jin Woong Park" w:date="2022-10-21T16:21:00Z">
        <w:r>
          <w:rPr>
            <w:lang w:val="en-US"/>
          </w:rPr>
          <w:t>.3</w:t>
        </w:r>
        <w:r>
          <w:t xml:space="preserve">-1: </w:t>
        </w:r>
        <w:r w:rsidRPr="00117982">
          <w:t xml:space="preserve">The harmonic and IMD products caused by UL </w:t>
        </w:r>
        <w:r w:rsidRPr="00A018D2">
          <w:t>DC_</w:t>
        </w:r>
        <w:r>
          <w:t>1</w:t>
        </w:r>
        <w:r w:rsidRPr="00A018D2">
          <w:t>_n</w:t>
        </w:r>
        <w:r>
          <w:t>26</w:t>
        </w:r>
      </w:ins>
    </w:p>
    <w:tbl>
      <w:tblPr>
        <w:tblStyle w:val="a6"/>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9773CC">
        <w:trPr>
          <w:trHeight w:val="290"/>
          <w:ins w:id="8096" w:author="Jin Woong Park" w:date="2022-10-21T16:21:00Z"/>
        </w:trPr>
        <w:tc>
          <w:tcPr>
            <w:tcW w:w="2875" w:type="dxa"/>
            <w:noWrap/>
            <w:vAlign w:val="center"/>
          </w:tcPr>
          <w:p w14:paraId="1A70B145" w14:textId="77777777" w:rsidR="00ED422D" w:rsidRPr="00A55668" w:rsidRDefault="00ED422D" w:rsidP="009773CC">
            <w:pPr>
              <w:rPr>
                <w:ins w:id="8097" w:author="Jin Woong Park" w:date="2022-10-21T16:21:00Z"/>
                <w:rFonts w:asciiTheme="minorBidi" w:hAnsiTheme="minorBidi" w:cstheme="minorBidi"/>
                <w:sz w:val="16"/>
                <w:szCs w:val="16"/>
              </w:rPr>
            </w:pPr>
            <w:ins w:id="8098" w:author="Jin Woong Park" w:date="2022-10-21T16:21: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704D7343" w14:textId="77777777" w:rsidR="00ED422D" w:rsidRPr="00A55668" w:rsidRDefault="00ED422D" w:rsidP="009773CC">
            <w:pPr>
              <w:rPr>
                <w:ins w:id="8099" w:author="Jin Woong Park" w:date="2022-10-21T16:21:00Z"/>
                <w:rFonts w:asciiTheme="minorBidi" w:hAnsiTheme="minorBidi" w:cstheme="minorBidi"/>
                <w:sz w:val="16"/>
                <w:szCs w:val="16"/>
              </w:rPr>
            </w:pPr>
            <w:ins w:id="8100" w:author="Jin Woong Park" w:date="2022-10-21T16:21: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664BD151" w14:textId="77777777" w:rsidR="00ED422D" w:rsidRPr="00A55668" w:rsidRDefault="00ED422D" w:rsidP="009773CC">
            <w:pPr>
              <w:rPr>
                <w:ins w:id="8101" w:author="Jin Woong Park" w:date="2022-10-21T16:21:00Z"/>
                <w:rFonts w:asciiTheme="minorBidi" w:hAnsiTheme="minorBidi" w:cstheme="minorBidi"/>
                <w:sz w:val="16"/>
                <w:szCs w:val="16"/>
              </w:rPr>
            </w:pPr>
            <w:ins w:id="8102" w:author="Jin Woong Park" w:date="2022-10-21T16:21: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05A9F38F" w14:textId="77777777" w:rsidR="00ED422D" w:rsidRPr="00A55668" w:rsidRDefault="00ED422D" w:rsidP="009773CC">
            <w:pPr>
              <w:rPr>
                <w:ins w:id="8103" w:author="Jin Woong Park" w:date="2022-10-21T16:21:00Z"/>
                <w:rFonts w:asciiTheme="minorBidi" w:hAnsiTheme="minorBidi" w:cstheme="minorBidi"/>
                <w:sz w:val="16"/>
                <w:szCs w:val="16"/>
              </w:rPr>
            </w:pPr>
            <w:ins w:id="8104" w:author="Jin Woong Park" w:date="2022-10-21T16:21: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63F17456" w14:textId="77777777" w:rsidR="00ED422D" w:rsidRPr="00A55668" w:rsidRDefault="00ED422D" w:rsidP="009773CC">
            <w:pPr>
              <w:rPr>
                <w:ins w:id="8105" w:author="Jin Woong Park" w:date="2022-10-21T16:21:00Z"/>
                <w:rFonts w:asciiTheme="minorBidi" w:hAnsiTheme="minorBidi" w:cstheme="minorBidi"/>
                <w:sz w:val="16"/>
                <w:szCs w:val="16"/>
              </w:rPr>
            </w:pPr>
            <w:ins w:id="8106" w:author="Jin Woong Park" w:date="2022-10-21T16:21: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ED422D" w:rsidRPr="00A55668" w14:paraId="5636A7FE" w14:textId="77777777" w:rsidTr="009773CC">
        <w:trPr>
          <w:trHeight w:val="290"/>
          <w:ins w:id="8107" w:author="Jin Woong Park" w:date="2022-10-21T16:21:00Z"/>
        </w:trPr>
        <w:tc>
          <w:tcPr>
            <w:tcW w:w="2875" w:type="dxa"/>
            <w:noWrap/>
            <w:vAlign w:val="bottom"/>
          </w:tcPr>
          <w:p w14:paraId="1086C813" w14:textId="77777777" w:rsidR="00ED422D" w:rsidRPr="00E65268" w:rsidRDefault="00ED422D" w:rsidP="009773CC">
            <w:pPr>
              <w:rPr>
                <w:ins w:id="8108" w:author="Jin Woong Park" w:date="2022-10-21T16:21:00Z"/>
                <w:rFonts w:asciiTheme="minorBidi" w:hAnsiTheme="minorBidi" w:cstheme="minorBidi"/>
                <w:sz w:val="16"/>
                <w:szCs w:val="16"/>
              </w:rPr>
            </w:pPr>
            <w:ins w:id="8109" w:author="Jin Woong Park" w:date="2022-10-21T16:21:00Z">
              <w:r w:rsidRPr="00BE0739">
                <w:rPr>
                  <w:rFonts w:asciiTheme="minorBidi" w:hAnsiTheme="minorBidi" w:cstheme="minorBidi"/>
                  <w:sz w:val="16"/>
                  <w:szCs w:val="16"/>
                  <w:lang w:val="en-US"/>
                </w:rPr>
                <w:lastRenderedPageBreak/>
                <w:t>UL frequency (MHz)</w:t>
              </w:r>
            </w:ins>
          </w:p>
        </w:tc>
        <w:tc>
          <w:tcPr>
            <w:tcW w:w="1710" w:type="dxa"/>
            <w:noWrap/>
            <w:vAlign w:val="bottom"/>
          </w:tcPr>
          <w:p w14:paraId="1DB63DF9" w14:textId="77777777" w:rsidR="00ED422D" w:rsidRPr="00E65268" w:rsidRDefault="00ED422D" w:rsidP="009773CC">
            <w:pPr>
              <w:rPr>
                <w:ins w:id="8110" w:author="Jin Woong Park" w:date="2022-10-21T16:21:00Z"/>
                <w:rFonts w:asciiTheme="minorBidi" w:hAnsiTheme="minorBidi" w:cstheme="minorBidi"/>
                <w:sz w:val="16"/>
                <w:szCs w:val="16"/>
              </w:rPr>
            </w:pPr>
            <w:ins w:id="8111" w:author="Jin Woong Park" w:date="2022-10-21T16:21:00Z">
              <w:r w:rsidRPr="00BE0739">
                <w:rPr>
                  <w:rFonts w:asciiTheme="minorBidi" w:hAnsiTheme="minorBidi" w:cstheme="minorBidi"/>
                  <w:color w:val="000000"/>
                  <w:sz w:val="16"/>
                  <w:szCs w:val="16"/>
                  <w:lang w:val="en-US"/>
                </w:rPr>
                <w:t>814</w:t>
              </w:r>
            </w:ins>
          </w:p>
        </w:tc>
        <w:tc>
          <w:tcPr>
            <w:tcW w:w="1890" w:type="dxa"/>
            <w:noWrap/>
            <w:vAlign w:val="bottom"/>
          </w:tcPr>
          <w:p w14:paraId="73742E5B" w14:textId="77777777" w:rsidR="00ED422D" w:rsidRPr="00E65268" w:rsidRDefault="00ED422D" w:rsidP="009773CC">
            <w:pPr>
              <w:rPr>
                <w:ins w:id="8112" w:author="Jin Woong Park" w:date="2022-10-21T16:21:00Z"/>
                <w:rFonts w:asciiTheme="minorBidi" w:hAnsiTheme="minorBidi" w:cstheme="minorBidi"/>
                <w:sz w:val="16"/>
                <w:szCs w:val="16"/>
              </w:rPr>
            </w:pPr>
            <w:ins w:id="8113" w:author="Jin Woong Park" w:date="2022-10-21T16:21:00Z">
              <w:r w:rsidRPr="00BE0739">
                <w:rPr>
                  <w:rFonts w:asciiTheme="minorBidi" w:hAnsiTheme="minorBidi" w:cstheme="minorBidi"/>
                  <w:color w:val="000000"/>
                  <w:sz w:val="16"/>
                  <w:szCs w:val="16"/>
                  <w:lang w:val="en-US"/>
                </w:rPr>
                <w:t>849</w:t>
              </w:r>
            </w:ins>
          </w:p>
        </w:tc>
        <w:tc>
          <w:tcPr>
            <w:tcW w:w="1710" w:type="dxa"/>
            <w:noWrap/>
            <w:vAlign w:val="bottom"/>
          </w:tcPr>
          <w:p w14:paraId="4B233C0A" w14:textId="77777777" w:rsidR="00ED422D" w:rsidRPr="00E65268" w:rsidRDefault="00ED422D" w:rsidP="009773CC">
            <w:pPr>
              <w:rPr>
                <w:ins w:id="8114" w:author="Jin Woong Park" w:date="2022-10-21T16:21:00Z"/>
                <w:rFonts w:asciiTheme="minorBidi" w:hAnsiTheme="minorBidi" w:cstheme="minorBidi"/>
                <w:sz w:val="16"/>
                <w:szCs w:val="16"/>
              </w:rPr>
            </w:pPr>
            <w:ins w:id="8115" w:author="Jin Woong Park" w:date="2022-10-21T16:21:00Z">
              <w:del w:id="8116" w:author="Reihaneh Malekafzaliardakani" w:date="2022-10-12T06:03:00Z">
                <w:r w:rsidRPr="00BE0739" w:rsidDel="006C1DB7">
                  <w:rPr>
                    <w:rFonts w:asciiTheme="minorBidi" w:hAnsiTheme="minorBidi" w:cstheme="minorBidi"/>
                    <w:color w:val="000000"/>
                    <w:sz w:val="16"/>
                    <w:szCs w:val="16"/>
                    <w:lang w:val="en-US"/>
                  </w:rPr>
                  <w:delText>1710</w:delText>
                </w:r>
              </w:del>
              <w:r>
                <w:rPr>
                  <w:rFonts w:asciiTheme="minorBidi" w:hAnsiTheme="minorBidi" w:cstheme="minorBidi"/>
                  <w:color w:val="000000"/>
                  <w:sz w:val="16"/>
                  <w:szCs w:val="16"/>
                  <w:lang w:val="en-US"/>
                </w:rPr>
                <w:t>1920</w:t>
              </w:r>
            </w:ins>
          </w:p>
        </w:tc>
        <w:tc>
          <w:tcPr>
            <w:tcW w:w="1980" w:type="dxa"/>
            <w:noWrap/>
            <w:vAlign w:val="bottom"/>
          </w:tcPr>
          <w:p w14:paraId="21C32387" w14:textId="77777777" w:rsidR="00ED422D" w:rsidRPr="00E65268" w:rsidRDefault="00ED422D" w:rsidP="009773CC">
            <w:pPr>
              <w:rPr>
                <w:ins w:id="8117" w:author="Jin Woong Park" w:date="2022-10-21T16:21:00Z"/>
                <w:rFonts w:asciiTheme="minorBidi" w:hAnsiTheme="minorBidi" w:cstheme="minorBidi"/>
                <w:sz w:val="16"/>
                <w:szCs w:val="16"/>
              </w:rPr>
            </w:pPr>
            <w:ins w:id="8118" w:author="Jin Woong Park" w:date="2022-10-21T16:21:00Z">
              <w:del w:id="8119" w:author="Reihaneh Malekafzaliardakani" w:date="2022-10-12T06:03:00Z">
                <w:r w:rsidRPr="00BE0739" w:rsidDel="00F70A8F">
                  <w:rPr>
                    <w:rFonts w:asciiTheme="minorBidi" w:hAnsiTheme="minorBidi" w:cstheme="minorBidi"/>
                    <w:color w:val="000000"/>
                    <w:sz w:val="16"/>
                    <w:szCs w:val="16"/>
                    <w:lang w:val="en-US"/>
                  </w:rPr>
                  <w:delText>1785</w:delText>
                </w:r>
              </w:del>
              <w:r>
                <w:rPr>
                  <w:rFonts w:asciiTheme="minorBidi" w:hAnsiTheme="minorBidi" w:cstheme="minorBidi"/>
                  <w:color w:val="000000"/>
                  <w:sz w:val="16"/>
                  <w:szCs w:val="16"/>
                  <w:lang w:val="en-US"/>
                </w:rPr>
                <w:t>1980</w:t>
              </w:r>
            </w:ins>
          </w:p>
        </w:tc>
      </w:tr>
      <w:tr w:rsidR="00ED422D" w:rsidRPr="00A55668" w14:paraId="556B0754" w14:textId="77777777" w:rsidTr="009773CC">
        <w:trPr>
          <w:trHeight w:val="290"/>
          <w:ins w:id="8120" w:author="Jin Woong Park" w:date="2022-10-21T16:21:00Z"/>
        </w:trPr>
        <w:tc>
          <w:tcPr>
            <w:tcW w:w="2875" w:type="dxa"/>
            <w:noWrap/>
            <w:vAlign w:val="bottom"/>
          </w:tcPr>
          <w:p w14:paraId="09D78CB9" w14:textId="77777777" w:rsidR="00ED422D" w:rsidRPr="00BE0739" w:rsidRDefault="00ED422D" w:rsidP="009773CC">
            <w:pPr>
              <w:rPr>
                <w:ins w:id="8121" w:author="Jin Woong Park" w:date="2022-10-21T16:21:00Z"/>
                <w:rFonts w:asciiTheme="minorBidi" w:hAnsiTheme="minorBidi" w:cstheme="minorBidi"/>
                <w:sz w:val="16"/>
                <w:szCs w:val="16"/>
                <w:lang w:val="en-US"/>
              </w:rPr>
            </w:pPr>
            <w:ins w:id="8122" w:author="Jin Woong Park" w:date="2022-10-21T16:21:00Z">
              <w:r w:rsidRPr="00AF0B93">
                <w:rPr>
                  <w:rFonts w:ascii="Arial" w:hAnsi="Arial"/>
                  <w:sz w:val="16"/>
                  <w:lang w:val="en-US"/>
                </w:rPr>
                <w:t>2nd harmonics frequency limits</w:t>
              </w:r>
            </w:ins>
          </w:p>
        </w:tc>
        <w:tc>
          <w:tcPr>
            <w:tcW w:w="1710" w:type="dxa"/>
            <w:noWrap/>
            <w:vAlign w:val="bottom"/>
          </w:tcPr>
          <w:p w14:paraId="2D3E59B1" w14:textId="77777777" w:rsidR="00ED422D" w:rsidRPr="00BE0739" w:rsidRDefault="00ED422D" w:rsidP="009773CC">
            <w:pPr>
              <w:rPr>
                <w:ins w:id="8123" w:author="Jin Woong Park" w:date="2022-10-21T16:21:00Z"/>
                <w:rFonts w:asciiTheme="minorBidi" w:hAnsiTheme="minorBidi" w:cstheme="minorBidi"/>
                <w:color w:val="000000"/>
                <w:sz w:val="16"/>
                <w:szCs w:val="16"/>
                <w:lang w:val="en-US"/>
              </w:rPr>
            </w:pPr>
            <w:ins w:id="8124" w:author="Jin Woong Park" w:date="2022-10-21T16:21:00Z">
              <w:r w:rsidRPr="00AF0B93">
                <w:rPr>
                  <w:rFonts w:ascii="Arial" w:hAnsi="Arial" w:cs="Arial"/>
                  <w:color w:val="000000"/>
                  <w:sz w:val="16"/>
                  <w:szCs w:val="18"/>
                </w:rPr>
                <w:t>2* fy_low</w:t>
              </w:r>
            </w:ins>
          </w:p>
        </w:tc>
        <w:tc>
          <w:tcPr>
            <w:tcW w:w="1890" w:type="dxa"/>
            <w:noWrap/>
            <w:vAlign w:val="bottom"/>
          </w:tcPr>
          <w:p w14:paraId="4C03B5E4" w14:textId="77777777" w:rsidR="00ED422D" w:rsidRPr="00BE0739" w:rsidRDefault="00ED422D" w:rsidP="009773CC">
            <w:pPr>
              <w:rPr>
                <w:ins w:id="8125" w:author="Jin Woong Park" w:date="2022-10-21T16:21:00Z"/>
                <w:rFonts w:asciiTheme="minorBidi" w:hAnsiTheme="minorBidi" w:cstheme="minorBidi"/>
                <w:color w:val="000000"/>
                <w:sz w:val="16"/>
                <w:szCs w:val="16"/>
                <w:lang w:val="en-US"/>
              </w:rPr>
            </w:pPr>
            <w:ins w:id="8126" w:author="Jin Woong Park" w:date="2022-10-21T16:21:00Z">
              <w:r w:rsidRPr="00AF0B93">
                <w:rPr>
                  <w:rFonts w:ascii="Arial" w:hAnsi="Arial" w:cs="Arial"/>
                  <w:color w:val="000000"/>
                  <w:sz w:val="16"/>
                  <w:szCs w:val="18"/>
                </w:rPr>
                <w:t>2* fy_high</w:t>
              </w:r>
            </w:ins>
          </w:p>
        </w:tc>
        <w:tc>
          <w:tcPr>
            <w:tcW w:w="1710" w:type="dxa"/>
            <w:noWrap/>
            <w:vAlign w:val="bottom"/>
          </w:tcPr>
          <w:p w14:paraId="4565B675" w14:textId="77777777" w:rsidR="00ED422D" w:rsidRPr="00BE0739" w:rsidRDefault="00ED422D" w:rsidP="009773CC">
            <w:pPr>
              <w:rPr>
                <w:ins w:id="8127" w:author="Jin Woong Park" w:date="2022-10-21T16:21:00Z"/>
                <w:rFonts w:asciiTheme="minorBidi" w:hAnsiTheme="minorBidi" w:cstheme="minorBidi"/>
                <w:color w:val="000000"/>
                <w:sz w:val="16"/>
                <w:szCs w:val="16"/>
                <w:lang w:val="en-US"/>
              </w:rPr>
            </w:pPr>
            <w:ins w:id="8128" w:author="Jin Woong Park" w:date="2022-10-21T16:21:00Z">
              <w:r w:rsidRPr="00AF0B93">
                <w:rPr>
                  <w:rFonts w:ascii="Arial" w:hAnsi="Arial" w:cs="Arial"/>
                  <w:color w:val="000000"/>
                  <w:sz w:val="16"/>
                  <w:szCs w:val="18"/>
                </w:rPr>
                <w:t>2*fx_low</w:t>
              </w:r>
            </w:ins>
          </w:p>
        </w:tc>
        <w:tc>
          <w:tcPr>
            <w:tcW w:w="1980" w:type="dxa"/>
            <w:noWrap/>
            <w:vAlign w:val="bottom"/>
          </w:tcPr>
          <w:p w14:paraId="6A157D0B" w14:textId="77777777" w:rsidR="00ED422D" w:rsidRPr="00BE0739" w:rsidRDefault="00ED422D" w:rsidP="009773CC">
            <w:pPr>
              <w:rPr>
                <w:ins w:id="8129" w:author="Jin Woong Park" w:date="2022-10-21T16:21:00Z"/>
                <w:rFonts w:asciiTheme="minorBidi" w:hAnsiTheme="minorBidi" w:cstheme="minorBidi"/>
                <w:color w:val="000000"/>
                <w:sz w:val="16"/>
                <w:szCs w:val="16"/>
                <w:lang w:val="en-US"/>
              </w:rPr>
            </w:pPr>
            <w:ins w:id="8130" w:author="Jin Woong Park" w:date="2022-10-21T16:21:00Z">
              <w:r w:rsidRPr="00AF0B93">
                <w:rPr>
                  <w:rFonts w:ascii="Arial" w:hAnsi="Arial" w:cs="Arial"/>
                  <w:color w:val="000000"/>
                  <w:sz w:val="16"/>
                  <w:szCs w:val="18"/>
                </w:rPr>
                <w:t>2*fx_high</w:t>
              </w:r>
            </w:ins>
          </w:p>
        </w:tc>
      </w:tr>
      <w:tr w:rsidR="00ED422D" w:rsidRPr="00A55668" w14:paraId="0D9D2416" w14:textId="77777777" w:rsidTr="009773CC">
        <w:trPr>
          <w:trHeight w:val="290"/>
          <w:ins w:id="8131" w:author="Jin Woong Park" w:date="2022-10-21T16:21:00Z"/>
        </w:trPr>
        <w:tc>
          <w:tcPr>
            <w:tcW w:w="2875" w:type="dxa"/>
            <w:noWrap/>
            <w:vAlign w:val="bottom"/>
          </w:tcPr>
          <w:p w14:paraId="060516C8" w14:textId="77777777" w:rsidR="00ED422D" w:rsidRPr="00BE0739" w:rsidRDefault="00ED422D" w:rsidP="009773CC">
            <w:pPr>
              <w:rPr>
                <w:ins w:id="8132" w:author="Jin Woong Park" w:date="2022-10-21T16:21:00Z"/>
                <w:rFonts w:asciiTheme="minorBidi" w:hAnsiTheme="minorBidi" w:cstheme="minorBidi"/>
                <w:sz w:val="16"/>
                <w:szCs w:val="16"/>
                <w:lang w:val="en-US"/>
              </w:rPr>
            </w:pPr>
            <w:ins w:id="8133" w:author="Jin Woong Park" w:date="2022-10-21T16:21:00Z">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ins>
          </w:p>
        </w:tc>
        <w:tc>
          <w:tcPr>
            <w:tcW w:w="1710" w:type="dxa"/>
            <w:noWrap/>
          </w:tcPr>
          <w:p w14:paraId="0C47B467" w14:textId="77777777" w:rsidR="00ED422D" w:rsidRPr="00BE0739" w:rsidRDefault="00ED422D" w:rsidP="009773CC">
            <w:pPr>
              <w:rPr>
                <w:ins w:id="8134" w:author="Jin Woong Park" w:date="2022-10-21T16:21:00Z"/>
                <w:rFonts w:asciiTheme="minorBidi" w:hAnsiTheme="minorBidi" w:cstheme="minorBidi"/>
                <w:color w:val="000000"/>
                <w:sz w:val="16"/>
                <w:szCs w:val="16"/>
                <w:lang w:val="en-US"/>
              </w:rPr>
            </w:pPr>
            <w:ins w:id="8135" w:author="Jin Woong Park" w:date="2022-10-21T16:21:00Z">
              <w:r w:rsidRPr="00BE0739">
                <w:rPr>
                  <w:rFonts w:asciiTheme="minorBidi" w:hAnsiTheme="minorBidi" w:cstheme="minorBidi"/>
                  <w:sz w:val="16"/>
                  <w:szCs w:val="16"/>
                </w:rPr>
                <w:t>1628</w:t>
              </w:r>
            </w:ins>
          </w:p>
        </w:tc>
        <w:tc>
          <w:tcPr>
            <w:tcW w:w="1890" w:type="dxa"/>
            <w:noWrap/>
          </w:tcPr>
          <w:p w14:paraId="35E07A4F" w14:textId="77777777" w:rsidR="00ED422D" w:rsidRPr="00BE0739" w:rsidRDefault="00ED422D" w:rsidP="009773CC">
            <w:pPr>
              <w:rPr>
                <w:ins w:id="8136" w:author="Jin Woong Park" w:date="2022-10-21T16:21:00Z"/>
                <w:rFonts w:asciiTheme="minorBidi" w:hAnsiTheme="minorBidi" w:cstheme="minorBidi"/>
                <w:color w:val="000000"/>
                <w:sz w:val="16"/>
                <w:szCs w:val="16"/>
                <w:lang w:val="en-US"/>
              </w:rPr>
            </w:pPr>
            <w:ins w:id="8137" w:author="Jin Woong Park" w:date="2022-10-21T16:21:00Z">
              <w:r w:rsidRPr="00BE0739">
                <w:rPr>
                  <w:rFonts w:asciiTheme="minorBidi" w:hAnsiTheme="minorBidi" w:cstheme="minorBidi"/>
                  <w:sz w:val="16"/>
                  <w:szCs w:val="16"/>
                </w:rPr>
                <w:t>1698</w:t>
              </w:r>
            </w:ins>
          </w:p>
        </w:tc>
        <w:tc>
          <w:tcPr>
            <w:tcW w:w="1710" w:type="dxa"/>
            <w:noWrap/>
          </w:tcPr>
          <w:p w14:paraId="7FC0E696" w14:textId="77777777" w:rsidR="00ED422D" w:rsidRPr="00BE0739" w:rsidRDefault="00ED422D" w:rsidP="009773CC">
            <w:pPr>
              <w:rPr>
                <w:ins w:id="8138" w:author="Jin Woong Park" w:date="2022-10-21T16:21:00Z"/>
                <w:rFonts w:asciiTheme="minorBidi" w:hAnsiTheme="minorBidi" w:cstheme="minorBidi"/>
                <w:color w:val="000000"/>
                <w:sz w:val="16"/>
                <w:szCs w:val="16"/>
                <w:lang w:val="en-US"/>
              </w:rPr>
            </w:pPr>
            <w:ins w:id="8139" w:author="Jin Woong Park" w:date="2022-10-21T16:21:00Z">
              <w:r w:rsidRPr="00BE0739">
                <w:rPr>
                  <w:rFonts w:asciiTheme="minorBidi" w:hAnsiTheme="minorBidi" w:cstheme="minorBidi"/>
                  <w:sz w:val="16"/>
                  <w:szCs w:val="16"/>
                </w:rPr>
                <w:t>3840</w:t>
              </w:r>
            </w:ins>
          </w:p>
        </w:tc>
        <w:tc>
          <w:tcPr>
            <w:tcW w:w="1980" w:type="dxa"/>
            <w:noWrap/>
          </w:tcPr>
          <w:p w14:paraId="265B0A0C" w14:textId="77777777" w:rsidR="00ED422D" w:rsidRPr="00BE0739" w:rsidRDefault="00ED422D" w:rsidP="009773CC">
            <w:pPr>
              <w:rPr>
                <w:ins w:id="8140" w:author="Jin Woong Park" w:date="2022-10-21T16:21:00Z"/>
                <w:rFonts w:asciiTheme="minorBidi" w:hAnsiTheme="minorBidi" w:cstheme="minorBidi"/>
                <w:color w:val="000000"/>
                <w:sz w:val="16"/>
                <w:szCs w:val="16"/>
                <w:lang w:val="en-US"/>
              </w:rPr>
            </w:pPr>
            <w:ins w:id="8141" w:author="Jin Woong Park" w:date="2022-10-21T16:21:00Z">
              <w:r w:rsidRPr="00BE0739">
                <w:rPr>
                  <w:rFonts w:asciiTheme="minorBidi" w:hAnsiTheme="minorBidi" w:cstheme="minorBidi"/>
                  <w:sz w:val="16"/>
                  <w:szCs w:val="16"/>
                </w:rPr>
                <w:t>3960</w:t>
              </w:r>
            </w:ins>
          </w:p>
        </w:tc>
      </w:tr>
      <w:tr w:rsidR="00ED422D" w:rsidRPr="00A55668" w14:paraId="3445BAC7" w14:textId="77777777" w:rsidTr="009773CC">
        <w:trPr>
          <w:trHeight w:val="290"/>
          <w:ins w:id="8142" w:author="Jin Woong Park" w:date="2022-10-21T16:21:00Z"/>
        </w:trPr>
        <w:tc>
          <w:tcPr>
            <w:tcW w:w="2875" w:type="dxa"/>
            <w:noWrap/>
            <w:vAlign w:val="bottom"/>
          </w:tcPr>
          <w:p w14:paraId="607E1C88" w14:textId="77777777" w:rsidR="00ED422D" w:rsidRPr="00BE0739" w:rsidRDefault="00ED422D" w:rsidP="009773CC">
            <w:pPr>
              <w:rPr>
                <w:ins w:id="8143" w:author="Jin Woong Park" w:date="2022-10-21T16:21:00Z"/>
                <w:rFonts w:asciiTheme="minorBidi" w:hAnsiTheme="minorBidi" w:cstheme="minorBidi"/>
                <w:sz w:val="16"/>
                <w:szCs w:val="16"/>
                <w:lang w:val="en-US"/>
              </w:rPr>
            </w:pPr>
            <w:ins w:id="8144" w:author="Jin Woong Park" w:date="2022-10-21T16:21:00Z">
              <w:r w:rsidRPr="00AF0B93">
                <w:rPr>
                  <w:rFonts w:ascii="Arial" w:hAnsi="Arial"/>
                  <w:sz w:val="16"/>
                  <w:lang w:val="en-US"/>
                </w:rPr>
                <w:t>3rd harmonics frequency limits</w:t>
              </w:r>
            </w:ins>
          </w:p>
        </w:tc>
        <w:tc>
          <w:tcPr>
            <w:tcW w:w="1710" w:type="dxa"/>
            <w:noWrap/>
            <w:vAlign w:val="bottom"/>
          </w:tcPr>
          <w:p w14:paraId="6119849E" w14:textId="77777777" w:rsidR="00ED422D" w:rsidRPr="00BE0739" w:rsidRDefault="00ED422D" w:rsidP="009773CC">
            <w:pPr>
              <w:rPr>
                <w:ins w:id="8145" w:author="Jin Woong Park" w:date="2022-10-21T16:21:00Z"/>
                <w:rFonts w:asciiTheme="minorBidi" w:hAnsiTheme="minorBidi" w:cstheme="minorBidi"/>
                <w:color w:val="000000"/>
                <w:sz w:val="16"/>
                <w:szCs w:val="16"/>
                <w:lang w:val="en-US"/>
              </w:rPr>
            </w:pPr>
            <w:ins w:id="8146" w:author="Jin Woong Park" w:date="2022-10-21T16:21:00Z">
              <w:r w:rsidRPr="00AF0B93">
                <w:rPr>
                  <w:rFonts w:ascii="Arial" w:hAnsi="Arial" w:cs="Arial"/>
                  <w:color w:val="000000"/>
                  <w:sz w:val="16"/>
                  <w:szCs w:val="18"/>
                </w:rPr>
                <w:t>3* fy_low</w:t>
              </w:r>
            </w:ins>
          </w:p>
        </w:tc>
        <w:tc>
          <w:tcPr>
            <w:tcW w:w="1890" w:type="dxa"/>
            <w:noWrap/>
            <w:vAlign w:val="bottom"/>
          </w:tcPr>
          <w:p w14:paraId="2B017ADD" w14:textId="77777777" w:rsidR="00ED422D" w:rsidRPr="00BE0739" w:rsidRDefault="00ED422D" w:rsidP="009773CC">
            <w:pPr>
              <w:rPr>
                <w:ins w:id="8147" w:author="Jin Woong Park" w:date="2022-10-21T16:21:00Z"/>
                <w:rFonts w:asciiTheme="minorBidi" w:hAnsiTheme="minorBidi" w:cstheme="minorBidi"/>
                <w:color w:val="000000"/>
                <w:sz w:val="16"/>
                <w:szCs w:val="16"/>
                <w:lang w:val="en-US"/>
              </w:rPr>
            </w:pPr>
            <w:ins w:id="8148" w:author="Jin Woong Park" w:date="2022-10-21T16:21:00Z">
              <w:r w:rsidRPr="00AF0B93">
                <w:rPr>
                  <w:rFonts w:ascii="Arial" w:hAnsi="Arial" w:cs="Arial"/>
                  <w:color w:val="000000"/>
                  <w:sz w:val="16"/>
                  <w:szCs w:val="18"/>
                </w:rPr>
                <w:t>3* fy_high</w:t>
              </w:r>
            </w:ins>
          </w:p>
        </w:tc>
        <w:tc>
          <w:tcPr>
            <w:tcW w:w="1710" w:type="dxa"/>
            <w:noWrap/>
            <w:vAlign w:val="bottom"/>
          </w:tcPr>
          <w:p w14:paraId="72D3457A" w14:textId="77777777" w:rsidR="00ED422D" w:rsidRPr="00BE0739" w:rsidRDefault="00ED422D" w:rsidP="009773CC">
            <w:pPr>
              <w:rPr>
                <w:ins w:id="8149" w:author="Jin Woong Park" w:date="2022-10-21T16:21:00Z"/>
                <w:rFonts w:asciiTheme="minorBidi" w:hAnsiTheme="minorBidi" w:cstheme="minorBidi"/>
                <w:color w:val="000000"/>
                <w:sz w:val="16"/>
                <w:szCs w:val="16"/>
                <w:lang w:val="en-US"/>
              </w:rPr>
            </w:pPr>
            <w:ins w:id="8150" w:author="Jin Woong Park" w:date="2022-10-21T16:21:00Z">
              <w:r w:rsidRPr="00AF0B93">
                <w:rPr>
                  <w:rFonts w:ascii="Arial" w:hAnsi="Arial" w:cs="Arial"/>
                  <w:color w:val="000000"/>
                  <w:sz w:val="16"/>
                  <w:szCs w:val="18"/>
                </w:rPr>
                <w:t>3*fx_low</w:t>
              </w:r>
            </w:ins>
          </w:p>
        </w:tc>
        <w:tc>
          <w:tcPr>
            <w:tcW w:w="1980" w:type="dxa"/>
            <w:noWrap/>
            <w:vAlign w:val="bottom"/>
          </w:tcPr>
          <w:p w14:paraId="2E1D4751" w14:textId="77777777" w:rsidR="00ED422D" w:rsidRPr="00BE0739" w:rsidRDefault="00ED422D" w:rsidP="009773CC">
            <w:pPr>
              <w:rPr>
                <w:ins w:id="8151" w:author="Jin Woong Park" w:date="2022-10-21T16:21:00Z"/>
                <w:rFonts w:asciiTheme="minorBidi" w:hAnsiTheme="minorBidi" w:cstheme="minorBidi"/>
                <w:color w:val="000000"/>
                <w:sz w:val="16"/>
                <w:szCs w:val="16"/>
                <w:lang w:val="en-US"/>
              </w:rPr>
            </w:pPr>
            <w:ins w:id="8152" w:author="Jin Woong Park" w:date="2022-10-21T16:21:00Z">
              <w:r w:rsidRPr="00AF0B93">
                <w:rPr>
                  <w:rFonts w:ascii="Arial" w:hAnsi="Arial" w:cs="Arial"/>
                  <w:color w:val="000000"/>
                  <w:sz w:val="16"/>
                  <w:szCs w:val="18"/>
                </w:rPr>
                <w:t>3*fx_high</w:t>
              </w:r>
            </w:ins>
          </w:p>
        </w:tc>
      </w:tr>
      <w:tr w:rsidR="00ED422D" w:rsidRPr="00A55668" w14:paraId="2D640B4A" w14:textId="77777777" w:rsidTr="009773CC">
        <w:trPr>
          <w:trHeight w:val="290"/>
          <w:ins w:id="8153" w:author="Jin Woong Park" w:date="2022-10-21T16:21:00Z"/>
        </w:trPr>
        <w:tc>
          <w:tcPr>
            <w:tcW w:w="2875" w:type="dxa"/>
            <w:noWrap/>
            <w:vAlign w:val="bottom"/>
          </w:tcPr>
          <w:p w14:paraId="721B41A7" w14:textId="77777777" w:rsidR="00ED422D" w:rsidRPr="00BE0739" w:rsidRDefault="00ED422D" w:rsidP="009773CC">
            <w:pPr>
              <w:rPr>
                <w:ins w:id="8154" w:author="Jin Woong Park" w:date="2022-10-21T16:21:00Z"/>
                <w:rFonts w:asciiTheme="minorBidi" w:hAnsiTheme="minorBidi" w:cstheme="minorBidi"/>
                <w:sz w:val="16"/>
                <w:szCs w:val="16"/>
                <w:lang w:val="en-US"/>
              </w:rPr>
            </w:pPr>
            <w:ins w:id="8155" w:author="Jin Woong Park" w:date="2022-10-21T16:21:00Z">
              <w:r w:rsidRPr="00AF0B93">
                <w:rPr>
                  <w:rFonts w:ascii="Arial" w:hAnsi="Arial"/>
                  <w:sz w:val="16"/>
                  <w:lang w:val="en-US"/>
                </w:rPr>
                <w:t>3rd harmonics frequency limits (MHz)</w:t>
              </w:r>
            </w:ins>
          </w:p>
        </w:tc>
        <w:tc>
          <w:tcPr>
            <w:tcW w:w="1710" w:type="dxa"/>
            <w:noWrap/>
            <w:vAlign w:val="bottom"/>
          </w:tcPr>
          <w:p w14:paraId="1AB289F3" w14:textId="77777777" w:rsidR="00ED422D" w:rsidRPr="00BE0739" w:rsidRDefault="00ED422D" w:rsidP="009773CC">
            <w:pPr>
              <w:rPr>
                <w:ins w:id="8156" w:author="Jin Woong Park" w:date="2022-10-21T16:21:00Z"/>
                <w:rFonts w:asciiTheme="minorBidi" w:hAnsiTheme="minorBidi" w:cstheme="minorBidi"/>
                <w:color w:val="000000"/>
                <w:sz w:val="16"/>
                <w:szCs w:val="16"/>
                <w:lang w:val="en-US"/>
              </w:rPr>
            </w:pPr>
            <w:ins w:id="8157" w:author="Jin Woong Park" w:date="2022-10-21T16:21:00Z">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ins>
          </w:p>
        </w:tc>
        <w:tc>
          <w:tcPr>
            <w:tcW w:w="1890" w:type="dxa"/>
            <w:noWrap/>
            <w:vAlign w:val="bottom"/>
          </w:tcPr>
          <w:p w14:paraId="4E62E081" w14:textId="77777777" w:rsidR="00ED422D" w:rsidRPr="00BE0739" w:rsidRDefault="00ED422D" w:rsidP="009773CC">
            <w:pPr>
              <w:rPr>
                <w:ins w:id="8158" w:author="Jin Woong Park" w:date="2022-10-21T16:21:00Z"/>
                <w:rFonts w:asciiTheme="minorBidi" w:hAnsiTheme="minorBidi" w:cstheme="minorBidi"/>
                <w:color w:val="000000"/>
                <w:sz w:val="16"/>
                <w:szCs w:val="16"/>
                <w:lang w:val="en-US"/>
              </w:rPr>
            </w:pPr>
            <w:ins w:id="8159" w:author="Jin Woong Park" w:date="2022-10-21T16:21:00Z">
              <w:r w:rsidRPr="00AF0B93">
                <w:rPr>
                  <w:rFonts w:ascii="Arial" w:hAnsi="Arial" w:cs="Arial"/>
                  <w:color w:val="000000"/>
                  <w:sz w:val="16"/>
                  <w:szCs w:val="18"/>
                </w:rPr>
                <w:t>2547</w:t>
              </w:r>
            </w:ins>
          </w:p>
        </w:tc>
        <w:tc>
          <w:tcPr>
            <w:tcW w:w="1710" w:type="dxa"/>
            <w:noWrap/>
            <w:vAlign w:val="bottom"/>
          </w:tcPr>
          <w:p w14:paraId="424B9BAA" w14:textId="77777777" w:rsidR="00ED422D" w:rsidRPr="00BE0739" w:rsidRDefault="00ED422D" w:rsidP="009773CC">
            <w:pPr>
              <w:rPr>
                <w:ins w:id="8160" w:author="Jin Woong Park" w:date="2022-10-21T16:21:00Z"/>
                <w:rFonts w:asciiTheme="minorBidi" w:hAnsiTheme="minorBidi" w:cstheme="minorBidi"/>
                <w:color w:val="000000"/>
                <w:sz w:val="16"/>
                <w:szCs w:val="16"/>
                <w:lang w:val="en-US"/>
              </w:rPr>
            </w:pPr>
            <w:ins w:id="8161" w:author="Jin Woong Park" w:date="2022-10-21T16:21:00Z">
              <w:r w:rsidRPr="00AF0B93">
                <w:rPr>
                  <w:rFonts w:ascii="Arial" w:hAnsi="Arial" w:cs="Arial"/>
                  <w:color w:val="000000"/>
                  <w:sz w:val="16"/>
                  <w:szCs w:val="18"/>
                </w:rPr>
                <w:t>5760</w:t>
              </w:r>
            </w:ins>
          </w:p>
        </w:tc>
        <w:tc>
          <w:tcPr>
            <w:tcW w:w="1980" w:type="dxa"/>
            <w:noWrap/>
            <w:vAlign w:val="bottom"/>
          </w:tcPr>
          <w:p w14:paraId="699FAAB0" w14:textId="77777777" w:rsidR="00ED422D" w:rsidRPr="00BE0739" w:rsidRDefault="00ED422D" w:rsidP="009773CC">
            <w:pPr>
              <w:rPr>
                <w:ins w:id="8162" w:author="Jin Woong Park" w:date="2022-10-21T16:21:00Z"/>
                <w:rFonts w:asciiTheme="minorBidi" w:hAnsiTheme="minorBidi" w:cstheme="minorBidi"/>
                <w:color w:val="000000"/>
                <w:sz w:val="16"/>
                <w:szCs w:val="16"/>
                <w:lang w:val="en-US"/>
              </w:rPr>
            </w:pPr>
            <w:ins w:id="8163" w:author="Jin Woong Park" w:date="2022-10-21T16:21:00Z">
              <w:r w:rsidRPr="00AF0B93">
                <w:rPr>
                  <w:rFonts w:ascii="Arial" w:hAnsi="Arial" w:cs="Arial"/>
                  <w:color w:val="000000"/>
                  <w:sz w:val="16"/>
                  <w:szCs w:val="18"/>
                </w:rPr>
                <w:t>5940</w:t>
              </w:r>
            </w:ins>
          </w:p>
        </w:tc>
      </w:tr>
      <w:tr w:rsidR="00ED422D" w:rsidRPr="00A55668" w14:paraId="3F52AEA7" w14:textId="77777777" w:rsidTr="009773CC">
        <w:trPr>
          <w:trHeight w:val="290"/>
          <w:ins w:id="8164" w:author="Jin Woong Park" w:date="2022-10-21T16:21:00Z"/>
        </w:trPr>
        <w:tc>
          <w:tcPr>
            <w:tcW w:w="2875" w:type="dxa"/>
            <w:noWrap/>
            <w:vAlign w:val="bottom"/>
          </w:tcPr>
          <w:p w14:paraId="7211D831" w14:textId="77777777" w:rsidR="00ED422D" w:rsidRPr="00BE0739" w:rsidRDefault="00ED422D" w:rsidP="009773CC">
            <w:pPr>
              <w:rPr>
                <w:ins w:id="8165" w:author="Jin Woong Park" w:date="2022-10-21T16:21:00Z"/>
                <w:rFonts w:asciiTheme="minorBidi" w:hAnsiTheme="minorBidi" w:cstheme="minorBidi"/>
                <w:sz w:val="16"/>
                <w:szCs w:val="16"/>
                <w:lang w:val="en-US"/>
              </w:rPr>
            </w:pPr>
            <w:ins w:id="8166" w:author="Jin Woong Park" w:date="2022-10-21T16:2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319FC67D" w14:textId="77777777" w:rsidR="00ED422D" w:rsidRPr="00BE0739" w:rsidRDefault="00ED422D" w:rsidP="009773CC">
            <w:pPr>
              <w:rPr>
                <w:ins w:id="8167" w:author="Jin Woong Park" w:date="2022-10-21T16:21:00Z"/>
                <w:rFonts w:asciiTheme="minorBidi" w:hAnsiTheme="minorBidi" w:cstheme="minorBidi"/>
                <w:color w:val="000000"/>
                <w:sz w:val="16"/>
                <w:szCs w:val="16"/>
                <w:lang w:val="en-US"/>
              </w:rPr>
            </w:pPr>
            <w:ins w:id="8168" w:author="Jin Woong Park" w:date="2022-10-21T16:21:00Z">
              <w:r w:rsidRPr="00AF0B93">
                <w:rPr>
                  <w:rFonts w:ascii="Arial" w:hAnsi="Arial" w:cs="Arial"/>
                  <w:color w:val="000000"/>
                  <w:sz w:val="16"/>
                  <w:szCs w:val="18"/>
                </w:rPr>
                <w:t>4* fy_low</w:t>
              </w:r>
            </w:ins>
          </w:p>
        </w:tc>
        <w:tc>
          <w:tcPr>
            <w:tcW w:w="1890" w:type="dxa"/>
            <w:noWrap/>
            <w:vAlign w:val="bottom"/>
          </w:tcPr>
          <w:p w14:paraId="598E7875" w14:textId="77777777" w:rsidR="00ED422D" w:rsidRPr="00BE0739" w:rsidRDefault="00ED422D" w:rsidP="009773CC">
            <w:pPr>
              <w:rPr>
                <w:ins w:id="8169" w:author="Jin Woong Park" w:date="2022-10-21T16:21:00Z"/>
                <w:rFonts w:asciiTheme="minorBidi" w:hAnsiTheme="minorBidi" w:cstheme="minorBidi"/>
                <w:color w:val="000000"/>
                <w:sz w:val="16"/>
                <w:szCs w:val="16"/>
                <w:lang w:val="en-US"/>
              </w:rPr>
            </w:pPr>
            <w:ins w:id="8170" w:author="Jin Woong Park" w:date="2022-10-21T16:21:00Z">
              <w:r w:rsidRPr="00AF0B93">
                <w:rPr>
                  <w:rFonts w:ascii="Arial" w:hAnsi="Arial" w:cs="Arial"/>
                  <w:color w:val="000000"/>
                  <w:sz w:val="16"/>
                  <w:szCs w:val="18"/>
                </w:rPr>
                <w:t>4* fy_high</w:t>
              </w:r>
            </w:ins>
          </w:p>
        </w:tc>
        <w:tc>
          <w:tcPr>
            <w:tcW w:w="1710" w:type="dxa"/>
            <w:noWrap/>
            <w:vAlign w:val="bottom"/>
          </w:tcPr>
          <w:p w14:paraId="49B0128B" w14:textId="77777777" w:rsidR="00ED422D" w:rsidRPr="00BE0739" w:rsidRDefault="00ED422D" w:rsidP="009773CC">
            <w:pPr>
              <w:rPr>
                <w:ins w:id="8171" w:author="Jin Woong Park" w:date="2022-10-21T16:21:00Z"/>
                <w:rFonts w:asciiTheme="minorBidi" w:hAnsiTheme="minorBidi" w:cstheme="minorBidi"/>
                <w:color w:val="000000"/>
                <w:sz w:val="16"/>
                <w:szCs w:val="16"/>
                <w:lang w:val="en-US"/>
              </w:rPr>
            </w:pPr>
            <w:ins w:id="8172" w:author="Jin Woong Park" w:date="2022-10-21T16:21:00Z">
              <w:r w:rsidRPr="00AF0B93">
                <w:rPr>
                  <w:rFonts w:ascii="Arial" w:hAnsi="Arial" w:cs="Arial"/>
                  <w:color w:val="000000"/>
                  <w:sz w:val="16"/>
                  <w:szCs w:val="18"/>
                </w:rPr>
                <w:t>4*fx_low</w:t>
              </w:r>
            </w:ins>
          </w:p>
        </w:tc>
        <w:tc>
          <w:tcPr>
            <w:tcW w:w="1980" w:type="dxa"/>
            <w:noWrap/>
            <w:vAlign w:val="bottom"/>
          </w:tcPr>
          <w:p w14:paraId="02C449DF" w14:textId="77777777" w:rsidR="00ED422D" w:rsidRPr="00BE0739" w:rsidRDefault="00ED422D" w:rsidP="009773CC">
            <w:pPr>
              <w:rPr>
                <w:ins w:id="8173" w:author="Jin Woong Park" w:date="2022-10-21T16:21:00Z"/>
                <w:rFonts w:asciiTheme="minorBidi" w:hAnsiTheme="minorBidi" w:cstheme="minorBidi"/>
                <w:color w:val="000000"/>
                <w:sz w:val="16"/>
                <w:szCs w:val="16"/>
                <w:lang w:val="en-US"/>
              </w:rPr>
            </w:pPr>
            <w:ins w:id="8174" w:author="Jin Woong Park" w:date="2022-10-21T16:21:00Z">
              <w:r w:rsidRPr="00AF0B93">
                <w:rPr>
                  <w:rFonts w:ascii="Arial" w:hAnsi="Arial" w:cs="Arial"/>
                  <w:color w:val="000000"/>
                  <w:sz w:val="16"/>
                  <w:szCs w:val="18"/>
                </w:rPr>
                <w:t>4*fx_high</w:t>
              </w:r>
            </w:ins>
          </w:p>
        </w:tc>
      </w:tr>
      <w:tr w:rsidR="00ED422D" w:rsidRPr="00A55668" w14:paraId="21A1ACC0" w14:textId="77777777" w:rsidTr="009773CC">
        <w:trPr>
          <w:trHeight w:val="290"/>
          <w:ins w:id="8175" w:author="Jin Woong Park" w:date="2022-10-21T16:21:00Z"/>
        </w:trPr>
        <w:tc>
          <w:tcPr>
            <w:tcW w:w="2875" w:type="dxa"/>
            <w:noWrap/>
            <w:vAlign w:val="bottom"/>
          </w:tcPr>
          <w:p w14:paraId="620310D0" w14:textId="77777777" w:rsidR="00ED422D" w:rsidRPr="00BE0739" w:rsidRDefault="00ED422D" w:rsidP="009773CC">
            <w:pPr>
              <w:rPr>
                <w:ins w:id="8176" w:author="Jin Woong Park" w:date="2022-10-21T16:21:00Z"/>
                <w:rFonts w:asciiTheme="minorBidi" w:hAnsiTheme="minorBidi" w:cstheme="minorBidi"/>
                <w:sz w:val="16"/>
                <w:szCs w:val="16"/>
                <w:lang w:val="en-US"/>
              </w:rPr>
            </w:pPr>
            <w:ins w:id="8177" w:author="Jin Woong Park" w:date="2022-10-21T16:2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2AA8EBBB" w14:textId="77777777" w:rsidR="00ED422D" w:rsidRPr="00BE0739" w:rsidRDefault="00ED422D" w:rsidP="009773CC">
            <w:pPr>
              <w:rPr>
                <w:ins w:id="8178" w:author="Jin Woong Park" w:date="2022-10-21T16:21:00Z"/>
                <w:rFonts w:asciiTheme="minorBidi" w:hAnsiTheme="minorBidi" w:cstheme="minorBidi"/>
                <w:color w:val="000000"/>
                <w:sz w:val="16"/>
                <w:szCs w:val="16"/>
                <w:lang w:val="en-US"/>
              </w:rPr>
            </w:pPr>
            <w:ins w:id="8179" w:author="Jin Woong Park" w:date="2022-10-21T16:21:00Z">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ins>
          </w:p>
        </w:tc>
        <w:tc>
          <w:tcPr>
            <w:tcW w:w="1890" w:type="dxa"/>
            <w:noWrap/>
            <w:vAlign w:val="bottom"/>
          </w:tcPr>
          <w:p w14:paraId="2D683B8D" w14:textId="77777777" w:rsidR="00ED422D" w:rsidRPr="00BE0739" w:rsidRDefault="00ED422D" w:rsidP="009773CC">
            <w:pPr>
              <w:rPr>
                <w:ins w:id="8180" w:author="Jin Woong Park" w:date="2022-10-21T16:21:00Z"/>
                <w:rFonts w:asciiTheme="minorBidi" w:hAnsiTheme="minorBidi" w:cstheme="minorBidi"/>
                <w:color w:val="000000"/>
                <w:sz w:val="16"/>
                <w:szCs w:val="16"/>
                <w:lang w:val="en-US"/>
              </w:rPr>
            </w:pPr>
            <w:ins w:id="8181" w:author="Jin Woong Park" w:date="2022-10-21T16:21:00Z">
              <w:r w:rsidRPr="00AF0B93">
                <w:rPr>
                  <w:rFonts w:ascii="Arial" w:hAnsi="Arial" w:cs="Arial"/>
                  <w:color w:val="000000"/>
                  <w:sz w:val="16"/>
                  <w:szCs w:val="18"/>
                </w:rPr>
                <w:t>3396</w:t>
              </w:r>
            </w:ins>
          </w:p>
        </w:tc>
        <w:tc>
          <w:tcPr>
            <w:tcW w:w="1710" w:type="dxa"/>
            <w:noWrap/>
            <w:vAlign w:val="bottom"/>
          </w:tcPr>
          <w:p w14:paraId="12C1692A" w14:textId="77777777" w:rsidR="00ED422D" w:rsidRPr="00BE0739" w:rsidRDefault="00ED422D" w:rsidP="009773CC">
            <w:pPr>
              <w:rPr>
                <w:ins w:id="8182" w:author="Jin Woong Park" w:date="2022-10-21T16:21:00Z"/>
                <w:rFonts w:asciiTheme="minorBidi" w:hAnsiTheme="minorBidi" w:cstheme="minorBidi"/>
                <w:color w:val="000000"/>
                <w:sz w:val="16"/>
                <w:szCs w:val="16"/>
                <w:lang w:val="en-US"/>
              </w:rPr>
            </w:pPr>
            <w:ins w:id="8183" w:author="Jin Woong Park" w:date="2022-10-21T16:21:00Z">
              <w:r w:rsidRPr="00AF0B93">
                <w:rPr>
                  <w:rFonts w:ascii="Arial" w:hAnsi="Arial" w:cs="Arial"/>
                  <w:color w:val="000000"/>
                  <w:sz w:val="16"/>
                  <w:szCs w:val="18"/>
                </w:rPr>
                <w:t>7680</w:t>
              </w:r>
            </w:ins>
          </w:p>
        </w:tc>
        <w:tc>
          <w:tcPr>
            <w:tcW w:w="1980" w:type="dxa"/>
            <w:noWrap/>
            <w:vAlign w:val="bottom"/>
          </w:tcPr>
          <w:p w14:paraId="20EC3B0A" w14:textId="77777777" w:rsidR="00ED422D" w:rsidRPr="00BE0739" w:rsidRDefault="00ED422D" w:rsidP="009773CC">
            <w:pPr>
              <w:rPr>
                <w:ins w:id="8184" w:author="Jin Woong Park" w:date="2022-10-21T16:21:00Z"/>
                <w:rFonts w:asciiTheme="minorBidi" w:hAnsiTheme="minorBidi" w:cstheme="minorBidi"/>
                <w:color w:val="000000"/>
                <w:sz w:val="16"/>
                <w:szCs w:val="16"/>
                <w:lang w:val="en-US"/>
              </w:rPr>
            </w:pPr>
            <w:ins w:id="8185" w:author="Jin Woong Park" w:date="2022-10-21T16:21:00Z">
              <w:r w:rsidRPr="00AF0B93">
                <w:rPr>
                  <w:rFonts w:ascii="Arial" w:hAnsi="Arial" w:cs="Arial"/>
                  <w:color w:val="000000"/>
                  <w:sz w:val="16"/>
                  <w:szCs w:val="18"/>
                </w:rPr>
                <w:t>7920</w:t>
              </w:r>
            </w:ins>
          </w:p>
        </w:tc>
      </w:tr>
      <w:tr w:rsidR="00ED422D" w:rsidRPr="00A55668" w14:paraId="166132EA" w14:textId="77777777" w:rsidTr="009773CC">
        <w:trPr>
          <w:trHeight w:val="290"/>
          <w:ins w:id="8186" w:author="Jin Woong Park" w:date="2022-10-21T16:21:00Z"/>
        </w:trPr>
        <w:tc>
          <w:tcPr>
            <w:tcW w:w="2875" w:type="dxa"/>
            <w:noWrap/>
            <w:vAlign w:val="bottom"/>
          </w:tcPr>
          <w:p w14:paraId="526D0B7B" w14:textId="77777777" w:rsidR="00ED422D" w:rsidRPr="00BE0739" w:rsidRDefault="00ED422D" w:rsidP="009773CC">
            <w:pPr>
              <w:rPr>
                <w:ins w:id="8187" w:author="Jin Woong Park" w:date="2022-10-21T16:21:00Z"/>
                <w:rFonts w:asciiTheme="minorBidi" w:hAnsiTheme="minorBidi" w:cstheme="minorBidi"/>
                <w:sz w:val="16"/>
                <w:szCs w:val="16"/>
                <w:lang w:val="en-US"/>
              </w:rPr>
            </w:pPr>
            <w:ins w:id="8188" w:author="Jin Woong Park" w:date="2022-10-21T16:2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3C5E3D55" w14:textId="77777777" w:rsidR="00ED422D" w:rsidRPr="00BE0739" w:rsidRDefault="00ED422D" w:rsidP="009773CC">
            <w:pPr>
              <w:rPr>
                <w:ins w:id="8189" w:author="Jin Woong Park" w:date="2022-10-21T16:21:00Z"/>
                <w:rFonts w:asciiTheme="minorBidi" w:hAnsiTheme="minorBidi" w:cstheme="minorBidi"/>
                <w:color w:val="000000"/>
                <w:sz w:val="16"/>
                <w:szCs w:val="16"/>
                <w:lang w:val="en-US"/>
              </w:rPr>
            </w:pPr>
            <w:ins w:id="8190" w:author="Jin Woong Park" w:date="2022-10-21T16:21:00Z">
              <w:r w:rsidRPr="00AF0B93">
                <w:rPr>
                  <w:rFonts w:ascii="Arial" w:hAnsi="Arial" w:cs="Arial"/>
                  <w:color w:val="000000"/>
                  <w:sz w:val="16"/>
                  <w:szCs w:val="18"/>
                </w:rPr>
                <w:t>5* fy_low</w:t>
              </w:r>
            </w:ins>
          </w:p>
        </w:tc>
        <w:tc>
          <w:tcPr>
            <w:tcW w:w="1890" w:type="dxa"/>
            <w:noWrap/>
            <w:vAlign w:val="bottom"/>
          </w:tcPr>
          <w:p w14:paraId="0663C2F2" w14:textId="77777777" w:rsidR="00ED422D" w:rsidRPr="00BE0739" w:rsidRDefault="00ED422D" w:rsidP="009773CC">
            <w:pPr>
              <w:rPr>
                <w:ins w:id="8191" w:author="Jin Woong Park" w:date="2022-10-21T16:21:00Z"/>
                <w:rFonts w:asciiTheme="minorBidi" w:hAnsiTheme="minorBidi" w:cstheme="minorBidi"/>
                <w:color w:val="000000"/>
                <w:sz w:val="16"/>
                <w:szCs w:val="16"/>
                <w:lang w:val="en-US"/>
              </w:rPr>
            </w:pPr>
            <w:ins w:id="8192" w:author="Jin Woong Park" w:date="2022-10-21T16:21:00Z">
              <w:r w:rsidRPr="00AF0B93">
                <w:rPr>
                  <w:rFonts w:ascii="Arial" w:hAnsi="Arial" w:cs="Arial"/>
                  <w:color w:val="000000"/>
                  <w:sz w:val="16"/>
                  <w:szCs w:val="18"/>
                </w:rPr>
                <w:t>5* fy_high</w:t>
              </w:r>
            </w:ins>
          </w:p>
        </w:tc>
        <w:tc>
          <w:tcPr>
            <w:tcW w:w="1710" w:type="dxa"/>
            <w:noWrap/>
            <w:vAlign w:val="bottom"/>
          </w:tcPr>
          <w:p w14:paraId="3C3A61F5" w14:textId="77777777" w:rsidR="00ED422D" w:rsidRPr="00BE0739" w:rsidRDefault="00ED422D" w:rsidP="009773CC">
            <w:pPr>
              <w:rPr>
                <w:ins w:id="8193" w:author="Jin Woong Park" w:date="2022-10-21T16:21:00Z"/>
                <w:rFonts w:asciiTheme="minorBidi" w:hAnsiTheme="minorBidi" w:cstheme="minorBidi"/>
                <w:color w:val="000000"/>
                <w:sz w:val="16"/>
                <w:szCs w:val="16"/>
                <w:lang w:val="en-US"/>
              </w:rPr>
            </w:pPr>
            <w:ins w:id="8194" w:author="Jin Woong Park" w:date="2022-10-21T16:21:00Z">
              <w:r w:rsidRPr="00AF0B93">
                <w:rPr>
                  <w:rFonts w:ascii="Arial" w:hAnsi="Arial" w:cs="Arial"/>
                  <w:color w:val="000000"/>
                  <w:sz w:val="16"/>
                  <w:szCs w:val="18"/>
                </w:rPr>
                <w:t>5*fx_low</w:t>
              </w:r>
            </w:ins>
          </w:p>
        </w:tc>
        <w:tc>
          <w:tcPr>
            <w:tcW w:w="1980" w:type="dxa"/>
            <w:noWrap/>
            <w:vAlign w:val="bottom"/>
          </w:tcPr>
          <w:p w14:paraId="26CCB5A5" w14:textId="77777777" w:rsidR="00ED422D" w:rsidRPr="00BE0739" w:rsidRDefault="00ED422D" w:rsidP="009773CC">
            <w:pPr>
              <w:rPr>
                <w:ins w:id="8195" w:author="Jin Woong Park" w:date="2022-10-21T16:21:00Z"/>
                <w:rFonts w:asciiTheme="minorBidi" w:hAnsiTheme="minorBidi" w:cstheme="minorBidi"/>
                <w:color w:val="000000"/>
                <w:sz w:val="16"/>
                <w:szCs w:val="16"/>
                <w:lang w:val="en-US"/>
              </w:rPr>
            </w:pPr>
            <w:ins w:id="8196" w:author="Jin Woong Park" w:date="2022-10-21T16:21:00Z">
              <w:r w:rsidRPr="00AF0B93">
                <w:rPr>
                  <w:rFonts w:ascii="Arial" w:hAnsi="Arial" w:cs="Arial"/>
                  <w:color w:val="000000"/>
                  <w:sz w:val="16"/>
                  <w:szCs w:val="18"/>
                </w:rPr>
                <w:t>5*fx_high</w:t>
              </w:r>
            </w:ins>
          </w:p>
        </w:tc>
      </w:tr>
      <w:tr w:rsidR="00ED422D" w:rsidRPr="00A55668" w14:paraId="0B7B89F7" w14:textId="77777777" w:rsidTr="009773CC">
        <w:trPr>
          <w:trHeight w:val="290"/>
          <w:ins w:id="8197" w:author="Jin Woong Park" w:date="2022-10-21T16:21:00Z"/>
        </w:trPr>
        <w:tc>
          <w:tcPr>
            <w:tcW w:w="2875" w:type="dxa"/>
            <w:noWrap/>
            <w:vAlign w:val="bottom"/>
          </w:tcPr>
          <w:p w14:paraId="29EB08C9" w14:textId="77777777" w:rsidR="00ED422D" w:rsidRPr="00BE0739" w:rsidRDefault="00ED422D" w:rsidP="009773CC">
            <w:pPr>
              <w:rPr>
                <w:ins w:id="8198" w:author="Jin Woong Park" w:date="2022-10-21T16:21:00Z"/>
                <w:rFonts w:asciiTheme="minorBidi" w:hAnsiTheme="minorBidi" w:cstheme="minorBidi"/>
                <w:sz w:val="16"/>
                <w:szCs w:val="16"/>
                <w:lang w:val="en-US"/>
              </w:rPr>
            </w:pPr>
            <w:ins w:id="8199" w:author="Jin Woong Park" w:date="2022-10-21T16:2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38BCCF53" w14:textId="77777777" w:rsidR="00ED422D" w:rsidRPr="00BE0739" w:rsidRDefault="00ED422D" w:rsidP="009773CC">
            <w:pPr>
              <w:rPr>
                <w:ins w:id="8200" w:author="Jin Woong Park" w:date="2022-10-21T16:21:00Z"/>
                <w:rFonts w:asciiTheme="minorBidi" w:hAnsiTheme="minorBidi" w:cstheme="minorBidi"/>
                <w:color w:val="000000"/>
                <w:sz w:val="16"/>
                <w:szCs w:val="16"/>
                <w:lang w:val="en-US"/>
              </w:rPr>
            </w:pPr>
            <w:ins w:id="8201" w:author="Jin Woong Park" w:date="2022-10-21T16:21:00Z">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ins>
          </w:p>
        </w:tc>
        <w:tc>
          <w:tcPr>
            <w:tcW w:w="1890" w:type="dxa"/>
            <w:noWrap/>
            <w:vAlign w:val="bottom"/>
          </w:tcPr>
          <w:p w14:paraId="3E6A87DB" w14:textId="77777777" w:rsidR="00ED422D" w:rsidRPr="00BE0739" w:rsidRDefault="00ED422D" w:rsidP="009773CC">
            <w:pPr>
              <w:rPr>
                <w:ins w:id="8202" w:author="Jin Woong Park" w:date="2022-10-21T16:21:00Z"/>
                <w:rFonts w:asciiTheme="minorBidi" w:hAnsiTheme="minorBidi" w:cstheme="minorBidi"/>
                <w:color w:val="000000"/>
                <w:sz w:val="16"/>
                <w:szCs w:val="16"/>
                <w:lang w:val="en-US"/>
              </w:rPr>
            </w:pPr>
            <w:ins w:id="8203" w:author="Jin Woong Park" w:date="2022-10-21T16:21:00Z">
              <w:r w:rsidRPr="00AF0B93">
                <w:rPr>
                  <w:rFonts w:ascii="Arial" w:hAnsi="Arial" w:cs="Arial"/>
                  <w:color w:val="000000"/>
                  <w:sz w:val="16"/>
                  <w:szCs w:val="18"/>
                </w:rPr>
                <w:t>4245</w:t>
              </w:r>
            </w:ins>
          </w:p>
        </w:tc>
        <w:tc>
          <w:tcPr>
            <w:tcW w:w="1710" w:type="dxa"/>
            <w:noWrap/>
            <w:vAlign w:val="bottom"/>
          </w:tcPr>
          <w:p w14:paraId="17EABB32" w14:textId="77777777" w:rsidR="00ED422D" w:rsidRPr="00BE0739" w:rsidRDefault="00ED422D" w:rsidP="009773CC">
            <w:pPr>
              <w:rPr>
                <w:ins w:id="8204" w:author="Jin Woong Park" w:date="2022-10-21T16:21:00Z"/>
                <w:rFonts w:asciiTheme="minorBidi" w:hAnsiTheme="minorBidi" w:cstheme="minorBidi"/>
                <w:color w:val="000000"/>
                <w:sz w:val="16"/>
                <w:szCs w:val="16"/>
                <w:lang w:val="en-US"/>
              </w:rPr>
            </w:pPr>
            <w:ins w:id="8205" w:author="Jin Woong Park" w:date="2022-10-21T16:21:00Z">
              <w:r w:rsidRPr="00AF0B93">
                <w:rPr>
                  <w:rFonts w:ascii="Arial" w:hAnsi="Arial" w:cs="Arial"/>
                  <w:color w:val="000000"/>
                  <w:sz w:val="16"/>
                  <w:szCs w:val="18"/>
                </w:rPr>
                <w:t>9600</w:t>
              </w:r>
            </w:ins>
          </w:p>
        </w:tc>
        <w:tc>
          <w:tcPr>
            <w:tcW w:w="1980" w:type="dxa"/>
            <w:noWrap/>
            <w:vAlign w:val="bottom"/>
          </w:tcPr>
          <w:p w14:paraId="231C3074" w14:textId="77777777" w:rsidR="00ED422D" w:rsidRPr="00BE0739" w:rsidRDefault="00ED422D" w:rsidP="009773CC">
            <w:pPr>
              <w:rPr>
                <w:ins w:id="8206" w:author="Jin Woong Park" w:date="2022-10-21T16:21:00Z"/>
                <w:rFonts w:asciiTheme="minorBidi" w:hAnsiTheme="minorBidi" w:cstheme="minorBidi"/>
                <w:color w:val="000000"/>
                <w:sz w:val="16"/>
                <w:szCs w:val="16"/>
                <w:lang w:val="en-US"/>
              </w:rPr>
            </w:pPr>
            <w:ins w:id="8207" w:author="Jin Woong Park" w:date="2022-10-21T16:21:00Z">
              <w:r w:rsidRPr="00AF0B93">
                <w:rPr>
                  <w:rFonts w:ascii="Arial" w:hAnsi="Arial" w:cs="Arial"/>
                  <w:color w:val="000000"/>
                  <w:sz w:val="16"/>
                  <w:szCs w:val="18"/>
                </w:rPr>
                <w:t>9900</w:t>
              </w:r>
            </w:ins>
          </w:p>
        </w:tc>
      </w:tr>
      <w:tr w:rsidR="00ED422D" w:rsidRPr="00A55668" w14:paraId="5D3CFDA2" w14:textId="77777777" w:rsidTr="009773CC">
        <w:trPr>
          <w:trHeight w:val="290"/>
          <w:ins w:id="8208" w:author="Jin Woong Park" w:date="2022-10-21T16:21:00Z"/>
        </w:trPr>
        <w:tc>
          <w:tcPr>
            <w:tcW w:w="2875" w:type="dxa"/>
            <w:noWrap/>
            <w:hideMark/>
          </w:tcPr>
          <w:p w14:paraId="1D688892" w14:textId="77777777" w:rsidR="00ED422D" w:rsidRPr="00E65268" w:rsidRDefault="00ED422D" w:rsidP="009773CC">
            <w:pPr>
              <w:rPr>
                <w:ins w:id="8209" w:author="Jin Woong Park" w:date="2022-10-21T16:21:00Z"/>
                <w:rFonts w:asciiTheme="minorBidi" w:hAnsiTheme="minorBidi" w:cstheme="minorBidi"/>
                <w:sz w:val="16"/>
                <w:szCs w:val="16"/>
                <w:lang w:val="en-US"/>
              </w:rPr>
            </w:pPr>
            <w:ins w:id="8210" w:author="Jin Woong Park" w:date="2022-10-21T16:21:00Z">
              <w:r w:rsidRPr="00E65268">
                <w:rPr>
                  <w:rFonts w:asciiTheme="minorBidi" w:hAnsiTheme="minorBidi" w:cstheme="minorBidi"/>
                  <w:sz w:val="16"/>
                  <w:szCs w:val="16"/>
                </w:rPr>
                <w:t>2nd order IMD products</w:t>
              </w:r>
            </w:ins>
          </w:p>
        </w:tc>
        <w:tc>
          <w:tcPr>
            <w:tcW w:w="1710" w:type="dxa"/>
            <w:noWrap/>
            <w:hideMark/>
          </w:tcPr>
          <w:p w14:paraId="4E4C1996" w14:textId="77777777" w:rsidR="00ED422D" w:rsidRPr="00E65268" w:rsidRDefault="00ED422D" w:rsidP="009773CC">
            <w:pPr>
              <w:rPr>
                <w:ins w:id="8211" w:author="Jin Woong Park" w:date="2022-10-21T16:21:00Z"/>
                <w:rFonts w:asciiTheme="minorBidi" w:hAnsiTheme="minorBidi" w:cstheme="minorBidi"/>
                <w:sz w:val="16"/>
                <w:szCs w:val="16"/>
              </w:rPr>
            </w:pPr>
            <w:ins w:id="8212" w:author="Jin Woong Park" w:date="2022-10-21T16:21:00Z">
              <w:r w:rsidRPr="00E65268">
                <w:rPr>
                  <w:rFonts w:asciiTheme="minorBidi" w:hAnsiTheme="minorBidi" w:cstheme="minorBidi"/>
                  <w:sz w:val="16"/>
                  <w:szCs w:val="16"/>
                </w:rPr>
                <w:t>|fy_high – fx_low|</w:t>
              </w:r>
            </w:ins>
          </w:p>
        </w:tc>
        <w:tc>
          <w:tcPr>
            <w:tcW w:w="1890" w:type="dxa"/>
            <w:noWrap/>
            <w:hideMark/>
          </w:tcPr>
          <w:p w14:paraId="587E7372" w14:textId="77777777" w:rsidR="00ED422D" w:rsidRPr="00BE0739" w:rsidRDefault="00ED422D" w:rsidP="009773CC">
            <w:pPr>
              <w:rPr>
                <w:ins w:id="8213" w:author="Jin Woong Park" w:date="2022-10-21T16:21:00Z"/>
                <w:rFonts w:asciiTheme="minorBidi" w:hAnsiTheme="minorBidi" w:cstheme="minorBidi"/>
                <w:sz w:val="16"/>
                <w:szCs w:val="16"/>
              </w:rPr>
            </w:pPr>
            <w:ins w:id="8214" w:author="Jin Woong Park" w:date="2022-10-21T16:21:00Z">
              <w:r w:rsidRPr="00BE0739">
                <w:rPr>
                  <w:rFonts w:asciiTheme="minorBidi" w:hAnsiTheme="minorBidi" w:cstheme="minorBidi"/>
                  <w:sz w:val="16"/>
                  <w:szCs w:val="16"/>
                </w:rPr>
                <w:t>|fy_low – fx_high|</w:t>
              </w:r>
            </w:ins>
          </w:p>
        </w:tc>
        <w:tc>
          <w:tcPr>
            <w:tcW w:w="1710" w:type="dxa"/>
            <w:noWrap/>
            <w:hideMark/>
          </w:tcPr>
          <w:p w14:paraId="061FC218" w14:textId="77777777" w:rsidR="00ED422D" w:rsidRPr="00BE0739" w:rsidRDefault="00ED422D" w:rsidP="009773CC">
            <w:pPr>
              <w:rPr>
                <w:ins w:id="8215" w:author="Jin Woong Park" w:date="2022-10-21T16:21:00Z"/>
                <w:rFonts w:asciiTheme="minorBidi" w:hAnsiTheme="minorBidi" w:cstheme="minorBidi"/>
                <w:sz w:val="16"/>
                <w:szCs w:val="16"/>
              </w:rPr>
            </w:pPr>
            <w:ins w:id="8216" w:author="Jin Woong Park" w:date="2022-10-21T16:21:00Z">
              <w:r w:rsidRPr="00BE0739">
                <w:rPr>
                  <w:rFonts w:asciiTheme="minorBidi" w:hAnsiTheme="minorBidi" w:cstheme="minorBidi"/>
                  <w:sz w:val="16"/>
                  <w:szCs w:val="16"/>
                </w:rPr>
                <w:t>|fy_low + fx_low|</w:t>
              </w:r>
            </w:ins>
          </w:p>
        </w:tc>
        <w:tc>
          <w:tcPr>
            <w:tcW w:w="1980" w:type="dxa"/>
            <w:noWrap/>
            <w:hideMark/>
          </w:tcPr>
          <w:p w14:paraId="0B65D8DB" w14:textId="77777777" w:rsidR="00ED422D" w:rsidRPr="00BE0739" w:rsidRDefault="00ED422D" w:rsidP="009773CC">
            <w:pPr>
              <w:rPr>
                <w:ins w:id="8217" w:author="Jin Woong Park" w:date="2022-10-21T16:21:00Z"/>
                <w:rFonts w:asciiTheme="minorBidi" w:hAnsiTheme="minorBidi" w:cstheme="minorBidi"/>
                <w:sz w:val="16"/>
                <w:szCs w:val="16"/>
              </w:rPr>
            </w:pPr>
            <w:ins w:id="8218" w:author="Jin Woong Park" w:date="2022-10-21T16:21:00Z">
              <w:r w:rsidRPr="00BE0739">
                <w:rPr>
                  <w:rFonts w:asciiTheme="minorBidi" w:hAnsiTheme="minorBidi" w:cstheme="minorBidi"/>
                  <w:sz w:val="16"/>
                  <w:szCs w:val="16"/>
                </w:rPr>
                <w:t>|fy_high + fx_high|</w:t>
              </w:r>
            </w:ins>
          </w:p>
        </w:tc>
      </w:tr>
      <w:tr w:rsidR="00ED422D" w:rsidRPr="00A55668" w14:paraId="4EB20F82" w14:textId="77777777" w:rsidTr="009773CC">
        <w:trPr>
          <w:trHeight w:val="290"/>
          <w:ins w:id="8219" w:author="Jin Woong Park" w:date="2022-10-21T16:21:00Z"/>
        </w:trPr>
        <w:tc>
          <w:tcPr>
            <w:tcW w:w="2875" w:type="dxa"/>
            <w:noWrap/>
            <w:hideMark/>
          </w:tcPr>
          <w:p w14:paraId="07DB12E9" w14:textId="77777777" w:rsidR="00ED422D" w:rsidRPr="00E65268" w:rsidRDefault="00ED422D" w:rsidP="009773CC">
            <w:pPr>
              <w:rPr>
                <w:ins w:id="8220" w:author="Jin Woong Park" w:date="2022-10-21T16:21:00Z"/>
                <w:rFonts w:asciiTheme="minorBidi" w:hAnsiTheme="minorBidi" w:cstheme="minorBidi"/>
                <w:sz w:val="16"/>
                <w:szCs w:val="16"/>
              </w:rPr>
            </w:pPr>
            <w:ins w:id="8221" w:author="Jin Woong Park" w:date="2022-10-21T16:21:00Z">
              <w:r w:rsidRPr="00E65268">
                <w:rPr>
                  <w:rFonts w:asciiTheme="minorBidi" w:hAnsiTheme="minorBidi" w:cstheme="minorBidi"/>
                  <w:sz w:val="16"/>
                  <w:szCs w:val="16"/>
                </w:rPr>
                <w:t>IMD frequency limits (MHz)</w:t>
              </w:r>
            </w:ins>
          </w:p>
        </w:tc>
        <w:tc>
          <w:tcPr>
            <w:tcW w:w="1710" w:type="dxa"/>
            <w:noWrap/>
            <w:hideMark/>
          </w:tcPr>
          <w:p w14:paraId="7A712D10" w14:textId="77777777" w:rsidR="00ED422D" w:rsidRPr="00E65268" w:rsidRDefault="00ED422D" w:rsidP="009773CC">
            <w:pPr>
              <w:rPr>
                <w:ins w:id="8222" w:author="Jin Woong Park" w:date="2022-10-21T16:21:00Z"/>
                <w:rFonts w:asciiTheme="minorBidi" w:hAnsiTheme="minorBidi" w:cstheme="minorBidi"/>
                <w:sz w:val="16"/>
                <w:szCs w:val="16"/>
              </w:rPr>
            </w:pPr>
            <w:ins w:id="8223" w:author="Jin Woong Park" w:date="2022-10-21T16:21:00Z">
              <w:r w:rsidRPr="00E65268">
                <w:rPr>
                  <w:rFonts w:asciiTheme="minorBidi" w:hAnsiTheme="minorBidi" w:cstheme="minorBidi"/>
                  <w:sz w:val="16"/>
                  <w:szCs w:val="16"/>
                </w:rPr>
                <w:t>1166</w:t>
              </w:r>
            </w:ins>
          </w:p>
        </w:tc>
        <w:tc>
          <w:tcPr>
            <w:tcW w:w="1890" w:type="dxa"/>
            <w:noWrap/>
            <w:hideMark/>
          </w:tcPr>
          <w:p w14:paraId="62DAB665" w14:textId="77777777" w:rsidR="00ED422D" w:rsidRPr="00BE0739" w:rsidRDefault="00ED422D" w:rsidP="009773CC">
            <w:pPr>
              <w:rPr>
                <w:ins w:id="8224" w:author="Jin Woong Park" w:date="2022-10-21T16:21:00Z"/>
                <w:rFonts w:asciiTheme="minorBidi" w:hAnsiTheme="minorBidi" w:cstheme="minorBidi"/>
                <w:sz w:val="16"/>
                <w:szCs w:val="16"/>
              </w:rPr>
            </w:pPr>
            <w:ins w:id="8225" w:author="Jin Woong Park" w:date="2022-10-21T16:21:00Z">
              <w:r w:rsidRPr="00BE0739">
                <w:rPr>
                  <w:rFonts w:asciiTheme="minorBidi" w:hAnsiTheme="minorBidi" w:cstheme="minorBidi"/>
                  <w:sz w:val="16"/>
                  <w:szCs w:val="16"/>
                </w:rPr>
                <w:t>1071</w:t>
              </w:r>
            </w:ins>
          </w:p>
        </w:tc>
        <w:tc>
          <w:tcPr>
            <w:tcW w:w="1710" w:type="dxa"/>
            <w:noWrap/>
            <w:hideMark/>
          </w:tcPr>
          <w:p w14:paraId="7B943CFE" w14:textId="77777777" w:rsidR="00ED422D" w:rsidRPr="00BE0739" w:rsidRDefault="00ED422D" w:rsidP="009773CC">
            <w:pPr>
              <w:rPr>
                <w:ins w:id="8226" w:author="Jin Woong Park" w:date="2022-10-21T16:21:00Z"/>
                <w:rFonts w:asciiTheme="minorBidi" w:hAnsiTheme="minorBidi" w:cstheme="minorBidi"/>
                <w:sz w:val="16"/>
                <w:szCs w:val="16"/>
              </w:rPr>
            </w:pPr>
            <w:ins w:id="8227" w:author="Jin Woong Park" w:date="2022-10-21T16:21:00Z">
              <w:r w:rsidRPr="00BE0739">
                <w:rPr>
                  <w:rFonts w:asciiTheme="minorBidi" w:hAnsiTheme="minorBidi" w:cstheme="minorBidi"/>
                  <w:sz w:val="16"/>
                  <w:szCs w:val="16"/>
                </w:rPr>
                <w:t>2734</w:t>
              </w:r>
            </w:ins>
          </w:p>
        </w:tc>
        <w:tc>
          <w:tcPr>
            <w:tcW w:w="1980" w:type="dxa"/>
            <w:noWrap/>
            <w:hideMark/>
          </w:tcPr>
          <w:p w14:paraId="00F4E998" w14:textId="77777777" w:rsidR="00ED422D" w:rsidRPr="00BE0739" w:rsidRDefault="00ED422D" w:rsidP="009773CC">
            <w:pPr>
              <w:rPr>
                <w:ins w:id="8228" w:author="Jin Woong Park" w:date="2022-10-21T16:21:00Z"/>
                <w:rFonts w:asciiTheme="minorBidi" w:hAnsiTheme="minorBidi" w:cstheme="minorBidi"/>
                <w:sz w:val="16"/>
                <w:szCs w:val="16"/>
              </w:rPr>
            </w:pPr>
            <w:ins w:id="8229" w:author="Jin Woong Park" w:date="2022-10-21T16:21:00Z">
              <w:r w:rsidRPr="00BE0739">
                <w:rPr>
                  <w:rFonts w:asciiTheme="minorBidi" w:hAnsiTheme="minorBidi" w:cstheme="minorBidi"/>
                  <w:sz w:val="16"/>
                  <w:szCs w:val="16"/>
                </w:rPr>
                <w:t>2829</w:t>
              </w:r>
            </w:ins>
          </w:p>
        </w:tc>
      </w:tr>
      <w:tr w:rsidR="00ED422D" w:rsidRPr="00A55668" w14:paraId="011156BA" w14:textId="77777777" w:rsidTr="009773CC">
        <w:trPr>
          <w:trHeight w:val="290"/>
          <w:ins w:id="8230" w:author="Jin Woong Park" w:date="2022-10-21T16:21:00Z"/>
        </w:trPr>
        <w:tc>
          <w:tcPr>
            <w:tcW w:w="2875" w:type="dxa"/>
            <w:noWrap/>
            <w:hideMark/>
          </w:tcPr>
          <w:p w14:paraId="2009DD46" w14:textId="77777777" w:rsidR="00ED422D" w:rsidRPr="00E65268" w:rsidRDefault="00ED422D" w:rsidP="009773CC">
            <w:pPr>
              <w:rPr>
                <w:ins w:id="8231" w:author="Jin Woong Park" w:date="2022-10-21T16:21:00Z"/>
                <w:rFonts w:asciiTheme="minorBidi" w:hAnsiTheme="minorBidi" w:cstheme="minorBidi"/>
                <w:sz w:val="16"/>
                <w:szCs w:val="16"/>
              </w:rPr>
            </w:pPr>
            <w:ins w:id="8232" w:author="Jin Woong Park" w:date="2022-10-21T16:21:00Z">
              <w:r w:rsidRPr="00E65268">
                <w:rPr>
                  <w:rFonts w:asciiTheme="minorBidi" w:hAnsiTheme="minorBidi" w:cstheme="minorBidi"/>
                  <w:sz w:val="16"/>
                  <w:szCs w:val="16"/>
                </w:rPr>
                <w:t>3rd order IMD products</w:t>
              </w:r>
            </w:ins>
          </w:p>
        </w:tc>
        <w:tc>
          <w:tcPr>
            <w:tcW w:w="1710" w:type="dxa"/>
            <w:noWrap/>
            <w:hideMark/>
          </w:tcPr>
          <w:p w14:paraId="357A8CB7" w14:textId="77777777" w:rsidR="00ED422D" w:rsidRPr="00E65268" w:rsidRDefault="00ED422D" w:rsidP="009773CC">
            <w:pPr>
              <w:rPr>
                <w:ins w:id="8233" w:author="Jin Woong Park" w:date="2022-10-21T16:21:00Z"/>
                <w:rFonts w:asciiTheme="minorBidi" w:hAnsiTheme="minorBidi" w:cstheme="minorBidi"/>
                <w:sz w:val="16"/>
                <w:szCs w:val="16"/>
              </w:rPr>
            </w:pPr>
            <w:ins w:id="8234" w:author="Jin Woong Park" w:date="2022-10-21T16:21:00Z">
              <w:r w:rsidRPr="00E65268">
                <w:rPr>
                  <w:rFonts w:asciiTheme="minorBidi" w:hAnsiTheme="minorBidi" w:cstheme="minorBidi"/>
                  <w:sz w:val="16"/>
                  <w:szCs w:val="16"/>
                </w:rPr>
                <w:t>|fy_high – 2*fx_low|</w:t>
              </w:r>
            </w:ins>
          </w:p>
        </w:tc>
        <w:tc>
          <w:tcPr>
            <w:tcW w:w="1890" w:type="dxa"/>
            <w:noWrap/>
            <w:hideMark/>
          </w:tcPr>
          <w:p w14:paraId="39750A7E" w14:textId="77777777" w:rsidR="00ED422D" w:rsidRPr="00BE0739" w:rsidRDefault="00ED422D" w:rsidP="009773CC">
            <w:pPr>
              <w:rPr>
                <w:ins w:id="8235" w:author="Jin Woong Park" w:date="2022-10-21T16:21:00Z"/>
                <w:rFonts w:asciiTheme="minorBidi" w:hAnsiTheme="minorBidi" w:cstheme="minorBidi"/>
                <w:sz w:val="16"/>
                <w:szCs w:val="16"/>
              </w:rPr>
            </w:pPr>
            <w:ins w:id="8236" w:author="Jin Woong Park" w:date="2022-10-21T16:21:00Z">
              <w:r w:rsidRPr="00BE0739">
                <w:rPr>
                  <w:rFonts w:asciiTheme="minorBidi" w:hAnsiTheme="minorBidi" w:cstheme="minorBidi"/>
                  <w:sz w:val="16"/>
                  <w:szCs w:val="16"/>
                </w:rPr>
                <w:t>|fy_low – 2*fx_high|</w:t>
              </w:r>
            </w:ins>
          </w:p>
        </w:tc>
        <w:tc>
          <w:tcPr>
            <w:tcW w:w="1710" w:type="dxa"/>
            <w:noWrap/>
            <w:hideMark/>
          </w:tcPr>
          <w:p w14:paraId="5A205E96" w14:textId="77777777" w:rsidR="00ED422D" w:rsidRPr="00BE0739" w:rsidRDefault="00ED422D" w:rsidP="009773CC">
            <w:pPr>
              <w:rPr>
                <w:ins w:id="8237" w:author="Jin Woong Park" w:date="2022-10-21T16:21:00Z"/>
                <w:rFonts w:asciiTheme="minorBidi" w:hAnsiTheme="minorBidi" w:cstheme="minorBidi"/>
                <w:sz w:val="16"/>
                <w:szCs w:val="16"/>
              </w:rPr>
            </w:pPr>
            <w:ins w:id="8238" w:author="Jin Woong Park" w:date="2022-10-21T16:21:00Z">
              <w:r w:rsidRPr="00BE0739">
                <w:rPr>
                  <w:rFonts w:asciiTheme="minorBidi" w:hAnsiTheme="minorBidi" w:cstheme="minorBidi"/>
                  <w:sz w:val="16"/>
                  <w:szCs w:val="16"/>
                </w:rPr>
                <w:t>|2*fy_low – fx_high|</w:t>
              </w:r>
            </w:ins>
          </w:p>
        </w:tc>
        <w:tc>
          <w:tcPr>
            <w:tcW w:w="1980" w:type="dxa"/>
            <w:noWrap/>
            <w:hideMark/>
          </w:tcPr>
          <w:p w14:paraId="26D98007" w14:textId="77777777" w:rsidR="00ED422D" w:rsidRPr="00BE0739" w:rsidRDefault="00ED422D" w:rsidP="009773CC">
            <w:pPr>
              <w:rPr>
                <w:ins w:id="8239" w:author="Jin Woong Park" w:date="2022-10-21T16:21:00Z"/>
                <w:rFonts w:asciiTheme="minorBidi" w:hAnsiTheme="minorBidi" w:cstheme="minorBidi"/>
                <w:sz w:val="16"/>
                <w:szCs w:val="16"/>
              </w:rPr>
            </w:pPr>
            <w:ins w:id="8240" w:author="Jin Woong Park" w:date="2022-10-21T16:21:00Z">
              <w:r w:rsidRPr="00BE0739">
                <w:rPr>
                  <w:rFonts w:asciiTheme="minorBidi" w:hAnsiTheme="minorBidi" w:cstheme="minorBidi"/>
                  <w:sz w:val="16"/>
                  <w:szCs w:val="16"/>
                </w:rPr>
                <w:t>|2*fy_high – fx_low|</w:t>
              </w:r>
            </w:ins>
          </w:p>
        </w:tc>
      </w:tr>
      <w:tr w:rsidR="00ED422D" w:rsidRPr="00A55668" w14:paraId="2814139B" w14:textId="77777777" w:rsidTr="009773CC">
        <w:trPr>
          <w:trHeight w:val="290"/>
          <w:ins w:id="8241" w:author="Jin Woong Park" w:date="2022-10-21T16:21:00Z"/>
        </w:trPr>
        <w:tc>
          <w:tcPr>
            <w:tcW w:w="2875" w:type="dxa"/>
            <w:noWrap/>
            <w:hideMark/>
          </w:tcPr>
          <w:p w14:paraId="1138CA4E" w14:textId="77777777" w:rsidR="00ED422D" w:rsidRPr="00E65268" w:rsidRDefault="00ED422D" w:rsidP="009773CC">
            <w:pPr>
              <w:rPr>
                <w:ins w:id="8242" w:author="Jin Woong Park" w:date="2022-10-21T16:21:00Z"/>
                <w:rFonts w:asciiTheme="minorBidi" w:hAnsiTheme="minorBidi" w:cstheme="minorBidi"/>
                <w:sz w:val="16"/>
                <w:szCs w:val="16"/>
              </w:rPr>
            </w:pPr>
            <w:ins w:id="8243" w:author="Jin Woong Park" w:date="2022-10-21T16:21:00Z">
              <w:r w:rsidRPr="00E65268">
                <w:rPr>
                  <w:rFonts w:asciiTheme="minorBidi" w:hAnsiTheme="minorBidi" w:cstheme="minorBidi"/>
                  <w:sz w:val="16"/>
                  <w:szCs w:val="16"/>
                </w:rPr>
                <w:t>IMD frequency limits (MHz)</w:t>
              </w:r>
            </w:ins>
          </w:p>
        </w:tc>
        <w:tc>
          <w:tcPr>
            <w:tcW w:w="1710" w:type="dxa"/>
            <w:noWrap/>
            <w:hideMark/>
          </w:tcPr>
          <w:p w14:paraId="4AB5D6AC" w14:textId="77777777" w:rsidR="00ED422D" w:rsidRPr="00E65268" w:rsidRDefault="00ED422D" w:rsidP="009773CC">
            <w:pPr>
              <w:rPr>
                <w:ins w:id="8244" w:author="Jin Woong Park" w:date="2022-10-21T16:21:00Z"/>
                <w:rFonts w:asciiTheme="minorBidi" w:hAnsiTheme="minorBidi" w:cstheme="minorBidi"/>
                <w:sz w:val="16"/>
                <w:szCs w:val="16"/>
              </w:rPr>
            </w:pPr>
            <w:ins w:id="8245" w:author="Jin Woong Park" w:date="2022-10-21T16:21:00Z">
              <w:r w:rsidRPr="00E65268">
                <w:rPr>
                  <w:rFonts w:asciiTheme="minorBidi" w:hAnsiTheme="minorBidi" w:cstheme="minorBidi"/>
                  <w:sz w:val="16"/>
                  <w:szCs w:val="16"/>
                </w:rPr>
                <w:t>352</w:t>
              </w:r>
            </w:ins>
          </w:p>
        </w:tc>
        <w:tc>
          <w:tcPr>
            <w:tcW w:w="1890" w:type="dxa"/>
            <w:noWrap/>
            <w:hideMark/>
          </w:tcPr>
          <w:p w14:paraId="3CF95CA3" w14:textId="77777777" w:rsidR="00ED422D" w:rsidRPr="00BE0739" w:rsidRDefault="00ED422D" w:rsidP="009773CC">
            <w:pPr>
              <w:rPr>
                <w:ins w:id="8246" w:author="Jin Woong Park" w:date="2022-10-21T16:21:00Z"/>
                <w:rFonts w:asciiTheme="minorBidi" w:hAnsiTheme="minorBidi" w:cstheme="minorBidi"/>
                <w:sz w:val="16"/>
                <w:szCs w:val="16"/>
              </w:rPr>
            </w:pPr>
            <w:ins w:id="8247" w:author="Jin Woong Park" w:date="2022-10-21T16:21:00Z">
              <w:r w:rsidRPr="00BE0739">
                <w:rPr>
                  <w:rFonts w:asciiTheme="minorBidi" w:hAnsiTheme="minorBidi" w:cstheme="minorBidi"/>
                  <w:sz w:val="16"/>
                  <w:szCs w:val="16"/>
                </w:rPr>
                <w:t>222</w:t>
              </w:r>
            </w:ins>
          </w:p>
        </w:tc>
        <w:tc>
          <w:tcPr>
            <w:tcW w:w="1710" w:type="dxa"/>
            <w:noWrap/>
            <w:hideMark/>
          </w:tcPr>
          <w:p w14:paraId="4563BAC5" w14:textId="77777777" w:rsidR="00ED422D" w:rsidRPr="00BE0739" w:rsidRDefault="00ED422D" w:rsidP="009773CC">
            <w:pPr>
              <w:rPr>
                <w:ins w:id="8248" w:author="Jin Woong Park" w:date="2022-10-21T16:21:00Z"/>
                <w:rFonts w:asciiTheme="minorBidi" w:hAnsiTheme="minorBidi" w:cstheme="minorBidi"/>
                <w:sz w:val="16"/>
                <w:szCs w:val="16"/>
              </w:rPr>
            </w:pPr>
            <w:ins w:id="8249" w:author="Jin Woong Park" w:date="2022-10-21T16:21:00Z">
              <w:r w:rsidRPr="00BE0739">
                <w:rPr>
                  <w:rFonts w:asciiTheme="minorBidi" w:hAnsiTheme="minorBidi" w:cstheme="minorBidi"/>
                  <w:sz w:val="16"/>
                  <w:szCs w:val="16"/>
                </w:rPr>
                <w:t>2991</w:t>
              </w:r>
            </w:ins>
          </w:p>
        </w:tc>
        <w:tc>
          <w:tcPr>
            <w:tcW w:w="1980" w:type="dxa"/>
            <w:noWrap/>
            <w:hideMark/>
          </w:tcPr>
          <w:p w14:paraId="1E010471" w14:textId="77777777" w:rsidR="00ED422D" w:rsidRPr="00BE0739" w:rsidRDefault="00ED422D" w:rsidP="009773CC">
            <w:pPr>
              <w:rPr>
                <w:ins w:id="8250" w:author="Jin Woong Park" w:date="2022-10-21T16:21:00Z"/>
                <w:rFonts w:asciiTheme="minorBidi" w:hAnsiTheme="minorBidi" w:cstheme="minorBidi"/>
                <w:sz w:val="16"/>
                <w:szCs w:val="16"/>
              </w:rPr>
            </w:pPr>
            <w:ins w:id="8251" w:author="Jin Woong Park" w:date="2022-10-21T16:21:00Z">
              <w:r w:rsidRPr="00BE0739">
                <w:rPr>
                  <w:rFonts w:asciiTheme="minorBidi" w:hAnsiTheme="minorBidi" w:cstheme="minorBidi"/>
                  <w:sz w:val="16"/>
                  <w:szCs w:val="16"/>
                </w:rPr>
                <w:t>3146</w:t>
              </w:r>
            </w:ins>
          </w:p>
        </w:tc>
      </w:tr>
      <w:tr w:rsidR="00ED422D" w:rsidRPr="00A55668" w14:paraId="7010A567" w14:textId="77777777" w:rsidTr="009773CC">
        <w:trPr>
          <w:trHeight w:val="290"/>
          <w:ins w:id="8252" w:author="Jin Woong Park" w:date="2022-10-21T16:21:00Z"/>
        </w:trPr>
        <w:tc>
          <w:tcPr>
            <w:tcW w:w="2875" w:type="dxa"/>
            <w:noWrap/>
            <w:hideMark/>
          </w:tcPr>
          <w:p w14:paraId="2540EFC3" w14:textId="77777777" w:rsidR="00ED422D" w:rsidRPr="00E65268" w:rsidRDefault="00ED422D" w:rsidP="009773CC">
            <w:pPr>
              <w:rPr>
                <w:ins w:id="8253" w:author="Jin Woong Park" w:date="2022-10-21T16:21:00Z"/>
                <w:rFonts w:asciiTheme="minorBidi" w:hAnsiTheme="minorBidi" w:cstheme="minorBidi"/>
                <w:sz w:val="16"/>
                <w:szCs w:val="16"/>
              </w:rPr>
            </w:pPr>
            <w:ins w:id="8254" w:author="Jin Woong Park" w:date="2022-10-21T16:21:00Z">
              <w:r w:rsidRPr="00E65268">
                <w:rPr>
                  <w:rFonts w:asciiTheme="minorBidi" w:hAnsiTheme="minorBidi" w:cstheme="minorBidi"/>
                  <w:sz w:val="16"/>
                  <w:szCs w:val="16"/>
                </w:rPr>
                <w:t>3rd order IMD products</w:t>
              </w:r>
            </w:ins>
          </w:p>
        </w:tc>
        <w:tc>
          <w:tcPr>
            <w:tcW w:w="1710" w:type="dxa"/>
            <w:noWrap/>
            <w:hideMark/>
          </w:tcPr>
          <w:p w14:paraId="473AC622" w14:textId="77777777" w:rsidR="00ED422D" w:rsidRPr="00E65268" w:rsidRDefault="00ED422D" w:rsidP="009773CC">
            <w:pPr>
              <w:rPr>
                <w:ins w:id="8255" w:author="Jin Woong Park" w:date="2022-10-21T16:21:00Z"/>
                <w:rFonts w:asciiTheme="minorBidi" w:hAnsiTheme="minorBidi" w:cstheme="minorBidi"/>
                <w:sz w:val="16"/>
                <w:szCs w:val="16"/>
              </w:rPr>
            </w:pPr>
            <w:ins w:id="8256" w:author="Jin Woong Park" w:date="2022-10-21T16:21:00Z">
              <w:r w:rsidRPr="00E65268">
                <w:rPr>
                  <w:rFonts w:asciiTheme="minorBidi" w:hAnsiTheme="minorBidi" w:cstheme="minorBidi"/>
                  <w:sz w:val="16"/>
                  <w:szCs w:val="16"/>
                </w:rPr>
                <w:t>|2*fx_low + fy_low|</w:t>
              </w:r>
            </w:ins>
          </w:p>
        </w:tc>
        <w:tc>
          <w:tcPr>
            <w:tcW w:w="1890" w:type="dxa"/>
            <w:noWrap/>
            <w:hideMark/>
          </w:tcPr>
          <w:p w14:paraId="34CFEC54" w14:textId="77777777" w:rsidR="00ED422D" w:rsidRPr="00BE0739" w:rsidRDefault="00ED422D" w:rsidP="009773CC">
            <w:pPr>
              <w:rPr>
                <w:ins w:id="8257" w:author="Jin Woong Park" w:date="2022-10-21T16:21:00Z"/>
                <w:rFonts w:asciiTheme="minorBidi" w:hAnsiTheme="minorBidi" w:cstheme="minorBidi"/>
                <w:sz w:val="16"/>
                <w:szCs w:val="16"/>
              </w:rPr>
            </w:pPr>
            <w:ins w:id="8258" w:author="Jin Woong Park" w:date="2022-10-21T16:21:00Z">
              <w:r w:rsidRPr="00BE0739">
                <w:rPr>
                  <w:rFonts w:asciiTheme="minorBidi" w:hAnsiTheme="minorBidi" w:cstheme="minorBidi"/>
                  <w:sz w:val="16"/>
                  <w:szCs w:val="16"/>
                </w:rPr>
                <w:t>|2*fx_high + fy_high|</w:t>
              </w:r>
            </w:ins>
          </w:p>
        </w:tc>
        <w:tc>
          <w:tcPr>
            <w:tcW w:w="1710" w:type="dxa"/>
            <w:noWrap/>
            <w:hideMark/>
          </w:tcPr>
          <w:p w14:paraId="27AA3486" w14:textId="77777777" w:rsidR="00ED422D" w:rsidRPr="00BE0739" w:rsidRDefault="00ED422D" w:rsidP="009773CC">
            <w:pPr>
              <w:rPr>
                <w:ins w:id="8259" w:author="Jin Woong Park" w:date="2022-10-21T16:21:00Z"/>
                <w:rFonts w:asciiTheme="minorBidi" w:hAnsiTheme="minorBidi" w:cstheme="minorBidi"/>
                <w:sz w:val="16"/>
                <w:szCs w:val="16"/>
              </w:rPr>
            </w:pPr>
            <w:ins w:id="8260" w:author="Jin Woong Park" w:date="2022-10-21T16:21:00Z">
              <w:r w:rsidRPr="00BE0739">
                <w:rPr>
                  <w:rFonts w:asciiTheme="minorBidi" w:hAnsiTheme="minorBidi" w:cstheme="minorBidi"/>
                  <w:sz w:val="16"/>
                  <w:szCs w:val="16"/>
                </w:rPr>
                <w:t>|2*fy_low + fx_low|</w:t>
              </w:r>
            </w:ins>
          </w:p>
        </w:tc>
        <w:tc>
          <w:tcPr>
            <w:tcW w:w="1980" w:type="dxa"/>
            <w:noWrap/>
            <w:hideMark/>
          </w:tcPr>
          <w:p w14:paraId="47ADC2A2" w14:textId="77777777" w:rsidR="00ED422D" w:rsidRPr="00BE0739" w:rsidRDefault="00ED422D" w:rsidP="009773CC">
            <w:pPr>
              <w:rPr>
                <w:ins w:id="8261" w:author="Jin Woong Park" w:date="2022-10-21T16:21:00Z"/>
                <w:rFonts w:asciiTheme="minorBidi" w:hAnsiTheme="minorBidi" w:cstheme="minorBidi"/>
                <w:sz w:val="16"/>
                <w:szCs w:val="16"/>
              </w:rPr>
            </w:pPr>
            <w:ins w:id="8262" w:author="Jin Woong Park" w:date="2022-10-21T16:21:00Z">
              <w:r w:rsidRPr="00BE0739">
                <w:rPr>
                  <w:rFonts w:asciiTheme="minorBidi" w:hAnsiTheme="minorBidi" w:cstheme="minorBidi"/>
                  <w:sz w:val="16"/>
                  <w:szCs w:val="16"/>
                </w:rPr>
                <w:t>|2*fy_high + fx_high|</w:t>
              </w:r>
            </w:ins>
          </w:p>
        </w:tc>
      </w:tr>
      <w:tr w:rsidR="00ED422D" w:rsidRPr="00A55668" w14:paraId="4C4F20FD" w14:textId="77777777" w:rsidTr="009773CC">
        <w:trPr>
          <w:trHeight w:val="290"/>
          <w:ins w:id="8263" w:author="Jin Woong Park" w:date="2022-10-21T16:21:00Z"/>
        </w:trPr>
        <w:tc>
          <w:tcPr>
            <w:tcW w:w="2875" w:type="dxa"/>
            <w:noWrap/>
            <w:hideMark/>
          </w:tcPr>
          <w:p w14:paraId="49A6577B" w14:textId="77777777" w:rsidR="00ED422D" w:rsidRPr="00E65268" w:rsidRDefault="00ED422D" w:rsidP="009773CC">
            <w:pPr>
              <w:rPr>
                <w:ins w:id="8264" w:author="Jin Woong Park" w:date="2022-10-21T16:21:00Z"/>
                <w:rFonts w:asciiTheme="minorBidi" w:hAnsiTheme="minorBidi" w:cstheme="minorBidi"/>
                <w:sz w:val="16"/>
                <w:szCs w:val="16"/>
              </w:rPr>
            </w:pPr>
            <w:ins w:id="8265" w:author="Jin Woong Park" w:date="2022-10-21T16:21:00Z">
              <w:r w:rsidRPr="00E65268">
                <w:rPr>
                  <w:rFonts w:asciiTheme="minorBidi" w:hAnsiTheme="minorBidi" w:cstheme="minorBidi"/>
                  <w:sz w:val="16"/>
                  <w:szCs w:val="16"/>
                </w:rPr>
                <w:t>IMD frequency limits (MHz)</w:t>
              </w:r>
            </w:ins>
          </w:p>
        </w:tc>
        <w:tc>
          <w:tcPr>
            <w:tcW w:w="1710" w:type="dxa"/>
            <w:noWrap/>
            <w:hideMark/>
          </w:tcPr>
          <w:p w14:paraId="0D76D54A" w14:textId="77777777" w:rsidR="00ED422D" w:rsidRPr="00E65268" w:rsidRDefault="00ED422D" w:rsidP="009773CC">
            <w:pPr>
              <w:rPr>
                <w:ins w:id="8266" w:author="Jin Woong Park" w:date="2022-10-21T16:21:00Z"/>
                <w:rFonts w:asciiTheme="minorBidi" w:hAnsiTheme="minorBidi" w:cstheme="minorBidi"/>
                <w:sz w:val="16"/>
                <w:szCs w:val="16"/>
              </w:rPr>
            </w:pPr>
            <w:ins w:id="8267" w:author="Jin Woong Park" w:date="2022-10-21T16:21:00Z">
              <w:r w:rsidRPr="00E65268">
                <w:rPr>
                  <w:rFonts w:asciiTheme="minorBidi" w:hAnsiTheme="minorBidi" w:cstheme="minorBidi"/>
                  <w:sz w:val="16"/>
                  <w:szCs w:val="16"/>
                </w:rPr>
                <w:t>3548</w:t>
              </w:r>
            </w:ins>
          </w:p>
        </w:tc>
        <w:tc>
          <w:tcPr>
            <w:tcW w:w="1890" w:type="dxa"/>
            <w:noWrap/>
            <w:hideMark/>
          </w:tcPr>
          <w:p w14:paraId="22E135ED" w14:textId="77777777" w:rsidR="00ED422D" w:rsidRPr="00BE0739" w:rsidRDefault="00ED422D" w:rsidP="009773CC">
            <w:pPr>
              <w:rPr>
                <w:ins w:id="8268" w:author="Jin Woong Park" w:date="2022-10-21T16:21:00Z"/>
                <w:rFonts w:asciiTheme="minorBidi" w:hAnsiTheme="minorBidi" w:cstheme="minorBidi"/>
                <w:sz w:val="16"/>
                <w:szCs w:val="16"/>
              </w:rPr>
            </w:pPr>
            <w:ins w:id="8269" w:author="Jin Woong Park" w:date="2022-10-21T16:21:00Z">
              <w:r w:rsidRPr="00BE0739">
                <w:rPr>
                  <w:rFonts w:asciiTheme="minorBidi" w:hAnsiTheme="minorBidi" w:cstheme="minorBidi"/>
                  <w:sz w:val="16"/>
                  <w:szCs w:val="16"/>
                </w:rPr>
                <w:t>3678</w:t>
              </w:r>
            </w:ins>
          </w:p>
        </w:tc>
        <w:tc>
          <w:tcPr>
            <w:tcW w:w="1710" w:type="dxa"/>
            <w:noWrap/>
            <w:hideMark/>
          </w:tcPr>
          <w:p w14:paraId="34DE87DC" w14:textId="77777777" w:rsidR="00ED422D" w:rsidRPr="00BE0739" w:rsidRDefault="00ED422D" w:rsidP="009773CC">
            <w:pPr>
              <w:rPr>
                <w:ins w:id="8270" w:author="Jin Woong Park" w:date="2022-10-21T16:21:00Z"/>
                <w:rFonts w:asciiTheme="minorBidi" w:hAnsiTheme="minorBidi" w:cstheme="minorBidi"/>
                <w:sz w:val="16"/>
                <w:szCs w:val="16"/>
              </w:rPr>
            </w:pPr>
            <w:ins w:id="8271" w:author="Jin Woong Park" w:date="2022-10-21T16:21:00Z">
              <w:r w:rsidRPr="00BE0739">
                <w:rPr>
                  <w:rFonts w:asciiTheme="minorBidi" w:hAnsiTheme="minorBidi" w:cstheme="minorBidi"/>
                  <w:sz w:val="16"/>
                  <w:szCs w:val="16"/>
                </w:rPr>
                <w:t>4654</w:t>
              </w:r>
            </w:ins>
          </w:p>
        </w:tc>
        <w:tc>
          <w:tcPr>
            <w:tcW w:w="1980" w:type="dxa"/>
            <w:noWrap/>
            <w:hideMark/>
          </w:tcPr>
          <w:p w14:paraId="580ED6B1" w14:textId="77777777" w:rsidR="00ED422D" w:rsidRPr="00BE0739" w:rsidRDefault="00ED422D" w:rsidP="009773CC">
            <w:pPr>
              <w:rPr>
                <w:ins w:id="8272" w:author="Jin Woong Park" w:date="2022-10-21T16:21:00Z"/>
                <w:rFonts w:asciiTheme="minorBidi" w:hAnsiTheme="minorBidi" w:cstheme="minorBidi"/>
                <w:sz w:val="16"/>
                <w:szCs w:val="16"/>
              </w:rPr>
            </w:pPr>
            <w:ins w:id="8273" w:author="Jin Woong Park" w:date="2022-10-21T16:21:00Z">
              <w:r w:rsidRPr="00BE0739">
                <w:rPr>
                  <w:rFonts w:asciiTheme="minorBidi" w:hAnsiTheme="minorBidi" w:cstheme="minorBidi"/>
                  <w:sz w:val="16"/>
                  <w:szCs w:val="16"/>
                </w:rPr>
                <w:t>4809</w:t>
              </w:r>
            </w:ins>
          </w:p>
        </w:tc>
      </w:tr>
      <w:tr w:rsidR="00ED422D" w:rsidRPr="00A55668" w14:paraId="05D2BFA2" w14:textId="77777777" w:rsidTr="009773CC">
        <w:trPr>
          <w:trHeight w:val="290"/>
          <w:ins w:id="8274" w:author="Jin Woong Park" w:date="2022-10-21T16:21:00Z"/>
        </w:trPr>
        <w:tc>
          <w:tcPr>
            <w:tcW w:w="2875" w:type="dxa"/>
            <w:noWrap/>
            <w:hideMark/>
          </w:tcPr>
          <w:p w14:paraId="12B157D7" w14:textId="77777777" w:rsidR="00ED422D" w:rsidRPr="00E65268" w:rsidRDefault="00ED422D" w:rsidP="009773CC">
            <w:pPr>
              <w:rPr>
                <w:ins w:id="8275" w:author="Jin Woong Park" w:date="2022-10-21T16:21:00Z"/>
                <w:rFonts w:asciiTheme="minorBidi" w:hAnsiTheme="minorBidi" w:cstheme="minorBidi"/>
                <w:sz w:val="16"/>
                <w:szCs w:val="16"/>
              </w:rPr>
            </w:pPr>
            <w:ins w:id="8276" w:author="Jin Woong Park" w:date="2022-10-21T16:21:00Z">
              <w:r w:rsidRPr="00E65268">
                <w:rPr>
                  <w:rFonts w:asciiTheme="minorBidi" w:hAnsiTheme="minorBidi" w:cstheme="minorBidi"/>
                  <w:sz w:val="16"/>
                  <w:szCs w:val="16"/>
                </w:rPr>
                <w:t>Two-tone 4th order IMD products</w:t>
              </w:r>
            </w:ins>
          </w:p>
        </w:tc>
        <w:tc>
          <w:tcPr>
            <w:tcW w:w="1710" w:type="dxa"/>
            <w:noWrap/>
            <w:hideMark/>
          </w:tcPr>
          <w:p w14:paraId="388382FC" w14:textId="77777777" w:rsidR="00ED422D" w:rsidRPr="00E65268" w:rsidRDefault="00ED422D" w:rsidP="009773CC">
            <w:pPr>
              <w:rPr>
                <w:ins w:id="8277" w:author="Jin Woong Park" w:date="2022-10-21T16:21:00Z"/>
                <w:rFonts w:asciiTheme="minorBidi" w:hAnsiTheme="minorBidi" w:cstheme="minorBidi"/>
                <w:sz w:val="16"/>
                <w:szCs w:val="16"/>
              </w:rPr>
            </w:pPr>
            <w:ins w:id="8278" w:author="Jin Woong Park" w:date="2022-10-21T16:21:00Z">
              <w:r w:rsidRPr="00E65268">
                <w:rPr>
                  <w:rFonts w:asciiTheme="minorBidi" w:hAnsiTheme="minorBidi" w:cstheme="minorBidi"/>
                  <w:sz w:val="16"/>
                  <w:szCs w:val="16"/>
                </w:rPr>
                <w:t>|2*fx_low –2*y_high|</w:t>
              </w:r>
            </w:ins>
          </w:p>
        </w:tc>
        <w:tc>
          <w:tcPr>
            <w:tcW w:w="1890" w:type="dxa"/>
            <w:noWrap/>
            <w:hideMark/>
          </w:tcPr>
          <w:p w14:paraId="2844DA03" w14:textId="77777777" w:rsidR="00ED422D" w:rsidRPr="00BE0739" w:rsidRDefault="00ED422D" w:rsidP="009773CC">
            <w:pPr>
              <w:rPr>
                <w:ins w:id="8279" w:author="Jin Woong Park" w:date="2022-10-21T16:21:00Z"/>
                <w:rFonts w:asciiTheme="minorBidi" w:hAnsiTheme="minorBidi" w:cstheme="minorBidi"/>
                <w:sz w:val="16"/>
                <w:szCs w:val="16"/>
              </w:rPr>
            </w:pPr>
            <w:ins w:id="8280" w:author="Jin Woong Park" w:date="2022-10-21T16:21:00Z">
              <w:r w:rsidRPr="00BE0739">
                <w:rPr>
                  <w:rFonts w:asciiTheme="minorBidi" w:hAnsiTheme="minorBidi" w:cstheme="minorBidi"/>
                  <w:sz w:val="16"/>
                  <w:szCs w:val="16"/>
                </w:rPr>
                <w:t>|2*fx_high – 2*fy_low|</w:t>
              </w:r>
            </w:ins>
          </w:p>
        </w:tc>
        <w:tc>
          <w:tcPr>
            <w:tcW w:w="1710" w:type="dxa"/>
            <w:noWrap/>
            <w:hideMark/>
          </w:tcPr>
          <w:p w14:paraId="746C5E1B" w14:textId="77777777" w:rsidR="00ED422D" w:rsidRPr="00BE0739" w:rsidRDefault="00ED422D" w:rsidP="009773CC">
            <w:pPr>
              <w:rPr>
                <w:ins w:id="8281" w:author="Jin Woong Park" w:date="2022-10-21T16:21:00Z"/>
                <w:rFonts w:asciiTheme="minorBidi" w:hAnsiTheme="minorBidi" w:cstheme="minorBidi"/>
                <w:sz w:val="16"/>
                <w:szCs w:val="16"/>
              </w:rPr>
            </w:pPr>
            <w:ins w:id="8282" w:author="Jin Woong Park" w:date="2022-10-21T16:21:00Z">
              <w:r w:rsidRPr="00BE0739">
                <w:rPr>
                  <w:rFonts w:asciiTheme="minorBidi" w:hAnsiTheme="minorBidi" w:cstheme="minorBidi"/>
                  <w:sz w:val="16"/>
                  <w:szCs w:val="16"/>
                </w:rPr>
                <w:t>|2*fx_low +2* fy_low|</w:t>
              </w:r>
            </w:ins>
          </w:p>
        </w:tc>
        <w:tc>
          <w:tcPr>
            <w:tcW w:w="1980" w:type="dxa"/>
            <w:noWrap/>
            <w:hideMark/>
          </w:tcPr>
          <w:p w14:paraId="7C633AC6" w14:textId="77777777" w:rsidR="00ED422D" w:rsidRPr="00BE0739" w:rsidRDefault="00ED422D" w:rsidP="009773CC">
            <w:pPr>
              <w:rPr>
                <w:ins w:id="8283" w:author="Jin Woong Park" w:date="2022-10-21T16:21:00Z"/>
                <w:rFonts w:asciiTheme="minorBidi" w:hAnsiTheme="minorBidi" w:cstheme="minorBidi"/>
                <w:sz w:val="16"/>
                <w:szCs w:val="16"/>
              </w:rPr>
            </w:pPr>
            <w:ins w:id="8284" w:author="Jin Woong Park" w:date="2022-10-21T16:21:00Z">
              <w:r w:rsidRPr="00BE0739">
                <w:rPr>
                  <w:rFonts w:asciiTheme="minorBidi" w:hAnsiTheme="minorBidi" w:cstheme="minorBidi"/>
                  <w:sz w:val="16"/>
                  <w:szCs w:val="16"/>
                </w:rPr>
                <w:t>|2*fx_high +2* fy_high|</w:t>
              </w:r>
            </w:ins>
          </w:p>
        </w:tc>
      </w:tr>
      <w:tr w:rsidR="00ED422D" w:rsidRPr="00A55668" w14:paraId="5CCAFDD0" w14:textId="77777777" w:rsidTr="009773CC">
        <w:trPr>
          <w:trHeight w:val="290"/>
          <w:ins w:id="8285" w:author="Jin Woong Park" w:date="2022-10-21T16:21:00Z"/>
        </w:trPr>
        <w:tc>
          <w:tcPr>
            <w:tcW w:w="2875" w:type="dxa"/>
            <w:noWrap/>
            <w:hideMark/>
          </w:tcPr>
          <w:p w14:paraId="010E6D84" w14:textId="77777777" w:rsidR="00ED422D" w:rsidRPr="00E65268" w:rsidRDefault="00ED422D" w:rsidP="009773CC">
            <w:pPr>
              <w:rPr>
                <w:ins w:id="8286" w:author="Jin Woong Park" w:date="2022-10-21T16:21:00Z"/>
                <w:rFonts w:asciiTheme="minorBidi" w:hAnsiTheme="minorBidi" w:cstheme="minorBidi"/>
                <w:sz w:val="16"/>
                <w:szCs w:val="16"/>
              </w:rPr>
            </w:pPr>
            <w:ins w:id="8287" w:author="Jin Woong Park" w:date="2022-10-21T16:21:00Z">
              <w:r w:rsidRPr="00E65268">
                <w:rPr>
                  <w:rFonts w:asciiTheme="minorBidi" w:hAnsiTheme="minorBidi" w:cstheme="minorBidi"/>
                  <w:sz w:val="16"/>
                  <w:szCs w:val="16"/>
                </w:rPr>
                <w:t>IMD frequency limits (MHz)</w:t>
              </w:r>
            </w:ins>
          </w:p>
        </w:tc>
        <w:tc>
          <w:tcPr>
            <w:tcW w:w="1710" w:type="dxa"/>
            <w:noWrap/>
            <w:hideMark/>
          </w:tcPr>
          <w:p w14:paraId="218C1541" w14:textId="77777777" w:rsidR="00ED422D" w:rsidRPr="00E65268" w:rsidRDefault="00ED422D" w:rsidP="009773CC">
            <w:pPr>
              <w:rPr>
                <w:ins w:id="8288" w:author="Jin Woong Park" w:date="2022-10-21T16:21:00Z"/>
                <w:rFonts w:asciiTheme="minorBidi" w:hAnsiTheme="minorBidi" w:cstheme="minorBidi"/>
                <w:sz w:val="16"/>
                <w:szCs w:val="16"/>
              </w:rPr>
            </w:pPr>
            <w:ins w:id="8289" w:author="Jin Woong Park" w:date="2022-10-21T16:21:00Z">
              <w:r w:rsidRPr="00E65268">
                <w:rPr>
                  <w:rFonts w:asciiTheme="minorBidi" w:hAnsiTheme="minorBidi" w:cstheme="minorBidi"/>
                  <w:sz w:val="16"/>
                  <w:szCs w:val="16"/>
                </w:rPr>
                <w:t>2332</w:t>
              </w:r>
            </w:ins>
          </w:p>
        </w:tc>
        <w:tc>
          <w:tcPr>
            <w:tcW w:w="1890" w:type="dxa"/>
            <w:noWrap/>
            <w:hideMark/>
          </w:tcPr>
          <w:p w14:paraId="16183037" w14:textId="77777777" w:rsidR="00ED422D" w:rsidRPr="00BE0739" w:rsidRDefault="00ED422D" w:rsidP="009773CC">
            <w:pPr>
              <w:rPr>
                <w:ins w:id="8290" w:author="Jin Woong Park" w:date="2022-10-21T16:21:00Z"/>
                <w:rFonts w:asciiTheme="minorBidi" w:hAnsiTheme="minorBidi" w:cstheme="minorBidi"/>
                <w:sz w:val="16"/>
                <w:szCs w:val="16"/>
              </w:rPr>
            </w:pPr>
            <w:ins w:id="8291" w:author="Jin Woong Park" w:date="2022-10-21T16:21:00Z">
              <w:r w:rsidRPr="00BE0739">
                <w:rPr>
                  <w:rFonts w:asciiTheme="minorBidi" w:hAnsiTheme="minorBidi" w:cstheme="minorBidi"/>
                  <w:sz w:val="16"/>
                  <w:szCs w:val="16"/>
                </w:rPr>
                <w:t>2142</w:t>
              </w:r>
            </w:ins>
          </w:p>
        </w:tc>
        <w:tc>
          <w:tcPr>
            <w:tcW w:w="1710" w:type="dxa"/>
            <w:noWrap/>
            <w:hideMark/>
          </w:tcPr>
          <w:p w14:paraId="38FE658A" w14:textId="77777777" w:rsidR="00ED422D" w:rsidRPr="00BE0739" w:rsidRDefault="00ED422D" w:rsidP="009773CC">
            <w:pPr>
              <w:rPr>
                <w:ins w:id="8292" w:author="Jin Woong Park" w:date="2022-10-21T16:21:00Z"/>
                <w:rFonts w:asciiTheme="minorBidi" w:hAnsiTheme="minorBidi" w:cstheme="minorBidi"/>
                <w:sz w:val="16"/>
                <w:szCs w:val="16"/>
              </w:rPr>
            </w:pPr>
            <w:ins w:id="8293" w:author="Jin Woong Park" w:date="2022-10-21T16:21:00Z">
              <w:r w:rsidRPr="00BE0739">
                <w:rPr>
                  <w:rFonts w:asciiTheme="minorBidi" w:hAnsiTheme="minorBidi" w:cstheme="minorBidi"/>
                  <w:sz w:val="16"/>
                  <w:szCs w:val="16"/>
                </w:rPr>
                <w:t>5468</w:t>
              </w:r>
            </w:ins>
          </w:p>
        </w:tc>
        <w:tc>
          <w:tcPr>
            <w:tcW w:w="1980" w:type="dxa"/>
            <w:noWrap/>
            <w:hideMark/>
          </w:tcPr>
          <w:p w14:paraId="128A4021" w14:textId="77777777" w:rsidR="00ED422D" w:rsidRPr="00BE0739" w:rsidRDefault="00ED422D" w:rsidP="009773CC">
            <w:pPr>
              <w:rPr>
                <w:ins w:id="8294" w:author="Jin Woong Park" w:date="2022-10-21T16:21:00Z"/>
                <w:rFonts w:asciiTheme="minorBidi" w:hAnsiTheme="minorBidi" w:cstheme="minorBidi"/>
                <w:sz w:val="16"/>
                <w:szCs w:val="16"/>
              </w:rPr>
            </w:pPr>
            <w:ins w:id="8295" w:author="Jin Woong Park" w:date="2022-10-21T16:21:00Z">
              <w:r w:rsidRPr="00BE0739">
                <w:rPr>
                  <w:rFonts w:asciiTheme="minorBidi" w:hAnsiTheme="minorBidi" w:cstheme="minorBidi"/>
                  <w:sz w:val="16"/>
                  <w:szCs w:val="16"/>
                </w:rPr>
                <w:t>5658</w:t>
              </w:r>
            </w:ins>
          </w:p>
        </w:tc>
      </w:tr>
      <w:tr w:rsidR="00ED422D" w:rsidRPr="00A55668" w14:paraId="6C4A2BC4" w14:textId="77777777" w:rsidTr="009773CC">
        <w:trPr>
          <w:trHeight w:val="290"/>
          <w:ins w:id="8296" w:author="Jin Woong Park" w:date="2022-10-21T16:21:00Z"/>
        </w:trPr>
        <w:tc>
          <w:tcPr>
            <w:tcW w:w="2875" w:type="dxa"/>
            <w:noWrap/>
            <w:hideMark/>
          </w:tcPr>
          <w:p w14:paraId="72780DDE" w14:textId="77777777" w:rsidR="00ED422D" w:rsidRPr="00E65268" w:rsidRDefault="00ED422D" w:rsidP="009773CC">
            <w:pPr>
              <w:rPr>
                <w:ins w:id="8297" w:author="Jin Woong Park" w:date="2022-10-21T16:21:00Z"/>
                <w:rFonts w:asciiTheme="minorBidi" w:hAnsiTheme="minorBidi" w:cstheme="minorBidi"/>
                <w:sz w:val="16"/>
                <w:szCs w:val="16"/>
              </w:rPr>
            </w:pPr>
            <w:ins w:id="8298" w:author="Jin Woong Park" w:date="2022-10-21T16:21:00Z">
              <w:r w:rsidRPr="00E65268">
                <w:rPr>
                  <w:rFonts w:asciiTheme="minorBidi" w:hAnsiTheme="minorBidi" w:cstheme="minorBidi"/>
                  <w:sz w:val="16"/>
                  <w:szCs w:val="16"/>
                </w:rPr>
                <w:t>Two-tone 4th order IMD products</w:t>
              </w:r>
            </w:ins>
          </w:p>
        </w:tc>
        <w:tc>
          <w:tcPr>
            <w:tcW w:w="1710" w:type="dxa"/>
            <w:noWrap/>
            <w:hideMark/>
          </w:tcPr>
          <w:p w14:paraId="02B900C7" w14:textId="77777777" w:rsidR="00ED422D" w:rsidRPr="00E65268" w:rsidRDefault="00ED422D" w:rsidP="009773CC">
            <w:pPr>
              <w:rPr>
                <w:ins w:id="8299" w:author="Jin Woong Park" w:date="2022-10-21T16:21:00Z"/>
                <w:rFonts w:asciiTheme="minorBidi" w:hAnsiTheme="minorBidi" w:cstheme="minorBidi"/>
                <w:sz w:val="16"/>
                <w:szCs w:val="16"/>
              </w:rPr>
            </w:pPr>
            <w:ins w:id="8300" w:author="Jin Woong Park" w:date="2022-10-21T16:21:00Z">
              <w:r w:rsidRPr="00E65268">
                <w:rPr>
                  <w:rFonts w:asciiTheme="minorBidi" w:hAnsiTheme="minorBidi" w:cstheme="minorBidi"/>
                  <w:sz w:val="16"/>
                  <w:szCs w:val="16"/>
                </w:rPr>
                <w:t>|3*fx_low –1*fy_high|</w:t>
              </w:r>
            </w:ins>
          </w:p>
        </w:tc>
        <w:tc>
          <w:tcPr>
            <w:tcW w:w="1890" w:type="dxa"/>
            <w:noWrap/>
            <w:hideMark/>
          </w:tcPr>
          <w:p w14:paraId="0E5F80FA" w14:textId="77777777" w:rsidR="00ED422D" w:rsidRPr="00BE0739" w:rsidRDefault="00ED422D" w:rsidP="009773CC">
            <w:pPr>
              <w:rPr>
                <w:ins w:id="8301" w:author="Jin Woong Park" w:date="2022-10-21T16:21:00Z"/>
                <w:rFonts w:asciiTheme="minorBidi" w:hAnsiTheme="minorBidi" w:cstheme="minorBidi"/>
                <w:sz w:val="16"/>
                <w:szCs w:val="16"/>
              </w:rPr>
            </w:pPr>
            <w:ins w:id="8302" w:author="Jin Woong Park" w:date="2022-10-21T16:21:00Z">
              <w:r w:rsidRPr="00BE0739">
                <w:rPr>
                  <w:rFonts w:asciiTheme="minorBidi" w:hAnsiTheme="minorBidi" w:cstheme="minorBidi"/>
                  <w:sz w:val="16"/>
                  <w:szCs w:val="16"/>
                </w:rPr>
                <w:t>|3*fx_high – 1*fy_low|</w:t>
              </w:r>
            </w:ins>
          </w:p>
        </w:tc>
        <w:tc>
          <w:tcPr>
            <w:tcW w:w="1710" w:type="dxa"/>
            <w:noWrap/>
            <w:hideMark/>
          </w:tcPr>
          <w:p w14:paraId="00E3B086" w14:textId="77777777" w:rsidR="00ED422D" w:rsidRPr="00BE0739" w:rsidRDefault="00ED422D" w:rsidP="009773CC">
            <w:pPr>
              <w:rPr>
                <w:ins w:id="8303" w:author="Jin Woong Park" w:date="2022-10-21T16:21:00Z"/>
                <w:rFonts w:asciiTheme="minorBidi" w:hAnsiTheme="minorBidi" w:cstheme="minorBidi"/>
                <w:sz w:val="16"/>
                <w:szCs w:val="16"/>
              </w:rPr>
            </w:pPr>
            <w:ins w:id="8304" w:author="Jin Woong Park" w:date="2022-10-21T16:21:00Z">
              <w:r w:rsidRPr="00BE0739">
                <w:rPr>
                  <w:rFonts w:asciiTheme="minorBidi" w:hAnsiTheme="minorBidi" w:cstheme="minorBidi"/>
                  <w:sz w:val="16"/>
                  <w:szCs w:val="16"/>
                </w:rPr>
                <w:t>|3*fy_low – *fx_high|</w:t>
              </w:r>
            </w:ins>
          </w:p>
        </w:tc>
        <w:tc>
          <w:tcPr>
            <w:tcW w:w="1980" w:type="dxa"/>
            <w:noWrap/>
            <w:hideMark/>
          </w:tcPr>
          <w:p w14:paraId="39F7A38D" w14:textId="77777777" w:rsidR="00ED422D" w:rsidRPr="00BE0739" w:rsidRDefault="00ED422D" w:rsidP="009773CC">
            <w:pPr>
              <w:rPr>
                <w:ins w:id="8305" w:author="Jin Woong Park" w:date="2022-10-21T16:21:00Z"/>
                <w:rFonts w:asciiTheme="minorBidi" w:hAnsiTheme="minorBidi" w:cstheme="minorBidi"/>
                <w:sz w:val="16"/>
                <w:szCs w:val="16"/>
              </w:rPr>
            </w:pPr>
            <w:ins w:id="8306" w:author="Jin Woong Park" w:date="2022-10-21T16:21:00Z">
              <w:r w:rsidRPr="00BE0739">
                <w:rPr>
                  <w:rFonts w:asciiTheme="minorBidi" w:hAnsiTheme="minorBidi" w:cstheme="minorBidi"/>
                  <w:sz w:val="16"/>
                  <w:szCs w:val="16"/>
                </w:rPr>
                <w:t>|3*fy_high – 1*fx_low|</w:t>
              </w:r>
            </w:ins>
          </w:p>
        </w:tc>
      </w:tr>
      <w:tr w:rsidR="00ED422D" w:rsidRPr="00A55668" w14:paraId="364B0317" w14:textId="77777777" w:rsidTr="009773CC">
        <w:trPr>
          <w:trHeight w:val="290"/>
          <w:ins w:id="8307" w:author="Jin Woong Park" w:date="2022-10-21T16:21:00Z"/>
        </w:trPr>
        <w:tc>
          <w:tcPr>
            <w:tcW w:w="2875" w:type="dxa"/>
            <w:noWrap/>
            <w:hideMark/>
          </w:tcPr>
          <w:p w14:paraId="747DF7CF" w14:textId="77777777" w:rsidR="00ED422D" w:rsidRPr="00E65268" w:rsidRDefault="00ED422D" w:rsidP="009773CC">
            <w:pPr>
              <w:rPr>
                <w:ins w:id="8308" w:author="Jin Woong Park" w:date="2022-10-21T16:21:00Z"/>
                <w:rFonts w:asciiTheme="minorBidi" w:hAnsiTheme="minorBidi" w:cstheme="minorBidi"/>
                <w:sz w:val="16"/>
                <w:szCs w:val="16"/>
              </w:rPr>
            </w:pPr>
            <w:ins w:id="8309" w:author="Jin Woong Park" w:date="2022-10-21T16:21:00Z">
              <w:r w:rsidRPr="00E65268">
                <w:rPr>
                  <w:rFonts w:asciiTheme="minorBidi" w:hAnsiTheme="minorBidi" w:cstheme="minorBidi"/>
                  <w:sz w:val="16"/>
                  <w:szCs w:val="16"/>
                </w:rPr>
                <w:t>IMD frequency limits (MHz)</w:t>
              </w:r>
            </w:ins>
          </w:p>
        </w:tc>
        <w:tc>
          <w:tcPr>
            <w:tcW w:w="1710" w:type="dxa"/>
            <w:noWrap/>
            <w:hideMark/>
          </w:tcPr>
          <w:p w14:paraId="1F98B8E9" w14:textId="77777777" w:rsidR="00ED422D" w:rsidRPr="00E65268" w:rsidRDefault="00ED422D" w:rsidP="009773CC">
            <w:pPr>
              <w:rPr>
                <w:ins w:id="8310" w:author="Jin Woong Park" w:date="2022-10-21T16:21:00Z"/>
                <w:rFonts w:asciiTheme="minorBidi" w:hAnsiTheme="minorBidi" w:cstheme="minorBidi"/>
                <w:sz w:val="16"/>
                <w:szCs w:val="16"/>
              </w:rPr>
            </w:pPr>
            <w:ins w:id="8311" w:author="Jin Woong Park" w:date="2022-10-21T16:21:00Z">
              <w:r w:rsidRPr="00E65268">
                <w:rPr>
                  <w:rFonts w:asciiTheme="minorBidi" w:hAnsiTheme="minorBidi" w:cstheme="minorBidi"/>
                  <w:sz w:val="16"/>
                  <w:szCs w:val="16"/>
                </w:rPr>
                <w:t>462</w:t>
              </w:r>
            </w:ins>
          </w:p>
        </w:tc>
        <w:tc>
          <w:tcPr>
            <w:tcW w:w="1890" w:type="dxa"/>
            <w:noWrap/>
            <w:hideMark/>
          </w:tcPr>
          <w:p w14:paraId="40FA8E19" w14:textId="77777777" w:rsidR="00ED422D" w:rsidRPr="00BE0739" w:rsidRDefault="00ED422D" w:rsidP="009773CC">
            <w:pPr>
              <w:rPr>
                <w:ins w:id="8312" w:author="Jin Woong Park" w:date="2022-10-21T16:21:00Z"/>
                <w:rFonts w:asciiTheme="minorBidi" w:hAnsiTheme="minorBidi" w:cstheme="minorBidi"/>
                <w:sz w:val="16"/>
                <w:szCs w:val="16"/>
              </w:rPr>
            </w:pPr>
            <w:ins w:id="8313" w:author="Jin Woong Park" w:date="2022-10-21T16:21:00Z">
              <w:r w:rsidRPr="00BE0739">
                <w:rPr>
                  <w:rFonts w:asciiTheme="minorBidi" w:hAnsiTheme="minorBidi" w:cstheme="minorBidi"/>
                  <w:sz w:val="16"/>
                  <w:szCs w:val="16"/>
                </w:rPr>
                <w:t>627</w:t>
              </w:r>
            </w:ins>
          </w:p>
        </w:tc>
        <w:tc>
          <w:tcPr>
            <w:tcW w:w="1710" w:type="dxa"/>
            <w:noWrap/>
            <w:hideMark/>
          </w:tcPr>
          <w:p w14:paraId="672A2B8C" w14:textId="77777777" w:rsidR="00ED422D" w:rsidRPr="00BE0739" w:rsidRDefault="00ED422D" w:rsidP="009773CC">
            <w:pPr>
              <w:rPr>
                <w:ins w:id="8314" w:author="Jin Woong Park" w:date="2022-10-21T16:21:00Z"/>
                <w:rFonts w:asciiTheme="minorBidi" w:hAnsiTheme="minorBidi" w:cstheme="minorBidi"/>
                <w:sz w:val="16"/>
                <w:szCs w:val="16"/>
              </w:rPr>
            </w:pPr>
            <w:ins w:id="8315" w:author="Jin Woong Park" w:date="2022-10-21T16:21:00Z">
              <w:r w:rsidRPr="00BE0739">
                <w:rPr>
                  <w:rFonts w:asciiTheme="minorBidi" w:hAnsiTheme="minorBidi" w:cstheme="minorBidi"/>
                  <w:sz w:val="16"/>
                  <w:szCs w:val="16"/>
                </w:rPr>
                <w:t>4911</w:t>
              </w:r>
            </w:ins>
          </w:p>
        </w:tc>
        <w:tc>
          <w:tcPr>
            <w:tcW w:w="1980" w:type="dxa"/>
            <w:noWrap/>
            <w:hideMark/>
          </w:tcPr>
          <w:p w14:paraId="57D58B3A" w14:textId="77777777" w:rsidR="00ED422D" w:rsidRPr="00BE0739" w:rsidRDefault="00ED422D" w:rsidP="009773CC">
            <w:pPr>
              <w:rPr>
                <w:ins w:id="8316" w:author="Jin Woong Park" w:date="2022-10-21T16:21:00Z"/>
                <w:rFonts w:asciiTheme="minorBidi" w:hAnsiTheme="minorBidi" w:cstheme="minorBidi"/>
                <w:sz w:val="16"/>
                <w:szCs w:val="16"/>
              </w:rPr>
            </w:pPr>
            <w:ins w:id="8317" w:author="Jin Woong Park" w:date="2022-10-21T16:21:00Z">
              <w:r w:rsidRPr="00BE0739">
                <w:rPr>
                  <w:rFonts w:asciiTheme="minorBidi" w:hAnsiTheme="minorBidi" w:cstheme="minorBidi"/>
                  <w:sz w:val="16"/>
                  <w:szCs w:val="16"/>
                </w:rPr>
                <w:t>5126</w:t>
              </w:r>
            </w:ins>
          </w:p>
        </w:tc>
      </w:tr>
      <w:tr w:rsidR="00ED422D" w:rsidRPr="00A55668" w14:paraId="097F6218" w14:textId="77777777" w:rsidTr="009773CC">
        <w:trPr>
          <w:trHeight w:val="290"/>
          <w:ins w:id="8318" w:author="Jin Woong Park" w:date="2022-10-21T16:21:00Z"/>
        </w:trPr>
        <w:tc>
          <w:tcPr>
            <w:tcW w:w="2875" w:type="dxa"/>
            <w:noWrap/>
            <w:hideMark/>
          </w:tcPr>
          <w:p w14:paraId="76C26D15" w14:textId="77777777" w:rsidR="00ED422D" w:rsidRPr="00E65268" w:rsidRDefault="00ED422D" w:rsidP="009773CC">
            <w:pPr>
              <w:rPr>
                <w:ins w:id="8319" w:author="Jin Woong Park" w:date="2022-10-21T16:21:00Z"/>
                <w:rFonts w:asciiTheme="minorBidi" w:hAnsiTheme="minorBidi" w:cstheme="minorBidi"/>
                <w:sz w:val="16"/>
                <w:szCs w:val="16"/>
              </w:rPr>
            </w:pPr>
            <w:ins w:id="8320" w:author="Jin Woong Park" w:date="2022-10-21T16:21:00Z">
              <w:r w:rsidRPr="00E65268">
                <w:rPr>
                  <w:rFonts w:asciiTheme="minorBidi" w:hAnsiTheme="minorBidi" w:cstheme="minorBidi"/>
                  <w:sz w:val="16"/>
                  <w:szCs w:val="16"/>
                </w:rPr>
                <w:t>Two-tone 4th order IMD products</w:t>
              </w:r>
            </w:ins>
          </w:p>
        </w:tc>
        <w:tc>
          <w:tcPr>
            <w:tcW w:w="1710" w:type="dxa"/>
            <w:noWrap/>
            <w:hideMark/>
          </w:tcPr>
          <w:p w14:paraId="1BDFB5C4" w14:textId="77777777" w:rsidR="00ED422D" w:rsidRPr="00E65268" w:rsidRDefault="00ED422D" w:rsidP="009773CC">
            <w:pPr>
              <w:rPr>
                <w:ins w:id="8321" w:author="Jin Woong Park" w:date="2022-10-21T16:21:00Z"/>
                <w:rFonts w:asciiTheme="minorBidi" w:hAnsiTheme="minorBidi" w:cstheme="minorBidi"/>
                <w:sz w:val="16"/>
                <w:szCs w:val="16"/>
              </w:rPr>
            </w:pPr>
            <w:ins w:id="8322" w:author="Jin Woong Park" w:date="2022-10-21T16:21:00Z">
              <w:r w:rsidRPr="00E65268">
                <w:rPr>
                  <w:rFonts w:asciiTheme="minorBidi" w:hAnsiTheme="minorBidi" w:cstheme="minorBidi"/>
                  <w:sz w:val="16"/>
                  <w:szCs w:val="16"/>
                </w:rPr>
                <w:t>|3*fx_low +1* fy_low|</w:t>
              </w:r>
            </w:ins>
          </w:p>
        </w:tc>
        <w:tc>
          <w:tcPr>
            <w:tcW w:w="1890" w:type="dxa"/>
            <w:noWrap/>
            <w:hideMark/>
          </w:tcPr>
          <w:p w14:paraId="704CF2D9" w14:textId="77777777" w:rsidR="00ED422D" w:rsidRPr="00BE0739" w:rsidRDefault="00ED422D" w:rsidP="009773CC">
            <w:pPr>
              <w:rPr>
                <w:ins w:id="8323" w:author="Jin Woong Park" w:date="2022-10-21T16:21:00Z"/>
                <w:rFonts w:asciiTheme="minorBidi" w:hAnsiTheme="minorBidi" w:cstheme="minorBidi"/>
                <w:sz w:val="16"/>
                <w:szCs w:val="16"/>
              </w:rPr>
            </w:pPr>
            <w:ins w:id="8324" w:author="Jin Woong Park" w:date="2022-10-21T16:21:00Z">
              <w:r w:rsidRPr="00BE0739">
                <w:rPr>
                  <w:rFonts w:asciiTheme="minorBidi" w:hAnsiTheme="minorBidi" w:cstheme="minorBidi"/>
                  <w:sz w:val="16"/>
                  <w:szCs w:val="16"/>
                </w:rPr>
                <w:t>|3*fx_high +1* fy_high|</w:t>
              </w:r>
            </w:ins>
          </w:p>
        </w:tc>
        <w:tc>
          <w:tcPr>
            <w:tcW w:w="1710" w:type="dxa"/>
            <w:noWrap/>
            <w:hideMark/>
          </w:tcPr>
          <w:p w14:paraId="530D5615" w14:textId="77777777" w:rsidR="00ED422D" w:rsidRPr="00BE0739" w:rsidRDefault="00ED422D" w:rsidP="009773CC">
            <w:pPr>
              <w:rPr>
                <w:ins w:id="8325" w:author="Jin Woong Park" w:date="2022-10-21T16:21:00Z"/>
                <w:rFonts w:asciiTheme="minorBidi" w:hAnsiTheme="minorBidi" w:cstheme="minorBidi"/>
                <w:sz w:val="16"/>
                <w:szCs w:val="16"/>
              </w:rPr>
            </w:pPr>
            <w:ins w:id="8326" w:author="Jin Woong Park" w:date="2022-10-21T16:21:00Z">
              <w:r w:rsidRPr="00BE0739">
                <w:rPr>
                  <w:rFonts w:asciiTheme="minorBidi" w:hAnsiTheme="minorBidi" w:cstheme="minorBidi"/>
                  <w:sz w:val="16"/>
                  <w:szCs w:val="16"/>
                </w:rPr>
                <w:t>|3*fy_low + 1*fx_low|</w:t>
              </w:r>
            </w:ins>
          </w:p>
        </w:tc>
        <w:tc>
          <w:tcPr>
            <w:tcW w:w="1980" w:type="dxa"/>
            <w:noWrap/>
            <w:hideMark/>
          </w:tcPr>
          <w:p w14:paraId="41AC4928" w14:textId="77777777" w:rsidR="00ED422D" w:rsidRPr="00BE0739" w:rsidRDefault="00ED422D" w:rsidP="009773CC">
            <w:pPr>
              <w:rPr>
                <w:ins w:id="8327" w:author="Jin Woong Park" w:date="2022-10-21T16:21:00Z"/>
                <w:rFonts w:asciiTheme="minorBidi" w:hAnsiTheme="minorBidi" w:cstheme="minorBidi"/>
                <w:sz w:val="16"/>
                <w:szCs w:val="16"/>
              </w:rPr>
            </w:pPr>
            <w:ins w:id="8328" w:author="Jin Woong Park" w:date="2022-10-21T16:21:00Z">
              <w:r w:rsidRPr="00BE0739">
                <w:rPr>
                  <w:rFonts w:asciiTheme="minorBidi" w:hAnsiTheme="minorBidi" w:cstheme="minorBidi"/>
                  <w:sz w:val="16"/>
                  <w:szCs w:val="16"/>
                </w:rPr>
                <w:t>|3*fy_high + 1*fx_high|</w:t>
              </w:r>
            </w:ins>
          </w:p>
        </w:tc>
      </w:tr>
      <w:tr w:rsidR="00ED422D" w:rsidRPr="00A55668" w14:paraId="03DD0A26" w14:textId="77777777" w:rsidTr="009773CC">
        <w:trPr>
          <w:trHeight w:val="290"/>
          <w:ins w:id="8329" w:author="Jin Woong Park" w:date="2022-10-21T16:21:00Z"/>
        </w:trPr>
        <w:tc>
          <w:tcPr>
            <w:tcW w:w="2875" w:type="dxa"/>
            <w:noWrap/>
            <w:hideMark/>
          </w:tcPr>
          <w:p w14:paraId="76E2EF08" w14:textId="77777777" w:rsidR="00ED422D" w:rsidRPr="00E65268" w:rsidRDefault="00ED422D" w:rsidP="009773CC">
            <w:pPr>
              <w:rPr>
                <w:ins w:id="8330" w:author="Jin Woong Park" w:date="2022-10-21T16:21:00Z"/>
                <w:rFonts w:asciiTheme="minorBidi" w:hAnsiTheme="minorBidi" w:cstheme="minorBidi"/>
                <w:sz w:val="16"/>
                <w:szCs w:val="16"/>
              </w:rPr>
            </w:pPr>
            <w:ins w:id="8331" w:author="Jin Woong Park" w:date="2022-10-21T16:21:00Z">
              <w:r w:rsidRPr="00E65268">
                <w:rPr>
                  <w:rFonts w:asciiTheme="minorBidi" w:hAnsiTheme="minorBidi" w:cstheme="minorBidi"/>
                  <w:sz w:val="16"/>
                  <w:szCs w:val="16"/>
                </w:rPr>
                <w:t>IMD frequency limits (MHz)</w:t>
              </w:r>
            </w:ins>
          </w:p>
        </w:tc>
        <w:tc>
          <w:tcPr>
            <w:tcW w:w="1710" w:type="dxa"/>
            <w:noWrap/>
            <w:hideMark/>
          </w:tcPr>
          <w:p w14:paraId="7AF90E92" w14:textId="77777777" w:rsidR="00ED422D" w:rsidRPr="00E65268" w:rsidRDefault="00ED422D" w:rsidP="009773CC">
            <w:pPr>
              <w:rPr>
                <w:ins w:id="8332" w:author="Jin Woong Park" w:date="2022-10-21T16:21:00Z"/>
                <w:rFonts w:asciiTheme="minorBidi" w:hAnsiTheme="minorBidi" w:cstheme="minorBidi"/>
                <w:sz w:val="16"/>
                <w:szCs w:val="16"/>
              </w:rPr>
            </w:pPr>
            <w:ins w:id="8333" w:author="Jin Woong Park" w:date="2022-10-21T16:21:00Z">
              <w:r w:rsidRPr="00E65268">
                <w:rPr>
                  <w:rFonts w:asciiTheme="minorBidi" w:hAnsiTheme="minorBidi" w:cstheme="minorBidi"/>
                  <w:sz w:val="16"/>
                  <w:szCs w:val="16"/>
                </w:rPr>
                <w:t>4362</w:t>
              </w:r>
            </w:ins>
          </w:p>
        </w:tc>
        <w:tc>
          <w:tcPr>
            <w:tcW w:w="1890" w:type="dxa"/>
            <w:noWrap/>
            <w:hideMark/>
          </w:tcPr>
          <w:p w14:paraId="3FB1033B" w14:textId="77777777" w:rsidR="00ED422D" w:rsidRPr="00BE0739" w:rsidRDefault="00ED422D" w:rsidP="009773CC">
            <w:pPr>
              <w:rPr>
                <w:ins w:id="8334" w:author="Jin Woong Park" w:date="2022-10-21T16:21:00Z"/>
                <w:rFonts w:asciiTheme="minorBidi" w:hAnsiTheme="minorBidi" w:cstheme="minorBidi"/>
                <w:sz w:val="16"/>
                <w:szCs w:val="16"/>
              </w:rPr>
            </w:pPr>
            <w:ins w:id="8335" w:author="Jin Woong Park" w:date="2022-10-21T16:21:00Z">
              <w:r w:rsidRPr="00BE0739">
                <w:rPr>
                  <w:rFonts w:asciiTheme="minorBidi" w:hAnsiTheme="minorBidi" w:cstheme="minorBidi"/>
                  <w:sz w:val="16"/>
                  <w:szCs w:val="16"/>
                </w:rPr>
                <w:t>4527</w:t>
              </w:r>
            </w:ins>
          </w:p>
        </w:tc>
        <w:tc>
          <w:tcPr>
            <w:tcW w:w="1710" w:type="dxa"/>
            <w:noWrap/>
            <w:hideMark/>
          </w:tcPr>
          <w:p w14:paraId="04D5C295" w14:textId="77777777" w:rsidR="00ED422D" w:rsidRPr="00BE0739" w:rsidRDefault="00ED422D" w:rsidP="009773CC">
            <w:pPr>
              <w:rPr>
                <w:ins w:id="8336" w:author="Jin Woong Park" w:date="2022-10-21T16:21:00Z"/>
                <w:rFonts w:asciiTheme="minorBidi" w:hAnsiTheme="minorBidi" w:cstheme="minorBidi"/>
                <w:sz w:val="16"/>
                <w:szCs w:val="16"/>
              </w:rPr>
            </w:pPr>
            <w:ins w:id="8337" w:author="Jin Woong Park" w:date="2022-10-21T16:21:00Z">
              <w:r w:rsidRPr="00BE0739">
                <w:rPr>
                  <w:rFonts w:asciiTheme="minorBidi" w:hAnsiTheme="minorBidi" w:cstheme="minorBidi"/>
                  <w:sz w:val="16"/>
                  <w:szCs w:val="16"/>
                </w:rPr>
                <w:t>6574</w:t>
              </w:r>
            </w:ins>
          </w:p>
        </w:tc>
        <w:tc>
          <w:tcPr>
            <w:tcW w:w="1980" w:type="dxa"/>
            <w:noWrap/>
            <w:hideMark/>
          </w:tcPr>
          <w:p w14:paraId="179680EF" w14:textId="77777777" w:rsidR="00ED422D" w:rsidRPr="00BE0739" w:rsidRDefault="00ED422D" w:rsidP="009773CC">
            <w:pPr>
              <w:rPr>
                <w:ins w:id="8338" w:author="Jin Woong Park" w:date="2022-10-21T16:21:00Z"/>
                <w:rFonts w:asciiTheme="minorBidi" w:hAnsiTheme="minorBidi" w:cstheme="minorBidi"/>
                <w:sz w:val="16"/>
                <w:szCs w:val="16"/>
              </w:rPr>
            </w:pPr>
            <w:ins w:id="8339" w:author="Jin Woong Park" w:date="2022-10-21T16:21:00Z">
              <w:r w:rsidRPr="00BE0739">
                <w:rPr>
                  <w:rFonts w:asciiTheme="minorBidi" w:hAnsiTheme="minorBidi" w:cstheme="minorBidi"/>
                  <w:sz w:val="16"/>
                  <w:szCs w:val="16"/>
                </w:rPr>
                <w:t>6789</w:t>
              </w:r>
            </w:ins>
          </w:p>
        </w:tc>
      </w:tr>
      <w:tr w:rsidR="00ED422D" w:rsidRPr="00A55668" w14:paraId="383A8FD0" w14:textId="77777777" w:rsidTr="009773CC">
        <w:trPr>
          <w:trHeight w:val="290"/>
          <w:ins w:id="8340" w:author="Jin Woong Park" w:date="2022-10-21T16:21:00Z"/>
        </w:trPr>
        <w:tc>
          <w:tcPr>
            <w:tcW w:w="2875" w:type="dxa"/>
            <w:noWrap/>
            <w:hideMark/>
          </w:tcPr>
          <w:p w14:paraId="51DB058E" w14:textId="77777777" w:rsidR="00ED422D" w:rsidRPr="00E65268" w:rsidRDefault="00ED422D" w:rsidP="009773CC">
            <w:pPr>
              <w:rPr>
                <w:ins w:id="8341" w:author="Jin Woong Park" w:date="2022-10-21T16:21:00Z"/>
                <w:rFonts w:asciiTheme="minorBidi" w:hAnsiTheme="minorBidi" w:cstheme="minorBidi"/>
                <w:sz w:val="16"/>
                <w:szCs w:val="16"/>
              </w:rPr>
            </w:pPr>
            <w:ins w:id="8342" w:author="Jin Woong Park" w:date="2022-10-21T16:21:00Z">
              <w:r w:rsidRPr="00E65268">
                <w:rPr>
                  <w:rFonts w:asciiTheme="minorBidi" w:hAnsiTheme="minorBidi" w:cstheme="minorBidi"/>
                  <w:sz w:val="16"/>
                  <w:szCs w:val="16"/>
                </w:rPr>
                <w:t>Two-tone 5th order IMD products</w:t>
              </w:r>
            </w:ins>
          </w:p>
        </w:tc>
        <w:tc>
          <w:tcPr>
            <w:tcW w:w="1710" w:type="dxa"/>
            <w:noWrap/>
            <w:hideMark/>
          </w:tcPr>
          <w:p w14:paraId="5A7109CD" w14:textId="77777777" w:rsidR="00ED422D" w:rsidRPr="00E65268" w:rsidRDefault="00ED422D" w:rsidP="009773CC">
            <w:pPr>
              <w:rPr>
                <w:ins w:id="8343" w:author="Jin Woong Park" w:date="2022-10-21T16:21:00Z"/>
                <w:rFonts w:asciiTheme="minorBidi" w:hAnsiTheme="minorBidi" w:cstheme="minorBidi"/>
                <w:sz w:val="16"/>
                <w:szCs w:val="16"/>
              </w:rPr>
            </w:pPr>
            <w:ins w:id="8344" w:author="Jin Woong Park" w:date="2022-10-21T16:21:00Z">
              <w:r w:rsidRPr="00E65268">
                <w:rPr>
                  <w:rFonts w:asciiTheme="minorBidi" w:hAnsiTheme="minorBidi" w:cstheme="minorBidi"/>
                  <w:sz w:val="16"/>
                  <w:szCs w:val="16"/>
                </w:rPr>
                <w:t>|fx_low – 4*fy_high|</w:t>
              </w:r>
            </w:ins>
          </w:p>
        </w:tc>
        <w:tc>
          <w:tcPr>
            <w:tcW w:w="1890" w:type="dxa"/>
            <w:noWrap/>
            <w:hideMark/>
          </w:tcPr>
          <w:p w14:paraId="3D91E8EC" w14:textId="77777777" w:rsidR="00ED422D" w:rsidRPr="00BE0739" w:rsidRDefault="00ED422D" w:rsidP="009773CC">
            <w:pPr>
              <w:rPr>
                <w:ins w:id="8345" w:author="Jin Woong Park" w:date="2022-10-21T16:21:00Z"/>
                <w:rFonts w:asciiTheme="minorBidi" w:hAnsiTheme="minorBidi" w:cstheme="minorBidi"/>
                <w:sz w:val="16"/>
                <w:szCs w:val="16"/>
              </w:rPr>
            </w:pPr>
            <w:ins w:id="8346" w:author="Jin Woong Park" w:date="2022-10-21T16:21:00Z">
              <w:r w:rsidRPr="00BE0739">
                <w:rPr>
                  <w:rFonts w:asciiTheme="minorBidi" w:hAnsiTheme="minorBidi" w:cstheme="minorBidi"/>
                  <w:sz w:val="16"/>
                  <w:szCs w:val="16"/>
                </w:rPr>
                <w:t>|fx_high – 4*fy_low|</w:t>
              </w:r>
            </w:ins>
          </w:p>
        </w:tc>
        <w:tc>
          <w:tcPr>
            <w:tcW w:w="1710" w:type="dxa"/>
            <w:noWrap/>
            <w:hideMark/>
          </w:tcPr>
          <w:p w14:paraId="21A16B58" w14:textId="77777777" w:rsidR="00ED422D" w:rsidRPr="00BE0739" w:rsidRDefault="00ED422D" w:rsidP="009773CC">
            <w:pPr>
              <w:rPr>
                <w:ins w:id="8347" w:author="Jin Woong Park" w:date="2022-10-21T16:21:00Z"/>
                <w:rFonts w:asciiTheme="minorBidi" w:hAnsiTheme="minorBidi" w:cstheme="minorBidi"/>
                <w:sz w:val="16"/>
                <w:szCs w:val="16"/>
              </w:rPr>
            </w:pPr>
            <w:ins w:id="8348" w:author="Jin Woong Park" w:date="2022-10-21T16:21:00Z">
              <w:r w:rsidRPr="00BE0739">
                <w:rPr>
                  <w:rFonts w:asciiTheme="minorBidi" w:hAnsiTheme="minorBidi" w:cstheme="minorBidi"/>
                  <w:sz w:val="16"/>
                  <w:szCs w:val="16"/>
                </w:rPr>
                <w:t>|fy_low – 4*fx_high|</w:t>
              </w:r>
            </w:ins>
          </w:p>
        </w:tc>
        <w:tc>
          <w:tcPr>
            <w:tcW w:w="1980" w:type="dxa"/>
            <w:noWrap/>
            <w:hideMark/>
          </w:tcPr>
          <w:p w14:paraId="489FDEFE" w14:textId="77777777" w:rsidR="00ED422D" w:rsidRPr="00BE0739" w:rsidRDefault="00ED422D" w:rsidP="009773CC">
            <w:pPr>
              <w:rPr>
                <w:ins w:id="8349" w:author="Jin Woong Park" w:date="2022-10-21T16:21:00Z"/>
                <w:rFonts w:asciiTheme="minorBidi" w:hAnsiTheme="minorBidi" w:cstheme="minorBidi"/>
                <w:sz w:val="16"/>
                <w:szCs w:val="16"/>
              </w:rPr>
            </w:pPr>
            <w:ins w:id="8350" w:author="Jin Woong Park" w:date="2022-10-21T16:21:00Z">
              <w:r w:rsidRPr="00BE0739">
                <w:rPr>
                  <w:rFonts w:asciiTheme="minorBidi" w:hAnsiTheme="minorBidi" w:cstheme="minorBidi"/>
                  <w:sz w:val="16"/>
                  <w:szCs w:val="16"/>
                </w:rPr>
                <w:t>|fy_high – 4*fx_low|</w:t>
              </w:r>
            </w:ins>
          </w:p>
        </w:tc>
      </w:tr>
      <w:tr w:rsidR="00ED422D" w:rsidRPr="00A55668" w14:paraId="4D60AA76" w14:textId="77777777" w:rsidTr="009773CC">
        <w:trPr>
          <w:trHeight w:val="290"/>
          <w:ins w:id="8351" w:author="Jin Woong Park" w:date="2022-10-21T16:21:00Z"/>
        </w:trPr>
        <w:tc>
          <w:tcPr>
            <w:tcW w:w="2875" w:type="dxa"/>
            <w:noWrap/>
            <w:hideMark/>
          </w:tcPr>
          <w:p w14:paraId="39ABFABA" w14:textId="77777777" w:rsidR="00ED422D" w:rsidRPr="00E65268" w:rsidRDefault="00ED422D" w:rsidP="009773CC">
            <w:pPr>
              <w:rPr>
                <w:ins w:id="8352" w:author="Jin Woong Park" w:date="2022-10-21T16:21:00Z"/>
                <w:rFonts w:asciiTheme="minorBidi" w:hAnsiTheme="minorBidi" w:cstheme="minorBidi"/>
                <w:sz w:val="16"/>
                <w:szCs w:val="16"/>
              </w:rPr>
            </w:pPr>
            <w:ins w:id="8353" w:author="Jin Woong Park" w:date="2022-10-21T16:21:00Z">
              <w:r w:rsidRPr="00E65268">
                <w:rPr>
                  <w:rFonts w:asciiTheme="minorBidi" w:hAnsiTheme="minorBidi" w:cstheme="minorBidi"/>
                  <w:sz w:val="16"/>
                  <w:szCs w:val="16"/>
                </w:rPr>
                <w:t>IMD frequency limits (MHz)</w:t>
              </w:r>
            </w:ins>
          </w:p>
        </w:tc>
        <w:tc>
          <w:tcPr>
            <w:tcW w:w="1710" w:type="dxa"/>
            <w:noWrap/>
            <w:hideMark/>
          </w:tcPr>
          <w:p w14:paraId="15BE7515" w14:textId="77777777" w:rsidR="00ED422D" w:rsidRPr="00E65268" w:rsidRDefault="00ED422D" w:rsidP="009773CC">
            <w:pPr>
              <w:rPr>
                <w:ins w:id="8354" w:author="Jin Woong Park" w:date="2022-10-21T16:21:00Z"/>
                <w:rFonts w:asciiTheme="minorBidi" w:hAnsiTheme="minorBidi" w:cstheme="minorBidi"/>
                <w:sz w:val="16"/>
                <w:szCs w:val="16"/>
              </w:rPr>
            </w:pPr>
            <w:ins w:id="8355" w:author="Jin Woong Park" w:date="2022-10-21T16:21:00Z">
              <w:r w:rsidRPr="00E65268">
                <w:rPr>
                  <w:rFonts w:asciiTheme="minorBidi" w:hAnsiTheme="minorBidi" w:cstheme="minorBidi"/>
                  <w:sz w:val="16"/>
                  <w:szCs w:val="16"/>
                </w:rPr>
                <w:t>7106</w:t>
              </w:r>
            </w:ins>
          </w:p>
        </w:tc>
        <w:tc>
          <w:tcPr>
            <w:tcW w:w="1890" w:type="dxa"/>
            <w:noWrap/>
            <w:hideMark/>
          </w:tcPr>
          <w:p w14:paraId="469E735B" w14:textId="77777777" w:rsidR="00ED422D" w:rsidRPr="00BE0739" w:rsidRDefault="00ED422D" w:rsidP="009773CC">
            <w:pPr>
              <w:rPr>
                <w:ins w:id="8356" w:author="Jin Woong Park" w:date="2022-10-21T16:21:00Z"/>
                <w:rFonts w:asciiTheme="minorBidi" w:hAnsiTheme="minorBidi" w:cstheme="minorBidi"/>
                <w:sz w:val="16"/>
                <w:szCs w:val="16"/>
              </w:rPr>
            </w:pPr>
            <w:ins w:id="8357" w:author="Jin Woong Park" w:date="2022-10-21T16:21:00Z">
              <w:r w:rsidRPr="00BE0739">
                <w:rPr>
                  <w:rFonts w:asciiTheme="minorBidi" w:hAnsiTheme="minorBidi" w:cstheme="minorBidi"/>
                  <w:sz w:val="16"/>
                  <w:szCs w:val="16"/>
                </w:rPr>
                <w:t>6831</w:t>
              </w:r>
            </w:ins>
          </w:p>
        </w:tc>
        <w:tc>
          <w:tcPr>
            <w:tcW w:w="1710" w:type="dxa"/>
            <w:noWrap/>
            <w:hideMark/>
          </w:tcPr>
          <w:p w14:paraId="47BC43E6" w14:textId="77777777" w:rsidR="00ED422D" w:rsidRPr="00BE0739" w:rsidRDefault="00ED422D" w:rsidP="009773CC">
            <w:pPr>
              <w:rPr>
                <w:ins w:id="8358" w:author="Jin Woong Park" w:date="2022-10-21T16:21:00Z"/>
                <w:rFonts w:asciiTheme="minorBidi" w:hAnsiTheme="minorBidi" w:cstheme="minorBidi"/>
                <w:sz w:val="16"/>
                <w:szCs w:val="16"/>
              </w:rPr>
            </w:pPr>
            <w:ins w:id="8359" w:author="Jin Woong Park" w:date="2022-10-21T16:21:00Z">
              <w:r w:rsidRPr="00BE0739">
                <w:rPr>
                  <w:rFonts w:asciiTheme="minorBidi" w:hAnsiTheme="minorBidi" w:cstheme="minorBidi"/>
                  <w:sz w:val="16"/>
                  <w:szCs w:val="16"/>
                </w:rPr>
                <w:t>1476</w:t>
              </w:r>
            </w:ins>
          </w:p>
        </w:tc>
        <w:tc>
          <w:tcPr>
            <w:tcW w:w="1980" w:type="dxa"/>
            <w:noWrap/>
            <w:hideMark/>
          </w:tcPr>
          <w:p w14:paraId="1C85A03B" w14:textId="77777777" w:rsidR="00ED422D" w:rsidRPr="00BE0739" w:rsidRDefault="00ED422D" w:rsidP="009773CC">
            <w:pPr>
              <w:rPr>
                <w:ins w:id="8360" w:author="Jin Woong Park" w:date="2022-10-21T16:21:00Z"/>
                <w:rFonts w:asciiTheme="minorBidi" w:hAnsiTheme="minorBidi" w:cstheme="minorBidi"/>
                <w:sz w:val="16"/>
                <w:szCs w:val="16"/>
              </w:rPr>
            </w:pPr>
            <w:ins w:id="8361" w:author="Jin Woong Park" w:date="2022-10-21T16:21:00Z">
              <w:r w:rsidRPr="00BE0739">
                <w:rPr>
                  <w:rFonts w:asciiTheme="minorBidi" w:hAnsiTheme="minorBidi" w:cstheme="minorBidi"/>
                  <w:sz w:val="16"/>
                  <w:szCs w:val="16"/>
                </w:rPr>
                <w:t>1276</w:t>
              </w:r>
            </w:ins>
          </w:p>
        </w:tc>
      </w:tr>
      <w:tr w:rsidR="00ED422D" w:rsidRPr="00A55668" w14:paraId="363E5BDB" w14:textId="77777777" w:rsidTr="009773CC">
        <w:trPr>
          <w:trHeight w:val="290"/>
          <w:ins w:id="8362" w:author="Jin Woong Park" w:date="2022-10-21T16:21:00Z"/>
        </w:trPr>
        <w:tc>
          <w:tcPr>
            <w:tcW w:w="2875" w:type="dxa"/>
            <w:noWrap/>
            <w:hideMark/>
          </w:tcPr>
          <w:p w14:paraId="10783F18" w14:textId="77777777" w:rsidR="00ED422D" w:rsidRPr="00E65268" w:rsidRDefault="00ED422D" w:rsidP="009773CC">
            <w:pPr>
              <w:rPr>
                <w:ins w:id="8363" w:author="Jin Woong Park" w:date="2022-10-21T16:21:00Z"/>
                <w:rFonts w:asciiTheme="minorBidi" w:hAnsiTheme="minorBidi" w:cstheme="minorBidi"/>
                <w:sz w:val="16"/>
                <w:szCs w:val="16"/>
              </w:rPr>
            </w:pPr>
            <w:ins w:id="8364" w:author="Jin Woong Park" w:date="2022-10-21T16:21:00Z">
              <w:r w:rsidRPr="00E65268">
                <w:rPr>
                  <w:rFonts w:asciiTheme="minorBidi" w:hAnsiTheme="minorBidi" w:cstheme="minorBidi"/>
                  <w:sz w:val="16"/>
                  <w:szCs w:val="16"/>
                </w:rPr>
                <w:t>Two-tone 5th order IMD products</w:t>
              </w:r>
            </w:ins>
          </w:p>
        </w:tc>
        <w:tc>
          <w:tcPr>
            <w:tcW w:w="1710" w:type="dxa"/>
            <w:noWrap/>
            <w:hideMark/>
          </w:tcPr>
          <w:p w14:paraId="70194778" w14:textId="77777777" w:rsidR="00ED422D" w:rsidRPr="00E65268" w:rsidRDefault="00ED422D" w:rsidP="009773CC">
            <w:pPr>
              <w:rPr>
                <w:ins w:id="8365" w:author="Jin Woong Park" w:date="2022-10-21T16:21:00Z"/>
                <w:rFonts w:asciiTheme="minorBidi" w:hAnsiTheme="minorBidi" w:cstheme="minorBidi"/>
                <w:sz w:val="16"/>
                <w:szCs w:val="16"/>
              </w:rPr>
            </w:pPr>
            <w:ins w:id="8366" w:author="Jin Woong Park" w:date="2022-10-21T16:21:00Z">
              <w:r w:rsidRPr="00E65268">
                <w:rPr>
                  <w:rFonts w:asciiTheme="minorBidi" w:hAnsiTheme="minorBidi" w:cstheme="minorBidi"/>
                  <w:sz w:val="16"/>
                  <w:szCs w:val="16"/>
                </w:rPr>
                <w:t>|fx_low + 4*fy_low|</w:t>
              </w:r>
            </w:ins>
          </w:p>
        </w:tc>
        <w:tc>
          <w:tcPr>
            <w:tcW w:w="1890" w:type="dxa"/>
            <w:noWrap/>
            <w:hideMark/>
          </w:tcPr>
          <w:p w14:paraId="14D7B8F0" w14:textId="77777777" w:rsidR="00ED422D" w:rsidRPr="00BE0739" w:rsidRDefault="00ED422D" w:rsidP="009773CC">
            <w:pPr>
              <w:rPr>
                <w:ins w:id="8367" w:author="Jin Woong Park" w:date="2022-10-21T16:21:00Z"/>
                <w:rFonts w:asciiTheme="minorBidi" w:hAnsiTheme="minorBidi" w:cstheme="minorBidi"/>
                <w:sz w:val="16"/>
                <w:szCs w:val="16"/>
              </w:rPr>
            </w:pPr>
            <w:ins w:id="8368" w:author="Jin Woong Park" w:date="2022-10-21T16:21:00Z">
              <w:r w:rsidRPr="00BE0739">
                <w:rPr>
                  <w:rFonts w:asciiTheme="minorBidi" w:hAnsiTheme="minorBidi" w:cstheme="minorBidi"/>
                  <w:sz w:val="16"/>
                  <w:szCs w:val="16"/>
                </w:rPr>
                <w:t>|fx_high + 4*fy_high|</w:t>
              </w:r>
            </w:ins>
          </w:p>
        </w:tc>
        <w:tc>
          <w:tcPr>
            <w:tcW w:w="1710" w:type="dxa"/>
            <w:noWrap/>
            <w:hideMark/>
          </w:tcPr>
          <w:p w14:paraId="32DE89DC" w14:textId="77777777" w:rsidR="00ED422D" w:rsidRPr="00BE0739" w:rsidRDefault="00ED422D" w:rsidP="009773CC">
            <w:pPr>
              <w:rPr>
                <w:ins w:id="8369" w:author="Jin Woong Park" w:date="2022-10-21T16:21:00Z"/>
                <w:rFonts w:asciiTheme="minorBidi" w:hAnsiTheme="minorBidi" w:cstheme="minorBidi"/>
                <w:sz w:val="16"/>
                <w:szCs w:val="16"/>
              </w:rPr>
            </w:pPr>
            <w:ins w:id="8370" w:author="Jin Woong Park" w:date="2022-10-21T16:21:00Z">
              <w:r w:rsidRPr="00BE0739">
                <w:rPr>
                  <w:rFonts w:asciiTheme="minorBidi" w:hAnsiTheme="minorBidi" w:cstheme="minorBidi"/>
                  <w:sz w:val="16"/>
                  <w:szCs w:val="16"/>
                </w:rPr>
                <w:t>|fy_low + *fx_low|</w:t>
              </w:r>
            </w:ins>
          </w:p>
        </w:tc>
        <w:tc>
          <w:tcPr>
            <w:tcW w:w="1980" w:type="dxa"/>
            <w:noWrap/>
            <w:hideMark/>
          </w:tcPr>
          <w:p w14:paraId="1E5B7904" w14:textId="77777777" w:rsidR="00ED422D" w:rsidRPr="00BE0739" w:rsidRDefault="00ED422D" w:rsidP="009773CC">
            <w:pPr>
              <w:rPr>
                <w:ins w:id="8371" w:author="Jin Woong Park" w:date="2022-10-21T16:21:00Z"/>
                <w:rFonts w:asciiTheme="minorBidi" w:hAnsiTheme="minorBidi" w:cstheme="minorBidi"/>
                <w:sz w:val="16"/>
                <w:szCs w:val="16"/>
              </w:rPr>
            </w:pPr>
            <w:ins w:id="8372" w:author="Jin Woong Park" w:date="2022-10-21T16:21:00Z">
              <w:r w:rsidRPr="00BE0739">
                <w:rPr>
                  <w:rFonts w:asciiTheme="minorBidi" w:hAnsiTheme="minorBidi" w:cstheme="minorBidi"/>
                  <w:sz w:val="16"/>
                  <w:szCs w:val="16"/>
                </w:rPr>
                <w:t>|fy_high + 4*fx_high|</w:t>
              </w:r>
            </w:ins>
          </w:p>
        </w:tc>
      </w:tr>
      <w:tr w:rsidR="00ED422D" w:rsidRPr="00A55668" w14:paraId="502D6DE0" w14:textId="77777777" w:rsidTr="009773CC">
        <w:trPr>
          <w:trHeight w:val="290"/>
          <w:ins w:id="8373" w:author="Jin Woong Park" w:date="2022-10-21T16:21:00Z"/>
        </w:trPr>
        <w:tc>
          <w:tcPr>
            <w:tcW w:w="2875" w:type="dxa"/>
            <w:noWrap/>
            <w:hideMark/>
          </w:tcPr>
          <w:p w14:paraId="1156AC64" w14:textId="77777777" w:rsidR="00ED422D" w:rsidRPr="00E65268" w:rsidRDefault="00ED422D" w:rsidP="009773CC">
            <w:pPr>
              <w:rPr>
                <w:ins w:id="8374" w:author="Jin Woong Park" w:date="2022-10-21T16:21:00Z"/>
                <w:rFonts w:asciiTheme="minorBidi" w:hAnsiTheme="minorBidi" w:cstheme="minorBidi"/>
                <w:sz w:val="16"/>
                <w:szCs w:val="16"/>
              </w:rPr>
            </w:pPr>
            <w:ins w:id="8375" w:author="Jin Woong Park" w:date="2022-10-21T16:21:00Z">
              <w:r w:rsidRPr="00E65268">
                <w:rPr>
                  <w:rFonts w:asciiTheme="minorBidi" w:hAnsiTheme="minorBidi" w:cstheme="minorBidi"/>
                  <w:sz w:val="16"/>
                  <w:szCs w:val="16"/>
                </w:rPr>
                <w:t>IMD frequency limits (MHz)</w:t>
              </w:r>
            </w:ins>
          </w:p>
        </w:tc>
        <w:tc>
          <w:tcPr>
            <w:tcW w:w="1710" w:type="dxa"/>
            <w:noWrap/>
            <w:hideMark/>
          </w:tcPr>
          <w:p w14:paraId="452024E9" w14:textId="77777777" w:rsidR="00ED422D" w:rsidRPr="00E65268" w:rsidRDefault="00ED422D" w:rsidP="009773CC">
            <w:pPr>
              <w:rPr>
                <w:ins w:id="8376" w:author="Jin Woong Park" w:date="2022-10-21T16:21:00Z"/>
                <w:rFonts w:asciiTheme="minorBidi" w:hAnsiTheme="minorBidi" w:cstheme="minorBidi"/>
                <w:sz w:val="16"/>
                <w:szCs w:val="16"/>
              </w:rPr>
            </w:pPr>
            <w:ins w:id="8377" w:author="Jin Woong Park" w:date="2022-10-21T16:21:00Z">
              <w:r w:rsidRPr="00E65268">
                <w:rPr>
                  <w:rFonts w:asciiTheme="minorBidi" w:hAnsiTheme="minorBidi" w:cstheme="minorBidi"/>
                  <w:sz w:val="16"/>
                  <w:szCs w:val="16"/>
                </w:rPr>
                <w:t>8494</w:t>
              </w:r>
            </w:ins>
          </w:p>
        </w:tc>
        <w:tc>
          <w:tcPr>
            <w:tcW w:w="1890" w:type="dxa"/>
            <w:noWrap/>
            <w:hideMark/>
          </w:tcPr>
          <w:p w14:paraId="7D34DB67" w14:textId="77777777" w:rsidR="00ED422D" w:rsidRPr="00BE0739" w:rsidRDefault="00ED422D" w:rsidP="009773CC">
            <w:pPr>
              <w:rPr>
                <w:ins w:id="8378" w:author="Jin Woong Park" w:date="2022-10-21T16:21:00Z"/>
                <w:rFonts w:asciiTheme="minorBidi" w:hAnsiTheme="minorBidi" w:cstheme="minorBidi"/>
                <w:sz w:val="16"/>
                <w:szCs w:val="16"/>
              </w:rPr>
            </w:pPr>
            <w:ins w:id="8379" w:author="Jin Woong Park" w:date="2022-10-21T16:21:00Z">
              <w:r w:rsidRPr="00BE0739">
                <w:rPr>
                  <w:rFonts w:asciiTheme="minorBidi" w:hAnsiTheme="minorBidi" w:cstheme="minorBidi"/>
                  <w:sz w:val="16"/>
                  <w:szCs w:val="16"/>
                </w:rPr>
                <w:t>8769</w:t>
              </w:r>
            </w:ins>
          </w:p>
        </w:tc>
        <w:tc>
          <w:tcPr>
            <w:tcW w:w="1710" w:type="dxa"/>
            <w:noWrap/>
            <w:hideMark/>
          </w:tcPr>
          <w:p w14:paraId="6FD1F9AC" w14:textId="77777777" w:rsidR="00ED422D" w:rsidRPr="00BE0739" w:rsidRDefault="00ED422D" w:rsidP="009773CC">
            <w:pPr>
              <w:rPr>
                <w:ins w:id="8380" w:author="Jin Woong Park" w:date="2022-10-21T16:21:00Z"/>
                <w:rFonts w:asciiTheme="minorBidi" w:hAnsiTheme="minorBidi" w:cstheme="minorBidi"/>
                <w:sz w:val="16"/>
                <w:szCs w:val="16"/>
              </w:rPr>
            </w:pPr>
            <w:ins w:id="8381" w:author="Jin Woong Park" w:date="2022-10-21T16:21:00Z">
              <w:r w:rsidRPr="00BE0739">
                <w:rPr>
                  <w:rFonts w:asciiTheme="minorBidi" w:hAnsiTheme="minorBidi" w:cstheme="minorBidi"/>
                  <w:sz w:val="16"/>
                  <w:szCs w:val="16"/>
                </w:rPr>
                <w:t>5176</w:t>
              </w:r>
            </w:ins>
          </w:p>
        </w:tc>
        <w:tc>
          <w:tcPr>
            <w:tcW w:w="1980" w:type="dxa"/>
            <w:noWrap/>
            <w:hideMark/>
          </w:tcPr>
          <w:p w14:paraId="6564340B" w14:textId="77777777" w:rsidR="00ED422D" w:rsidRPr="00BE0739" w:rsidRDefault="00ED422D" w:rsidP="009773CC">
            <w:pPr>
              <w:rPr>
                <w:ins w:id="8382" w:author="Jin Woong Park" w:date="2022-10-21T16:21:00Z"/>
                <w:rFonts w:asciiTheme="minorBidi" w:hAnsiTheme="minorBidi" w:cstheme="minorBidi"/>
                <w:sz w:val="16"/>
                <w:szCs w:val="16"/>
              </w:rPr>
            </w:pPr>
            <w:ins w:id="8383" w:author="Jin Woong Park" w:date="2022-10-21T16:21:00Z">
              <w:r w:rsidRPr="00BE0739">
                <w:rPr>
                  <w:rFonts w:asciiTheme="minorBidi" w:hAnsiTheme="minorBidi" w:cstheme="minorBidi"/>
                  <w:sz w:val="16"/>
                  <w:szCs w:val="16"/>
                </w:rPr>
                <w:t>5376</w:t>
              </w:r>
            </w:ins>
          </w:p>
        </w:tc>
      </w:tr>
      <w:tr w:rsidR="00ED422D" w:rsidRPr="00A55668" w14:paraId="37B68D0B" w14:textId="77777777" w:rsidTr="009773CC">
        <w:trPr>
          <w:trHeight w:val="290"/>
          <w:ins w:id="8384" w:author="Jin Woong Park" w:date="2022-10-21T16:21:00Z"/>
        </w:trPr>
        <w:tc>
          <w:tcPr>
            <w:tcW w:w="2875" w:type="dxa"/>
            <w:noWrap/>
            <w:hideMark/>
          </w:tcPr>
          <w:p w14:paraId="79DD0915" w14:textId="77777777" w:rsidR="00ED422D" w:rsidRPr="00E65268" w:rsidRDefault="00ED422D" w:rsidP="009773CC">
            <w:pPr>
              <w:rPr>
                <w:ins w:id="8385" w:author="Jin Woong Park" w:date="2022-10-21T16:21:00Z"/>
                <w:rFonts w:asciiTheme="minorBidi" w:hAnsiTheme="minorBidi" w:cstheme="minorBidi"/>
                <w:sz w:val="16"/>
                <w:szCs w:val="16"/>
              </w:rPr>
            </w:pPr>
            <w:ins w:id="8386" w:author="Jin Woong Park" w:date="2022-10-21T16:21:00Z">
              <w:r w:rsidRPr="00E65268">
                <w:rPr>
                  <w:rFonts w:asciiTheme="minorBidi" w:hAnsiTheme="minorBidi" w:cstheme="minorBidi"/>
                  <w:sz w:val="16"/>
                  <w:szCs w:val="16"/>
                </w:rPr>
                <w:t>Two-tone 5th order IMD products</w:t>
              </w:r>
            </w:ins>
          </w:p>
        </w:tc>
        <w:tc>
          <w:tcPr>
            <w:tcW w:w="1710" w:type="dxa"/>
            <w:noWrap/>
            <w:hideMark/>
          </w:tcPr>
          <w:p w14:paraId="2FB25B3F" w14:textId="77777777" w:rsidR="00ED422D" w:rsidRPr="00BE0739" w:rsidRDefault="00ED422D" w:rsidP="009773CC">
            <w:pPr>
              <w:rPr>
                <w:ins w:id="8387" w:author="Jin Woong Park" w:date="2022-10-21T16:21:00Z"/>
                <w:rFonts w:asciiTheme="minorBidi" w:hAnsiTheme="minorBidi" w:cstheme="minorBidi"/>
                <w:sz w:val="16"/>
                <w:szCs w:val="16"/>
              </w:rPr>
            </w:pPr>
            <w:ins w:id="8388" w:author="Jin Woong Park" w:date="2022-10-21T16:21:00Z">
              <w:r w:rsidRPr="00E65268">
                <w:rPr>
                  <w:rFonts w:asciiTheme="minorBidi" w:hAnsiTheme="minorBidi" w:cstheme="minorBidi"/>
                  <w:sz w:val="16"/>
                  <w:szCs w:val="16"/>
                </w:rPr>
                <w:t>|2*fx_low – *fy_high|</w:t>
              </w:r>
            </w:ins>
          </w:p>
        </w:tc>
        <w:tc>
          <w:tcPr>
            <w:tcW w:w="1890" w:type="dxa"/>
            <w:noWrap/>
            <w:hideMark/>
          </w:tcPr>
          <w:p w14:paraId="68635A06" w14:textId="77777777" w:rsidR="00ED422D" w:rsidRPr="00BE0739" w:rsidRDefault="00ED422D" w:rsidP="009773CC">
            <w:pPr>
              <w:rPr>
                <w:ins w:id="8389" w:author="Jin Woong Park" w:date="2022-10-21T16:21:00Z"/>
                <w:rFonts w:asciiTheme="minorBidi" w:hAnsiTheme="minorBidi" w:cstheme="minorBidi"/>
                <w:sz w:val="16"/>
                <w:szCs w:val="16"/>
              </w:rPr>
            </w:pPr>
            <w:ins w:id="8390" w:author="Jin Woong Park" w:date="2022-10-21T16:21:00Z">
              <w:r w:rsidRPr="00BE0739">
                <w:rPr>
                  <w:rFonts w:asciiTheme="minorBidi" w:hAnsiTheme="minorBidi" w:cstheme="minorBidi"/>
                  <w:sz w:val="16"/>
                  <w:szCs w:val="16"/>
                </w:rPr>
                <w:t>|2*fx_high – 3*fy_low|</w:t>
              </w:r>
            </w:ins>
          </w:p>
        </w:tc>
        <w:tc>
          <w:tcPr>
            <w:tcW w:w="1710" w:type="dxa"/>
            <w:noWrap/>
            <w:hideMark/>
          </w:tcPr>
          <w:p w14:paraId="468185BA" w14:textId="77777777" w:rsidR="00ED422D" w:rsidRPr="00BE0739" w:rsidRDefault="00ED422D" w:rsidP="009773CC">
            <w:pPr>
              <w:rPr>
                <w:ins w:id="8391" w:author="Jin Woong Park" w:date="2022-10-21T16:21:00Z"/>
                <w:rFonts w:asciiTheme="minorBidi" w:hAnsiTheme="minorBidi" w:cstheme="minorBidi"/>
                <w:sz w:val="16"/>
                <w:szCs w:val="16"/>
              </w:rPr>
            </w:pPr>
            <w:ins w:id="8392" w:author="Jin Woong Park" w:date="2022-10-21T16:21:00Z">
              <w:r w:rsidRPr="00BE0739">
                <w:rPr>
                  <w:rFonts w:asciiTheme="minorBidi" w:hAnsiTheme="minorBidi" w:cstheme="minorBidi"/>
                  <w:sz w:val="16"/>
                  <w:szCs w:val="16"/>
                </w:rPr>
                <w:t>|2*fy_low – *fx_high|</w:t>
              </w:r>
            </w:ins>
          </w:p>
        </w:tc>
        <w:tc>
          <w:tcPr>
            <w:tcW w:w="1980" w:type="dxa"/>
            <w:noWrap/>
            <w:hideMark/>
          </w:tcPr>
          <w:p w14:paraId="71F3F979" w14:textId="77777777" w:rsidR="00ED422D" w:rsidRPr="00BE0739" w:rsidRDefault="00ED422D" w:rsidP="009773CC">
            <w:pPr>
              <w:rPr>
                <w:ins w:id="8393" w:author="Jin Woong Park" w:date="2022-10-21T16:21:00Z"/>
                <w:rFonts w:asciiTheme="minorBidi" w:hAnsiTheme="minorBidi" w:cstheme="minorBidi"/>
                <w:sz w:val="16"/>
                <w:szCs w:val="16"/>
              </w:rPr>
            </w:pPr>
            <w:ins w:id="8394" w:author="Jin Woong Park" w:date="2022-10-21T16:21:00Z">
              <w:r w:rsidRPr="00BE0739">
                <w:rPr>
                  <w:rFonts w:asciiTheme="minorBidi" w:hAnsiTheme="minorBidi" w:cstheme="minorBidi"/>
                  <w:sz w:val="16"/>
                  <w:szCs w:val="16"/>
                </w:rPr>
                <w:t>|2*fy_high – 3*fx_low|</w:t>
              </w:r>
            </w:ins>
          </w:p>
        </w:tc>
      </w:tr>
      <w:tr w:rsidR="00ED422D" w:rsidRPr="00A55668" w14:paraId="4A6D66CE" w14:textId="77777777" w:rsidTr="009773CC">
        <w:trPr>
          <w:trHeight w:val="290"/>
          <w:ins w:id="8395" w:author="Jin Woong Park" w:date="2022-10-21T16:21:00Z"/>
        </w:trPr>
        <w:tc>
          <w:tcPr>
            <w:tcW w:w="2875" w:type="dxa"/>
            <w:noWrap/>
            <w:hideMark/>
          </w:tcPr>
          <w:p w14:paraId="714DC306" w14:textId="77777777" w:rsidR="00ED422D" w:rsidRPr="00E65268" w:rsidRDefault="00ED422D" w:rsidP="009773CC">
            <w:pPr>
              <w:rPr>
                <w:ins w:id="8396" w:author="Jin Woong Park" w:date="2022-10-21T16:21:00Z"/>
                <w:rFonts w:asciiTheme="minorBidi" w:hAnsiTheme="minorBidi" w:cstheme="minorBidi"/>
                <w:sz w:val="16"/>
                <w:szCs w:val="16"/>
              </w:rPr>
            </w:pPr>
            <w:ins w:id="8397" w:author="Jin Woong Park" w:date="2022-10-21T16:21:00Z">
              <w:r w:rsidRPr="00E65268">
                <w:rPr>
                  <w:rFonts w:asciiTheme="minorBidi" w:hAnsiTheme="minorBidi" w:cstheme="minorBidi"/>
                  <w:sz w:val="16"/>
                  <w:szCs w:val="16"/>
                </w:rPr>
                <w:t>IMD frequency limits (MHz)</w:t>
              </w:r>
            </w:ins>
          </w:p>
        </w:tc>
        <w:tc>
          <w:tcPr>
            <w:tcW w:w="1710" w:type="dxa"/>
            <w:noWrap/>
            <w:hideMark/>
          </w:tcPr>
          <w:p w14:paraId="4F3FA9D3" w14:textId="77777777" w:rsidR="00ED422D" w:rsidRPr="00E65268" w:rsidRDefault="00ED422D" w:rsidP="009773CC">
            <w:pPr>
              <w:rPr>
                <w:ins w:id="8398" w:author="Jin Woong Park" w:date="2022-10-21T16:21:00Z"/>
                <w:rFonts w:asciiTheme="minorBidi" w:hAnsiTheme="minorBidi" w:cstheme="minorBidi"/>
                <w:sz w:val="16"/>
                <w:szCs w:val="16"/>
              </w:rPr>
            </w:pPr>
            <w:ins w:id="8399" w:author="Jin Woong Park" w:date="2022-10-21T16:21:00Z">
              <w:r w:rsidRPr="00E65268">
                <w:rPr>
                  <w:rFonts w:asciiTheme="minorBidi" w:hAnsiTheme="minorBidi" w:cstheme="minorBidi"/>
                  <w:sz w:val="16"/>
                  <w:szCs w:val="16"/>
                </w:rPr>
                <w:t>4312</w:t>
              </w:r>
            </w:ins>
          </w:p>
        </w:tc>
        <w:tc>
          <w:tcPr>
            <w:tcW w:w="1890" w:type="dxa"/>
            <w:noWrap/>
            <w:hideMark/>
          </w:tcPr>
          <w:p w14:paraId="5862EC2D" w14:textId="77777777" w:rsidR="00ED422D" w:rsidRPr="00BE0739" w:rsidRDefault="00ED422D" w:rsidP="009773CC">
            <w:pPr>
              <w:rPr>
                <w:ins w:id="8400" w:author="Jin Woong Park" w:date="2022-10-21T16:21:00Z"/>
                <w:rFonts w:asciiTheme="minorBidi" w:hAnsiTheme="minorBidi" w:cstheme="minorBidi"/>
                <w:sz w:val="16"/>
                <w:szCs w:val="16"/>
              </w:rPr>
            </w:pPr>
            <w:ins w:id="8401" w:author="Jin Woong Park" w:date="2022-10-21T16:21:00Z">
              <w:r w:rsidRPr="00BE0739">
                <w:rPr>
                  <w:rFonts w:asciiTheme="minorBidi" w:hAnsiTheme="minorBidi" w:cstheme="minorBidi"/>
                  <w:sz w:val="16"/>
                  <w:szCs w:val="16"/>
                </w:rPr>
                <w:t>4062</w:t>
              </w:r>
            </w:ins>
          </w:p>
        </w:tc>
        <w:tc>
          <w:tcPr>
            <w:tcW w:w="1710" w:type="dxa"/>
            <w:noWrap/>
            <w:hideMark/>
          </w:tcPr>
          <w:p w14:paraId="660B6318" w14:textId="77777777" w:rsidR="00ED422D" w:rsidRPr="00BE0739" w:rsidRDefault="00ED422D" w:rsidP="009773CC">
            <w:pPr>
              <w:rPr>
                <w:ins w:id="8402" w:author="Jin Woong Park" w:date="2022-10-21T16:21:00Z"/>
                <w:rFonts w:asciiTheme="minorBidi" w:hAnsiTheme="minorBidi" w:cstheme="minorBidi"/>
                <w:sz w:val="16"/>
                <w:szCs w:val="16"/>
              </w:rPr>
            </w:pPr>
            <w:ins w:id="8403" w:author="Jin Woong Park" w:date="2022-10-21T16:21:00Z">
              <w:r w:rsidRPr="00BE0739">
                <w:rPr>
                  <w:rFonts w:asciiTheme="minorBidi" w:hAnsiTheme="minorBidi" w:cstheme="minorBidi"/>
                  <w:sz w:val="16"/>
                  <w:szCs w:val="16"/>
                </w:rPr>
                <w:t>1293</w:t>
              </w:r>
            </w:ins>
          </w:p>
        </w:tc>
        <w:tc>
          <w:tcPr>
            <w:tcW w:w="1980" w:type="dxa"/>
            <w:noWrap/>
            <w:hideMark/>
          </w:tcPr>
          <w:p w14:paraId="5DE58D5F" w14:textId="77777777" w:rsidR="00ED422D" w:rsidRPr="00BE0739" w:rsidRDefault="00ED422D" w:rsidP="009773CC">
            <w:pPr>
              <w:rPr>
                <w:ins w:id="8404" w:author="Jin Woong Park" w:date="2022-10-21T16:21:00Z"/>
                <w:rFonts w:asciiTheme="minorBidi" w:hAnsiTheme="minorBidi" w:cstheme="minorBidi"/>
                <w:sz w:val="16"/>
                <w:szCs w:val="16"/>
              </w:rPr>
            </w:pPr>
            <w:ins w:id="8405" w:author="Jin Woong Park" w:date="2022-10-21T16:21:00Z">
              <w:r w:rsidRPr="00BE0739">
                <w:rPr>
                  <w:rFonts w:asciiTheme="minorBidi" w:hAnsiTheme="minorBidi" w:cstheme="minorBidi"/>
                  <w:sz w:val="16"/>
                  <w:szCs w:val="16"/>
                </w:rPr>
                <w:t>1518</w:t>
              </w:r>
            </w:ins>
          </w:p>
        </w:tc>
      </w:tr>
      <w:tr w:rsidR="00ED422D" w:rsidRPr="00A55668" w14:paraId="2F19D862" w14:textId="77777777" w:rsidTr="009773CC">
        <w:trPr>
          <w:trHeight w:val="290"/>
          <w:ins w:id="8406" w:author="Jin Woong Park" w:date="2022-10-21T16:21:00Z"/>
        </w:trPr>
        <w:tc>
          <w:tcPr>
            <w:tcW w:w="2875" w:type="dxa"/>
            <w:noWrap/>
            <w:hideMark/>
          </w:tcPr>
          <w:p w14:paraId="620DB8E3" w14:textId="77777777" w:rsidR="00ED422D" w:rsidRPr="00E65268" w:rsidRDefault="00ED422D" w:rsidP="009773CC">
            <w:pPr>
              <w:rPr>
                <w:ins w:id="8407" w:author="Jin Woong Park" w:date="2022-10-21T16:21:00Z"/>
                <w:rFonts w:asciiTheme="minorBidi" w:hAnsiTheme="minorBidi" w:cstheme="minorBidi"/>
                <w:sz w:val="16"/>
                <w:szCs w:val="16"/>
              </w:rPr>
            </w:pPr>
            <w:ins w:id="8408" w:author="Jin Woong Park" w:date="2022-10-21T16:21:00Z">
              <w:r w:rsidRPr="00E65268">
                <w:rPr>
                  <w:rFonts w:asciiTheme="minorBidi" w:hAnsiTheme="minorBidi" w:cstheme="minorBidi"/>
                  <w:sz w:val="16"/>
                  <w:szCs w:val="16"/>
                </w:rPr>
                <w:t>Two-tone 5th order IMD products</w:t>
              </w:r>
            </w:ins>
          </w:p>
        </w:tc>
        <w:tc>
          <w:tcPr>
            <w:tcW w:w="1710" w:type="dxa"/>
            <w:noWrap/>
            <w:hideMark/>
          </w:tcPr>
          <w:p w14:paraId="437AC451" w14:textId="77777777" w:rsidR="00ED422D" w:rsidRPr="00E65268" w:rsidRDefault="00ED422D" w:rsidP="009773CC">
            <w:pPr>
              <w:rPr>
                <w:ins w:id="8409" w:author="Jin Woong Park" w:date="2022-10-21T16:21:00Z"/>
                <w:rFonts w:asciiTheme="minorBidi" w:hAnsiTheme="minorBidi" w:cstheme="minorBidi"/>
                <w:sz w:val="16"/>
                <w:szCs w:val="16"/>
              </w:rPr>
            </w:pPr>
            <w:ins w:id="8410" w:author="Jin Woong Park" w:date="2022-10-21T16:21:00Z">
              <w:r w:rsidRPr="00E65268">
                <w:rPr>
                  <w:rFonts w:asciiTheme="minorBidi" w:hAnsiTheme="minorBidi" w:cstheme="minorBidi"/>
                  <w:sz w:val="16"/>
                  <w:szCs w:val="16"/>
                </w:rPr>
                <w:t>|2*fx_low + 3*fy_low|</w:t>
              </w:r>
            </w:ins>
          </w:p>
        </w:tc>
        <w:tc>
          <w:tcPr>
            <w:tcW w:w="1890" w:type="dxa"/>
            <w:noWrap/>
            <w:hideMark/>
          </w:tcPr>
          <w:p w14:paraId="57CA27D3" w14:textId="77777777" w:rsidR="00ED422D" w:rsidRPr="00BE0739" w:rsidRDefault="00ED422D" w:rsidP="009773CC">
            <w:pPr>
              <w:rPr>
                <w:ins w:id="8411" w:author="Jin Woong Park" w:date="2022-10-21T16:21:00Z"/>
                <w:rFonts w:asciiTheme="minorBidi" w:hAnsiTheme="minorBidi" w:cstheme="minorBidi"/>
                <w:sz w:val="16"/>
                <w:szCs w:val="16"/>
              </w:rPr>
            </w:pPr>
            <w:ins w:id="8412" w:author="Jin Woong Park" w:date="2022-10-21T16:21:00Z">
              <w:r w:rsidRPr="00BE0739">
                <w:rPr>
                  <w:rFonts w:asciiTheme="minorBidi" w:hAnsiTheme="minorBidi" w:cstheme="minorBidi"/>
                  <w:sz w:val="16"/>
                  <w:szCs w:val="16"/>
                </w:rPr>
                <w:t>|2*fx_high + 3*fy_high|</w:t>
              </w:r>
            </w:ins>
          </w:p>
        </w:tc>
        <w:tc>
          <w:tcPr>
            <w:tcW w:w="1710" w:type="dxa"/>
            <w:noWrap/>
            <w:hideMark/>
          </w:tcPr>
          <w:p w14:paraId="01669FAD" w14:textId="77777777" w:rsidR="00ED422D" w:rsidRPr="00BE0739" w:rsidRDefault="00ED422D" w:rsidP="009773CC">
            <w:pPr>
              <w:rPr>
                <w:ins w:id="8413" w:author="Jin Woong Park" w:date="2022-10-21T16:21:00Z"/>
                <w:rFonts w:asciiTheme="minorBidi" w:hAnsiTheme="minorBidi" w:cstheme="minorBidi"/>
                <w:sz w:val="16"/>
                <w:szCs w:val="16"/>
              </w:rPr>
            </w:pPr>
            <w:ins w:id="8414" w:author="Jin Woong Park" w:date="2022-10-21T16:21:00Z">
              <w:r w:rsidRPr="00BE0739">
                <w:rPr>
                  <w:rFonts w:asciiTheme="minorBidi" w:hAnsiTheme="minorBidi" w:cstheme="minorBidi"/>
                  <w:sz w:val="16"/>
                  <w:szCs w:val="16"/>
                </w:rPr>
                <w:t>|2*fy_low + 3*fx_low|</w:t>
              </w:r>
            </w:ins>
          </w:p>
        </w:tc>
        <w:tc>
          <w:tcPr>
            <w:tcW w:w="1980" w:type="dxa"/>
            <w:noWrap/>
            <w:hideMark/>
          </w:tcPr>
          <w:p w14:paraId="5908510A" w14:textId="77777777" w:rsidR="00ED422D" w:rsidRPr="00BE0739" w:rsidRDefault="00ED422D" w:rsidP="009773CC">
            <w:pPr>
              <w:rPr>
                <w:ins w:id="8415" w:author="Jin Woong Park" w:date="2022-10-21T16:21:00Z"/>
                <w:rFonts w:asciiTheme="minorBidi" w:hAnsiTheme="minorBidi" w:cstheme="minorBidi"/>
                <w:sz w:val="16"/>
                <w:szCs w:val="16"/>
              </w:rPr>
            </w:pPr>
            <w:ins w:id="8416" w:author="Jin Woong Park" w:date="2022-10-21T16:21:00Z">
              <w:r w:rsidRPr="00BE0739">
                <w:rPr>
                  <w:rFonts w:asciiTheme="minorBidi" w:hAnsiTheme="minorBidi" w:cstheme="minorBidi"/>
                  <w:sz w:val="16"/>
                  <w:szCs w:val="16"/>
                </w:rPr>
                <w:t>|2*fy_high + 3*fx_high|</w:t>
              </w:r>
            </w:ins>
          </w:p>
        </w:tc>
      </w:tr>
      <w:tr w:rsidR="00ED422D" w:rsidRPr="00A55668" w14:paraId="6CF41BCF" w14:textId="77777777" w:rsidTr="009773CC">
        <w:trPr>
          <w:trHeight w:val="290"/>
          <w:ins w:id="8417" w:author="Jin Woong Park" w:date="2022-10-21T16:21:00Z"/>
        </w:trPr>
        <w:tc>
          <w:tcPr>
            <w:tcW w:w="2875" w:type="dxa"/>
            <w:noWrap/>
            <w:hideMark/>
          </w:tcPr>
          <w:p w14:paraId="0D8EEE30" w14:textId="77777777" w:rsidR="00ED422D" w:rsidRPr="00E65268" w:rsidRDefault="00ED422D" w:rsidP="009773CC">
            <w:pPr>
              <w:rPr>
                <w:ins w:id="8418" w:author="Jin Woong Park" w:date="2022-10-21T16:21:00Z"/>
                <w:rFonts w:asciiTheme="minorBidi" w:hAnsiTheme="minorBidi" w:cstheme="minorBidi"/>
                <w:sz w:val="16"/>
                <w:szCs w:val="16"/>
              </w:rPr>
            </w:pPr>
            <w:ins w:id="8419" w:author="Jin Woong Park" w:date="2022-10-21T16:21:00Z">
              <w:r w:rsidRPr="00E65268">
                <w:rPr>
                  <w:rFonts w:asciiTheme="minorBidi" w:hAnsiTheme="minorBidi" w:cstheme="minorBidi"/>
                  <w:sz w:val="16"/>
                  <w:szCs w:val="16"/>
                </w:rPr>
                <w:t>IMD frequency limits (MHz)</w:t>
              </w:r>
            </w:ins>
          </w:p>
        </w:tc>
        <w:tc>
          <w:tcPr>
            <w:tcW w:w="1710" w:type="dxa"/>
            <w:noWrap/>
            <w:hideMark/>
          </w:tcPr>
          <w:p w14:paraId="3F545EF6" w14:textId="77777777" w:rsidR="00ED422D" w:rsidRPr="00E65268" w:rsidRDefault="00ED422D" w:rsidP="009773CC">
            <w:pPr>
              <w:rPr>
                <w:ins w:id="8420" w:author="Jin Woong Park" w:date="2022-10-21T16:21:00Z"/>
                <w:rFonts w:asciiTheme="minorBidi" w:hAnsiTheme="minorBidi" w:cstheme="minorBidi"/>
                <w:sz w:val="16"/>
                <w:szCs w:val="16"/>
              </w:rPr>
            </w:pPr>
            <w:ins w:id="8421" w:author="Jin Woong Park" w:date="2022-10-21T16:21:00Z">
              <w:r w:rsidRPr="00E65268">
                <w:rPr>
                  <w:rFonts w:asciiTheme="minorBidi" w:hAnsiTheme="minorBidi" w:cstheme="minorBidi"/>
                  <w:sz w:val="16"/>
                  <w:szCs w:val="16"/>
                </w:rPr>
                <w:t>7388</w:t>
              </w:r>
            </w:ins>
          </w:p>
        </w:tc>
        <w:tc>
          <w:tcPr>
            <w:tcW w:w="1890" w:type="dxa"/>
            <w:noWrap/>
            <w:hideMark/>
          </w:tcPr>
          <w:p w14:paraId="22CBCDB3" w14:textId="77777777" w:rsidR="00ED422D" w:rsidRPr="00BE0739" w:rsidRDefault="00ED422D" w:rsidP="009773CC">
            <w:pPr>
              <w:rPr>
                <w:ins w:id="8422" w:author="Jin Woong Park" w:date="2022-10-21T16:21:00Z"/>
                <w:rFonts w:asciiTheme="minorBidi" w:hAnsiTheme="minorBidi" w:cstheme="minorBidi"/>
                <w:sz w:val="16"/>
                <w:szCs w:val="16"/>
              </w:rPr>
            </w:pPr>
            <w:ins w:id="8423" w:author="Jin Woong Park" w:date="2022-10-21T16:21:00Z">
              <w:r w:rsidRPr="00BE0739">
                <w:rPr>
                  <w:rFonts w:asciiTheme="minorBidi" w:hAnsiTheme="minorBidi" w:cstheme="minorBidi"/>
                  <w:sz w:val="16"/>
                  <w:szCs w:val="16"/>
                </w:rPr>
                <w:t>7638</w:t>
              </w:r>
            </w:ins>
          </w:p>
        </w:tc>
        <w:tc>
          <w:tcPr>
            <w:tcW w:w="1710" w:type="dxa"/>
            <w:noWrap/>
            <w:hideMark/>
          </w:tcPr>
          <w:p w14:paraId="7F9F06B1" w14:textId="77777777" w:rsidR="00ED422D" w:rsidRPr="00BE0739" w:rsidRDefault="00ED422D" w:rsidP="009773CC">
            <w:pPr>
              <w:rPr>
                <w:ins w:id="8424" w:author="Jin Woong Park" w:date="2022-10-21T16:21:00Z"/>
                <w:rFonts w:asciiTheme="minorBidi" w:hAnsiTheme="minorBidi" w:cstheme="minorBidi"/>
                <w:sz w:val="16"/>
                <w:szCs w:val="16"/>
              </w:rPr>
            </w:pPr>
            <w:ins w:id="8425" w:author="Jin Woong Park" w:date="2022-10-21T16:21:00Z">
              <w:r w:rsidRPr="00BE0739">
                <w:rPr>
                  <w:rFonts w:asciiTheme="minorBidi" w:hAnsiTheme="minorBidi" w:cstheme="minorBidi"/>
                  <w:sz w:val="16"/>
                  <w:szCs w:val="16"/>
                </w:rPr>
                <w:t>6282</w:t>
              </w:r>
            </w:ins>
          </w:p>
        </w:tc>
        <w:tc>
          <w:tcPr>
            <w:tcW w:w="1980" w:type="dxa"/>
            <w:noWrap/>
            <w:hideMark/>
          </w:tcPr>
          <w:p w14:paraId="12D0BD1F" w14:textId="77777777" w:rsidR="00ED422D" w:rsidRPr="00BE0739" w:rsidRDefault="00ED422D" w:rsidP="009773CC">
            <w:pPr>
              <w:rPr>
                <w:ins w:id="8426" w:author="Jin Woong Park" w:date="2022-10-21T16:21:00Z"/>
                <w:rFonts w:asciiTheme="minorBidi" w:hAnsiTheme="minorBidi" w:cstheme="minorBidi"/>
                <w:sz w:val="16"/>
                <w:szCs w:val="16"/>
              </w:rPr>
            </w:pPr>
            <w:ins w:id="8427" w:author="Jin Woong Park" w:date="2022-10-21T16:21:00Z">
              <w:r w:rsidRPr="00BE0739">
                <w:rPr>
                  <w:rFonts w:asciiTheme="minorBidi" w:hAnsiTheme="minorBidi" w:cstheme="minorBidi"/>
                  <w:sz w:val="16"/>
                  <w:szCs w:val="16"/>
                </w:rPr>
                <w:t>6507</w:t>
              </w:r>
            </w:ins>
          </w:p>
        </w:tc>
      </w:tr>
    </w:tbl>
    <w:p w14:paraId="6BDBD453" w14:textId="77777777" w:rsidR="00ED422D" w:rsidRDefault="00ED422D" w:rsidP="00ED422D">
      <w:pPr>
        <w:pStyle w:val="TH"/>
        <w:rPr>
          <w:ins w:id="8428" w:author="Jin Woong Park" w:date="2022-10-21T16:21:00Z"/>
        </w:rPr>
      </w:pPr>
    </w:p>
    <w:p w14:paraId="6B6D655E" w14:textId="77777777" w:rsidR="00ED422D" w:rsidRDefault="00ED422D" w:rsidP="00ED422D">
      <w:pPr>
        <w:rPr>
          <w:ins w:id="8429" w:author="Jin Woong Park" w:date="2022-10-21T16:21:00Z"/>
        </w:rPr>
      </w:pPr>
    </w:p>
    <w:p w14:paraId="5ED6B2AB" w14:textId="77777777" w:rsidR="00ED422D" w:rsidRDefault="00ED422D" w:rsidP="00ED422D">
      <w:pPr>
        <w:rPr>
          <w:ins w:id="8430" w:author="Jin Woong Park" w:date="2022-10-21T16:21:00Z"/>
          <w:lang w:eastAsia="ko-KR"/>
        </w:rPr>
      </w:pPr>
      <w:ins w:id="8431" w:author="Jin Woong Park" w:date="2022-10-21T16:21:00Z">
        <w:r>
          <w:rPr>
            <w:lang w:eastAsia="ko-KR"/>
          </w:rPr>
          <w:t>The harmonic and IMD products caused by UL DC_1_n78 are shown below.</w:t>
        </w:r>
      </w:ins>
    </w:p>
    <w:p w14:paraId="6D913D22" w14:textId="7EC61770" w:rsidR="00ED422D" w:rsidRDefault="00ED422D" w:rsidP="00ED422D">
      <w:pPr>
        <w:pStyle w:val="TH"/>
        <w:rPr>
          <w:ins w:id="8432" w:author="Jin Woong Park" w:date="2022-10-21T16:21:00Z"/>
        </w:rPr>
      </w:pPr>
      <w:ins w:id="8433" w:author="Jin Woong Park" w:date="2022-10-21T16:21:00Z">
        <w:r>
          <w:lastRenderedPageBreak/>
          <w:t xml:space="preserve">Table </w:t>
        </w:r>
      </w:ins>
      <w:ins w:id="8434" w:author="Jin Woong Park" w:date="2022-10-21T16:22:00Z">
        <w:r>
          <w:t>6.13</w:t>
        </w:r>
      </w:ins>
      <w:ins w:id="8435" w:author="Jin Woong Park" w:date="2022-10-21T16:21:00Z">
        <w:r>
          <w:rPr>
            <w:lang w:val="en-US"/>
          </w:rPr>
          <w:t>.3</w:t>
        </w:r>
        <w:r>
          <w:t xml:space="preserve">-2: </w:t>
        </w:r>
        <w:r w:rsidRPr="00117982">
          <w:t xml:space="preserve">The harmonic and IMD products caused by UL </w:t>
        </w:r>
        <w:r w:rsidRPr="00A018D2">
          <w:t>DC_</w:t>
        </w:r>
        <w:r>
          <w:t>1</w:t>
        </w:r>
        <w:r w:rsidRPr="00A018D2">
          <w:t>_n</w:t>
        </w:r>
        <w:r>
          <w:t>78</w:t>
        </w:r>
      </w:ins>
    </w:p>
    <w:tbl>
      <w:tblPr>
        <w:tblStyle w:val="a6"/>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9773CC">
        <w:trPr>
          <w:trHeight w:val="290"/>
          <w:ins w:id="8436" w:author="Jin Woong Park" w:date="2022-10-21T16:21:00Z"/>
        </w:trPr>
        <w:tc>
          <w:tcPr>
            <w:tcW w:w="2790" w:type="dxa"/>
            <w:noWrap/>
            <w:vAlign w:val="center"/>
          </w:tcPr>
          <w:p w14:paraId="77E33A95" w14:textId="77777777" w:rsidR="00ED422D" w:rsidRPr="00AA693A" w:rsidRDefault="00ED422D" w:rsidP="009773CC">
            <w:pPr>
              <w:pStyle w:val="TH"/>
              <w:jc w:val="left"/>
              <w:rPr>
                <w:ins w:id="8437" w:author="Jin Woong Park" w:date="2022-10-21T16:21:00Z"/>
                <w:rFonts w:asciiTheme="minorBidi" w:hAnsiTheme="minorBidi" w:cstheme="minorBidi"/>
                <w:sz w:val="16"/>
                <w:szCs w:val="16"/>
              </w:rPr>
            </w:pPr>
            <w:ins w:id="8438" w:author="Jin Woong Park" w:date="2022-10-21T16:21:00Z">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ins>
          </w:p>
        </w:tc>
        <w:tc>
          <w:tcPr>
            <w:tcW w:w="2078" w:type="dxa"/>
            <w:noWrap/>
            <w:vAlign w:val="center"/>
          </w:tcPr>
          <w:p w14:paraId="634B626F" w14:textId="77777777" w:rsidR="00ED422D" w:rsidRPr="00AA693A" w:rsidRDefault="00ED422D" w:rsidP="009773CC">
            <w:pPr>
              <w:pStyle w:val="TH"/>
              <w:jc w:val="left"/>
              <w:rPr>
                <w:ins w:id="8439" w:author="Jin Woong Park" w:date="2022-10-21T16:21:00Z"/>
                <w:rFonts w:asciiTheme="minorBidi" w:hAnsiTheme="minorBidi" w:cstheme="minorBidi"/>
                <w:sz w:val="16"/>
                <w:szCs w:val="16"/>
              </w:rPr>
            </w:pPr>
            <w:ins w:id="8440" w:author="Jin Woong Park" w:date="2022-10-21T16:21:00Z">
              <w:r w:rsidRPr="00AA693A">
                <w:rPr>
                  <w:sz w:val="16"/>
                  <w:szCs w:val="16"/>
                  <w:lang w:val="en-US"/>
                </w:rPr>
                <w:t>f</w:t>
              </w:r>
              <w:r w:rsidRPr="00AA693A">
                <w:rPr>
                  <w:rFonts w:hint="eastAsia"/>
                  <w:sz w:val="16"/>
                  <w:szCs w:val="16"/>
                  <w:lang w:val="en-US"/>
                </w:rPr>
                <w:t>x</w:t>
              </w:r>
              <w:r w:rsidRPr="00AA693A">
                <w:rPr>
                  <w:sz w:val="16"/>
                  <w:szCs w:val="16"/>
                  <w:lang w:val="en-US"/>
                </w:rPr>
                <w:t>_low</w:t>
              </w:r>
            </w:ins>
          </w:p>
        </w:tc>
        <w:tc>
          <w:tcPr>
            <w:tcW w:w="1972" w:type="dxa"/>
            <w:noWrap/>
            <w:vAlign w:val="center"/>
          </w:tcPr>
          <w:p w14:paraId="5E0C2359" w14:textId="77777777" w:rsidR="00ED422D" w:rsidRPr="00AA693A" w:rsidRDefault="00ED422D" w:rsidP="009773CC">
            <w:pPr>
              <w:pStyle w:val="TH"/>
              <w:jc w:val="left"/>
              <w:rPr>
                <w:ins w:id="8441" w:author="Jin Woong Park" w:date="2022-10-21T16:21:00Z"/>
                <w:rFonts w:asciiTheme="minorBidi" w:hAnsiTheme="minorBidi" w:cstheme="minorBidi"/>
                <w:sz w:val="16"/>
                <w:szCs w:val="16"/>
              </w:rPr>
            </w:pPr>
            <w:ins w:id="8442" w:author="Jin Woong Park" w:date="2022-10-21T16:21:00Z">
              <w:r w:rsidRPr="00AA693A">
                <w:rPr>
                  <w:sz w:val="16"/>
                  <w:szCs w:val="16"/>
                  <w:lang w:val="en-US"/>
                </w:rPr>
                <w:t>f</w:t>
              </w:r>
              <w:r w:rsidRPr="00AA693A">
                <w:rPr>
                  <w:rFonts w:hint="eastAsia"/>
                  <w:sz w:val="16"/>
                  <w:szCs w:val="16"/>
                  <w:lang w:val="en-US"/>
                </w:rPr>
                <w:t>x</w:t>
              </w:r>
              <w:r w:rsidRPr="00AA693A">
                <w:rPr>
                  <w:sz w:val="16"/>
                  <w:szCs w:val="16"/>
                  <w:lang w:val="en-US"/>
                </w:rPr>
                <w:t>_high</w:t>
              </w:r>
            </w:ins>
          </w:p>
        </w:tc>
        <w:tc>
          <w:tcPr>
            <w:tcW w:w="1800" w:type="dxa"/>
            <w:noWrap/>
            <w:vAlign w:val="center"/>
          </w:tcPr>
          <w:p w14:paraId="12B5042C" w14:textId="77777777" w:rsidR="00ED422D" w:rsidRPr="00AA693A" w:rsidRDefault="00ED422D" w:rsidP="009773CC">
            <w:pPr>
              <w:pStyle w:val="TH"/>
              <w:jc w:val="left"/>
              <w:rPr>
                <w:ins w:id="8443" w:author="Jin Woong Park" w:date="2022-10-21T16:21:00Z"/>
                <w:rFonts w:asciiTheme="minorBidi" w:hAnsiTheme="minorBidi" w:cstheme="minorBidi"/>
                <w:sz w:val="16"/>
                <w:szCs w:val="16"/>
              </w:rPr>
            </w:pPr>
            <w:ins w:id="8444" w:author="Jin Woong Park" w:date="2022-10-21T16:21:00Z">
              <w:r w:rsidRPr="00AA693A">
                <w:rPr>
                  <w:sz w:val="16"/>
                  <w:szCs w:val="16"/>
                  <w:lang w:val="en-US"/>
                </w:rPr>
                <w:t>f</w:t>
              </w:r>
              <w:r w:rsidRPr="00AA693A">
                <w:rPr>
                  <w:rFonts w:hint="eastAsia"/>
                  <w:sz w:val="16"/>
                  <w:szCs w:val="16"/>
                  <w:lang w:val="en-US"/>
                </w:rPr>
                <w:t>y</w:t>
              </w:r>
              <w:r w:rsidRPr="00AA693A">
                <w:rPr>
                  <w:sz w:val="16"/>
                  <w:szCs w:val="16"/>
                  <w:lang w:val="en-US"/>
                </w:rPr>
                <w:t>_low</w:t>
              </w:r>
            </w:ins>
          </w:p>
        </w:tc>
        <w:tc>
          <w:tcPr>
            <w:tcW w:w="2520" w:type="dxa"/>
            <w:noWrap/>
            <w:vAlign w:val="center"/>
          </w:tcPr>
          <w:p w14:paraId="456DC29B" w14:textId="77777777" w:rsidR="00ED422D" w:rsidRPr="00AA693A" w:rsidRDefault="00ED422D" w:rsidP="009773CC">
            <w:pPr>
              <w:pStyle w:val="TH"/>
              <w:jc w:val="left"/>
              <w:rPr>
                <w:ins w:id="8445" w:author="Jin Woong Park" w:date="2022-10-21T16:21:00Z"/>
                <w:rFonts w:asciiTheme="minorBidi" w:hAnsiTheme="minorBidi" w:cstheme="minorBidi"/>
                <w:sz w:val="16"/>
                <w:szCs w:val="16"/>
              </w:rPr>
            </w:pPr>
            <w:ins w:id="8446" w:author="Jin Woong Park" w:date="2022-10-21T16:21:00Z">
              <w:r w:rsidRPr="00AA693A">
                <w:rPr>
                  <w:sz w:val="16"/>
                  <w:szCs w:val="16"/>
                  <w:lang w:val="en-US"/>
                </w:rPr>
                <w:t>f</w:t>
              </w:r>
              <w:r w:rsidRPr="00AA693A">
                <w:rPr>
                  <w:rFonts w:hint="eastAsia"/>
                  <w:sz w:val="16"/>
                  <w:szCs w:val="16"/>
                  <w:lang w:val="en-US"/>
                </w:rPr>
                <w:t>y</w:t>
              </w:r>
              <w:r w:rsidRPr="00AA693A">
                <w:rPr>
                  <w:sz w:val="16"/>
                  <w:szCs w:val="16"/>
                  <w:lang w:val="en-US"/>
                </w:rPr>
                <w:t>_high</w:t>
              </w:r>
            </w:ins>
          </w:p>
        </w:tc>
      </w:tr>
      <w:tr w:rsidR="00ED422D" w:rsidRPr="00C14CEB" w14:paraId="5B98AADB" w14:textId="77777777" w:rsidTr="009773CC">
        <w:trPr>
          <w:trHeight w:val="290"/>
          <w:ins w:id="8447" w:author="Jin Woong Park" w:date="2022-10-21T16:21:00Z"/>
        </w:trPr>
        <w:tc>
          <w:tcPr>
            <w:tcW w:w="2790" w:type="dxa"/>
            <w:noWrap/>
            <w:vAlign w:val="bottom"/>
          </w:tcPr>
          <w:p w14:paraId="1DF15DEF" w14:textId="77777777" w:rsidR="00ED422D" w:rsidRPr="00AA693A" w:rsidRDefault="00ED422D" w:rsidP="009773CC">
            <w:pPr>
              <w:pStyle w:val="TH"/>
              <w:jc w:val="left"/>
              <w:rPr>
                <w:ins w:id="8448" w:author="Jin Woong Park" w:date="2022-10-21T16:21:00Z"/>
                <w:rFonts w:asciiTheme="minorBidi" w:hAnsiTheme="minorBidi" w:cstheme="minorBidi"/>
                <w:b w:val="0"/>
                <w:bCs/>
                <w:sz w:val="16"/>
                <w:szCs w:val="16"/>
              </w:rPr>
            </w:pPr>
            <w:ins w:id="8449" w:author="Jin Woong Park" w:date="2022-10-21T16:21:00Z">
              <w:r w:rsidRPr="00AA693A">
                <w:rPr>
                  <w:rFonts w:asciiTheme="minorBidi" w:hAnsiTheme="minorBidi" w:cstheme="minorBidi"/>
                  <w:b w:val="0"/>
                  <w:bCs/>
                  <w:sz w:val="16"/>
                  <w:szCs w:val="16"/>
                  <w:lang w:val="en-US"/>
                </w:rPr>
                <w:t>UL frequency (MHz)</w:t>
              </w:r>
            </w:ins>
          </w:p>
        </w:tc>
        <w:tc>
          <w:tcPr>
            <w:tcW w:w="2078" w:type="dxa"/>
            <w:noWrap/>
            <w:vAlign w:val="bottom"/>
          </w:tcPr>
          <w:p w14:paraId="4FAD516C" w14:textId="77777777" w:rsidR="00ED422D" w:rsidRPr="00AA693A" w:rsidRDefault="00ED422D" w:rsidP="009773CC">
            <w:pPr>
              <w:pStyle w:val="TH"/>
              <w:jc w:val="left"/>
              <w:rPr>
                <w:ins w:id="8450" w:author="Jin Woong Park" w:date="2022-10-21T16:21:00Z"/>
                <w:rFonts w:asciiTheme="minorBidi" w:hAnsiTheme="minorBidi" w:cstheme="minorBidi"/>
                <w:b w:val="0"/>
                <w:bCs/>
                <w:sz w:val="16"/>
                <w:szCs w:val="16"/>
              </w:rPr>
            </w:pPr>
            <w:ins w:id="8451" w:author="Jin Woong Park" w:date="2022-10-21T16:21:00Z">
              <w:r w:rsidRPr="00AA693A">
                <w:rPr>
                  <w:rFonts w:asciiTheme="minorBidi" w:hAnsiTheme="minorBidi" w:cstheme="minorBidi"/>
                  <w:b w:val="0"/>
                  <w:bCs/>
                  <w:sz w:val="16"/>
                  <w:szCs w:val="16"/>
                </w:rPr>
                <w:t>1920</w:t>
              </w:r>
            </w:ins>
          </w:p>
        </w:tc>
        <w:tc>
          <w:tcPr>
            <w:tcW w:w="1972" w:type="dxa"/>
            <w:noWrap/>
            <w:vAlign w:val="bottom"/>
          </w:tcPr>
          <w:p w14:paraId="47196D88" w14:textId="77777777" w:rsidR="00ED422D" w:rsidRPr="00AA693A" w:rsidRDefault="00ED422D" w:rsidP="009773CC">
            <w:pPr>
              <w:pStyle w:val="TH"/>
              <w:jc w:val="left"/>
              <w:rPr>
                <w:ins w:id="8452" w:author="Jin Woong Park" w:date="2022-10-21T16:21:00Z"/>
                <w:rFonts w:asciiTheme="minorBidi" w:hAnsiTheme="minorBidi" w:cstheme="minorBidi"/>
                <w:b w:val="0"/>
                <w:bCs/>
                <w:sz w:val="16"/>
                <w:szCs w:val="16"/>
              </w:rPr>
            </w:pPr>
            <w:ins w:id="8453" w:author="Jin Woong Park" w:date="2022-10-21T16:21:00Z">
              <w:r w:rsidRPr="00AA693A">
                <w:rPr>
                  <w:rFonts w:asciiTheme="minorBidi" w:hAnsiTheme="minorBidi" w:cstheme="minorBidi"/>
                  <w:b w:val="0"/>
                  <w:bCs/>
                  <w:sz w:val="16"/>
                  <w:szCs w:val="16"/>
                </w:rPr>
                <w:t>1980</w:t>
              </w:r>
            </w:ins>
          </w:p>
        </w:tc>
        <w:tc>
          <w:tcPr>
            <w:tcW w:w="1800" w:type="dxa"/>
            <w:noWrap/>
            <w:vAlign w:val="bottom"/>
          </w:tcPr>
          <w:p w14:paraId="358BD751" w14:textId="77777777" w:rsidR="00ED422D" w:rsidRPr="00AA693A" w:rsidRDefault="00ED422D" w:rsidP="009773CC">
            <w:pPr>
              <w:pStyle w:val="TH"/>
              <w:jc w:val="left"/>
              <w:rPr>
                <w:ins w:id="8454" w:author="Jin Woong Park" w:date="2022-10-21T16:21:00Z"/>
                <w:rFonts w:asciiTheme="minorBidi" w:hAnsiTheme="minorBidi" w:cstheme="minorBidi"/>
                <w:b w:val="0"/>
                <w:bCs/>
                <w:sz w:val="16"/>
                <w:szCs w:val="16"/>
              </w:rPr>
            </w:pPr>
            <w:ins w:id="8455" w:author="Jin Woong Park" w:date="2022-10-21T16:21:00Z">
              <w:r w:rsidRPr="00AA693A">
                <w:rPr>
                  <w:rFonts w:asciiTheme="minorBidi" w:hAnsiTheme="minorBidi" w:cstheme="minorBidi"/>
                  <w:b w:val="0"/>
                  <w:bCs/>
                  <w:sz w:val="16"/>
                  <w:szCs w:val="16"/>
                </w:rPr>
                <w:t>3300</w:t>
              </w:r>
            </w:ins>
          </w:p>
        </w:tc>
        <w:tc>
          <w:tcPr>
            <w:tcW w:w="2520" w:type="dxa"/>
            <w:noWrap/>
            <w:vAlign w:val="bottom"/>
          </w:tcPr>
          <w:p w14:paraId="50D02141" w14:textId="77777777" w:rsidR="00ED422D" w:rsidRPr="00AA693A" w:rsidRDefault="00ED422D" w:rsidP="009773CC">
            <w:pPr>
              <w:pStyle w:val="TH"/>
              <w:jc w:val="left"/>
              <w:rPr>
                <w:ins w:id="8456" w:author="Jin Woong Park" w:date="2022-10-21T16:21:00Z"/>
                <w:rFonts w:asciiTheme="minorBidi" w:hAnsiTheme="minorBidi" w:cstheme="minorBidi"/>
                <w:b w:val="0"/>
                <w:bCs/>
                <w:sz w:val="16"/>
                <w:szCs w:val="16"/>
              </w:rPr>
            </w:pPr>
            <w:ins w:id="8457" w:author="Jin Woong Park" w:date="2022-10-21T16:21:00Z">
              <w:r w:rsidRPr="00AA693A">
                <w:rPr>
                  <w:rFonts w:asciiTheme="minorBidi" w:hAnsiTheme="minorBidi" w:cstheme="minorBidi"/>
                  <w:b w:val="0"/>
                  <w:bCs/>
                  <w:sz w:val="16"/>
                  <w:szCs w:val="16"/>
                </w:rPr>
                <w:t>3800</w:t>
              </w:r>
            </w:ins>
          </w:p>
        </w:tc>
      </w:tr>
      <w:tr w:rsidR="00ED422D" w:rsidRPr="00C14CEB" w14:paraId="67DDF57F" w14:textId="77777777" w:rsidTr="009773CC">
        <w:trPr>
          <w:trHeight w:val="290"/>
          <w:ins w:id="8458" w:author="Jin Woong Park" w:date="2022-10-21T16:21:00Z"/>
        </w:trPr>
        <w:tc>
          <w:tcPr>
            <w:tcW w:w="2790" w:type="dxa"/>
            <w:noWrap/>
            <w:vAlign w:val="bottom"/>
          </w:tcPr>
          <w:p w14:paraId="0ADF7126" w14:textId="77777777" w:rsidR="00ED422D" w:rsidRPr="00AA693A" w:rsidRDefault="00ED422D" w:rsidP="009773CC">
            <w:pPr>
              <w:pStyle w:val="TH"/>
              <w:jc w:val="left"/>
              <w:rPr>
                <w:ins w:id="8459" w:author="Jin Woong Park" w:date="2022-10-21T16:21:00Z"/>
                <w:rFonts w:asciiTheme="minorBidi" w:hAnsiTheme="minorBidi" w:cstheme="minorBidi"/>
                <w:b w:val="0"/>
                <w:bCs/>
                <w:sz w:val="16"/>
                <w:szCs w:val="16"/>
              </w:rPr>
            </w:pPr>
            <w:ins w:id="8460" w:author="Jin Woong Park" w:date="2022-10-21T16:21:00Z">
              <w:r w:rsidRPr="00AA693A">
                <w:rPr>
                  <w:b w:val="0"/>
                  <w:bCs/>
                  <w:sz w:val="16"/>
                  <w:szCs w:val="16"/>
                  <w:lang w:val="en-US"/>
                </w:rPr>
                <w:t>2nd harmonics frequency limits</w:t>
              </w:r>
            </w:ins>
          </w:p>
        </w:tc>
        <w:tc>
          <w:tcPr>
            <w:tcW w:w="2078" w:type="dxa"/>
            <w:noWrap/>
            <w:vAlign w:val="bottom"/>
          </w:tcPr>
          <w:p w14:paraId="39046D43" w14:textId="77777777" w:rsidR="00ED422D" w:rsidRPr="00AA693A" w:rsidRDefault="00ED422D" w:rsidP="009773CC">
            <w:pPr>
              <w:pStyle w:val="TH"/>
              <w:jc w:val="left"/>
              <w:rPr>
                <w:ins w:id="8461" w:author="Jin Woong Park" w:date="2022-10-21T16:21:00Z"/>
                <w:rFonts w:asciiTheme="minorBidi" w:hAnsiTheme="minorBidi" w:cstheme="minorBidi"/>
                <w:b w:val="0"/>
                <w:bCs/>
                <w:sz w:val="16"/>
                <w:szCs w:val="16"/>
              </w:rPr>
            </w:pPr>
            <w:ins w:id="8462" w:author="Jin Woong Park" w:date="2022-10-21T16:21:00Z">
              <w:r w:rsidRPr="00AA693A">
                <w:rPr>
                  <w:rFonts w:asciiTheme="minorBidi" w:hAnsiTheme="minorBidi" w:cstheme="minorBidi"/>
                  <w:b w:val="0"/>
                  <w:bCs/>
                  <w:color w:val="000000"/>
                  <w:sz w:val="16"/>
                  <w:szCs w:val="16"/>
                </w:rPr>
                <w:t>2* fy_low</w:t>
              </w:r>
            </w:ins>
          </w:p>
        </w:tc>
        <w:tc>
          <w:tcPr>
            <w:tcW w:w="1972" w:type="dxa"/>
            <w:noWrap/>
            <w:vAlign w:val="bottom"/>
          </w:tcPr>
          <w:p w14:paraId="79E06E7D" w14:textId="77777777" w:rsidR="00ED422D" w:rsidRPr="00AA693A" w:rsidRDefault="00ED422D" w:rsidP="009773CC">
            <w:pPr>
              <w:pStyle w:val="TH"/>
              <w:jc w:val="left"/>
              <w:rPr>
                <w:ins w:id="8463" w:author="Jin Woong Park" w:date="2022-10-21T16:21:00Z"/>
                <w:rFonts w:asciiTheme="minorBidi" w:hAnsiTheme="minorBidi" w:cstheme="minorBidi"/>
                <w:b w:val="0"/>
                <w:bCs/>
                <w:sz w:val="16"/>
                <w:szCs w:val="16"/>
              </w:rPr>
            </w:pPr>
            <w:ins w:id="8464" w:author="Jin Woong Park" w:date="2022-10-21T16:21:00Z">
              <w:r w:rsidRPr="00AA693A">
                <w:rPr>
                  <w:rFonts w:asciiTheme="minorBidi" w:hAnsiTheme="minorBidi" w:cstheme="minorBidi"/>
                  <w:b w:val="0"/>
                  <w:bCs/>
                  <w:color w:val="000000"/>
                  <w:sz w:val="16"/>
                  <w:szCs w:val="16"/>
                </w:rPr>
                <w:t>2* fy_high</w:t>
              </w:r>
            </w:ins>
          </w:p>
        </w:tc>
        <w:tc>
          <w:tcPr>
            <w:tcW w:w="1800" w:type="dxa"/>
            <w:noWrap/>
            <w:vAlign w:val="bottom"/>
          </w:tcPr>
          <w:p w14:paraId="31FBB8BB" w14:textId="77777777" w:rsidR="00ED422D" w:rsidRPr="00AA693A" w:rsidRDefault="00ED422D" w:rsidP="009773CC">
            <w:pPr>
              <w:pStyle w:val="TH"/>
              <w:jc w:val="left"/>
              <w:rPr>
                <w:ins w:id="8465" w:author="Jin Woong Park" w:date="2022-10-21T16:21:00Z"/>
                <w:rFonts w:asciiTheme="minorBidi" w:hAnsiTheme="minorBidi" w:cstheme="minorBidi"/>
                <w:b w:val="0"/>
                <w:bCs/>
                <w:sz w:val="16"/>
                <w:szCs w:val="16"/>
              </w:rPr>
            </w:pPr>
            <w:ins w:id="8466" w:author="Jin Woong Park" w:date="2022-10-21T16:21:00Z">
              <w:r w:rsidRPr="00AA693A">
                <w:rPr>
                  <w:rFonts w:asciiTheme="minorBidi" w:hAnsiTheme="minorBidi" w:cstheme="minorBidi"/>
                  <w:b w:val="0"/>
                  <w:bCs/>
                  <w:color w:val="000000"/>
                  <w:sz w:val="16"/>
                  <w:szCs w:val="16"/>
                </w:rPr>
                <w:t>2*fx_low</w:t>
              </w:r>
            </w:ins>
          </w:p>
        </w:tc>
        <w:tc>
          <w:tcPr>
            <w:tcW w:w="2520" w:type="dxa"/>
            <w:noWrap/>
            <w:vAlign w:val="bottom"/>
          </w:tcPr>
          <w:p w14:paraId="20EAB993" w14:textId="77777777" w:rsidR="00ED422D" w:rsidRPr="00AA693A" w:rsidRDefault="00ED422D" w:rsidP="009773CC">
            <w:pPr>
              <w:pStyle w:val="TH"/>
              <w:jc w:val="left"/>
              <w:rPr>
                <w:ins w:id="8467" w:author="Jin Woong Park" w:date="2022-10-21T16:21:00Z"/>
                <w:rFonts w:asciiTheme="minorBidi" w:hAnsiTheme="minorBidi" w:cstheme="minorBidi"/>
                <w:b w:val="0"/>
                <w:bCs/>
                <w:sz w:val="16"/>
                <w:szCs w:val="16"/>
              </w:rPr>
            </w:pPr>
            <w:ins w:id="8468" w:author="Jin Woong Park" w:date="2022-10-21T16:21:00Z">
              <w:r w:rsidRPr="00AA693A">
                <w:rPr>
                  <w:rFonts w:asciiTheme="minorBidi" w:hAnsiTheme="minorBidi" w:cstheme="minorBidi"/>
                  <w:b w:val="0"/>
                  <w:bCs/>
                  <w:color w:val="000000"/>
                  <w:sz w:val="16"/>
                  <w:szCs w:val="16"/>
                </w:rPr>
                <w:t>2*fx_high</w:t>
              </w:r>
            </w:ins>
          </w:p>
        </w:tc>
      </w:tr>
      <w:tr w:rsidR="00ED422D" w:rsidRPr="00C14CEB" w14:paraId="1E65508C" w14:textId="77777777" w:rsidTr="009773CC">
        <w:trPr>
          <w:trHeight w:val="290"/>
          <w:ins w:id="8469" w:author="Jin Woong Park" w:date="2022-10-21T16:21:00Z"/>
        </w:trPr>
        <w:tc>
          <w:tcPr>
            <w:tcW w:w="2790" w:type="dxa"/>
            <w:noWrap/>
            <w:vAlign w:val="bottom"/>
          </w:tcPr>
          <w:p w14:paraId="491FF2B6" w14:textId="77777777" w:rsidR="00ED422D" w:rsidRPr="00AA693A" w:rsidRDefault="00ED422D" w:rsidP="009773CC">
            <w:pPr>
              <w:pStyle w:val="TH"/>
              <w:jc w:val="left"/>
              <w:rPr>
                <w:ins w:id="8470" w:author="Jin Woong Park" w:date="2022-10-21T16:21:00Z"/>
                <w:rFonts w:asciiTheme="minorBidi" w:hAnsiTheme="minorBidi" w:cstheme="minorBidi"/>
                <w:b w:val="0"/>
                <w:bCs/>
                <w:sz w:val="16"/>
                <w:szCs w:val="16"/>
              </w:rPr>
            </w:pPr>
            <w:ins w:id="8471" w:author="Jin Woong Park" w:date="2022-10-21T16:21:00Z">
              <w:r w:rsidRPr="00AA693A">
                <w:rPr>
                  <w:b w:val="0"/>
                  <w:bCs/>
                  <w:sz w:val="16"/>
                  <w:szCs w:val="16"/>
                  <w:lang w:val="en-US"/>
                </w:rPr>
                <w:t xml:space="preserve">2nd harmonics frequency limits(MHz) </w:t>
              </w:r>
            </w:ins>
          </w:p>
        </w:tc>
        <w:tc>
          <w:tcPr>
            <w:tcW w:w="2078" w:type="dxa"/>
            <w:noWrap/>
            <w:vAlign w:val="bottom"/>
          </w:tcPr>
          <w:p w14:paraId="69AF0755" w14:textId="77777777" w:rsidR="00ED422D" w:rsidRPr="00AA693A" w:rsidRDefault="00ED422D" w:rsidP="009773CC">
            <w:pPr>
              <w:pStyle w:val="TH"/>
              <w:jc w:val="left"/>
              <w:rPr>
                <w:ins w:id="8472" w:author="Jin Woong Park" w:date="2022-10-21T16:21:00Z"/>
                <w:rFonts w:asciiTheme="minorBidi" w:hAnsiTheme="minorBidi" w:cstheme="minorBidi"/>
                <w:b w:val="0"/>
                <w:bCs/>
                <w:sz w:val="16"/>
                <w:szCs w:val="16"/>
              </w:rPr>
            </w:pPr>
            <w:ins w:id="8473" w:author="Jin Woong Park" w:date="2022-10-21T16:21:00Z">
              <w:r w:rsidRPr="00AA693A">
                <w:rPr>
                  <w:rFonts w:asciiTheme="minorBidi" w:hAnsiTheme="minorBidi" w:cstheme="minorBidi"/>
                  <w:b w:val="0"/>
                  <w:bCs/>
                  <w:color w:val="000000"/>
                  <w:sz w:val="16"/>
                  <w:szCs w:val="16"/>
                </w:rPr>
                <w:t>3840</w:t>
              </w:r>
            </w:ins>
          </w:p>
        </w:tc>
        <w:tc>
          <w:tcPr>
            <w:tcW w:w="1972" w:type="dxa"/>
            <w:noWrap/>
            <w:vAlign w:val="bottom"/>
          </w:tcPr>
          <w:p w14:paraId="7AB93233" w14:textId="77777777" w:rsidR="00ED422D" w:rsidRPr="00AA693A" w:rsidRDefault="00ED422D" w:rsidP="009773CC">
            <w:pPr>
              <w:pStyle w:val="TH"/>
              <w:jc w:val="left"/>
              <w:rPr>
                <w:ins w:id="8474" w:author="Jin Woong Park" w:date="2022-10-21T16:21:00Z"/>
                <w:rFonts w:asciiTheme="minorBidi" w:hAnsiTheme="minorBidi" w:cstheme="minorBidi"/>
                <w:b w:val="0"/>
                <w:bCs/>
                <w:sz w:val="16"/>
                <w:szCs w:val="16"/>
              </w:rPr>
            </w:pPr>
            <w:ins w:id="8475" w:author="Jin Woong Park" w:date="2022-10-21T16:21:00Z">
              <w:r w:rsidRPr="00AA693A">
                <w:rPr>
                  <w:rFonts w:asciiTheme="minorBidi" w:hAnsiTheme="minorBidi" w:cstheme="minorBidi"/>
                  <w:b w:val="0"/>
                  <w:bCs/>
                  <w:color w:val="000000"/>
                  <w:sz w:val="16"/>
                  <w:szCs w:val="16"/>
                </w:rPr>
                <w:t>3960</w:t>
              </w:r>
            </w:ins>
          </w:p>
        </w:tc>
        <w:tc>
          <w:tcPr>
            <w:tcW w:w="1800" w:type="dxa"/>
            <w:noWrap/>
            <w:vAlign w:val="bottom"/>
          </w:tcPr>
          <w:p w14:paraId="2DC7C511" w14:textId="77777777" w:rsidR="00ED422D" w:rsidRPr="00AA693A" w:rsidRDefault="00ED422D" w:rsidP="009773CC">
            <w:pPr>
              <w:pStyle w:val="TH"/>
              <w:jc w:val="left"/>
              <w:rPr>
                <w:ins w:id="8476" w:author="Jin Woong Park" w:date="2022-10-21T16:21:00Z"/>
                <w:rFonts w:asciiTheme="minorBidi" w:hAnsiTheme="minorBidi" w:cstheme="minorBidi"/>
                <w:b w:val="0"/>
                <w:bCs/>
                <w:sz w:val="16"/>
                <w:szCs w:val="16"/>
              </w:rPr>
            </w:pPr>
            <w:ins w:id="8477" w:author="Jin Woong Park" w:date="2022-10-21T16:21:00Z">
              <w:r w:rsidRPr="00AA693A">
                <w:rPr>
                  <w:rFonts w:asciiTheme="minorBidi" w:hAnsiTheme="minorBidi" w:cstheme="minorBidi"/>
                  <w:b w:val="0"/>
                  <w:bCs/>
                  <w:color w:val="000000"/>
                  <w:sz w:val="16"/>
                  <w:szCs w:val="16"/>
                </w:rPr>
                <w:t>6600</w:t>
              </w:r>
            </w:ins>
          </w:p>
        </w:tc>
        <w:tc>
          <w:tcPr>
            <w:tcW w:w="2520" w:type="dxa"/>
            <w:noWrap/>
            <w:vAlign w:val="bottom"/>
          </w:tcPr>
          <w:p w14:paraId="63DFDE70" w14:textId="77777777" w:rsidR="00ED422D" w:rsidRPr="00AA693A" w:rsidRDefault="00ED422D" w:rsidP="009773CC">
            <w:pPr>
              <w:pStyle w:val="TH"/>
              <w:jc w:val="left"/>
              <w:rPr>
                <w:ins w:id="8478" w:author="Jin Woong Park" w:date="2022-10-21T16:21:00Z"/>
                <w:rFonts w:asciiTheme="minorBidi" w:hAnsiTheme="minorBidi" w:cstheme="minorBidi"/>
                <w:b w:val="0"/>
                <w:bCs/>
                <w:sz w:val="16"/>
                <w:szCs w:val="16"/>
              </w:rPr>
            </w:pPr>
            <w:ins w:id="8479" w:author="Jin Woong Park" w:date="2022-10-21T16:21:00Z">
              <w:r w:rsidRPr="00AA693A">
                <w:rPr>
                  <w:rFonts w:asciiTheme="minorBidi" w:hAnsiTheme="minorBidi" w:cstheme="minorBidi"/>
                  <w:b w:val="0"/>
                  <w:bCs/>
                  <w:color w:val="000000"/>
                  <w:sz w:val="16"/>
                  <w:szCs w:val="16"/>
                </w:rPr>
                <w:t>7600</w:t>
              </w:r>
            </w:ins>
          </w:p>
        </w:tc>
      </w:tr>
      <w:tr w:rsidR="00ED422D" w:rsidRPr="00C14CEB" w14:paraId="22741E08" w14:textId="77777777" w:rsidTr="009773CC">
        <w:trPr>
          <w:trHeight w:val="290"/>
          <w:ins w:id="8480" w:author="Jin Woong Park" w:date="2022-10-21T16:21:00Z"/>
        </w:trPr>
        <w:tc>
          <w:tcPr>
            <w:tcW w:w="2790" w:type="dxa"/>
            <w:noWrap/>
            <w:vAlign w:val="bottom"/>
          </w:tcPr>
          <w:p w14:paraId="2FCFC6E1" w14:textId="77777777" w:rsidR="00ED422D" w:rsidRPr="00AA693A" w:rsidRDefault="00ED422D" w:rsidP="009773CC">
            <w:pPr>
              <w:pStyle w:val="TH"/>
              <w:jc w:val="left"/>
              <w:rPr>
                <w:ins w:id="8481" w:author="Jin Woong Park" w:date="2022-10-21T16:21:00Z"/>
                <w:rFonts w:asciiTheme="minorBidi" w:hAnsiTheme="minorBidi" w:cstheme="minorBidi"/>
                <w:b w:val="0"/>
                <w:bCs/>
                <w:sz w:val="16"/>
                <w:szCs w:val="16"/>
              </w:rPr>
            </w:pPr>
            <w:ins w:id="8482" w:author="Jin Woong Park" w:date="2022-10-21T16:21:00Z">
              <w:r w:rsidRPr="00AA693A">
                <w:rPr>
                  <w:b w:val="0"/>
                  <w:bCs/>
                  <w:sz w:val="16"/>
                  <w:szCs w:val="16"/>
                  <w:lang w:val="en-US"/>
                </w:rPr>
                <w:t>3rd harmonics frequency limits</w:t>
              </w:r>
            </w:ins>
          </w:p>
        </w:tc>
        <w:tc>
          <w:tcPr>
            <w:tcW w:w="2078" w:type="dxa"/>
            <w:noWrap/>
            <w:vAlign w:val="bottom"/>
          </w:tcPr>
          <w:p w14:paraId="510D6C2C" w14:textId="77777777" w:rsidR="00ED422D" w:rsidRPr="00AA693A" w:rsidRDefault="00ED422D" w:rsidP="009773CC">
            <w:pPr>
              <w:pStyle w:val="TH"/>
              <w:jc w:val="left"/>
              <w:rPr>
                <w:ins w:id="8483" w:author="Jin Woong Park" w:date="2022-10-21T16:21:00Z"/>
                <w:rFonts w:asciiTheme="minorBidi" w:hAnsiTheme="minorBidi" w:cstheme="minorBidi"/>
                <w:b w:val="0"/>
                <w:bCs/>
                <w:sz w:val="16"/>
                <w:szCs w:val="16"/>
              </w:rPr>
            </w:pPr>
            <w:ins w:id="8484" w:author="Jin Woong Park" w:date="2022-10-21T16:21:00Z">
              <w:r w:rsidRPr="00AA693A">
                <w:rPr>
                  <w:rFonts w:asciiTheme="minorBidi" w:hAnsiTheme="minorBidi" w:cstheme="minorBidi"/>
                  <w:b w:val="0"/>
                  <w:bCs/>
                  <w:color w:val="000000"/>
                  <w:sz w:val="16"/>
                  <w:szCs w:val="16"/>
                </w:rPr>
                <w:t>3* fy_low</w:t>
              </w:r>
            </w:ins>
          </w:p>
        </w:tc>
        <w:tc>
          <w:tcPr>
            <w:tcW w:w="1972" w:type="dxa"/>
            <w:noWrap/>
            <w:vAlign w:val="bottom"/>
          </w:tcPr>
          <w:p w14:paraId="0AFBA3F0" w14:textId="77777777" w:rsidR="00ED422D" w:rsidRPr="00AA693A" w:rsidRDefault="00ED422D" w:rsidP="009773CC">
            <w:pPr>
              <w:pStyle w:val="TH"/>
              <w:jc w:val="left"/>
              <w:rPr>
                <w:ins w:id="8485" w:author="Jin Woong Park" w:date="2022-10-21T16:21:00Z"/>
                <w:rFonts w:asciiTheme="minorBidi" w:hAnsiTheme="minorBidi" w:cstheme="minorBidi"/>
                <w:b w:val="0"/>
                <w:bCs/>
                <w:sz w:val="16"/>
                <w:szCs w:val="16"/>
              </w:rPr>
            </w:pPr>
            <w:ins w:id="8486" w:author="Jin Woong Park" w:date="2022-10-21T16:21:00Z">
              <w:r w:rsidRPr="00AA693A">
                <w:rPr>
                  <w:rFonts w:asciiTheme="minorBidi" w:hAnsiTheme="minorBidi" w:cstheme="minorBidi"/>
                  <w:b w:val="0"/>
                  <w:bCs/>
                  <w:color w:val="000000"/>
                  <w:sz w:val="16"/>
                  <w:szCs w:val="16"/>
                </w:rPr>
                <w:t>3* fy_high</w:t>
              </w:r>
            </w:ins>
          </w:p>
        </w:tc>
        <w:tc>
          <w:tcPr>
            <w:tcW w:w="1800" w:type="dxa"/>
            <w:noWrap/>
            <w:vAlign w:val="bottom"/>
          </w:tcPr>
          <w:p w14:paraId="72CCDA64" w14:textId="77777777" w:rsidR="00ED422D" w:rsidRPr="00AA693A" w:rsidRDefault="00ED422D" w:rsidP="009773CC">
            <w:pPr>
              <w:pStyle w:val="TH"/>
              <w:jc w:val="left"/>
              <w:rPr>
                <w:ins w:id="8487" w:author="Jin Woong Park" w:date="2022-10-21T16:21:00Z"/>
                <w:rFonts w:asciiTheme="minorBidi" w:hAnsiTheme="minorBidi" w:cstheme="minorBidi"/>
                <w:b w:val="0"/>
                <w:bCs/>
                <w:sz w:val="16"/>
                <w:szCs w:val="16"/>
              </w:rPr>
            </w:pPr>
            <w:ins w:id="8488" w:author="Jin Woong Park" w:date="2022-10-21T16:21:00Z">
              <w:r w:rsidRPr="00AA693A">
                <w:rPr>
                  <w:rFonts w:asciiTheme="minorBidi" w:hAnsiTheme="minorBidi" w:cstheme="minorBidi"/>
                  <w:b w:val="0"/>
                  <w:bCs/>
                  <w:color w:val="000000"/>
                  <w:sz w:val="16"/>
                  <w:szCs w:val="16"/>
                </w:rPr>
                <w:t>3*fx_low</w:t>
              </w:r>
            </w:ins>
          </w:p>
        </w:tc>
        <w:tc>
          <w:tcPr>
            <w:tcW w:w="2520" w:type="dxa"/>
            <w:noWrap/>
            <w:vAlign w:val="bottom"/>
          </w:tcPr>
          <w:p w14:paraId="37E334FA" w14:textId="77777777" w:rsidR="00ED422D" w:rsidRPr="00AA693A" w:rsidRDefault="00ED422D" w:rsidP="009773CC">
            <w:pPr>
              <w:pStyle w:val="TH"/>
              <w:jc w:val="left"/>
              <w:rPr>
                <w:ins w:id="8489" w:author="Jin Woong Park" w:date="2022-10-21T16:21:00Z"/>
                <w:rFonts w:asciiTheme="minorBidi" w:hAnsiTheme="minorBidi" w:cstheme="minorBidi"/>
                <w:b w:val="0"/>
                <w:bCs/>
                <w:sz w:val="16"/>
                <w:szCs w:val="16"/>
              </w:rPr>
            </w:pPr>
            <w:ins w:id="8490" w:author="Jin Woong Park" w:date="2022-10-21T16:21:00Z">
              <w:r w:rsidRPr="00AA693A">
                <w:rPr>
                  <w:rFonts w:asciiTheme="minorBidi" w:hAnsiTheme="minorBidi" w:cstheme="minorBidi"/>
                  <w:b w:val="0"/>
                  <w:bCs/>
                  <w:color w:val="000000"/>
                  <w:sz w:val="16"/>
                  <w:szCs w:val="16"/>
                </w:rPr>
                <w:t>3*fx_high</w:t>
              </w:r>
            </w:ins>
          </w:p>
        </w:tc>
      </w:tr>
      <w:tr w:rsidR="00ED422D" w:rsidRPr="00C14CEB" w14:paraId="4947CE1A" w14:textId="77777777" w:rsidTr="009773CC">
        <w:trPr>
          <w:trHeight w:val="290"/>
          <w:ins w:id="8491" w:author="Jin Woong Park" w:date="2022-10-21T16:21:00Z"/>
        </w:trPr>
        <w:tc>
          <w:tcPr>
            <w:tcW w:w="2790" w:type="dxa"/>
            <w:noWrap/>
            <w:vAlign w:val="bottom"/>
          </w:tcPr>
          <w:p w14:paraId="5BB0F01F" w14:textId="77777777" w:rsidR="00ED422D" w:rsidRPr="00AA693A" w:rsidRDefault="00ED422D" w:rsidP="009773CC">
            <w:pPr>
              <w:pStyle w:val="TH"/>
              <w:jc w:val="left"/>
              <w:rPr>
                <w:ins w:id="8492" w:author="Jin Woong Park" w:date="2022-10-21T16:21:00Z"/>
                <w:rFonts w:asciiTheme="minorBidi" w:hAnsiTheme="minorBidi" w:cstheme="minorBidi"/>
                <w:b w:val="0"/>
                <w:bCs/>
                <w:sz w:val="16"/>
                <w:szCs w:val="16"/>
              </w:rPr>
            </w:pPr>
            <w:ins w:id="8493" w:author="Jin Woong Park" w:date="2022-10-21T16:21:00Z">
              <w:r w:rsidRPr="00AA693A">
                <w:rPr>
                  <w:b w:val="0"/>
                  <w:bCs/>
                  <w:sz w:val="16"/>
                  <w:szCs w:val="16"/>
                  <w:lang w:val="en-US"/>
                </w:rPr>
                <w:t>3rd harmonics frequency limits (MHz)</w:t>
              </w:r>
            </w:ins>
          </w:p>
        </w:tc>
        <w:tc>
          <w:tcPr>
            <w:tcW w:w="2078" w:type="dxa"/>
            <w:noWrap/>
            <w:vAlign w:val="bottom"/>
          </w:tcPr>
          <w:p w14:paraId="2DF8BF96" w14:textId="77777777" w:rsidR="00ED422D" w:rsidRPr="00AA693A" w:rsidRDefault="00ED422D" w:rsidP="009773CC">
            <w:pPr>
              <w:pStyle w:val="TH"/>
              <w:jc w:val="left"/>
              <w:rPr>
                <w:ins w:id="8494" w:author="Jin Woong Park" w:date="2022-10-21T16:21:00Z"/>
                <w:rFonts w:asciiTheme="minorBidi" w:hAnsiTheme="minorBidi" w:cstheme="minorBidi"/>
                <w:b w:val="0"/>
                <w:bCs/>
                <w:sz w:val="16"/>
                <w:szCs w:val="16"/>
              </w:rPr>
            </w:pPr>
            <w:ins w:id="8495" w:author="Jin Woong Park" w:date="2022-10-21T16:21:00Z">
              <w:r w:rsidRPr="00AA693A">
                <w:rPr>
                  <w:rFonts w:asciiTheme="minorBidi" w:hAnsiTheme="minorBidi" w:cstheme="minorBidi"/>
                  <w:b w:val="0"/>
                  <w:bCs/>
                  <w:color w:val="000000"/>
                  <w:sz w:val="16"/>
                  <w:szCs w:val="16"/>
                </w:rPr>
                <w:t>5760</w:t>
              </w:r>
            </w:ins>
          </w:p>
        </w:tc>
        <w:tc>
          <w:tcPr>
            <w:tcW w:w="1972" w:type="dxa"/>
            <w:noWrap/>
            <w:vAlign w:val="bottom"/>
          </w:tcPr>
          <w:p w14:paraId="3ADAADAB" w14:textId="77777777" w:rsidR="00ED422D" w:rsidRPr="00AA693A" w:rsidRDefault="00ED422D" w:rsidP="009773CC">
            <w:pPr>
              <w:pStyle w:val="TH"/>
              <w:jc w:val="left"/>
              <w:rPr>
                <w:ins w:id="8496" w:author="Jin Woong Park" w:date="2022-10-21T16:21:00Z"/>
                <w:rFonts w:asciiTheme="minorBidi" w:hAnsiTheme="minorBidi" w:cstheme="minorBidi"/>
                <w:b w:val="0"/>
                <w:bCs/>
                <w:sz w:val="16"/>
                <w:szCs w:val="16"/>
              </w:rPr>
            </w:pPr>
            <w:ins w:id="8497" w:author="Jin Woong Park" w:date="2022-10-21T16:21:00Z">
              <w:r w:rsidRPr="00AA693A">
                <w:rPr>
                  <w:rFonts w:asciiTheme="minorBidi" w:hAnsiTheme="minorBidi" w:cstheme="minorBidi"/>
                  <w:b w:val="0"/>
                  <w:bCs/>
                  <w:color w:val="000000"/>
                  <w:sz w:val="16"/>
                  <w:szCs w:val="16"/>
                </w:rPr>
                <w:t>5940</w:t>
              </w:r>
            </w:ins>
          </w:p>
        </w:tc>
        <w:tc>
          <w:tcPr>
            <w:tcW w:w="1800" w:type="dxa"/>
            <w:noWrap/>
            <w:vAlign w:val="bottom"/>
          </w:tcPr>
          <w:p w14:paraId="72453A3B" w14:textId="77777777" w:rsidR="00ED422D" w:rsidRPr="00AA693A" w:rsidRDefault="00ED422D" w:rsidP="009773CC">
            <w:pPr>
              <w:pStyle w:val="TH"/>
              <w:jc w:val="left"/>
              <w:rPr>
                <w:ins w:id="8498" w:author="Jin Woong Park" w:date="2022-10-21T16:21:00Z"/>
                <w:rFonts w:asciiTheme="minorBidi" w:hAnsiTheme="minorBidi" w:cstheme="minorBidi"/>
                <w:b w:val="0"/>
                <w:bCs/>
                <w:sz w:val="16"/>
                <w:szCs w:val="16"/>
              </w:rPr>
            </w:pPr>
            <w:ins w:id="8499" w:author="Jin Woong Park" w:date="2022-10-21T16:21:00Z">
              <w:r w:rsidRPr="00AA693A">
                <w:rPr>
                  <w:rFonts w:asciiTheme="minorBidi" w:hAnsiTheme="minorBidi" w:cstheme="minorBidi"/>
                  <w:b w:val="0"/>
                  <w:bCs/>
                  <w:color w:val="000000"/>
                  <w:sz w:val="16"/>
                  <w:szCs w:val="16"/>
                </w:rPr>
                <w:t>9900</w:t>
              </w:r>
            </w:ins>
          </w:p>
        </w:tc>
        <w:tc>
          <w:tcPr>
            <w:tcW w:w="2520" w:type="dxa"/>
            <w:noWrap/>
            <w:vAlign w:val="bottom"/>
          </w:tcPr>
          <w:p w14:paraId="64D7E3B7" w14:textId="77777777" w:rsidR="00ED422D" w:rsidRPr="00AA693A" w:rsidRDefault="00ED422D" w:rsidP="009773CC">
            <w:pPr>
              <w:pStyle w:val="TH"/>
              <w:jc w:val="left"/>
              <w:rPr>
                <w:ins w:id="8500" w:author="Jin Woong Park" w:date="2022-10-21T16:21:00Z"/>
                <w:rFonts w:asciiTheme="minorBidi" w:hAnsiTheme="minorBidi" w:cstheme="minorBidi"/>
                <w:b w:val="0"/>
                <w:bCs/>
                <w:sz w:val="16"/>
                <w:szCs w:val="16"/>
              </w:rPr>
            </w:pPr>
            <w:ins w:id="8501" w:author="Jin Woong Park" w:date="2022-10-21T16:21:00Z">
              <w:r w:rsidRPr="00AA693A">
                <w:rPr>
                  <w:rFonts w:asciiTheme="minorBidi" w:hAnsiTheme="minorBidi" w:cstheme="minorBidi"/>
                  <w:b w:val="0"/>
                  <w:bCs/>
                  <w:color w:val="000000"/>
                  <w:sz w:val="16"/>
                  <w:szCs w:val="16"/>
                </w:rPr>
                <w:t>11400</w:t>
              </w:r>
            </w:ins>
          </w:p>
        </w:tc>
      </w:tr>
      <w:tr w:rsidR="00ED422D" w:rsidRPr="00C14CEB" w14:paraId="036947DB" w14:textId="77777777" w:rsidTr="009773CC">
        <w:trPr>
          <w:trHeight w:val="290"/>
          <w:ins w:id="8502" w:author="Jin Woong Park" w:date="2022-10-21T16:21:00Z"/>
        </w:trPr>
        <w:tc>
          <w:tcPr>
            <w:tcW w:w="2790" w:type="dxa"/>
            <w:noWrap/>
            <w:vAlign w:val="bottom"/>
          </w:tcPr>
          <w:p w14:paraId="62BAA77D" w14:textId="77777777" w:rsidR="00ED422D" w:rsidRPr="00AA693A" w:rsidRDefault="00ED422D" w:rsidP="009773CC">
            <w:pPr>
              <w:pStyle w:val="TH"/>
              <w:jc w:val="left"/>
              <w:rPr>
                <w:ins w:id="8503" w:author="Jin Woong Park" w:date="2022-10-21T16:21:00Z"/>
                <w:rFonts w:asciiTheme="minorBidi" w:hAnsiTheme="minorBidi" w:cstheme="minorBidi"/>
                <w:b w:val="0"/>
                <w:bCs/>
                <w:sz w:val="16"/>
                <w:szCs w:val="16"/>
              </w:rPr>
            </w:pPr>
            <w:ins w:id="8504" w:author="Jin Woong Park" w:date="2022-10-21T16:21:00Z">
              <w:r w:rsidRPr="00AA693A">
                <w:rPr>
                  <w:rFonts w:hint="eastAsia"/>
                  <w:b w:val="0"/>
                  <w:bCs/>
                  <w:sz w:val="16"/>
                  <w:szCs w:val="16"/>
                  <w:lang w:val="en-US"/>
                </w:rPr>
                <w:t xml:space="preserve">4th </w:t>
              </w:r>
              <w:r w:rsidRPr="00AA693A">
                <w:rPr>
                  <w:b w:val="0"/>
                  <w:bCs/>
                  <w:sz w:val="16"/>
                  <w:szCs w:val="16"/>
                  <w:lang w:val="en-US"/>
                </w:rPr>
                <w:t>harmonics frequency limits</w:t>
              </w:r>
            </w:ins>
          </w:p>
        </w:tc>
        <w:tc>
          <w:tcPr>
            <w:tcW w:w="2078" w:type="dxa"/>
            <w:noWrap/>
            <w:vAlign w:val="bottom"/>
          </w:tcPr>
          <w:p w14:paraId="2DB863C4" w14:textId="77777777" w:rsidR="00ED422D" w:rsidRPr="00AA693A" w:rsidRDefault="00ED422D" w:rsidP="009773CC">
            <w:pPr>
              <w:pStyle w:val="TH"/>
              <w:jc w:val="left"/>
              <w:rPr>
                <w:ins w:id="8505" w:author="Jin Woong Park" w:date="2022-10-21T16:21:00Z"/>
                <w:rFonts w:asciiTheme="minorBidi" w:hAnsiTheme="minorBidi" w:cstheme="minorBidi"/>
                <w:b w:val="0"/>
                <w:bCs/>
                <w:sz w:val="16"/>
                <w:szCs w:val="16"/>
              </w:rPr>
            </w:pPr>
            <w:ins w:id="8506" w:author="Jin Woong Park" w:date="2022-10-21T16:21:00Z">
              <w:r w:rsidRPr="00AA693A">
                <w:rPr>
                  <w:rFonts w:asciiTheme="minorBidi" w:hAnsiTheme="minorBidi" w:cstheme="minorBidi"/>
                  <w:b w:val="0"/>
                  <w:bCs/>
                  <w:color w:val="000000"/>
                  <w:sz w:val="16"/>
                  <w:szCs w:val="16"/>
                </w:rPr>
                <w:t>4* fy_low</w:t>
              </w:r>
            </w:ins>
          </w:p>
        </w:tc>
        <w:tc>
          <w:tcPr>
            <w:tcW w:w="1972" w:type="dxa"/>
            <w:noWrap/>
            <w:vAlign w:val="bottom"/>
          </w:tcPr>
          <w:p w14:paraId="15D82BA0" w14:textId="77777777" w:rsidR="00ED422D" w:rsidRPr="00AA693A" w:rsidRDefault="00ED422D" w:rsidP="009773CC">
            <w:pPr>
              <w:pStyle w:val="TH"/>
              <w:jc w:val="left"/>
              <w:rPr>
                <w:ins w:id="8507" w:author="Jin Woong Park" w:date="2022-10-21T16:21:00Z"/>
                <w:rFonts w:asciiTheme="minorBidi" w:hAnsiTheme="minorBidi" w:cstheme="minorBidi"/>
                <w:b w:val="0"/>
                <w:bCs/>
                <w:sz w:val="16"/>
                <w:szCs w:val="16"/>
              </w:rPr>
            </w:pPr>
            <w:ins w:id="8508" w:author="Jin Woong Park" w:date="2022-10-21T16:21:00Z">
              <w:r w:rsidRPr="00AA693A">
                <w:rPr>
                  <w:rFonts w:asciiTheme="minorBidi" w:hAnsiTheme="minorBidi" w:cstheme="minorBidi"/>
                  <w:b w:val="0"/>
                  <w:bCs/>
                  <w:color w:val="000000"/>
                  <w:sz w:val="16"/>
                  <w:szCs w:val="16"/>
                </w:rPr>
                <w:t>4* fy_high</w:t>
              </w:r>
            </w:ins>
          </w:p>
        </w:tc>
        <w:tc>
          <w:tcPr>
            <w:tcW w:w="1800" w:type="dxa"/>
            <w:noWrap/>
            <w:vAlign w:val="bottom"/>
          </w:tcPr>
          <w:p w14:paraId="210E4F4D" w14:textId="77777777" w:rsidR="00ED422D" w:rsidRPr="00AA693A" w:rsidRDefault="00ED422D" w:rsidP="009773CC">
            <w:pPr>
              <w:pStyle w:val="TH"/>
              <w:jc w:val="left"/>
              <w:rPr>
                <w:ins w:id="8509" w:author="Jin Woong Park" w:date="2022-10-21T16:21:00Z"/>
                <w:rFonts w:asciiTheme="minorBidi" w:hAnsiTheme="minorBidi" w:cstheme="minorBidi"/>
                <w:b w:val="0"/>
                <w:bCs/>
                <w:sz w:val="16"/>
                <w:szCs w:val="16"/>
              </w:rPr>
            </w:pPr>
            <w:ins w:id="8510" w:author="Jin Woong Park" w:date="2022-10-21T16:21:00Z">
              <w:r w:rsidRPr="00AA693A">
                <w:rPr>
                  <w:rFonts w:asciiTheme="minorBidi" w:hAnsiTheme="minorBidi" w:cstheme="minorBidi"/>
                  <w:b w:val="0"/>
                  <w:bCs/>
                  <w:color w:val="000000"/>
                  <w:sz w:val="16"/>
                  <w:szCs w:val="16"/>
                </w:rPr>
                <w:t>4*fx_low</w:t>
              </w:r>
            </w:ins>
          </w:p>
        </w:tc>
        <w:tc>
          <w:tcPr>
            <w:tcW w:w="2520" w:type="dxa"/>
            <w:noWrap/>
            <w:vAlign w:val="bottom"/>
          </w:tcPr>
          <w:p w14:paraId="3D04FCF6" w14:textId="77777777" w:rsidR="00ED422D" w:rsidRPr="00AA693A" w:rsidRDefault="00ED422D" w:rsidP="009773CC">
            <w:pPr>
              <w:pStyle w:val="TH"/>
              <w:jc w:val="left"/>
              <w:rPr>
                <w:ins w:id="8511" w:author="Jin Woong Park" w:date="2022-10-21T16:21:00Z"/>
                <w:rFonts w:asciiTheme="minorBidi" w:hAnsiTheme="minorBidi" w:cstheme="minorBidi"/>
                <w:b w:val="0"/>
                <w:bCs/>
                <w:sz w:val="16"/>
                <w:szCs w:val="16"/>
              </w:rPr>
            </w:pPr>
            <w:ins w:id="8512" w:author="Jin Woong Park" w:date="2022-10-21T16:21:00Z">
              <w:r w:rsidRPr="00AA693A">
                <w:rPr>
                  <w:rFonts w:asciiTheme="minorBidi" w:hAnsiTheme="minorBidi" w:cstheme="minorBidi"/>
                  <w:b w:val="0"/>
                  <w:bCs/>
                  <w:color w:val="000000"/>
                  <w:sz w:val="16"/>
                  <w:szCs w:val="16"/>
                </w:rPr>
                <w:t>4*fx_high</w:t>
              </w:r>
            </w:ins>
          </w:p>
        </w:tc>
      </w:tr>
      <w:tr w:rsidR="00ED422D" w:rsidRPr="00C14CEB" w14:paraId="00918234" w14:textId="77777777" w:rsidTr="009773CC">
        <w:trPr>
          <w:trHeight w:val="290"/>
          <w:ins w:id="8513" w:author="Jin Woong Park" w:date="2022-10-21T16:21:00Z"/>
        </w:trPr>
        <w:tc>
          <w:tcPr>
            <w:tcW w:w="2790" w:type="dxa"/>
            <w:noWrap/>
            <w:vAlign w:val="bottom"/>
          </w:tcPr>
          <w:p w14:paraId="78F651E8" w14:textId="77777777" w:rsidR="00ED422D" w:rsidRPr="00AA693A" w:rsidRDefault="00ED422D" w:rsidP="009773CC">
            <w:pPr>
              <w:pStyle w:val="TH"/>
              <w:jc w:val="left"/>
              <w:rPr>
                <w:ins w:id="8514" w:author="Jin Woong Park" w:date="2022-10-21T16:21:00Z"/>
                <w:rFonts w:asciiTheme="minorBidi" w:hAnsiTheme="minorBidi" w:cstheme="minorBidi"/>
                <w:b w:val="0"/>
                <w:bCs/>
                <w:sz w:val="16"/>
                <w:szCs w:val="16"/>
              </w:rPr>
            </w:pPr>
            <w:ins w:id="8515" w:author="Jin Woong Park" w:date="2022-10-21T16:21:00Z">
              <w:r w:rsidRPr="00AA693A">
                <w:rPr>
                  <w:rFonts w:hint="eastAsia"/>
                  <w:b w:val="0"/>
                  <w:bCs/>
                  <w:sz w:val="16"/>
                  <w:szCs w:val="16"/>
                  <w:lang w:val="en-US"/>
                </w:rPr>
                <w:t>4th</w:t>
              </w:r>
              <w:r w:rsidRPr="00AA693A">
                <w:rPr>
                  <w:b w:val="0"/>
                  <w:bCs/>
                  <w:sz w:val="16"/>
                  <w:szCs w:val="16"/>
                  <w:lang w:val="en-US"/>
                </w:rPr>
                <w:t xml:space="preserve"> harmonics frequency limits (MHz)</w:t>
              </w:r>
            </w:ins>
          </w:p>
        </w:tc>
        <w:tc>
          <w:tcPr>
            <w:tcW w:w="2078" w:type="dxa"/>
            <w:noWrap/>
            <w:vAlign w:val="bottom"/>
          </w:tcPr>
          <w:p w14:paraId="1CB117B6" w14:textId="77777777" w:rsidR="00ED422D" w:rsidRPr="00AA693A" w:rsidRDefault="00ED422D" w:rsidP="009773CC">
            <w:pPr>
              <w:pStyle w:val="TH"/>
              <w:jc w:val="left"/>
              <w:rPr>
                <w:ins w:id="8516" w:author="Jin Woong Park" w:date="2022-10-21T16:21:00Z"/>
                <w:rFonts w:asciiTheme="minorBidi" w:hAnsiTheme="minorBidi" w:cstheme="minorBidi"/>
                <w:b w:val="0"/>
                <w:bCs/>
                <w:sz w:val="16"/>
                <w:szCs w:val="16"/>
              </w:rPr>
            </w:pPr>
            <w:ins w:id="8517" w:author="Jin Woong Park" w:date="2022-10-21T16:21:00Z">
              <w:r w:rsidRPr="00AA693A">
                <w:rPr>
                  <w:rFonts w:asciiTheme="minorBidi" w:hAnsiTheme="minorBidi" w:cstheme="minorBidi"/>
                  <w:b w:val="0"/>
                  <w:bCs/>
                  <w:color w:val="000000"/>
                  <w:sz w:val="16"/>
                  <w:szCs w:val="16"/>
                </w:rPr>
                <w:t>7680</w:t>
              </w:r>
            </w:ins>
          </w:p>
        </w:tc>
        <w:tc>
          <w:tcPr>
            <w:tcW w:w="1972" w:type="dxa"/>
            <w:noWrap/>
            <w:vAlign w:val="bottom"/>
          </w:tcPr>
          <w:p w14:paraId="50E76048" w14:textId="77777777" w:rsidR="00ED422D" w:rsidRPr="00AA693A" w:rsidRDefault="00ED422D" w:rsidP="009773CC">
            <w:pPr>
              <w:pStyle w:val="TH"/>
              <w:jc w:val="left"/>
              <w:rPr>
                <w:ins w:id="8518" w:author="Jin Woong Park" w:date="2022-10-21T16:21:00Z"/>
                <w:rFonts w:asciiTheme="minorBidi" w:hAnsiTheme="minorBidi" w:cstheme="minorBidi"/>
                <w:b w:val="0"/>
                <w:bCs/>
                <w:sz w:val="16"/>
                <w:szCs w:val="16"/>
              </w:rPr>
            </w:pPr>
            <w:ins w:id="8519" w:author="Jin Woong Park" w:date="2022-10-21T16:21:00Z">
              <w:r w:rsidRPr="00AA693A">
                <w:rPr>
                  <w:rFonts w:asciiTheme="minorBidi" w:hAnsiTheme="minorBidi" w:cstheme="minorBidi"/>
                  <w:b w:val="0"/>
                  <w:bCs/>
                  <w:color w:val="000000"/>
                  <w:sz w:val="16"/>
                  <w:szCs w:val="16"/>
                </w:rPr>
                <w:t>7920</w:t>
              </w:r>
            </w:ins>
          </w:p>
        </w:tc>
        <w:tc>
          <w:tcPr>
            <w:tcW w:w="1800" w:type="dxa"/>
            <w:noWrap/>
            <w:vAlign w:val="bottom"/>
          </w:tcPr>
          <w:p w14:paraId="576588B7" w14:textId="77777777" w:rsidR="00ED422D" w:rsidRPr="00AA693A" w:rsidRDefault="00ED422D" w:rsidP="009773CC">
            <w:pPr>
              <w:pStyle w:val="TH"/>
              <w:jc w:val="left"/>
              <w:rPr>
                <w:ins w:id="8520" w:author="Jin Woong Park" w:date="2022-10-21T16:21:00Z"/>
                <w:rFonts w:asciiTheme="minorBidi" w:hAnsiTheme="minorBidi" w:cstheme="minorBidi"/>
                <w:b w:val="0"/>
                <w:bCs/>
                <w:sz w:val="16"/>
                <w:szCs w:val="16"/>
              </w:rPr>
            </w:pPr>
            <w:ins w:id="8521" w:author="Jin Woong Park" w:date="2022-10-21T16:21:00Z">
              <w:r w:rsidRPr="00AA693A">
                <w:rPr>
                  <w:rFonts w:asciiTheme="minorBidi" w:hAnsiTheme="minorBidi" w:cstheme="minorBidi"/>
                  <w:b w:val="0"/>
                  <w:bCs/>
                  <w:color w:val="000000"/>
                  <w:sz w:val="16"/>
                  <w:szCs w:val="16"/>
                </w:rPr>
                <w:t>13200</w:t>
              </w:r>
            </w:ins>
          </w:p>
        </w:tc>
        <w:tc>
          <w:tcPr>
            <w:tcW w:w="2520" w:type="dxa"/>
            <w:noWrap/>
            <w:vAlign w:val="bottom"/>
          </w:tcPr>
          <w:p w14:paraId="6D3AB729" w14:textId="77777777" w:rsidR="00ED422D" w:rsidRPr="00AA693A" w:rsidRDefault="00ED422D" w:rsidP="009773CC">
            <w:pPr>
              <w:pStyle w:val="TH"/>
              <w:jc w:val="left"/>
              <w:rPr>
                <w:ins w:id="8522" w:author="Jin Woong Park" w:date="2022-10-21T16:21:00Z"/>
                <w:rFonts w:asciiTheme="minorBidi" w:hAnsiTheme="minorBidi" w:cstheme="minorBidi"/>
                <w:b w:val="0"/>
                <w:bCs/>
                <w:sz w:val="16"/>
                <w:szCs w:val="16"/>
              </w:rPr>
            </w:pPr>
            <w:ins w:id="8523" w:author="Jin Woong Park" w:date="2022-10-21T16:21:00Z">
              <w:r w:rsidRPr="00AA693A">
                <w:rPr>
                  <w:rFonts w:asciiTheme="minorBidi" w:hAnsiTheme="minorBidi" w:cstheme="minorBidi"/>
                  <w:b w:val="0"/>
                  <w:bCs/>
                  <w:color w:val="000000"/>
                  <w:sz w:val="16"/>
                  <w:szCs w:val="16"/>
                </w:rPr>
                <w:t>15200</w:t>
              </w:r>
            </w:ins>
          </w:p>
        </w:tc>
      </w:tr>
      <w:tr w:rsidR="00ED422D" w:rsidRPr="00C14CEB" w14:paraId="48616C15" w14:textId="77777777" w:rsidTr="009773CC">
        <w:trPr>
          <w:trHeight w:val="290"/>
          <w:ins w:id="8524" w:author="Jin Woong Park" w:date="2022-10-21T16:21:00Z"/>
        </w:trPr>
        <w:tc>
          <w:tcPr>
            <w:tcW w:w="2790" w:type="dxa"/>
            <w:noWrap/>
            <w:vAlign w:val="bottom"/>
          </w:tcPr>
          <w:p w14:paraId="693CC45A" w14:textId="77777777" w:rsidR="00ED422D" w:rsidRPr="00AA693A" w:rsidRDefault="00ED422D" w:rsidP="009773CC">
            <w:pPr>
              <w:pStyle w:val="TH"/>
              <w:jc w:val="left"/>
              <w:rPr>
                <w:ins w:id="8525" w:author="Jin Woong Park" w:date="2022-10-21T16:21:00Z"/>
                <w:rFonts w:asciiTheme="minorBidi" w:hAnsiTheme="minorBidi" w:cstheme="minorBidi"/>
                <w:b w:val="0"/>
                <w:bCs/>
                <w:sz w:val="16"/>
                <w:szCs w:val="16"/>
              </w:rPr>
            </w:pPr>
            <w:ins w:id="8526" w:author="Jin Woong Park" w:date="2022-10-21T16:21:00Z">
              <w:r w:rsidRPr="00AA693A">
                <w:rPr>
                  <w:rFonts w:hint="eastAsia"/>
                  <w:b w:val="0"/>
                  <w:bCs/>
                  <w:sz w:val="16"/>
                  <w:szCs w:val="16"/>
                  <w:lang w:val="en-US"/>
                </w:rPr>
                <w:t>5th</w:t>
              </w:r>
              <w:r w:rsidRPr="00AA693A">
                <w:rPr>
                  <w:b w:val="0"/>
                  <w:bCs/>
                  <w:sz w:val="16"/>
                  <w:szCs w:val="16"/>
                  <w:lang w:val="en-US"/>
                </w:rPr>
                <w:t xml:space="preserve"> harmonics frequency limits</w:t>
              </w:r>
            </w:ins>
          </w:p>
        </w:tc>
        <w:tc>
          <w:tcPr>
            <w:tcW w:w="2078" w:type="dxa"/>
            <w:noWrap/>
            <w:vAlign w:val="bottom"/>
          </w:tcPr>
          <w:p w14:paraId="5B45AB21" w14:textId="77777777" w:rsidR="00ED422D" w:rsidRPr="00AA693A" w:rsidRDefault="00ED422D" w:rsidP="009773CC">
            <w:pPr>
              <w:pStyle w:val="TH"/>
              <w:jc w:val="left"/>
              <w:rPr>
                <w:ins w:id="8527" w:author="Jin Woong Park" w:date="2022-10-21T16:21:00Z"/>
                <w:rFonts w:asciiTheme="minorBidi" w:hAnsiTheme="minorBidi" w:cstheme="minorBidi"/>
                <w:b w:val="0"/>
                <w:bCs/>
                <w:sz w:val="16"/>
                <w:szCs w:val="16"/>
              </w:rPr>
            </w:pPr>
            <w:ins w:id="8528" w:author="Jin Woong Park" w:date="2022-10-21T16:21:00Z">
              <w:r w:rsidRPr="00AA693A">
                <w:rPr>
                  <w:rFonts w:asciiTheme="minorBidi" w:hAnsiTheme="minorBidi" w:cstheme="minorBidi"/>
                  <w:b w:val="0"/>
                  <w:bCs/>
                  <w:color w:val="000000"/>
                  <w:sz w:val="16"/>
                  <w:szCs w:val="16"/>
                </w:rPr>
                <w:t>5* fy_low</w:t>
              </w:r>
            </w:ins>
          </w:p>
        </w:tc>
        <w:tc>
          <w:tcPr>
            <w:tcW w:w="1972" w:type="dxa"/>
            <w:noWrap/>
            <w:vAlign w:val="bottom"/>
          </w:tcPr>
          <w:p w14:paraId="1AC2EEA7" w14:textId="77777777" w:rsidR="00ED422D" w:rsidRPr="00AA693A" w:rsidRDefault="00ED422D" w:rsidP="009773CC">
            <w:pPr>
              <w:pStyle w:val="TH"/>
              <w:jc w:val="left"/>
              <w:rPr>
                <w:ins w:id="8529" w:author="Jin Woong Park" w:date="2022-10-21T16:21:00Z"/>
                <w:rFonts w:asciiTheme="minorBidi" w:hAnsiTheme="minorBidi" w:cstheme="minorBidi"/>
                <w:b w:val="0"/>
                <w:bCs/>
                <w:sz w:val="16"/>
                <w:szCs w:val="16"/>
              </w:rPr>
            </w:pPr>
            <w:ins w:id="8530" w:author="Jin Woong Park" w:date="2022-10-21T16:21:00Z">
              <w:r w:rsidRPr="00AA693A">
                <w:rPr>
                  <w:rFonts w:asciiTheme="minorBidi" w:hAnsiTheme="minorBidi" w:cstheme="minorBidi"/>
                  <w:b w:val="0"/>
                  <w:bCs/>
                  <w:color w:val="000000"/>
                  <w:sz w:val="16"/>
                  <w:szCs w:val="16"/>
                </w:rPr>
                <w:t>5* fy_high</w:t>
              </w:r>
            </w:ins>
          </w:p>
        </w:tc>
        <w:tc>
          <w:tcPr>
            <w:tcW w:w="1800" w:type="dxa"/>
            <w:noWrap/>
            <w:vAlign w:val="bottom"/>
          </w:tcPr>
          <w:p w14:paraId="434A3218" w14:textId="77777777" w:rsidR="00ED422D" w:rsidRPr="00AA693A" w:rsidRDefault="00ED422D" w:rsidP="009773CC">
            <w:pPr>
              <w:pStyle w:val="TH"/>
              <w:jc w:val="left"/>
              <w:rPr>
                <w:ins w:id="8531" w:author="Jin Woong Park" w:date="2022-10-21T16:21:00Z"/>
                <w:rFonts w:asciiTheme="minorBidi" w:hAnsiTheme="minorBidi" w:cstheme="minorBidi"/>
                <w:b w:val="0"/>
                <w:bCs/>
                <w:sz w:val="16"/>
                <w:szCs w:val="16"/>
              </w:rPr>
            </w:pPr>
            <w:ins w:id="8532" w:author="Jin Woong Park" w:date="2022-10-21T16:21:00Z">
              <w:r w:rsidRPr="00AA693A">
                <w:rPr>
                  <w:rFonts w:asciiTheme="minorBidi" w:hAnsiTheme="minorBidi" w:cstheme="minorBidi"/>
                  <w:b w:val="0"/>
                  <w:bCs/>
                  <w:color w:val="000000"/>
                  <w:sz w:val="16"/>
                  <w:szCs w:val="16"/>
                </w:rPr>
                <w:t>5*fx_low</w:t>
              </w:r>
            </w:ins>
          </w:p>
        </w:tc>
        <w:tc>
          <w:tcPr>
            <w:tcW w:w="2520" w:type="dxa"/>
            <w:noWrap/>
            <w:vAlign w:val="bottom"/>
          </w:tcPr>
          <w:p w14:paraId="107089C1" w14:textId="77777777" w:rsidR="00ED422D" w:rsidRPr="00AA693A" w:rsidRDefault="00ED422D" w:rsidP="009773CC">
            <w:pPr>
              <w:pStyle w:val="TH"/>
              <w:jc w:val="left"/>
              <w:rPr>
                <w:ins w:id="8533" w:author="Jin Woong Park" w:date="2022-10-21T16:21:00Z"/>
                <w:rFonts w:asciiTheme="minorBidi" w:hAnsiTheme="minorBidi" w:cstheme="minorBidi"/>
                <w:b w:val="0"/>
                <w:bCs/>
                <w:sz w:val="16"/>
                <w:szCs w:val="16"/>
              </w:rPr>
            </w:pPr>
            <w:ins w:id="8534" w:author="Jin Woong Park" w:date="2022-10-21T16:21:00Z">
              <w:r w:rsidRPr="00AA693A">
                <w:rPr>
                  <w:rFonts w:asciiTheme="minorBidi" w:hAnsiTheme="minorBidi" w:cstheme="minorBidi"/>
                  <w:b w:val="0"/>
                  <w:bCs/>
                  <w:color w:val="000000"/>
                  <w:sz w:val="16"/>
                  <w:szCs w:val="16"/>
                </w:rPr>
                <w:t>5*fx_high</w:t>
              </w:r>
            </w:ins>
          </w:p>
        </w:tc>
      </w:tr>
      <w:tr w:rsidR="00ED422D" w:rsidRPr="00C14CEB" w14:paraId="099E9A71" w14:textId="77777777" w:rsidTr="009773CC">
        <w:trPr>
          <w:trHeight w:val="290"/>
          <w:ins w:id="8535" w:author="Jin Woong Park" w:date="2022-10-21T16:21:00Z"/>
        </w:trPr>
        <w:tc>
          <w:tcPr>
            <w:tcW w:w="2790" w:type="dxa"/>
            <w:noWrap/>
            <w:vAlign w:val="bottom"/>
          </w:tcPr>
          <w:p w14:paraId="5C7C3998" w14:textId="77777777" w:rsidR="00ED422D" w:rsidRPr="00AA693A" w:rsidRDefault="00ED422D" w:rsidP="009773CC">
            <w:pPr>
              <w:pStyle w:val="TH"/>
              <w:jc w:val="left"/>
              <w:rPr>
                <w:ins w:id="8536" w:author="Jin Woong Park" w:date="2022-10-21T16:21:00Z"/>
                <w:rFonts w:asciiTheme="minorBidi" w:hAnsiTheme="minorBidi" w:cstheme="minorBidi"/>
                <w:b w:val="0"/>
                <w:bCs/>
                <w:sz w:val="16"/>
                <w:szCs w:val="16"/>
              </w:rPr>
            </w:pPr>
            <w:ins w:id="8537" w:author="Jin Woong Park" w:date="2022-10-21T16:21:00Z">
              <w:r w:rsidRPr="00AA693A">
                <w:rPr>
                  <w:rFonts w:hint="eastAsia"/>
                  <w:b w:val="0"/>
                  <w:bCs/>
                  <w:sz w:val="16"/>
                  <w:szCs w:val="16"/>
                  <w:lang w:val="en-US"/>
                </w:rPr>
                <w:t>5th</w:t>
              </w:r>
              <w:r w:rsidRPr="00AA693A">
                <w:rPr>
                  <w:b w:val="0"/>
                  <w:bCs/>
                  <w:sz w:val="16"/>
                  <w:szCs w:val="16"/>
                  <w:lang w:val="en-US"/>
                </w:rPr>
                <w:t xml:space="preserve"> harmonics frequency limits (MHz)</w:t>
              </w:r>
            </w:ins>
          </w:p>
        </w:tc>
        <w:tc>
          <w:tcPr>
            <w:tcW w:w="2078" w:type="dxa"/>
            <w:noWrap/>
            <w:vAlign w:val="bottom"/>
          </w:tcPr>
          <w:p w14:paraId="24BA5F80" w14:textId="77777777" w:rsidR="00ED422D" w:rsidRPr="00AA693A" w:rsidRDefault="00ED422D" w:rsidP="009773CC">
            <w:pPr>
              <w:pStyle w:val="TH"/>
              <w:jc w:val="left"/>
              <w:rPr>
                <w:ins w:id="8538" w:author="Jin Woong Park" w:date="2022-10-21T16:21:00Z"/>
                <w:rFonts w:asciiTheme="minorBidi" w:hAnsiTheme="minorBidi" w:cstheme="minorBidi"/>
                <w:b w:val="0"/>
                <w:bCs/>
                <w:sz w:val="16"/>
                <w:szCs w:val="16"/>
              </w:rPr>
            </w:pPr>
            <w:ins w:id="8539" w:author="Jin Woong Park" w:date="2022-10-21T16:21:00Z">
              <w:r w:rsidRPr="00AA693A">
                <w:rPr>
                  <w:rFonts w:asciiTheme="minorBidi" w:hAnsiTheme="minorBidi" w:cstheme="minorBidi"/>
                  <w:b w:val="0"/>
                  <w:bCs/>
                  <w:color w:val="000000"/>
                  <w:sz w:val="16"/>
                  <w:szCs w:val="16"/>
                </w:rPr>
                <w:t>9600</w:t>
              </w:r>
            </w:ins>
          </w:p>
        </w:tc>
        <w:tc>
          <w:tcPr>
            <w:tcW w:w="1972" w:type="dxa"/>
            <w:noWrap/>
            <w:vAlign w:val="bottom"/>
          </w:tcPr>
          <w:p w14:paraId="1CEE7ED4" w14:textId="77777777" w:rsidR="00ED422D" w:rsidRPr="00AA693A" w:rsidRDefault="00ED422D" w:rsidP="009773CC">
            <w:pPr>
              <w:pStyle w:val="TH"/>
              <w:jc w:val="left"/>
              <w:rPr>
                <w:ins w:id="8540" w:author="Jin Woong Park" w:date="2022-10-21T16:21:00Z"/>
                <w:rFonts w:asciiTheme="minorBidi" w:hAnsiTheme="minorBidi" w:cstheme="minorBidi"/>
                <w:b w:val="0"/>
                <w:bCs/>
                <w:sz w:val="16"/>
                <w:szCs w:val="16"/>
              </w:rPr>
            </w:pPr>
            <w:ins w:id="8541" w:author="Jin Woong Park" w:date="2022-10-21T16:21:00Z">
              <w:r w:rsidRPr="00AA693A">
                <w:rPr>
                  <w:rFonts w:asciiTheme="minorBidi" w:hAnsiTheme="minorBidi" w:cstheme="minorBidi"/>
                  <w:b w:val="0"/>
                  <w:bCs/>
                  <w:color w:val="000000"/>
                  <w:sz w:val="16"/>
                  <w:szCs w:val="16"/>
                </w:rPr>
                <w:t>9900</w:t>
              </w:r>
            </w:ins>
          </w:p>
        </w:tc>
        <w:tc>
          <w:tcPr>
            <w:tcW w:w="1800" w:type="dxa"/>
            <w:noWrap/>
            <w:vAlign w:val="bottom"/>
          </w:tcPr>
          <w:p w14:paraId="04844FE1" w14:textId="77777777" w:rsidR="00ED422D" w:rsidRPr="00AA693A" w:rsidRDefault="00ED422D" w:rsidP="009773CC">
            <w:pPr>
              <w:pStyle w:val="TH"/>
              <w:jc w:val="left"/>
              <w:rPr>
                <w:ins w:id="8542" w:author="Jin Woong Park" w:date="2022-10-21T16:21:00Z"/>
                <w:rFonts w:asciiTheme="minorBidi" w:hAnsiTheme="minorBidi" w:cstheme="minorBidi"/>
                <w:b w:val="0"/>
                <w:bCs/>
                <w:sz w:val="16"/>
                <w:szCs w:val="16"/>
              </w:rPr>
            </w:pPr>
            <w:ins w:id="8543" w:author="Jin Woong Park" w:date="2022-10-21T16:21:00Z">
              <w:r w:rsidRPr="00AA693A">
                <w:rPr>
                  <w:rFonts w:asciiTheme="minorBidi" w:hAnsiTheme="minorBidi" w:cstheme="minorBidi"/>
                  <w:b w:val="0"/>
                  <w:bCs/>
                  <w:color w:val="000000"/>
                  <w:sz w:val="16"/>
                  <w:szCs w:val="16"/>
                </w:rPr>
                <w:t>16500</w:t>
              </w:r>
            </w:ins>
          </w:p>
        </w:tc>
        <w:tc>
          <w:tcPr>
            <w:tcW w:w="2520" w:type="dxa"/>
            <w:noWrap/>
            <w:vAlign w:val="bottom"/>
          </w:tcPr>
          <w:p w14:paraId="62F91B71" w14:textId="77777777" w:rsidR="00ED422D" w:rsidRPr="00AA693A" w:rsidRDefault="00ED422D" w:rsidP="009773CC">
            <w:pPr>
              <w:pStyle w:val="TH"/>
              <w:jc w:val="left"/>
              <w:rPr>
                <w:ins w:id="8544" w:author="Jin Woong Park" w:date="2022-10-21T16:21:00Z"/>
                <w:rFonts w:asciiTheme="minorBidi" w:hAnsiTheme="minorBidi" w:cstheme="minorBidi"/>
                <w:b w:val="0"/>
                <w:bCs/>
                <w:sz w:val="16"/>
                <w:szCs w:val="16"/>
              </w:rPr>
            </w:pPr>
            <w:ins w:id="8545" w:author="Jin Woong Park" w:date="2022-10-21T16:21:00Z">
              <w:r w:rsidRPr="00AA693A">
                <w:rPr>
                  <w:rFonts w:asciiTheme="minorBidi" w:hAnsiTheme="minorBidi" w:cstheme="minorBidi"/>
                  <w:b w:val="0"/>
                  <w:bCs/>
                  <w:color w:val="000000"/>
                  <w:sz w:val="16"/>
                  <w:szCs w:val="16"/>
                </w:rPr>
                <w:t>19000</w:t>
              </w:r>
            </w:ins>
          </w:p>
        </w:tc>
      </w:tr>
      <w:tr w:rsidR="00ED422D" w:rsidRPr="00C14CEB" w14:paraId="69EEA2C3" w14:textId="77777777" w:rsidTr="009773CC">
        <w:trPr>
          <w:trHeight w:val="290"/>
          <w:ins w:id="8546" w:author="Jin Woong Park" w:date="2022-10-21T16:21:00Z"/>
        </w:trPr>
        <w:tc>
          <w:tcPr>
            <w:tcW w:w="2790" w:type="dxa"/>
            <w:noWrap/>
            <w:hideMark/>
          </w:tcPr>
          <w:p w14:paraId="2497931B" w14:textId="77777777" w:rsidR="00ED422D" w:rsidRPr="00AA693A" w:rsidRDefault="00ED422D" w:rsidP="009773CC">
            <w:pPr>
              <w:pStyle w:val="TH"/>
              <w:jc w:val="left"/>
              <w:rPr>
                <w:ins w:id="8547" w:author="Jin Woong Park" w:date="2022-10-21T16:21:00Z"/>
                <w:rFonts w:asciiTheme="minorBidi" w:hAnsiTheme="minorBidi" w:cstheme="minorBidi"/>
                <w:b w:val="0"/>
                <w:bCs/>
                <w:sz w:val="16"/>
                <w:szCs w:val="16"/>
                <w:lang w:val="en-US"/>
              </w:rPr>
            </w:pPr>
            <w:ins w:id="8548" w:author="Jin Woong Park" w:date="2022-10-21T16:21:00Z">
              <w:r w:rsidRPr="00AA693A">
                <w:rPr>
                  <w:rFonts w:asciiTheme="minorBidi" w:hAnsiTheme="minorBidi" w:cstheme="minorBidi"/>
                  <w:b w:val="0"/>
                  <w:bCs/>
                  <w:sz w:val="16"/>
                  <w:szCs w:val="16"/>
                </w:rPr>
                <w:t>2nd order IMD products</w:t>
              </w:r>
            </w:ins>
          </w:p>
        </w:tc>
        <w:tc>
          <w:tcPr>
            <w:tcW w:w="2078" w:type="dxa"/>
            <w:noWrap/>
            <w:hideMark/>
          </w:tcPr>
          <w:p w14:paraId="65F3332C" w14:textId="77777777" w:rsidR="00ED422D" w:rsidRPr="00AA693A" w:rsidRDefault="00ED422D" w:rsidP="009773CC">
            <w:pPr>
              <w:pStyle w:val="TH"/>
              <w:jc w:val="left"/>
              <w:rPr>
                <w:ins w:id="8549" w:author="Jin Woong Park" w:date="2022-10-21T16:21:00Z"/>
                <w:rFonts w:asciiTheme="minorBidi" w:hAnsiTheme="minorBidi" w:cstheme="minorBidi"/>
                <w:b w:val="0"/>
                <w:bCs/>
                <w:sz w:val="16"/>
                <w:szCs w:val="16"/>
              </w:rPr>
            </w:pPr>
            <w:ins w:id="8550" w:author="Jin Woong Park" w:date="2022-10-21T16:21:00Z">
              <w:r w:rsidRPr="00AA693A">
                <w:rPr>
                  <w:rFonts w:asciiTheme="minorBidi" w:hAnsiTheme="minorBidi" w:cstheme="minorBidi"/>
                  <w:b w:val="0"/>
                  <w:bCs/>
                  <w:sz w:val="16"/>
                  <w:szCs w:val="16"/>
                </w:rPr>
                <w:t>|fy_high – fx_low|</w:t>
              </w:r>
            </w:ins>
          </w:p>
        </w:tc>
        <w:tc>
          <w:tcPr>
            <w:tcW w:w="1972" w:type="dxa"/>
            <w:noWrap/>
            <w:hideMark/>
          </w:tcPr>
          <w:p w14:paraId="3DFEF9F3" w14:textId="77777777" w:rsidR="00ED422D" w:rsidRPr="00AA693A" w:rsidRDefault="00ED422D" w:rsidP="009773CC">
            <w:pPr>
              <w:pStyle w:val="TH"/>
              <w:jc w:val="left"/>
              <w:rPr>
                <w:ins w:id="8551" w:author="Jin Woong Park" w:date="2022-10-21T16:21:00Z"/>
                <w:rFonts w:asciiTheme="minorBidi" w:hAnsiTheme="minorBidi" w:cstheme="minorBidi"/>
                <w:b w:val="0"/>
                <w:bCs/>
                <w:sz w:val="16"/>
                <w:szCs w:val="16"/>
              </w:rPr>
            </w:pPr>
            <w:ins w:id="8552" w:author="Jin Woong Park" w:date="2022-10-21T16:21:00Z">
              <w:r w:rsidRPr="00AA693A">
                <w:rPr>
                  <w:rFonts w:asciiTheme="minorBidi" w:hAnsiTheme="minorBidi" w:cstheme="minorBidi"/>
                  <w:b w:val="0"/>
                  <w:bCs/>
                  <w:sz w:val="16"/>
                  <w:szCs w:val="16"/>
                </w:rPr>
                <w:t>|fy_low – fx_high|</w:t>
              </w:r>
            </w:ins>
          </w:p>
        </w:tc>
        <w:tc>
          <w:tcPr>
            <w:tcW w:w="1800" w:type="dxa"/>
            <w:noWrap/>
            <w:hideMark/>
          </w:tcPr>
          <w:p w14:paraId="79C7A662" w14:textId="77777777" w:rsidR="00ED422D" w:rsidRPr="00AA693A" w:rsidRDefault="00ED422D" w:rsidP="009773CC">
            <w:pPr>
              <w:pStyle w:val="TH"/>
              <w:jc w:val="left"/>
              <w:rPr>
                <w:ins w:id="8553" w:author="Jin Woong Park" w:date="2022-10-21T16:21:00Z"/>
                <w:rFonts w:asciiTheme="minorBidi" w:hAnsiTheme="minorBidi" w:cstheme="minorBidi"/>
                <w:b w:val="0"/>
                <w:bCs/>
                <w:sz w:val="16"/>
                <w:szCs w:val="16"/>
              </w:rPr>
            </w:pPr>
            <w:ins w:id="8554" w:author="Jin Woong Park" w:date="2022-10-21T16:21:00Z">
              <w:r w:rsidRPr="00AA693A">
                <w:rPr>
                  <w:rFonts w:asciiTheme="minorBidi" w:hAnsiTheme="minorBidi" w:cstheme="minorBidi"/>
                  <w:b w:val="0"/>
                  <w:bCs/>
                  <w:sz w:val="16"/>
                  <w:szCs w:val="16"/>
                </w:rPr>
                <w:t>|fy_low + fx_low|</w:t>
              </w:r>
            </w:ins>
          </w:p>
        </w:tc>
        <w:tc>
          <w:tcPr>
            <w:tcW w:w="2520" w:type="dxa"/>
            <w:noWrap/>
            <w:hideMark/>
          </w:tcPr>
          <w:p w14:paraId="7B46E5E6" w14:textId="77777777" w:rsidR="00ED422D" w:rsidRPr="00AA693A" w:rsidRDefault="00ED422D" w:rsidP="009773CC">
            <w:pPr>
              <w:pStyle w:val="TH"/>
              <w:jc w:val="left"/>
              <w:rPr>
                <w:ins w:id="8555" w:author="Jin Woong Park" w:date="2022-10-21T16:21:00Z"/>
                <w:rFonts w:asciiTheme="minorBidi" w:hAnsiTheme="minorBidi" w:cstheme="minorBidi"/>
                <w:b w:val="0"/>
                <w:bCs/>
                <w:sz w:val="16"/>
                <w:szCs w:val="16"/>
              </w:rPr>
            </w:pPr>
            <w:ins w:id="8556" w:author="Jin Woong Park" w:date="2022-10-21T16:21:00Z">
              <w:r w:rsidRPr="00AA693A">
                <w:rPr>
                  <w:rFonts w:asciiTheme="minorBidi" w:hAnsiTheme="minorBidi" w:cstheme="minorBidi"/>
                  <w:b w:val="0"/>
                  <w:bCs/>
                  <w:sz w:val="16"/>
                  <w:szCs w:val="16"/>
                </w:rPr>
                <w:t>|fy_high + fx_high|</w:t>
              </w:r>
            </w:ins>
          </w:p>
        </w:tc>
      </w:tr>
      <w:tr w:rsidR="00ED422D" w:rsidRPr="00C14CEB" w14:paraId="4267360C" w14:textId="77777777" w:rsidTr="009773CC">
        <w:trPr>
          <w:trHeight w:val="290"/>
          <w:ins w:id="8557" w:author="Jin Woong Park" w:date="2022-10-21T16:21:00Z"/>
        </w:trPr>
        <w:tc>
          <w:tcPr>
            <w:tcW w:w="2790" w:type="dxa"/>
            <w:noWrap/>
            <w:hideMark/>
          </w:tcPr>
          <w:p w14:paraId="02E6F693" w14:textId="77777777" w:rsidR="00ED422D" w:rsidRPr="00AA693A" w:rsidRDefault="00ED422D" w:rsidP="009773CC">
            <w:pPr>
              <w:pStyle w:val="TH"/>
              <w:jc w:val="left"/>
              <w:rPr>
                <w:ins w:id="8558" w:author="Jin Woong Park" w:date="2022-10-21T16:21:00Z"/>
                <w:rFonts w:asciiTheme="minorBidi" w:hAnsiTheme="minorBidi" w:cstheme="minorBidi"/>
                <w:b w:val="0"/>
                <w:bCs/>
                <w:sz w:val="16"/>
                <w:szCs w:val="16"/>
              </w:rPr>
            </w:pPr>
            <w:ins w:id="8559"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718E0FCF" w14:textId="77777777" w:rsidR="00ED422D" w:rsidRPr="00AA693A" w:rsidRDefault="00ED422D" w:rsidP="009773CC">
            <w:pPr>
              <w:pStyle w:val="TH"/>
              <w:jc w:val="left"/>
              <w:rPr>
                <w:ins w:id="8560" w:author="Jin Woong Park" w:date="2022-10-21T16:21:00Z"/>
                <w:rFonts w:asciiTheme="minorBidi" w:hAnsiTheme="minorBidi" w:cstheme="minorBidi"/>
                <w:b w:val="0"/>
                <w:bCs/>
                <w:sz w:val="16"/>
                <w:szCs w:val="16"/>
              </w:rPr>
            </w:pPr>
            <w:ins w:id="8561" w:author="Jin Woong Park" w:date="2022-10-21T16:21:00Z">
              <w:r w:rsidRPr="00AA693A">
                <w:rPr>
                  <w:rFonts w:asciiTheme="minorBidi" w:hAnsiTheme="minorBidi" w:cstheme="minorBidi"/>
                  <w:b w:val="0"/>
                  <w:bCs/>
                  <w:sz w:val="16"/>
                  <w:szCs w:val="16"/>
                </w:rPr>
                <w:t>1880</w:t>
              </w:r>
            </w:ins>
          </w:p>
        </w:tc>
        <w:tc>
          <w:tcPr>
            <w:tcW w:w="1972" w:type="dxa"/>
            <w:noWrap/>
            <w:hideMark/>
          </w:tcPr>
          <w:p w14:paraId="7201710F" w14:textId="77777777" w:rsidR="00ED422D" w:rsidRPr="00AA693A" w:rsidRDefault="00ED422D" w:rsidP="009773CC">
            <w:pPr>
              <w:pStyle w:val="TH"/>
              <w:jc w:val="left"/>
              <w:rPr>
                <w:ins w:id="8562" w:author="Jin Woong Park" w:date="2022-10-21T16:21:00Z"/>
                <w:rFonts w:asciiTheme="minorBidi" w:hAnsiTheme="minorBidi" w:cstheme="minorBidi"/>
                <w:b w:val="0"/>
                <w:bCs/>
                <w:sz w:val="16"/>
                <w:szCs w:val="16"/>
              </w:rPr>
            </w:pPr>
            <w:ins w:id="8563" w:author="Jin Woong Park" w:date="2022-10-21T16:21:00Z">
              <w:r w:rsidRPr="00AA693A">
                <w:rPr>
                  <w:rFonts w:asciiTheme="minorBidi" w:hAnsiTheme="minorBidi" w:cstheme="minorBidi"/>
                  <w:b w:val="0"/>
                  <w:bCs/>
                  <w:sz w:val="16"/>
                  <w:szCs w:val="16"/>
                </w:rPr>
                <w:t>1320</w:t>
              </w:r>
            </w:ins>
          </w:p>
        </w:tc>
        <w:tc>
          <w:tcPr>
            <w:tcW w:w="1800" w:type="dxa"/>
            <w:noWrap/>
            <w:hideMark/>
          </w:tcPr>
          <w:p w14:paraId="3C5B3CC4" w14:textId="77777777" w:rsidR="00ED422D" w:rsidRPr="00AA693A" w:rsidRDefault="00ED422D" w:rsidP="009773CC">
            <w:pPr>
              <w:pStyle w:val="TH"/>
              <w:jc w:val="left"/>
              <w:rPr>
                <w:ins w:id="8564" w:author="Jin Woong Park" w:date="2022-10-21T16:21:00Z"/>
                <w:rFonts w:asciiTheme="minorBidi" w:hAnsiTheme="minorBidi" w:cstheme="minorBidi"/>
                <w:b w:val="0"/>
                <w:bCs/>
                <w:sz w:val="16"/>
                <w:szCs w:val="16"/>
              </w:rPr>
            </w:pPr>
            <w:ins w:id="8565" w:author="Jin Woong Park" w:date="2022-10-21T16:21:00Z">
              <w:r w:rsidRPr="00AA693A">
                <w:rPr>
                  <w:rFonts w:asciiTheme="minorBidi" w:hAnsiTheme="minorBidi" w:cstheme="minorBidi"/>
                  <w:b w:val="0"/>
                  <w:bCs/>
                  <w:sz w:val="16"/>
                  <w:szCs w:val="16"/>
                </w:rPr>
                <w:t>5220</w:t>
              </w:r>
            </w:ins>
          </w:p>
        </w:tc>
        <w:tc>
          <w:tcPr>
            <w:tcW w:w="2520" w:type="dxa"/>
            <w:noWrap/>
            <w:hideMark/>
          </w:tcPr>
          <w:p w14:paraId="13370FD6" w14:textId="77777777" w:rsidR="00ED422D" w:rsidRPr="00AA693A" w:rsidRDefault="00ED422D" w:rsidP="009773CC">
            <w:pPr>
              <w:pStyle w:val="TH"/>
              <w:jc w:val="left"/>
              <w:rPr>
                <w:ins w:id="8566" w:author="Jin Woong Park" w:date="2022-10-21T16:21:00Z"/>
                <w:rFonts w:asciiTheme="minorBidi" w:hAnsiTheme="minorBidi" w:cstheme="minorBidi"/>
                <w:b w:val="0"/>
                <w:bCs/>
                <w:sz w:val="16"/>
                <w:szCs w:val="16"/>
              </w:rPr>
            </w:pPr>
            <w:ins w:id="8567" w:author="Jin Woong Park" w:date="2022-10-21T16:21:00Z">
              <w:r w:rsidRPr="00AA693A">
                <w:rPr>
                  <w:rFonts w:asciiTheme="minorBidi" w:hAnsiTheme="minorBidi" w:cstheme="minorBidi"/>
                  <w:b w:val="0"/>
                  <w:bCs/>
                  <w:sz w:val="16"/>
                  <w:szCs w:val="16"/>
                </w:rPr>
                <w:t>5780</w:t>
              </w:r>
            </w:ins>
          </w:p>
        </w:tc>
      </w:tr>
      <w:tr w:rsidR="00ED422D" w:rsidRPr="00C14CEB" w14:paraId="6953413C" w14:textId="77777777" w:rsidTr="009773CC">
        <w:trPr>
          <w:trHeight w:val="290"/>
          <w:ins w:id="8568" w:author="Jin Woong Park" w:date="2022-10-21T16:21:00Z"/>
        </w:trPr>
        <w:tc>
          <w:tcPr>
            <w:tcW w:w="2790" w:type="dxa"/>
            <w:noWrap/>
            <w:hideMark/>
          </w:tcPr>
          <w:p w14:paraId="0C9131C5" w14:textId="77777777" w:rsidR="00ED422D" w:rsidRPr="00AA693A" w:rsidRDefault="00ED422D" w:rsidP="009773CC">
            <w:pPr>
              <w:pStyle w:val="TH"/>
              <w:jc w:val="left"/>
              <w:rPr>
                <w:ins w:id="8569" w:author="Jin Woong Park" w:date="2022-10-21T16:21:00Z"/>
                <w:rFonts w:asciiTheme="minorBidi" w:hAnsiTheme="minorBidi" w:cstheme="minorBidi"/>
                <w:b w:val="0"/>
                <w:bCs/>
                <w:sz w:val="16"/>
                <w:szCs w:val="16"/>
              </w:rPr>
            </w:pPr>
            <w:ins w:id="8570" w:author="Jin Woong Park" w:date="2022-10-21T16:21:00Z">
              <w:r w:rsidRPr="00AA693A">
                <w:rPr>
                  <w:rFonts w:asciiTheme="minorBidi" w:hAnsiTheme="minorBidi" w:cstheme="minorBidi"/>
                  <w:b w:val="0"/>
                  <w:bCs/>
                  <w:sz w:val="16"/>
                  <w:szCs w:val="16"/>
                </w:rPr>
                <w:t>3rd order IMD products</w:t>
              </w:r>
            </w:ins>
          </w:p>
        </w:tc>
        <w:tc>
          <w:tcPr>
            <w:tcW w:w="2078" w:type="dxa"/>
            <w:noWrap/>
            <w:hideMark/>
          </w:tcPr>
          <w:p w14:paraId="392F0A04" w14:textId="77777777" w:rsidR="00ED422D" w:rsidRPr="00AA693A" w:rsidRDefault="00ED422D" w:rsidP="009773CC">
            <w:pPr>
              <w:pStyle w:val="TH"/>
              <w:jc w:val="left"/>
              <w:rPr>
                <w:ins w:id="8571" w:author="Jin Woong Park" w:date="2022-10-21T16:21:00Z"/>
                <w:rFonts w:asciiTheme="minorBidi" w:hAnsiTheme="minorBidi" w:cstheme="minorBidi"/>
                <w:b w:val="0"/>
                <w:bCs/>
                <w:sz w:val="16"/>
                <w:szCs w:val="16"/>
              </w:rPr>
            </w:pPr>
            <w:ins w:id="8572" w:author="Jin Woong Park" w:date="2022-10-21T16:21:00Z">
              <w:r w:rsidRPr="00AA693A">
                <w:rPr>
                  <w:rFonts w:asciiTheme="minorBidi" w:hAnsiTheme="minorBidi" w:cstheme="minorBidi"/>
                  <w:b w:val="0"/>
                  <w:bCs/>
                  <w:sz w:val="16"/>
                  <w:szCs w:val="16"/>
                </w:rPr>
                <w:t>|fy_high – 2*fx_low|</w:t>
              </w:r>
            </w:ins>
          </w:p>
        </w:tc>
        <w:tc>
          <w:tcPr>
            <w:tcW w:w="1972" w:type="dxa"/>
            <w:noWrap/>
            <w:hideMark/>
          </w:tcPr>
          <w:p w14:paraId="5C9FFED0" w14:textId="77777777" w:rsidR="00ED422D" w:rsidRPr="00AA693A" w:rsidRDefault="00ED422D" w:rsidP="009773CC">
            <w:pPr>
              <w:pStyle w:val="TH"/>
              <w:jc w:val="left"/>
              <w:rPr>
                <w:ins w:id="8573" w:author="Jin Woong Park" w:date="2022-10-21T16:21:00Z"/>
                <w:rFonts w:asciiTheme="minorBidi" w:hAnsiTheme="minorBidi" w:cstheme="minorBidi"/>
                <w:b w:val="0"/>
                <w:bCs/>
                <w:sz w:val="16"/>
                <w:szCs w:val="16"/>
              </w:rPr>
            </w:pPr>
            <w:ins w:id="8574" w:author="Jin Woong Park" w:date="2022-10-21T16:21:00Z">
              <w:r w:rsidRPr="00AA693A">
                <w:rPr>
                  <w:rFonts w:asciiTheme="minorBidi" w:hAnsiTheme="minorBidi" w:cstheme="minorBidi"/>
                  <w:b w:val="0"/>
                  <w:bCs/>
                  <w:sz w:val="16"/>
                  <w:szCs w:val="16"/>
                </w:rPr>
                <w:t>|fy_low – 2*fx_high|</w:t>
              </w:r>
            </w:ins>
          </w:p>
        </w:tc>
        <w:tc>
          <w:tcPr>
            <w:tcW w:w="1800" w:type="dxa"/>
            <w:noWrap/>
            <w:hideMark/>
          </w:tcPr>
          <w:p w14:paraId="00FF56B8" w14:textId="77777777" w:rsidR="00ED422D" w:rsidRPr="00AA693A" w:rsidRDefault="00ED422D" w:rsidP="009773CC">
            <w:pPr>
              <w:pStyle w:val="TH"/>
              <w:jc w:val="left"/>
              <w:rPr>
                <w:ins w:id="8575" w:author="Jin Woong Park" w:date="2022-10-21T16:21:00Z"/>
                <w:rFonts w:asciiTheme="minorBidi" w:hAnsiTheme="minorBidi" w:cstheme="minorBidi"/>
                <w:b w:val="0"/>
                <w:bCs/>
                <w:sz w:val="16"/>
                <w:szCs w:val="16"/>
              </w:rPr>
            </w:pPr>
            <w:ins w:id="8576" w:author="Jin Woong Park" w:date="2022-10-21T16:21:00Z">
              <w:r w:rsidRPr="00AA693A">
                <w:rPr>
                  <w:rFonts w:asciiTheme="minorBidi" w:hAnsiTheme="minorBidi" w:cstheme="minorBidi"/>
                  <w:b w:val="0"/>
                  <w:bCs/>
                  <w:sz w:val="16"/>
                  <w:szCs w:val="16"/>
                </w:rPr>
                <w:t>|2*fy_low – fx_high|</w:t>
              </w:r>
            </w:ins>
          </w:p>
        </w:tc>
        <w:tc>
          <w:tcPr>
            <w:tcW w:w="2520" w:type="dxa"/>
            <w:noWrap/>
            <w:hideMark/>
          </w:tcPr>
          <w:p w14:paraId="5EAE8C8F" w14:textId="77777777" w:rsidR="00ED422D" w:rsidRPr="00AA693A" w:rsidRDefault="00ED422D" w:rsidP="009773CC">
            <w:pPr>
              <w:pStyle w:val="TH"/>
              <w:jc w:val="left"/>
              <w:rPr>
                <w:ins w:id="8577" w:author="Jin Woong Park" w:date="2022-10-21T16:21:00Z"/>
                <w:rFonts w:asciiTheme="minorBidi" w:hAnsiTheme="minorBidi" w:cstheme="minorBidi"/>
                <w:b w:val="0"/>
                <w:bCs/>
                <w:sz w:val="16"/>
                <w:szCs w:val="16"/>
              </w:rPr>
            </w:pPr>
            <w:ins w:id="8578" w:author="Jin Woong Park" w:date="2022-10-21T16:21:00Z">
              <w:r w:rsidRPr="00AA693A">
                <w:rPr>
                  <w:rFonts w:asciiTheme="minorBidi" w:hAnsiTheme="minorBidi" w:cstheme="minorBidi"/>
                  <w:b w:val="0"/>
                  <w:bCs/>
                  <w:sz w:val="16"/>
                  <w:szCs w:val="16"/>
                </w:rPr>
                <w:t>|2*fy_high – fx_low|</w:t>
              </w:r>
            </w:ins>
          </w:p>
        </w:tc>
      </w:tr>
      <w:tr w:rsidR="00ED422D" w:rsidRPr="00C14CEB" w14:paraId="49F0A05C" w14:textId="77777777" w:rsidTr="009773CC">
        <w:trPr>
          <w:trHeight w:val="290"/>
          <w:ins w:id="8579" w:author="Jin Woong Park" w:date="2022-10-21T16:21:00Z"/>
        </w:trPr>
        <w:tc>
          <w:tcPr>
            <w:tcW w:w="2790" w:type="dxa"/>
            <w:noWrap/>
            <w:hideMark/>
          </w:tcPr>
          <w:p w14:paraId="39FA86B2" w14:textId="77777777" w:rsidR="00ED422D" w:rsidRPr="00AA693A" w:rsidRDefault="00ED422D" w:rsidP="009773CC">
            <w:pPr>
              <w:pStyle w:val="TH"/>
              <w:jc w:val="left"/>
              <w:rPr>
                <w:ins w:id="8580" w:author="Jin Woong Park" w:date="2022-10-21T16:21:00Z"/>
                <w:rFonts w:asciiTheme="minorBidi" w:hAnsiTheme="minorBidi" w:cstheme="minorBidi"/>
                <w:b w:val="0"/>
                <w:bCs/>
                <w:sz w:val="16"/>
                <w:szCs w:val="16"/>
              </w:rPr>
            </w:pPr>
            <w:ins w:id="8581"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5B0E23B8" w14:textId="77777777" w:rsidR="00ED422D" w:rsidRPr="00AA693A" w:rsidRDefault="00ED422D" w:rsidP="009773CC">
            <w:pPr>
              <w:pStyle w:val="TH"/>
              <w:jc w:val="left"/>
              <w:rPr>
                <w:ins w:id="8582" w:author="Jin Woong Park" w:date="2022-10-21T16:21:00Z"/>
                <w:rFonts w:asciiTheme="minorBidi" w:hAnsiTheme="minorBidi" w:cstheme="minorBidi"/>
                <w:b w:val="0"/>
                <w:bCs/>
                <w:sz w:val="16"/>
                <w:szCs w:val="16"/>
              </w:rPr>
            </w:pPr>
            <w:ins w:id="8583" w:author="Jin Woong Park" w:date="2022-10-21T16:21:00Z">
              <w:r w:rsidRPr="00AA693A">
                <w:rPr>
                  <w:rFonts w:asciiTheme="minorBidi" w:hAnsiTheme="minorBidi" w:cstheme="minorBidi"/>
                  <w:b w:val="0"/>
                  <w:bCs/>
                  <w:sz w:val="16"/>
                  <w:szCs w:val="16"/>
                </w:rPr>
                <w:t>40</w:t>
              </w:r>
            </w:ins>
          </w:p>
        </w:tc>
        <w:tc>
          <w:tcPr>
            <w:tcW w:w="1972" w:type="dxa"/>
            <w:noWrap/>
            <w:hideMark/>
          </w:tcPr>
          <w:p w14:paraId="487D2781" w14:textId="77777777" w:rsidR="00ED422D" w:rsidRPr="00AA693A" w:rsidRDefault="00ED422D" w:rsidP="009773CC">
            <w:pPr>
              <w:pStyle w:val="TH"/>
              <w:jc w:val="left"/>
              <w:rPr>
                <w:ins w:id="8584" w:author="Jin Woong Park" w:date="2022-10-21T16:21:00Z"/>
                <w:rFonts w:asciiTheme="minorBidi" w:hAnsiTheme="minorBidi" w:cstheme="minorBidi"/>
                <w:b w:val="0"/>
                <w:bCs/>
                <w:sz w:val="16"/>
                <w:szCs w:val="16"/>
              </w:rPr>
            </w:pPr>
            <w:ins w:id="8585" w:author="Jin Woong Park" w:date="2022-10-21T16:21:00Z">
              <w:r w:rsidRPr="00AA693A">
                <w:rPr>
                  <w:rFonts w:asciiTheme="minorBidi" w:hAnsiTheme="minorBidi" w:cstheme="minorBidi"/>
                  <w:b w:val="0"/>
                  <w:bCs/>
                  <w:sz w:val="16"/>
                  <w:szCs w:val="16"/>
                </w:rPr>
                <w:t>660</w:t>
              </w:r>
            </w:ins>
          </w:p>
        </w:tc>
        <w:tc>
          <w:tcPr>
            <w:tcW w:w="1800" w:type="dxa"/>
            <w:noWrap/>
            <w:hideMark/>
          </w:tcPr>
          <w:p w14:paraId="04615BA8" w14:textId="77777777" w:rsidR="00ED422D" w:rsidRPr="00AA693A" w:rsidRDefault="00ED422D" w:rsidP="009773CC">
            <w:pPr>
              <w:pStyle w:val="TH"/>
              <w:jc w:val="left"/>
              <w:rPr>
                <w:ins w:id="8586" w:author="Jin Woong Park" w:date="2022-10-21T16:21:00Z"/>
                <w:rFonts w:asciiTheme="minorBidi" w:hAnsiTheme="minorBidi" w:cstheme="minorBidi"/>
                <w:b w:val="0"/>
                <w:bCs/>
                <w:sz w:val="16"/>
                <w:szCs w:val="16"/>
              </w:rPr>
            </w:pPr>
            <w:ins w:id="8587" w:author="Jin Woong Park" w:date="2022-10-21T16:21:00Z">
              <w:r w:rsidRPr="00AA693A">
                <w:rPr>
                  <w:rFonts w:asciiTheme="minorBidi" w:hAnsiTheme="minorBidi" w:cstheme="minorBidi"/>
                  <w:b w:val="0"/>
                  <w:bCs/>
                  <w:sz w:val="16"/>
                  <w:szCs w:val="16"/>
                </w:rPr>
                <w:t>4620</w:t>
              </w:r>
            </w:ins>
          </w:p>
        </w:tc>
        <w:tc>
          <w:tcPr>
            <w:tcW w:w="2520" w:type="dxa"/>
            <w:noWrap/>
            <w:hideMark/>
          </w:tcPr>
          <w:p w14:paraId="2605DCB4" w14:textId="77777777" w:rsidR="00ED422D" w:rsidRPr="00AA693A" w:rsidRDefault="00ED422D" w:rsidP="009773CC">
            <w:pPr>
              <w:pStyle w:val="TH"/>
              <w:jc w:val="left"/>
              <w:rPr>
                <w:ins w:id="8588" w:author="Jin Woong Park" w:date="2022-10-21T16:21:00Z"/>
                <w:rFonts w:asciiTheme="minorBidi" w:hAnsiTheme="minorBidi" w:cstheme="minorBidi"/>
                <w:b w:val="0"/>
                <w:bCs/>
                <w:sz w:val="16"/>
                <w:szCs w:val="16"/>
              </w:rPr>
            </w:pPr>
            <w:ins w:id="8589" w:author="Jin Woong Park" w:date="2022-10-21T16:21:00Z">
              <w:r w:rsidRPr="00AA693A">
                <w:rPr>
                  <w:rFonts w:asciiTheme="minorBidi" w:hAnsiTheme="minorBidi" w:cstheme="minorBidi"/>
                  <w:b w:val="0"/>
                  <w:bCs/>
                  <w:sz w:val="16"/>
                  <w:szCs w:val="16"/>
                </w:rPr>
                <w:t>5680</w:t>
              </w:r>
            </w:ins>
          </w:p>
        </w:tc>
      </w:tr>
      <w:tr w:rsidR="00ED422D" w:rsidRPr="00C14CEB" w14:paraId="47FA453E" w14:textId="77777777" w:rsidTr="009773CC">
        <w:trPr>
          <w:trHeight w:val="290"/>
          <w:ins w:id="8590" w:author="Jin Woong Park" w:date="2022-10-21T16:21:00Z"/>
        </w:trPr>
        <w:tc>
          <w:tcPr>
            <w:tcW w:w="2790" w:type="dxa"/>
            <w:noWrap/>
            <w:hideMark/>
          </w:tcPr>
          <w:p w14:paraId="2F44C164" w14:textId="77777777" w:rsidR="00ED422D" w:rsidRPr="00AA693A" w:rsidRDefault="00ED422D" w:rsidP="009773CC">
            <w:pPr>
              <w:pStyle w:val="TH"/>
              <w:jc w:val="left"/>
              <w:rPr>
                <w:ins w:id="8591" w:author="Jin Woong Park" w:date="2022-10-21T16:21:00Z"/>
                <w:rFonts w:asciiTheme="minorBidi" w:hAnsiTheme="minorBidi" w:cstheme="minorBidi"/>
                <w:b w:val="0"/>
                <w:bCs/>
                <w:sz w:val="16"/>
                <w:szCs w:val="16"/>
              </w:rPr>
            </w:pPr>
            <w:ins w:id="8592" w:author="Jin Woong Park" w:date="2022-10-21T16:21:00Z">
              <w:r w:rsidRPr="00AA693A">
                <w:rPr>
                  <w:rFonts w:asciiTheme="minorBidi" w:hAnsiTheme="minorBidi" w:cstheme="minorBidi"/>
                  <w:b w:val="0"/>
                  <w:bCs/>
                  <w:sz w:val="16"/>
                  <w:szCs w:val="16"/>
                </w:rPr>
                <w:t>3rd order IMD products</w:t>
              </w:r>
            </w:ins>
          </w:p>
        </w:tc>
        <w:tc>
          <w:tcPr>
            <w:tcW w:w="2078" w:type="dxa"/>
            <w:noWrap/>
            <w:hideMark/>
          </w:tcPr>
          <w:p w14:paraId="7BBBD63E" w14:textId="77777777" w:rsidR="00ED422D" w:rsidRPr="00AA693A" w:rsidRDefault="00ED422D" w:rsidP="009773CC">
            <w:pPr>
              <w:pStyle w:val="TH"/>
              <w:jc w:val="left"/>
              <w:rPr>
                <w:ins w:id="8593" w:author="Jin Woong Park" w:date="2022-10-21T16:21:00Z"/>
                <w:rFonts w:asciiTheme="minorBidi" w:hAnsiTheme="minorBidi" w:cstheme="minorBidi"/>
                <w:b w:val="0"/>
                <w:bCs/>
                <w:sz w:val="16"/>
                <w:szCs w:val="16"/>
              </w:rPr>
            </w:pPr>
            <w:ins w:id="8594" w:author="Jin Woong Park" w:date="2022-10-21T16:21:00Z">
              <w:r w:rsidRPr="00AA693A">
                <w:rPr>
                  <w:rFonts w:asciiTheme="minorBidi" w:hAnsiTheme="minorBidi" w:cstheme="minorBidi"/>
                  <w:b w:val="0"/>
                  <w:bCs/>
                  <w:sz w:val="16"/>
                  <w:szCs w:val="16"/>
                </w:rPr>
                <w:t>|2*fx_low + fy_low|</w:t>
              </w:r>
            </w:ins>
          </w:p>
        </w:tc>
        <w:tc>
          <w:tcPr>
            <w:tcW w:w="1972" w:type="dxa"/>
            <w:noWrap/>
            <w:hideMark/>
          </w:tcPr>
          <w:p w14:paraId="7016FC36" w14:textId="77777777" w:rsidR="00ED422D" w:rsidRPr="00AA693A" w:rsidRDefault="00ED422D" w:rsidP="009773CC">
            <w:pPr>
              <w:pStyle w:val="TH"/>
              <w:jc w:val="left"/>
              <w:rPr>
                <w:ins w:id="8595" w:author="Jin Woong Park" w:date="2022-10-21T16:21:00Z"/>
                <w:rFonts w:asciiTheme="minorBidi" w:hAnsiTheme="minorBidi" w:cstheme="minorBidi"/>
                <w:b w:val="0"/>
                <w:bCs/>
                <w:sz w:val="16"/>
                <w:szCs w:val="16"/>
              </w:rPr>
            </w:pPr>
            <w:ins w:id="8596" w:author="Jin Woong Park" w:date="2022-10-21T16:21:00Z">
              <w:r w:rsidRPr="00AA693A">
                <w:rPr>
                  <w:rFonts w:asciiTheme="minorBidi" w:hAnsiTheme="minorBidi" w:cstheme="minorBidi"/>
                  <w:b w:val="0"/>
                  <w:bCs/>
                  <w:sz w:val="16"/>
                  <w:szCs w:val="16"/>
                </w:rPr>
                <w:t>|2*fx_high + fy_high|</w:t>
              </w:r>
            </w:ins>
          </w:p>
        </w:tc>
        <w:tc>
          <w:tcPr>
            <w:tcW w:w="1800" w:type="dxa"/>
            <w:noWrap/>
            <w:hideMark/>
          </w:tcPr>
          <w:p w14:paraId="3CD68ED7" w14:textId="77777777" w:rsidR="00ED422D" w:rsidRPr="00AA693A" w:rsidRDefault="00ED422D" w:rsidP="009773CC">
            <w:pPr>
              <w:pStyle w:val="TH"/>
              <w:jc w:val="left"/>
              <w:rPr>
                <w:ins w:id="8597" w:author="Jin Woong Park" w:date="2022-10-21T16:21:00Z"/>
                <w:rFonts w:asciiTheme="minorBidi" w:hAnsiTheme="minorBidi" w:cstheme="minorBidi"/>
                <w:b w:val="0"/>
                <w:bCs/>
                <w:sz w:val="16"/>
                <w:szCs w:val="16"/>
              </w:rPr>
            </w:pPr>
            <w:ins w:id="8598" w:author="Jin Woong Park" w:date="2022-10-21T16:21:00Z">
              <w:r w:rsidRPr="00AA693A">
                <w:rPr>
                  <w:rFonts w:asciiTheme="minorBidi" w:hAnsiTheme="minorBidi" w:cstheme="minorBidi"/>
                  <w:b w:val="0"/>
                  <w:bCs/>
                  <w:sz w:val="16"/>
                  <w:szCs w:val="16"/>
                </w:rPr>
                <w:t>|2*fy_low + fx_low|</w:t>
              </w:r>
            </w:ins>
          </w:p>
        </w:tc>
        <w:tc>
          <w:tcPr>
            <w:tcW w:w="2520" w:type="dxa"/>
            <w:noWrap/>
            <w:hideMark/>
          </w:tcPr>
          <w:p w14:paraId="0E32A540" w14:textId="77777777" w:rsidR="00ED422D" w:rsidRPr="00AA693A" w:rsidRDefault="00ED422D" w:rsidP="009773CC">
            <w:pPr>
              <w:pStyle w:val="TH"/>
              <w:jc w:val="left"/>
              <w:rPr>
                <w:ins w:id="8599" w:author="Jin Woong Park" w:date="2022-10-21T16:21:00Z"/>
                <w:rFonts w:asciiTheme="minorBidi" w:hAnsiTheme="minorBidi" w:cstheme="minorBidi"/>
                <w:b w:val="0"/>
                <w:bCs/>
                <w:sz w:val="16"/>
                <w:szCs w:val="16"/>
              </w:rPr>
            </w:pPr>
            <w:ins w:id="8600" w:author="Jin Woong Park" w:date="2022-10-21T16:21:00Z">
              <w:r w:rsidRPr="00AA693A">
                <w:rPr>
                  <w:rFonts w:asciiTheme="minorBidi" w:hAnsiTheme="minorBidi" w:cstheme="minorBidi"/>
                  <w:b w:val="0"/>
                  <w:bCs/>
                  <w:sz w:val="16"/>
                  <w:szCs w:val="16"/>
                </w:rPr>
                <w:t>|2*fy_high + fx_high|</w:t>
              </w:r>
            </w:ins>
          </w:p>
        </w:tc>
      </w:tr>
      <w:tr w:rsidR="00ED422D" w:rsidRPr="00C14CEB" w14:paraId="40FDBAEB" w14:textId="77777777" w:rsidTr="009773CC">
        <w:trPr>
          <w:trHeight w:val="290"/>
          <w:ins w:id="8601" w:author="Jin Woong Park" w:date="2022-10-21T16:21:00Z"/>
        </w:trPr>
        <w:tc>
          <w:tcPr>
            <w:tcW w:w="2790" w:type="dxa"/>
            <w:noWrap/>
            <w:hideMark/>
          </w:tcPr>
          <w:p w14:paraId="673F2FD1" w14:textId="77777777" w:rsidR="00ED422D" w:rsidRPr="00AA693A" w:rsidRDefault="00ED422D" w:rsidP="009773CC">
            <w:pPr>
              <w:pStyle w:val="TH"/>
              <w:jc w:val="left"/>
              <w:rPr>
                <w:ins w:id="8602" w:author="Jin Woong Park" w:date="2022-10-21T16:21:00Z"/>
                <w:rFonts w:asciiTheme="minorBidi" w:hAnsiTheme="minorBidi" w:cstheme="minorBidi"/>
                <w:b w:val="0"/>
                <w:bCs/>
                <w:sz w:val="16"/>
                <w:szCs w:val="16"/>
              </w:rPr>
            </w:pPr>
            <w:ins w:id="8603"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7E1A4C06" w14:textId="77777777" w:rsidR="00ED422D" w:rsidRPr="00AA693A" w:rsidRDefault="00ED422D" w:rsidP="009773CC">
            <w:pPr>
              <w:pStyle w:val="TH"/>
              <w:jc w:val="left"/>
              <w:rPr>
                <w:ins w:id="8604" w:author="Jin Woong Park" w:date="2022-10-21T16:21:00Z"/>
                <w:rFonts w:asciiTheme="minorBidi" w:hAnsiTheme="minorBidi" w:cstheme="minorBidi"/>
                <w:b w:val="0"/>
                <w:bCs/>
                <w:sz w:val="16"/>
                <w:szCs w:val="16"/>
              </w:rPr>
            </w:pPr>
            <w:ins w:id="8605" w:author="Jin Woong Park" w:date="2022-10-21T16:21:00Z">
              <w:r w:rsidRPr="00AA693A">
                <w:rPr>
                  <w:rFonts w:asciiTheme="minorBidi" w:hAnsiTheme="minorBidi" w:cstheme="minorBidi"/>
                  <w:b w:val="0"/>
                  <w:bCs/>
                  <w:sz w:val="16"/>
                  <w:szCs w:val="16"/>
                </w:rPr>
                <w:t>7140</w:t>
              </w:r>
            </w:ins>
          </w:p>
        </w:tc>
        <w:tc>
          <w:tcPr>
            <w:tcW w:w="1972" w:type="dxa"/>
            <w:noWrap/>
            <w:hideMark/>
          </w:tcPr>
          <w:p w14:paraId="51E37FFC" w14:textId="77777777" w:rsidR="00ED422D" w:rsidRPr="00AA693A" w:rsidRDefault="00ED422D" w:rsidP="009773CC">
            <w:pPr>
              <w:pStyle w:val="TH"/>
              <w:jc w:val="left"/>
              <w:rPr>
                <w:ins w:id="8606" w:author="Jin Woong Park" w:date="2022-10-21T16:21:00Z"/>
                <w:rFonts w:asciiTheme="minorBidi" w:hAnsiTheme="minorBidi" w:cstheme="minorBidi"/>
                <w:b w:val="0"/>
                <w:bCs/>
                <w:sz w:val="16"/>
                <w:szCs w:val="16"/>
              </w:rPr>
            </w:pPr>
            <w:ins w:id="8607" w:author="Jin Woong Park" w:date="2022-10-21T16:21:00Z">
              <w:r w:rsidRPr="00AA693A">
                <w:rPr>
                  <w:rFonts w:asciiTheme="minorBidi" w:hAnsiTheme="minorBidi" w:cstheme="minorBidi"/>
                  <w:b w:val="0"/>
                  <w:bCs/>
                  <w:sz w:val="16"/>
                  <w:szCs w:val="16"/>
                </w:rPr>
                <w:t>7760</w:t>
              </w:r>
            </w:ins>
          </w:p>
        </w:tc>
        <w:tc>
          <w:tcPr>
            <w:tcW w:w="1800" w:type="dxa"/>
            <w:noWrap/>
            <w:hideMark/>
          </w:tcPr>
          <w:p w14:paraId="1FB1BF7D" w14:textId="77777777" w:rsidR="00ED422D" w:rsidRPr="00AA693A" w:rsidRDefault="00ED422D" w:rsidP="009773CC">
            <w:pPr>
              <w:pStyle w:val="TH"/>
              <w:jc w:val="left"/>
              <w:rPr>
                <w:ins w:id="8608" w:author="Jin Woong Park" w:date="2022-10-21T16:21:00Z"/>
                <w:rFonts w:asciiTheme="minorBidi" w:hAnsiTheme="minorBidi" w:cstheme="minorBidi"/>
                <w:b w:val="0"/>
                <w:bCs/>
                <w:sz w:val="16"/>
                <w:szCs w:val="16"/>
              </w:rPr>
            </w:pPr>
            <w:ins w:id="8609" w:author="Jin Woong Park" w:date="2022-10-21T16:21:00Z">
              <w:r w:rsidRPr="00AA693A">
                <w:rPr>
                  <w:rFonts w:asciiTheme="minorBidi" w:hAnsiTheme="minorBidi" w:cstheme="minorBidi"/>
                  <w:b w:val="0"/>
                  <w:bCs/>
                  <w:sz w:val="16"/>
                  <w:szCs w:val="16"/>
                </w:rPr>
                <w:t>8520</w:t>
              </w:r>
            </w:ins>
          </w:p>
        </w:tc>
        <w:tc>
          <w:tcPr>
            <w:tcW w:w="2520" w:type="dxa"/>
            <w:noWrap/>
            <w:hideMark/>
          </w:tcPr>
          <w:p w14:paraId="010BE931" w14:textId="77777777" w:rsidR="00ED422D" w:rsidRPr="00AA693A" w:rsidRDefault="00ED422D" w:rsidP="009773CC">
            <w:pPr>
              <w:pStyle w:val="TH"/>
              <w:jc w:val="left"/>
              <w:rPr>
                <w:ins w:id="8610" w:author="Jin Woong Park" w:date="2022-10-21T16:21:00Z"/>
                <w:rFonts w:asciiTheme="minorBidi" w:hAnsiTheme="minorBidi" w:cstheme="minorBidi"/>
                <w:b w:val="0"/>
                <w:bCs/>
                <w:sz w:val="16"/>
                <w:szCs w:val="16"/>
              </w:rPr>
            </w:pPr>
            <w:ins w:id="8611" w:author="Jin Woong Park" w:date="2022-10-21T16:21:00Z">
              <w:r w:rsidRPr="00AA693A">
                <w:rPr>
                  <w:rFonts w:asciiTheme="minorBidi" w:hAnsiTheme="minorBidi" w:cstheme="minorBidi"/>
                  <w:b w:val="0"/>
                  <w:bCs/>
                  <w:sz w:val="16"/>
                  <w:szCs w:val="16"/>
                </w:rPr>
                <w:t>9580</w:t>
              </w:r>
            </w:ins>
          </w:p>
        </w:tc>
      </w:tr>
      <w:tr w:rsidR="00ED422D" w:rsidRPr="00C14CEB" w14:paraId="08593C92" w14:textId="77777777" w:rsidTr="009773CC">
        <w:trPr>
          <w:trHeight w:val="290"/>
          <w:ins w:id="8612" w:author="Jin Woong Park" w:date="2022-10-21T16:21:00Z"/>
        </w:trPr>
        <w:tc>
          <w:tcPr>
            <w:tcW w:w="2790" w:type="dxa"/>
            <w:noWrap/>
            <w:hideMark/>
          </w:tcPr>
          <w:p w14:paraId="60F8931A" w14:textId="77777777" w:rsidR="00ED422D" w:rsidRPr="00AA693A" w:rsidRDefault="00ED422D" w:rsidP="009773CC">
            <w:pPr>
              <w:pStyle w:val="TH"/>
              <w:jc w:val="left"/>
              <w:rPr>
                <w:ins w:id="8613" w:author="Jin Woong Park" w:date="2022-10-21T16:21:00Z"/>
                <w:rFonts w:asciiTheme="minorBidi" w:hAnsiTheme="minorBidi" w:cstheme="minorBidi"/>
                <w:b w:val="0"/>
                <w:bCs/>
                <w:sz w:val="16"/>
                <w:szCs w:val="16"/>
              </w:rPr>
            </w:pPr>
            <w:ins w:id="8614" w:author="Jin Woong Park" w:date="2022-10-21T16:21:00Z">
              <w:r w:rsidRPr="00AA693A">
                <w:rPr>
                  <w:rFonts w:asciiTheme="minorBidi" w:hAnsiTheme="minorBidi" w:cstheme="minorBidi"/>
                  <w:b w:val="0"/>
                  <w:bCs/>
                  <w:sz w:val="16"/>
                  <w:szCs w:val="16"/>
                </w:rPr>
                <w:t>Two-tone 4th order IMD products</w:t>
              </w:r>
            </w:ins>
          </w:p>
        </w:tc>
        <w:tc>
          <w:tcPr>
            <w:tcW w:w="2078" w:type="dxa"/>
            <w:noWrap/>
            <w:hideMark/>
          </w:tcPr>
          <w:p w14:paraId="3B30278F" w14:textId="77777777" w:rsidR="00ED422D" w:rsidRPr="00AA693A" w:rsidRDefault="00ED422D" w:rsidP="009773CC">
            <w:pPr>
              <w:pStyle w:val="TH"/>
              <w:jc w:val="left"/>
              <w:rPr>
                <w:ins w:id="8615" w:author="Jin Woong Park" w:date="2022-10-21T16:21:00Z"/>
                <w:rFonts w:asciiTheme="minorBidi" w:hAnsiTheme="minorBidi" w:cstheme="minorBidi"/>
                <w:b w:val="0"/>
                <w:bCs/>
                <w:sz w:val="16"/>
                <w:szCs w:val="16"/>
              </w:rPr>
            </w:pPr>
            <w:ins w:id="8616" w:author="Jin Woong Park" w:date="2022-10-21T16:21:00Z">
              <w:r w:rsidRPr="00AA693A">
                <w:rPr>
                  <w:rFonts w:asciiTheme="minorBidi" w:hAnsiTheme="minorBidi" w:cstheme="minorBidi"/>
                  <w:b w:val="0"/>
                  <w:bCs/>
                  <w:sz w:val="16"/>
                  <w:szCs w:val="16"/>
                </w:rPr>
                <w:t>|2*fx_low –2* fy_high|</w:t>
              </w:r>
            </w:ins>
          </w:p>
        </w:tc>
        <w:tc>
          <w:tcPr>
            <w:tcW w:w="1972" w:type="dxa"/>
            <w:noWrap/>
            <w:hideMark/>
          </w:tcPr>
          <w:p w14:paraId="416A6DFE" w14:textId="77777777" w:rsidR="00ED422D" w:rsidRPr="00AA693A" w:rsidRDefault="00ED422D" w:rsidP="009773CC">
            <w:pPr>
              <w:pStyle w:val="TH"/>
              <w:jc w:val="left"/>
              <w:rPr>
                <w:ins w:id="8617" w:author="Jin Woong Park" w:date="2022-10-21T16:21:00Z"/>
                <w:rFonts w:asciiTheme="minorBidi" w:hAnsiTheme="minorBidi" w:cstheme="minorBidi"/>
                <w:b w:val="0"/>
                <w:bCs/>
                <w:sz w:val="16"/>
                <w:szCs w:val="16"/>
              </w:rPr>
            </w:pPr>
            <w:ins w:id="8618" w:author="Jin Woong Park" w:date="2022-10-21T16:21:00Z">
              <w:r w:rsidRPr="00AA693A">
                <w:rPr>
                  <w:rFonts w:asciiTheme="minorBidi" w:hAnsiTheme="minorBidi" w:cstheme="minorBidi"/>
                  <w:b w:val="0"/>
                  <w:bCs/>
                  <w:sz w:val="16"/>
                  <w:szCs w:val="16"/>
                </w:rPr>
                <w:t>|2*fx_high – 2*fy_low|</w:t>
              </w:r>
            </w:ins>
          </w:p>
        </w:tc>
        <w:tc>
          <w:tcPr>
            <w:tcW w:w="1800" w:type="dxa"/>
            <w:noWrap/>
            <w:hideMark/>
          </w:tcPr>
          <w:p w14:paraId="2B0A8955" w14:textId="77777777" w:rsidR="00ED422D" w:rsidRPr="00AA693A" w:rsidRDefault="00ED422D" w:rsidP="009773CC">
            <w:pPr>
              <w:pStyle w:val="TH"/>
              <w:jc w:val="left"/>
              <w:rPr>
                <w:ins w:id="8619" w:author="Jin Woong Park" w:date="2022-10-21T16:21:00Z"/>
                <w:rFonts w:asciiTheme="minorBidi" w:hAnsiTheme="minorBidi" w:cstheme="minorBidi"/>
                <w:b w:val="0"/>
                <w:bCs/>
                <w:sz w:val="16"/>
                <w:szCs w:val="16"/>
              </w:rPr>
            </w:pPr>
            <w:ins w:id="8620" w:author="Jin Woong Park" w:date="2022-10-21T16:21:00Z">
              <w:r w:rsidRPr="00AA693A">
                <w:rPr>
                  <w:rFonts w:asciiTheme="minorBidi" w:hAnsiTheme="minorBidi" w:cstheme="minorBidi"/>
                  <w:b w:val="0"/>
                  <w:bCs/>
                  <w:sz w:val="16"/>
                  <w:szCs w:val="16"/>
                </w:rPr>
                <w:t>|2*fx_low +2* fy_low|</w:t>
              </w:r>
            </w:ins>
          </w:p>
        </w:tc>
        <w:tc>
          <w:tcPr>
            <w:tcW w:w="2520" w:type="dxa"/>
            <w:noWrap/>
            <w:hideMark/>
          </w:tcPr>
          <w:p w14:paraId="4E435679" w14:textId="77777777" w:rsidR="00ED422D" w:rsidRPr="00AA693A" w:rsidRDefault="00ED422D" w:rsidP="009773CC">
            <w:pPr>
              <w:pStyle w:val="TH"/>
              <w:jc w:val="left"/>
              <w:rPr>
                <w:ins w:id="8621" w:author="Jin Woong Park" w:date="2022-10-21T16:21:00Z"/>
                <w:rFonts w:asciiTheme="minorBidi" w:hAnsiTheme="minorBidi" w:cstheme="minorBidi"/>
                <w:b w:val="0"/>
                <w:bCs/>
                <w:sz w:val="16"/>
                <w:szCs w:val="16"/>
              </w:rPr>
            </w:pPr>
            <w:ins w:id="8622" w:author="Jin Woong Park" w:date="2022-10-21T16:21:00Z">
              <w:r w:rsidRPr="00AA693A">
                <w:rPr>
                  <w:rFonts w:asciiTheme="minorBidi" w:hAnsiTheme="minorBidi" w:cstheme="minorBidi"/>
                  <w:b w:val="0"/>
                  <w:bCs/>
                  <w:sz w:val="16"/>
                  <w:szCs w:val="16"/>
                </w:rPr>
                <w:t>|2*fx_high +2* fy_high|</w:t>
              </w:r>
            </w:ins>
          </w:p>
        </w:tc>
      </w:tr>
      <w:tr w:rsidR="00ED422D" w:rsidRPr="00C14CEB" w14:paraId="5C7B32E2" w14:textId="77777777" w:rsidTr="009773CC">
        <w:trPr>
          <w:trHeight w:val="290"/>
          <w:ins w:id="8623" w:author="Jin Woong Park" w:date="2022-10-21T16:21:00Z"/>
        </w:trPr>
        <w:tc>
          <w:tcPr>
            <w:tcW w:w="2790" w:type="dxa"/>
            <w:noWrap/>
            <w:hideMark/>
          </w:tcPr>
          <w:p w14:paraId="627573FF" w14:textId="77777777" w:rsidR="00ED422D" w:rsidRPr="00AA693A" w:rsidRDefault="00ED422D" w:rsidP="009773CC">
            <w:pPr>
              <w:pStyle w:val="TH"/>
              <w:jc w:val="left"/>
              <w:rPr>
                <w:ins w:id="8624" w:author="Jin Woong Park" w:date="2022-10-21T16:21:00Z"/>
                <w:rFonts w:asciiTheme="minorBidi" w:hAnsiTheme="minorBidi" w:cstheme="minorBidi"/>
                <w:b w:val="0"/>
                <w:bCs/>
                <w:sz w:val="16"/>
                <w:szCs w:val="16"/>
              </w:rPr>
            </w:pPr>
            <w:ins w:id="8625"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4EEFD800" w14:textId="77777777" w:rsidR="00ED422D" w:rsidRPr="00AA693A" w:rsidRDefault="00ED422D" w:rsidP="009773CC">
            <w:pPr>
              <w:pStyle w:val="TH"/>
              <w:jc w:val="left"/>
              <w:rPr>
                <w:ins w:id="8626" w:author="Jin Woong Park" w:date="2022-10-21T16:21:00Z"/>
                <w:rFonts w:asciiTheme="minorBidi" w:hAnsiTheme="minorBidi" w:cstheme="minorBidi"/>
                <w:b w:val="0"/>
                <w:bCs/>
                <w:sz w:val="16"/>
                <w:szCs w:val="16"/>
              </w:rPr>
            </w:pPr>
            <w:ins w:id="8627" w:author="Jin Woong Park" w:date="2022-10-21T16:21:00Z">
              <w:r w:rsidRPr="00AA693A">
                <w:rPr>
                  <w:rFonts w:asciiTheme="minorBidi" w:hAnsiTheme="minorBidi" w:cstheme="minorBidi"/>
                  <w:b w:val="0"/>
                  <w:bCs/>
                  <w:sz w:val="16"/>
                  <w:szCs w:val="16"/>
                </w:rPr>
                <w:t>3760</w:t>
              </w:r>
            </w:ins>
          </w:p>
        </w:tc>
        <w:tc>
          <w:tcPr>
            <w:tcW w:w="1972" w:type="dxa"/>
            <w:noWrap/>
            <w:hideMark/>
          </w:tcPr>
          <w:p w14:paraId="623E5416" w14:textId="77777777" w:rsidR="00ED422D" w:rsidRPr="00AA693A" w:rsidRDefault="00ED422D" w:rsidP="009773CC">
            <w:pPr>
              <w:pStyle w:val="TH"/>
              <w:jc w:val="left"/>
              <w:rPr>
                <w:ins w:id="8628" w:author="Jin Woong Park" w:date="2022-10-21T16:21:00Z"/>
                <w:rFonts w:asciiTheme="minorBidi" w:hAnsiTheme="minorBidi" w:cstheme="minorBidi"/>
                <w:b w:val="0"/>
                <w:bCs/>
                <w:sz w:val="16"/>
                <w:szCs w:val="16"/>
              </w:rPr>
            </w:pPr>
            <w:ins w:id="8629" w:author="Jin Woong Park" w:date="2022-10-21T16:21:00Z">
              <w:r w:rsidRPr="00AA693A">
                <w:rPr>
                  <w:rFonts w:asciiTheme="minorBidi" w:hAnsiTheme="minorBidi" w:cstheme="minorBidi"/>
                  <w:b w:val="0"/>
                  <w:bCs/>
                  <w:sz w:val="16"/>
                  <w:szCs w:val="16"/>
                </w:rPr>
                <w:t>2640</w:t>
              </w:r>
            </w:ins>
          </w:p>
        </w:tc>
        <w:tc>
          <w:tcPr>
            <w:tcW w:w="1800" w:type="dxa"/>
            <w:noWrap/>
            <w:hideMark/>
          </w:tcPr>
          <w:p w14:paraId="0C2CB2E7" w14:textId="77777777" w:rsidR="00ED422D" w:rsidRPr="00AA693A" w:rsidRDefault="00ED422D" w:rsidP="009773CC">
            <w:pPr>
              <w:pStyle w:val="TH"/>
              <w:jc w:val="left"/>
              <w:rPr>
                <w:ins w:id="8630" w:author="Jin Woong Park" w:date="2022-10-21T16:21:00Z"/>
                <w:rFonts w:asciiTheme="minorBidi" w:hAnsiTheme="minorBidi" w:cstheme="minorBidi"/>
                <w:b w:val="0"/>
                <w:bCs/>
                <w:sz w:val="16"/>
                <w:szCs w:val="16"/>
              </w:rPr>
            </w:pPr>
            <w:ins w:id="8631" w:author="Jin Woong Park" w:date="2022-10-21T16:21:00Z">
              <w:r w:rsidRPr="00AA693A">
                <w:rPr>
                  <w:rFonts w:asciiTheme="minorBidi" w:hAnsiTheme="minorBidi" w:cstheme="minorBidi"/>
                  <w:b w:val="0"/>
                  <w:bCs/>
                  <w:sz w:val="16"/>
                  <w:szCs w:val="16"/>
                </w:rPr>
                <w:t>10440</w:t>
              </w:r>
            </w:ins>
          </w:p>
        </w:tc>
        <w:tc>
          <w:tcPr>
            <w:tcW w:w="2520" w:type="dxa"/>
            <w:noWrap/>
            <w:hideMark/>
          </w:tcPr>
          <w:p w14:paraId="29D7F267" w14:textId="77777777" w:rsidR="00ED422D" w:rsidRPr="00AA693A" w:rsidRDefault="00ED422D" w:rsidP="009773CC">
            <w:pPr>
              <w:pStyle w:val="TH"/>
              <w:jc w:val="left"/>
              <w:rPr>
                <w:ins w:id="8632" w:author="Jin Woong Park" w:date="2022-10-21T16:21:00Z"/>
                <w:rFonts w:asciiTheme="minorBidi" w:hAnsiTheme="minorBidi" w:cstheme="minorBidi"/>
                <w:b w:val="0"/>
                <w:bCs/>
                <w:sz w:val="16"/>
                <w:szCs w:val="16"/>
              </w:rPr>
            </w:pPr>
            <w:ins w:id="8633" w:author="Jin Woong Park" w:date="2022-10-21T16:21:00Z">
              <w:r w:rsidRPr="00AA693A">
                <w:rPr>
                  <w:rFonts w:asciiTheme="minorBidi" w:hAnsiTheme="minorBidi" w:cstheme="minorBidi"/>
                  <w:b w:val="0"/>
                  <w:bCs/>
                  <w:sz w:val="16"/>
                  <w:szCs w:val="16"/>
                </w:rPr>
                <w:t>11560</w:t>
              </w:r>
            </w:ins>
          </w:p>
        </w:tc>
      </w:tr>
      <w:tr w:rsidR="00ED422D" w:rsidRPr="00C14CEB" w14:paraId="1F62E8EC" w14:textId="77777777" w:rsidTr="009773CC">
        <w:trPr>
          <w:trHeight w:val="290"/>
          <w:ins w:id="8634" w:author="Jin Woong Park" w:date="2022-10-21T16:21:00Z"/>
        </w:trPr>
        <w:tc>
          <w:tcPr>
            <w:tcW w:w="2790" w:type="dxa"/>
            <w:noWrap/>
            <w:hideMark/>
          </w:tcPr>
          <w:p w14:paraId="7D5BDD4B" w14:textId="77777777" w:rsidR="00ED422D" w:rsidRPr="00AA693A" w:rsidRDefault="00ED422D" w:rsidP="009773CC">
            <w:pPr>
              <w:pStyle w:val="TH"/>
              <w:jc w:val="left"/>
              <w:rPr>
                <w:ins w:id="8635" w:author="Jin Woong Park" w:date="2022-10-21T16:21:00Z"/>
                <w:rFonts w:asciiTheme="minorBidi" w:hAnsiTheme="minorBidi" w:cstheme="minorBidi"/>
                <w:b w:val="0"/>
                <w:bCs/>
                <w:sz w:val="16"/>
                <w:szCs w:val="16"/>
              </w:rPr>
            </w:pPr>
            <w:ins w:id="8636" w:author="Jin Woong Park" w:date="2022-10-21T16:21:00Z">
              <w:r w:rsidRPr="00AA693A">
                <w:rPr>
                  <w:rFonts w:asciiTheme="minorBidi" w:hAnsiTheme="minorBidi" w:cstheme="minorBidi"/>
                  <w:b w:val="0"/>
                  <w:bCs/>
                  <w:sz w:val="16"/>
                  <w:szCs w:val="16"/>
                </w:rPr>
                <w:t>Two-tone 4th order IMD products</w:t>
              </w:r>
            </w:ins>
          </w:p>
        </w:tc>
        <w:tc>
          <w:tcPr>
            <w:tcW w:w="2078" w:type="dxa"/>
            <w:noWrap/>
            <w:hideMark/>
          </w:tcPr>
          <w:p w14:paraId="4845743E" w14:textId="77777777" w:rsidR="00ED422D" w:rsidRPr="00AA693A" w:rsidRDefault="00ED422D" w:rsidP="009773CC">
            <w:pPr>
              <w:pStyle w:val="TH"/>
              <w:jc w:val="left"/>
              <w:rPr>
                <w:ins w:id="8637" w:author="Jin Woong Park" w:date="2022-10-21T16:21:00Z"/>
                <w:rFonts w:asciiTheme="minorBidi" w:hAnsiTheme="minorBidi" w:cstheme="minorBidi"/>
                <w:b w:val="0"/>
                <w:bCs/>
                <w:sz w:val="16"/>
                <w:szCs w:val="16"/>
              </w:rPr>
            </w:pPr>
            <w:ins w:id="8638" w:author="Jin Woong Park" w:date="2022-10-21T16:21:00Z">
              <w:r w:rsidRPr="00AA693A">
                <w:rPr>
                  <w:rFonts w:asciiTheme="minorBidi" w:hAnsiTheme="minorBidi" w:cstheme="minorBidi"/>
                  <w:b w:val="0"/>
                  <w:bCs/>
                  <w:sz w:val="16"/>
                  <w:szCs w:val="16"/>
                </w:rPr>
                <w:t>|3*fx_low –1* fy_high|</w:t>
              </w:r>
            </w:ins>
          </w:p>
        </w:tc>
        <w:tc>
          <w:tcPr>
            <w:tcW w:w="1972" w:type="dxa"/>
            <w:noWrap/>
            <w:hideMark/>
          </w:tcPr>
          <w:p w14:paraId="2B893AE0" w14:textId="77777777" w:rsidR="00ED422D" w:rsidRPr="00AA693A" w:rsidRDefault="00ED422D" w:rsidP="009773CC">
            <w:pPr>
              <w:pStyle w:val="TH"/>
              <w:jc w:val="left"/>
              <w:rPr>
                <w:ins w:id="8639" w:author="Jin Woong Park" w:date="2022-10-21T16:21:00Z"/>
                <w:rFonts w:asciiTheme="minorBidi" w:hAnsiTheme="minorBidi" w:cstheme="minorBidi"/>
                <w:b w:val="0"/>
                <w:bCs/>
                <w:sz w:val="16"/>
                <w:szCs w:val="16"/>
              </w:rPr>
            </w:pPr>
            <w:ins w:id="8640" w:author="Jin Woong Park" w:date="2022-10-21T16:21:00Z">
              <w:r w:rsidRPr="00AA693A">
                <w:rPr>
                  <w:rFonts w:asciiTheme="minorBidi" w:hAnsiTheme="minorBidi" w:cstheme="minorBidi"/>
                  <w:b w:val="0"/>
                  <w:bCs/>
                  <w:sz w:val="16"/>
                  <w:szCs w:val="16"/>
                </w:rPr>
                <w:t>|3*fx_high – 1*fy_low|</w:t>
              </w:r>
            </w:ins>
          </w:p>
        </w:tc>
        <w:tc>
          <w:tcPr>
            <w:tcW w:w="1800" w:type="dxa"/>
            <w:noWrap/>
            <w:hideMark/>
          </w:tcPr>
          <w:p w14:paraId="4AA480BC" w14:textId="77777777" w:rsidR="00ED422D" w:rsidRPr="00AA693A" w:rsidRDefault="00ED422D" w:rsidP="009773CC">
            <w:pPr>
              <w:pStyle w:val="TH"/>
              <w:jc w:val="left"/>
              <w:rPr>
                <w:ins w:id="8641" w:author="Jin Woong Park" w:date="2022-10-21T16:21:00Z"/>
                <w:rFonts w:asciiTheme="minorBidi" w:hAnsiTheme="minorBidi" w:cstheme="minorBidi"/>
                <w:b w:val="0"/>
                <w:bCs/>
                <w:sz w:val="16"/>
                <w:szCs w:val="16"/>
              </w:rPr>
            </w:pPr>
            <w:ins w:id="8642" w:author="Jin Woong Park" w:date="2022-10-21T16:21:00Z">
              <w:r w:rsidRPr="00AA693A">
                <w:rPr>
                  <w:rFonts w:asciiTheme="minorBidi" w:hAnsiTheme="minorBidi" w:cstheme="minorBidi"/>
                  <w:b w:val="0"/>
                  <w:bCs/>
                  <w:sz w:val="16"/>
                  <w:szCs w:val="16"/>
                </w:rPr>
                <w:t>|3*fy_low – 1*fx_high|</w:t>
              </w:r>
            </w:ins>
          </w:p>
        </w:tc>
        <w:tc>
          <w:tcPr>
            <w:tcW w:w="2520" w:type="dxa"/>
            <w:noWrap/>
            <w:hideMark/>
          </w:tcPr>
          <w:p w14:paraId="23EB9293" w14:textId="77777777" w:rsidR="00ED422D" w:rsidRPr="00AA693A" w:rsidRDefault="00ED422D" w:rsidP="009773CC">
            <w:pPr>
              <w:pStyle w:val="TH"/>
              <w:jc w:val="left"/>
              <w:rPr>
                <w:ins w:id="8643" w:author="Jin Woong Park" w:date="2022-10-21T16:21:00Z"/>
                <w:rFonts w:asciiTheme="minorBidi" w:hAnsiTheme="minorBidi" w:cstheme="minorBidi"/>
                <w:b w:val="0"/>
                <w:bCs/>
                <w:sz w:val="16"/>
                <w:szCs w:val="16"/>
              </w:rPr>
            </w:pPr>
            <w:ins w:id="8644" w:author="Jin Woong Park" w:date="2022-10-21T16:21:00Z">
              <w:r w:rsidRPr="00AA693A">
                <w:rPr>
                  <w:rFonts w:asciiTheme="minorBidi" w:hAnsiTheme="minorBidi" w:cstheme="minorBidi"/>
                  <w:b w:val="0"/>
                  <w:bCs/>
                  <w:sz w:val="16"/>
                  <w:szCs w:val="16"/>
                </w:rPr>
                <w:t>|3*fy_high – 1*fx_low|</w:t>
              </w:r>
            </w:ins>
          </w:p>
        </w:tc>
      </w:tr>
      <w:tr w:rsidR="00ED422D" w:rsidRPr="00C14CEB" w14:paraId="53511C83" w14:textId="77777777" w:rsidTr="009773CC">
        <w:trPr>
          <w:trHeight w:val="290"/>
          <w:ins w:id="8645" w:author="Jin Woong Park" w:date="2022-10-21T16:21:00Z"/>
        </w:trPr>
        <w:tc>
          <w:tcPr>
            <w:tcW w:w="2790" w:type="dxa"/>
            <w:noWrap/>
            <w:hideMark/>
          </w:tcPr>
          <w:p w14:paraId="308E5F35" w14:textId="77777777" w:rsidR="00ED422D" w:rsidRPr="00AA693A" w:rsidRDefault="00ED422D" w:rsidP="009773CC">
            <w:pPr>
              <w:pStyle w:val="TH"/>
              <w:jc w:val="left"/>
              <w:rPr>
                <w:ins w:id="8646" w:author="Jin Woong Park" w:date="2022-10-21T16:21:00Z"/>
                <w:rFonts w:asciiTheme="minorBidi" w:hAnsiTheme="minorBidi" w:cstheme="minorBidi"/>
                <w:b w:val="0"/>
                <w:bCs/>
                <w:sz w:val="16"/>
                <w:szCs w:val="16"/>
              </w:rPr>
            </w:pPr>
            <w:ins w:id="8647"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60E733F1" w14:textId="77777777" w:rsidR="00ED422D" w:rsidRPr="00AA693A" w:rsidRDefault="00ED422D" w:rsidP="009773CC">
            <w:pPr>
              <w:pStyle w:val="TH"/>
              <w:jc w:val="left"/>
              <w:rPr>
                <w:ins w:id="8648" w:author="Jin Woong Park" w:date="2022-10-21T16:21:00Z"/>
                <w:rFonts w:asciiTheme="minorBidi" w:hAnsiTheme="minorBidi" w:cstheme="minorBidi"/>
                <w:b w:val="0"/>
                <w:bCs/>
                <w:sz w:val="16"/>
                <w:szCs w:val="16"/>
              </w:rPr>
            </w:pPr>
            <w:ins w:id="8649" w:author="Jin Woong Park" w:date="2022-10-21T16:21:00Z">
              <w:r w:rsidRPr="00AA693A">
                <w:rPr>
                  <w:rFonts w:asciiTheme="minorBidi" w:hAnsiTheme="minorBidi" w:cstheme="minorBidi"/>
                  <w:b w:val="0"/>
                  <w:bCs/>
                  <w:sz w:val="16"/>
                  <w:szCs w:val="16"/>
                </w:rPr>
                <w:t>1960</w:t>
              </w:r>
            </w:ins>
          </w:p>
        </w:tc>
        <w:tc>
          <w:tcPr>
            <w:tcW w:w="1972" w:type="dxa"/>
            <w:noWrap/>
            <w:hideMark/>
          </w:tcPr>
          <w:p w14:paraId="20C08D87" w14:textId="77777777" w:rsidR="00ED422D" w:rsidRPr="00AA693A" w:rsidRDefault="00ED422D" w:rsidP="009773CC">
            <w:pPr>
              <w:pStyle w:val="TH"/>
              <w:jc w:val="left"/>
              <w:rPr>
                <w:ins w:id="8650" w:author="Jin Woong Park" w:date="2022-10-21T16:21:00Z"/>
                <w:rFonts w:asciiTheme="minorBidi" w:hAnsiTheme="minorBidi" w:cstheme="minorBidi"/>
                <w:b w:val="0"/>
                <w:bCs/>
                <w:sz w:val="16"/>
                <w:szCs w:val="16"/>
              </w:rPr>
            </w:pPr>
            <w:ins w:id="8651" w:author="Jin Woong Park" w:date="2022-10-21T16:21:00Z">
              <w:r w:rsidRPr="00AA693A">
                <w:rPr>
                  <w:rFonts w:asciiTheme="minorBidi" w:hAnsiTheme="minorBidi" w:cstheme="minorBidi"/>
                  <w:b w:val="0"/>
                  <w:bCs/>
                  <w:sz w:val="16"/>
                  <w:szCs w:val="16"/>
                </w:rPr>
                <w:t>2640</w:t>
              </w:r>
            </w:ins>
          </w:p>
        </w:tc>
        <w:tc>
          <w:tcPr>
            <w:tcW w:w="1800" w:type="dxa"/>
            <w:noWrap/>
            <w:hideMark/>
          </w:tcPr>
          <w:p w14:paraId="160239E1" w14:textId="77777777" w:rsidR="00ED422D" w:rsidRPr="00AA693A" w:rsidRDefault="00ED422D" w:rsidP="009773CC">
            <w:pPr>
              <w:pStyle w:val="TH"/>
              <w:jc w:val="left"/>
              <w:rPr>
                <w:ins w:id="8652" w:author="Jin Woong Park" w:date="2022-10-21T16:21:00Z"/>
                <w:rFonts w:asciiTheme="minorBidi" w:hAnsiTheme="minorBidi" w:cstheme="minorBidi"/>
                <w:b w:val="0"/>
                <w:bCs/>
                <w:sz w:val="16"/>
                <w:szCs w:val="16"/>
              </w:rPr>
            </w:pPr>
            <w:ins w:id="8653" w:author="Jin Woong Park" w:date="2022-10-21T16:21:00Z">
              <w:r w:rsidRPr="00AA693A">
                <w:rPr>
                  <w:rFonts w:asciiTheme="minorBidi" w:hAnsiTheme="minorBidi" w:cstheme="minorBidi"/>
                  <w:b w:val="0"/>
                  <w:bCs/>
                  <w:sz w:val="16"/>
                  <w:szCs w:val="16"/>
                </w:rPr>
                <w:t>7920</w:t>
              </w:r>
            </w:ins>
          </w:p>
        </w:tc>
        <w:tc>
          <w:tcPr>
            <w:tcW w:w="2520" w:type="dxa"/>
            <w:noWrap/>
            <w:hideMark/>
          </w:tcPr>
          <w:p w14:paraId="6E732B4D" w14:textId="77777777" w:rsidR="00ED422D" w:rsidRPr="00AA693A" w:rsidRDefault="00ED422D" w:rsidP="009773CC">
            <w:pPr>
              <w:pStyle w:val="TH"/>
              <w:jc w:val="left"/>
              <w:rPr>
                <w:ins w:id="8654" w:author="Jin Woong Park" w:date="2022-10-21T16:21:00Z"/>
                <w:rFonts w:asciiTheme="minorBidi" w:hAnsiTheme="minorBidi" w:cstheme="minorBidi"/>
                <w:b w:val="0"/>
                <w:bCs/>
                <w:sz w:val="16"/>
                <w:szCs w:val="16"/>
              </w:rPr>
            </w:pPr>
            <w:ins w:id="8655" w:author="Jin Woong Park" w:date="2022-10-21T16:21:00Z">
              <w:r w:rsidRPr="00AA693A">
                <w:rPr>
                  <w:rFonts w:asciiTheme="minorBidi" w:hAnsiTheme="minorBidi" w:cstheme="minorBidi"/>
                  <w:b w:val="0"/>
                  <w:bCs/>
                  <w:sz w:val="16"/>
                  <w:szCs w:val="16"/>
                </w:rPr>
                <w:t>9480</w:t>
              </w:r>
            </w:ins>
          </w:p>
        </w:tc>
      </w:tr>
      <w:tr w:rsidR="00ED422D" w:rsidRPr="00C14CEB" w14:paraId="3EF5B33E" w14:textId="77777777" w:rsidTr="009773CC">
        <w:trPr>
          <w:trHeight w:val="290"/>
          <w:ins w:id="8656" w:author="Jin Woong Park" w:date="2022-10-21T16:21:00Z"/>
        </w:trPr>
        <w:tc>
          <w:tcPr>
            <w:tcW w:w="2790" w:type="dxa"/>
            <w:noWrap/>
            <w:hideMark/>
          </w:tcPr>
          <w:p w14:paraId="69BFAB06" w14:textId="77777777" w:rsidR="00ED422D" w:rsidRPr="00AA693A" w:rsidRDefault="00ED422D" w:rsidP="009773CC">
            <w:pPr>
              <w:pStyle w:val="TH"/>
              <w:jc w:val="left"/>
              <w:rPr>
                <w:ins w:id="8657" w:author="Jin Woong Park" w:date="2022-10-21T16:21:00Z"/>
                <w:rFonts w:asciiTheme="minorBidi" w:hAnsiTheme="minorBidi" w:cstheme="minorBidi"/>
                <w:b w:val="0"/>
                <w:bCs/>
                <w:sz w:val="16"/>
                <w:szCs w:val="16"/>
              </w:rPr>
            </w:pPr>
            <w:ins w:id="8658" w:author="Jin Woong Park" w:date="2022-10-21T16:21:00Z">
              <w:r w:rsidRPr="00AA693A">
                <w:rPr>
                  <w:rFonts w:asciiTheme="minorBidi" w:hAnsiTheme="minorBidi" w:cstheme="minorBidi"/>
                  <w:b w:val="0"/>
                  <w:bCs/>
                  <w:sz w:val="16"/>
                  <w:szCs w:val="16"/>
                </w:rPr>
                <w:t>Two-tone 4th order IMD products</w:t>
              </w:r>
            </w:ins>
          </w:p>
        </w:tc>
        <w:tc>
          <w:tcPr>
            <w:tcW w:w="2078" w:type="dxa"/>
            <w:noWrap/>
            <w:hideMark/>
          </w:tcPr>
          <w:p w14:paraId="7910F26C" w14:textId="77777777" w:rsidR="00ED422D" w:rsidRPr="00AA693A" w:rsidRDefault="00ED422D" w:rsidP="009773CC">
            <w:pPr>
              <w:pStyle w:val="TH"/>
              <w:jc w:val="left"/>
              <w:rPr>
                <w:ins w:id="8659" w:author="Jin Woong Park" w:date="2022-10-21T16:21:00Z"/>
                <w:rFonts w:asciiTheme="minorBidi" w:hAnsiTheme="minorBidi" w:cstheme="minorBidi"/>
                <w:b w:val="0"/>
                <w:bCs/>
                <w:sz w:val="16"/>
                <w:szCs w:val="16"/>
              </w:rPr>
            </w:pPr>
            <w:ins w:id="8660" w:author="Jin Woong Park" w:date="2022-10-21T16:21:00Z">
              <w:r w:rsidRPr="00AA693A">
                <w:rPr>
                  <w:rFonts w:asciiTheme="minorBidi" w:hAnsiTheme="minorBidi" w:cstheme="minorBidi"/>
                  <w:b w:val="0"/>
                  <w:bCs/>
                  <w:sz w:val="16"/>
                  <w:szCs w:val="16"/>
                </w:rPr>
                <w:t>|3*fx_low +1* fy_low|</w:t>
              </w:r>
            </w:ins>
          </w:p>
        </w:tc>
        <w:tc>
          <w:tcPr>
            <w:tcW w:w="1972" w:type="dxa"/>
            <w:noWrap/>
            <w:hideMark/>
          </w:tcPr>
          <w:p w14:paraId="1A3112FF" w14:textId="77777777" w:rsidR="00ED422D" w:rsidRPr="00AA693A" w:rsidRDefault="00ED422D" w:rsidP="009773CC">
            <w:pPr>
              <w:pStyle w:val="TH"/>
              <w:jc w:val="left"/>
              <w:rPr>
                <w:ins w:id="8661" w:author="Jin Woong Park" w:date="2022-10-21T16:21:00Z"/>
                <w:rFonts w:asciiTheme="minorBidi" w:hAnsiTheme="minorBidi" w:cstheme="minorBidi"/>
                <w:b w:val="0"/>
                <w:bCs/>
                <w:sz w:val="16"/>
                <w:szCs w:val="16"/>
              </w:rPr>
            </w:pPr>
            <w:ins w:id="8662" w:author="Jin Woong Park" w:date="2022-10-21T16:21:00Z">
              <w:r w:rsidRPr="00AA693A">
                <w:rPr>
                  <w:rFonts w:asciiTheme="minorBidi" w:hAnsiTheme="minorBidi" w:cstheme="minorBidi"/>
                  <w:b w:val="0"/>
                  <w:bCs/>
                  <w:sz w:val="16"/>
                  <w:szCs w:val="16"/>
                </w:rPr>
                <w:t>|3*fx_high +1* fy_high|</w:t>
              </w:r>
            </w:ins>
          </w:p>
        </w:tc>
        <w:tc>
          <w:tcPr>
            <w:tcW w:w="1800" w:type="dxa"/>
            <w:noWrap/>
            <w:hideMark/>
          </w:tcPr>
          <w:p w14:paraId="67B27A8E" w14:textId="77777777" w:rsidR="00ED422D" w:rsidRPr="00AA693A" w:rsidRDefault="00ED422D" w:rsidP="009773CC">
            <w:pPr>
              <w:pStyle w:val="TH"/>
              <w:jc w:val="left"/>
              <w:rPr>
                <w:ins w:id="8663" w:author="Jin Woong Park" w:date="2022-10-21T16:21:00Z"/>
                <w:rFonts w:asciiTheme="minorBidi" w:hAnsiTheme="minorBidi" w:cstheme="minorBidi"/>
                <w:b w:val="0"/>
                <w:bCs/>
                <w:sz w:val="16"/>
                <w:szCs w:val="16"/>
              </w:rPr>
            </w:pPr>
            <w:ins w:id="8664" w:author="Jin Woong Park" w:date="2022-10-21T16:21:00Z">
              <w:r w:rsidRPr="00AA693A">
                <w:rPr>
                  <w:rFonts w:asciiTheme="minorBidi" w:hAnsiTheme="minorBidi" w:cstheme="minorBidi"/>
                  <w:b w:val="0"/>
                  <w:bCs/>
                  <w:sz w:val="16"/>
                  <w:szCs w:val="16"/>
                </w:rPr>
                <w:t>|3*fy_low + 1*fx_low|</w:t>
              </w:r>
            </w:ins>
          </w:p>
        </w:tc>
        <w:tc>
          <w:tcPr>
            <w:tcW w:w="2520" w:type="dxa"/>
            <w:noWrap/>
            <w:hideMark/>
          </w:tcPr>
          <w:p w14:paraId="45148316" w14:textId="77777777" w:rsidR="00ED422D" w:rsidRPr="00AA693A" w:rsidRDefault="00ED422D" w:rsidP="009773CC">
            <w:pPr>
              <w:pStyle w:val="TH"/>
              <w:jc w:val="left"/>
              <w:rPr>
                <w:ins w:id="8665" w:author="Jin Woong Park" w:date="2022-10-21T16:21:00Z"/>
                <w:rFonts w:asciiTheme="minorBidi" w:hAnsiTheme="minorBidi" w:cstheme="minorBidi"/>
                <w:b w:val="0"/>
                <w:bCs/>
                <w:sz w:val="16"/>
                <w:szCs w:val="16"/>
              </w:rPr>
            </w:pPr>
            <w:ins w:id="8666" w:author="Jin Woong Park" w:date="2022-10-21T16:21:00Z">
              <w:r w:rsidRPr="00AA693A">
                <w:rPr>
                  <w:rFonts w:asciiTheme="minorBidi" w:hAnsiTheme="minorBidi" w:cstheme="minorBidi"/>
                  <w:b w:val="0"/>
                  <w:bCs/>
                  <w:sz w:val="16"/>
                  <w:szCs w:val="16"/>
                </w:rPr>
                <w:t>|3*fy_high + 1*fx_high|</w:t>
              </w:r>
            </w:ins>
          </w:p>
        </w:tc>
      </w:tr>
      <w:tr w:rsidR="00ED422D" w:rsidRPr="00C14CEB" w14:paraId="4AD4C57A" w14:textId="77777777" w:rsidTr="009773CC">
        <w:trPr>
          <w:trHeight w:val="290"/>
          <w:ins w:id="8667" w:author="Jin Woong Park" w:date="2022-10-21T16:21:00Z"/>
        </w:trPr>
        <w:tc>
          <w:tcPr>
            <w:tcW w:w="2790" w:type="dxa"/>
            <w:noWrap/>
            <w:hideMark/>
          </w:tcPr>
          <w:p w14:paraId="72EA199A" w14:textId="77777777" w:rsidR="00ED422D" w:rsidRPr="00AA693A" w:rsidRDefault="00ED422D" w:rsidP="009773CC">
            <w:pPr>
              <w:pStyle w:val="TH"/>
              <w:jc w:val="left"/>
              <w:rPr>
                <w:ins w:id="8668" w:author="Jin Woong Park" w:date="2022-10-21T16:21:00Z"/>
                <w:rFonts w:asciiTheme="minorBidi" w:hAnsiTheme="minorBidi" w:cstheme="minorBidi"/>
                <w:b w:val="0"/>
                <w:bCs/>
                <w:sz w:val="16"/>
                <w:szCs w:val="16"/>
              </w:rPr>
            </w:pPr>
            <w:ins w:id="8669"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19E51F1C" w14:textId="77777777" w:rsidR="00ED422D" w:rsidRPr="00AA693A" w:rsidRDefault="00ED422D" w:rsidP="009773CC">
            <w:pPr>
              <w:pStyle w:val="TH"/>
              <w:jc w:val="left"/>
              <w:rPr>
                <w:ins w:id="8670" w:author="Jin Woong Park" w:date="2022-10-21T16:21:00Z"/>
                <w:rFonts w:asciiTheme="minorBidi" w:hAnsiTheme="minorBidi" w:cstheme="minorBidi"/>
                <w:b w:val="0"/>
                <w:bCs/>
                <w:sz w:val="16"/>
                <w:szCs w:val="16"/>
              </w:rPr>
            </w:pPr>
            <w:ins w:id="8671" w:author="Jin Woong Park" w:date="2022-10-21T16:21:00Z">
              <w:r w:rsidRPr="00AA693A">
                <w:rPr>
                  <w:rFonts w:asciiTheme="minorBidi" w:hAnsiTheme="minorBidi" w:cstheme="minorBidi"/>
                  <w:b w:val="0"/>
                  <w:bCs/>
                  <w:sz w:val="16"/>
                  <w:szCs w:val="16"/>
                </w:rPr>
                <w:t>9060</w:t>
              </w:r>
            </w:ins>
          </w:p>
        </w:tc>
        <w:tc>
          <w:tcPr>
            <w:tcW w:w="1972" w:type="dxa"/>
            <w:noWrap/>
            <w:hideMark/>
          </w:tcPr>
          <w:p w14:paraId="05E739E3" w14:textId="77777777" w:rsidR="00ED422D" w:rsidRPr="00AA693A" w:rsidRDefault="00ED422D" w:rsidP="009773CC">
            <w:pPr>
              <w:pStyle w:val="TH"/>
              <w:jc w:val="left"/>
              <w:rPr>
                <w:ins w:id="8672" w:author="Jin Woong Park" w:date="2022-10-21T16:21:00Z"/>
                <w:rFonts w:asciiTheme="minorBidi" w:hAnsiTheme="minorBidi" w:cstheme="minorBidi"/>
                <w:b w:val="0"/>
                <w:bCs/>
                <w:sz w:val="16"/>
                <w:szCs w:val="16"/>
              </w:rPr>
            </w:pPr>
            <w:ins w:id="8673" w:author="Jin Woong Park" w:date="2022-10-21T16:21:00Z">
              <w:r w:rsidRPr="00AA693A">
                <w:rPr>
                  <w:rFonts w:asciiTheme="minorBidi" w:hAnsiTheme="minorBidi" w:cstheme="minorBidi"/>
                  <w:b w:val="0"/>
                  <w:bCs/>
                  <w:sz w:val="16"/>
                  <w:szCs w:val="16"/>
                </w:rPr>
                <w:t>9740</w:t>
              </w:r>
            </w:ins>
          </w:p>
        </w:tc>
        <w:tc>
          <w:tcPr>
            <w:tcW w:w="1800" w:type="dxa"/>
            <w:noWrap/>
            <w:hideMark/>
          </w:tcPr>
          <w:p w14:paraId="12A45C3C" w14:textId="77777777" w:rsidR="00ED422D" w:rsidRPr="00AA693A" w:rsidRDefault="00ED422D" w:rsidP="009773CC">
            <w:pPr>
              <w:pStyle w:val="TH"/>
              <w:jc w:val="left"/>
              <w:rPr>
                <w:ins w:id="8674" w:author="Jin Woong Park" w:date="2022-10-21T16:21:00Z"/>
                <w:rFonts w:asciiTheme="minorBidi" w:hAnsiTheme="minorBidi" w:cstheme="minorBidi"/>
                <w:b w:val="0"/>
                <w:bCs/>
                <w:sz w:val="16"/>
                <w:szCs w:val="16"/>
              </w:rPr>
            </w:pPr>
            <w:ins w:id="8675" w:author="Jin Woong Park" w:date="2022-10-21T16:21:00Z">
              <w:r w:rsidRPr="00AA693A">
                <w:rPr>
                  <w:rFonts w:asciiTheme="minorBidi" w:hAnsiTheme="minorBidi" w:cstheme="minorBidi"/>
                  <w:b w:val="0"/>
                  <w:bCs/>
                  <w:sz w:val="16"/>
                  <w:szCs w:val="16"/>
                </w:rPr>
                <w:t>11820</w:t>
              </w:r>
            </w:ins>
          </w:p>
        </w:tc>
        <w:tc>
          <w:tcPr>
            <w:tcW w:w="2520" w:type="dxa"/>
            <w:noWrap/>
            <w:hideMark/>
          </w:tcPr>
          <w:p w14:paraId="46732810" w14:textId="77777777" w:rsidR="00ED422D" w:rsidRPr="00AA693A" w:rsidRDefault="00ED422D" w:rsidP="009773CC">
            <w:pPr>
              <w:pStyle w:val="TH"/>
              <w:jc w:val="left"/>
              <w:rPr>
                <w:ins w:id="8676" w:author="Jin Woong Park" w:date="2022-10-21T16:21:00Z"/>
                <w:rFonts w:asciiTheme="minorBidi" w:hAnsiTheme="minorBidi" w:cstheme="minorBidi"/>
                <w:b w:val="0"/>
                <w:bCs/>
                <w:sz w:val="16"/>
                <w:szCs w:val="16"/>
              </w:rPr>
            </w:pPr>
            <w:ins w:id="8677" w:author="Jin Woong Park" w:date="2022-10-21T16:21:00Z">
              <w:r w:rsidRPr="00AA693A">
                <w:rPr>
                  <w:rFonts w:asciiTheme="minorBidi" w:hAnsiTheme="minorBidi" w:cstheme="minorBidi"/>
                  <w:b w:val="0"/>
                  <w:bCs/>
                  <w:sz w:val="16"/>
                  <w:szCs w:val="16"/>
                </w:rPr>
                <w:t>13380</w:t>
              </w:r>
            </w:ins>
          </w:p>
        </w:tc>
      </w:tr>
      <w:tr w:rsidR="00ED422D" w:rsidRPr="00C14CEB" w14:paraId="393B7313" w14:textId="77777777" w:rsidTr="009773CC">
        <w:trPr>
          <w:trHeight w:val="290"/>
          <w:ins w:id="8678" w:author="Jin Woong Park" w:date="2022-10-21T16:21:00Z"/>
        </w:trPr>
        <w:tc>
          <w:tcPr>
            <w:tcW w:w="2790" w:type="dxa"/>
            <w:noWrap/>
            <w:hideMark/>
          </w:tcPr>
          <w:p w14:paraId="5FA8C717" w14:textId="77777777" w:rsidR="00ED422D" w:rsidRPr="00AA693A" w:rsidRDefault="00ED422D" w:rsidP="009773CC">
            <w:pPr>
              <w:pStyle w:val="TH"/>
              <w:jc w:val="left"/>
              <w:rPr>
                <w:ins w:id="8679" w:author="Jin Woong Park" w:date="2022-10-21T16:21:00Z"/>
                <w:rFonts w:asciiTheme="minorBidi" w:hAnsiTheme="minorBidi" w:cstheme="minorBidi"/>
                <w:b w:val="0"/>
                <w:bCs/>
                <w:sz w:val="16"/>
                <w:szCs w:val="16"/>
              </w:rPr>
            </w:pPr>
            <w:ins w:id="8680" w:author="Jin Woong Park" w:date="2022-10-21T16:21:00Z">
              <w:r w:rsidRPr="00AA693A">
                <w:rPr>
                  <w:rFonts w:asciiTheme="minorBidi" w:hAnsiTheme="minorBidi" w:cstheme="minorBidi"/>
                  <w:b w:val="0"/>
                  <w:bCs/>
                  <w:sz w:val="16"/>
                  <w:szCs w:val="16"/>
                </w:rPr>
                <w:t>Two-tone 5th order IMD products</w:t>
              </w:r>
            </w:ins>
          </w:p>
        </w:tc>
        <w:tc>
          <w:tcPr>
            <w:tcW w:w="2078" w:type="dxa"/>
            <w:noWrap/>
            <w:hideMark/>
          </w:tcPr>
          <w:p w14:paraId="68EA9B2A" w14:textId="77777777" w:rsidR="00ED422D" w:rsidRPr="00AA693A" w:rsidRDefault="00ED422D" w:rsidP="009773CC">
            <w:pPr>
              <w:pStyle w:val="TH"/>
              <w:jc w:val="left"/>
              <w:rPr>
                <w:ins w:id="8681" w:author="Jin Woong Park" w:date="2022-10-21T16:21:00Z"/>
                <w:rFonts w:asciiTheme="minorBidi" w:hAnsiTheme="minorBidi" w:cstheme="minorBidi"/>
                <w:b w:val="0"/>
                <w:bCs/>
                <w:sz w:val="16"/>
                <w:szCs w:val="16"/>
              </w:rPr>
            </w:pPr>
            <w:ins w:id="8682" w:author="Jin Woong Park" w:date="2022-10-21T16:21:00Z">
              <w:r w:rsidRPr="00AA693A">
                <w:rPr>
                  <w:rFonts w:asciiTheme="minorBidi" w:hAnsiTheme="minorBidi" w:cstheme="minorBidi"/>
                  <w:b w:val="0"/>
                  <w:bCs/>
                  <w:sz w:val="16"/>
                  <w:szCs w:val="16"/>
                </w:rPr>
                <w:t>|fx_low – 4*fy_high|</w:t>
              </w:r>
            </w:ins>
          </w:p>
        </w:tc>
        <w:tc>
          <w:tcPr>
            <w:tcW w:w="1972" w:type="dxa"/>
            <w:noWrap/>
            <w:hideMark/>
          </w:tcPr>
          <w:p w14:paraId="0B4F83FC" w14:textId="77777777" w:rsidR="00ED422D" w:rsidRPr="00AA693A" w:rsidRDefault="00ED422D" w:rsidP="009773CC">
            <w:pPr>
              <w:pStyle w:val="TH"/>
              <w:jc w:val="left"/>
              <w:rPr>
                <w:ins w:id="8683" w:author="Jin Woong Park" w:date="2022-10-21T16:21:00Z"/>
                <w:rFonts w:asciiTheme="minorBidi" w:hAnsiTheme="minorBidi" w:cstheme="minorBidi"/>
                <w:b w:val="0"/>
                <w:bCs/>
                <w:sz w:val="16"/>
                <w:szCs w:val="16"/>
              </w:rPr>
            </w:pPr>
            <w:ins w:id="8684" w:author="Jin Woong Park" w:date="2022-10-21T16:21:00Z">
              <w:r w:rsidRPr="00AA693A">
                <w:rPr>
                  <w:rFonts w:asciiTheme="minorBidi" w:hAnsiTheme="minorBidi" w:cstheme="minorBidi"/>
                  <w:b w:val="0"/>
                  <w:bCs/>
                  <w:sz w:val="16"/>
                  <w:szCs w:val="16"/>
                </w:rPr>
                <w:t>|fx_high – 4*fy_low|</w:t>
              </w:r>
            </w:ins>
          </w:p>
        </w:tc>
        <w:tc>
          <w:tcPr>
            <w:tcW w:w="1800" w:type="dxa"/>
            <w:noWrap/>
            <w:hideMark/>
          </w:tcPr>
          <w:p w14:paraId="04871957" w14:textId="77777777" w:rsidR="00ED422D" w:rsidRPr="00AA693A" w:rsidRDefault="00ED422D" w:rsidP="009773CC">
            <w:pPr>
              <w:pStyle w:val="TH"/>
              <w:jc w:val="left"/>
              <w:rPr>
                <w:ins w:id="8685" w:author="Jin Woong Park" w:date="2022-10-21T16:21:00Z"/>
                <w:rFonts w:asciiTheme="minorBidi" w:hAnsiTheme="minorBidi" w:cstheme="minorBidi"/>
                <w:b w:val="0"/>
                <w:bCs/>
                <w:sz w:val="16"/>
                <w:szCs w:val="16"/>
              </w:rPr>
            </w:pPr>
            <w:ins w:id="8686" w:author="Jin Woong Park" w:date="2022-10-21T16:21:00Z">
              <w:r w:rsidRPr="00AA693A">
                <w:rPr>
                  <w:rFonts w:asciiTheme="minorBidi" w:hAnsiTheme="minorBidi" w:cstheme="minorBidi"/>
                  <w:b w:val="0"/>
                  <w:bCs/>
                  <w:sz w:val="16"/>
                  <w:szCs w:val="16"/>
                </w:rPr>
                <w:t>|fy_low – 4*fx_high|</w:t>
              </w:r>
            </w:ins>
          </w:p>
        </w:tc>
        <w:tc>
          <w:tcPr>
            <w:tcW w:w="2520" w:type="dxa"/>
            <w:noWrap/>
            <w:hideMark/>
          </w:tcPr>
          <w:p w14:paraId="4DE3DA53" w14:textId="77777777" w:rsidR="00ED422D" w:rsidRPr="00AA693A" w:rsidRDefault="00ED422D" w:rsidP="009773CC">
            <w:pPr>
              <w:pStyle w:val="TH"/>
              <w:jc w:val="left"/>
              <w:rPr>
                <w:ins w:id="8687" w:author="Jin Woong Park" w:date="2022-10-21T16:21:00Z"/>
                <w:rFonts w:asciiTheme="minorBidi" w:hAnsiTheme="minorBidi" w:cstheme="minorBidi"/>
                <w:b w:val="0"/>
                <w:bCs/>
                <w:sz w:val="16"/>
                <w:szCs w:val="16"/>
              </w:rPr>
            </w:pPr>
            <w:ins w:id="8688" w:author="Jin Woong Park" w:date="2022-10-21T16:21:00Z">
              <w:r w:rsidRPr="00AA693A">
                <w:rPr>
                  <w:rFonts w:asciiTheme="minorBidi" w:hAnsiTheme="minorBidi" w:cstheme="minorBidi"/>
                  <w:b w:val="0"/>
                  <w:bCs/>
                  <w:sz w:val="16"/>
                  <w:szCs w:val="16"/>
                </w:rPr>
                <w:t>|fy_high – 4*fx_low|</w:t>
              </w:r>
            </w:ins>
          </w:p>
        </w:tc>
      </w:tr>
      <w:tr w:rsidR="00ED422D" w:rsidRPr="00C14CEB" w14:paraId="33B131AC" w14:textId="77777777" w:rsidTr="009773CC">
        <w:trPr>
          <w:trHeight w:val="290"/>
          <w:ins w:id="8689" w:author="Jin Woong Park" w:date="2022-10-21T16:21:00Z"/>
        </w:trPr>
        <w:tc>
          <w:tcPr>
            <w:tcW w:w="2790" w:type="dxa"/>
            <w:noWrap/>
            <w:hideMark/>
          </w:tcPr>
          <w:p w14:paraId="38BA8056" w14:textId="77777777" w:rsidR="00ED422D" w:rsidRPr="00AA693A" w:rsidRDefault="00ED422D" w:rsidP="009773CC">
            <w:pPr>
              <w:pStyle w:val="TH"/>
              <w:jc w:val="left"/>
              <w:rPr>
                <w:ins w:id="8690" w:author="Jin Woong Park" w:date="2022-10-21T16:21:00Z"/>
                <w:rFonts w:asciiTheme="minorBidi" w:hAnsiTheme="minorBidi" w:cstheme="minorBidi"/>
                <w:b w:val="0"/>
                <w:bCs/>
                <w:sz w:val="16"/>
                <w:szCs w:val="16"/>
              </w:rPr>
            </w:pPr>
            <w:ins w:id="8691"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65DA3450" w14:textId="77777777" w:rsidR="00ED422D" w:rsidRPr="00AA693A" w:rsidRDefault="00ED422D" w:rsidP="009773CC">
            <w:pPr>
              <w:pStyle w:val="TH"/>
              <w:jc w:val="left"/>
              <w:rPr>
                <w:ins w:id="8692" w:author="Jin Woong Park" w:date="2022-10-21T16:21:00Z"/>
                <w:rFonts w:asciiTheme="minorBidi" w:hAnsiTheme="minorBidi" w:cstheme="minorBidi"/>
                <w:b w:val="0"/>
                <w:bCs/>
                <w:sz w:val="16"/>
                <w:szCs w:val="16"/>
              </w:rPr>
            </w:pPr>
            <w:ins w:id="8693" w:author="Jin Woong Park" w:date="2022-10-21T16:21:00Z">
              <w:r w:rsidRPr="00AA693A">
                <w:rPr>
                  <w:rFonts w:asciiTheme="minorBidi" w:hAnsiTheme="minorBidi" w:cstheme="minorBidi"/>
                  <w:b w:val="0"/>
                  <w:bCs/>
                  <w:sz w:val="16"/>
                  <w:szCs w:val="16"/>
                </w:rPr>
                <w:t>13280</w:t>
              </w:r>
            </w:ins>
          </w:p>
        </w:tc>
        <w:tc>
          <w:tcPr>
            <w:tcW w:w="1972" w:type="dxa"/>
            <w:noWrap/>
            <w:hideMark/>
          </w:tcPr>
          <w:p w14:paraId="7F15CF6E" w14:textId="77777777" w:rsidR="00ED422D" w:rsidRPr="00AA693A" w:rsidRDefault="00ED422D" w:rsidP="009773CC">
            <w:pPr>
              <w:pStyle w:val="TH"/>
              <w:jc w:val="left"/>
              <w:rPr>
                <w:ins w:id="8694" w:author="Jin Woong Park" w:date="2022-10-21T16:21:00Z"/>
                <w:rFonts w:asciiTheme="minorBidi" w:hAnsiTheme="minorBidi" w:cstheme="minorBidi"/>
                <w:b w:val="0"/>
                <w:bCs/>
                <w:sz w:val="16"/>
                <w:szCs w:val="16"/>
              </w:rPr>
            </w:pPr>
            <w:ins w:id="8695" w:author="Jin Woong Park" w:date="2022-10-21T16:21:00Z">
              <w:r w:rsidRPr="00AA693A">
                <w:rPr>
                  <w:rFonts w:asciiTheme="minorBidi" w:hAnsiTheme="minorBidi" w:cstheme="minorBidi"/>
                  <w:b w:val="0"/>
                  <w:bCs/>
                  <w:sz w:val="16"/>
                  <w:szCs w:val="16"/>
                </w:rPr>
                <w:t>11220</w:t>
              </w:r>
            </w:ins>
          </w:p>
        </w:tc>
        <w:tc>
          <w:tcPr>
            <w:tcW w:w="1800" w:type="dxa"/>
            <w:noWrap/>
            <w:hideMark/>
          </w:tcPr>
          <w:p w14:paraId="02C39E29" w14:textId="77777777" w:rsidR="00ED422D" w:rsidRPr="00AA693A" w:rsidRDefault="00ED422D" w:rsidP="009773CC">
            <w:pPr>
              <w:pStyle w:val="TH"/>
              <w:jc w:val="left"/>
              <w:rPr>
                <w:ins w:id="8696" w:author="Jin Woong Park" w:date="2022-10-21T16:21:00Z"/>
                <w:rFonts w:asciiTheme="minorBidi" w:hAnsiTheme="minorBidi" w:cstheme="minorBidi"/>
                <w:b w:val="0"/>
                <w:bCs/>
                <w:sz w:val="16"/>
                <w:szCs w:val="16"/>
              </w:rPr>
            </w:pPr>
            <w:ins w:id="8697" w:author="Jin Woong Park" w:date="2022-10-21T16:21:00Z">
              <w:r w:rsidRPr="00AA693A">
                <w:rPr>
                  <w:rFonts w:asciiTheme="minorBidi" w:hAnsiTheme="minorBidi" w:cstheme="minorBidi"/>
                  <w:b w:val="0"/>
                  <w:bCs/>
                  <w:sz w:val="16"/>
                  <w:szCs w:val="16"/>
                </w:rPr>
                <w:t>4620</w:t>
              </w:r>
            </w:ins>
          </w:p>
        </w:tc>
        <w:tc>
          <w:tcPr>
            <w:tcW w:w="2520" w:type="dxa"/>
            <w:noWrap/>
            <w:hideMark/>
          </w:tcPr>
          <w:p w14:paraId="25972D4A" w14:textId="77777777" w:rsidR="00ED422D" w:rsidRPr="00AA693A" w:rsidRDefault="00ED422D" w:rsidP="009773CC">
            <w:pPr>
              <w:pStyle w:val="TH"/>
              <w:jc w:val="left"/>
              <w:rPr>
                <w:ins w:id="8698" w:author="Jin Woong Park" w:date="2022-10-21T16:21:00Z"/>
                <w:rFonts w:asciiTheme="minorBidi" w:hAnsiTheme="minorBidi" w:cstheme="minorBidi"/>
                <w:b w:val="0"/>
                <w:bCs/>
                <w:sz w:val="16"/>
                <w:szCs w:val="16"/>
              </w:rPr>
            </w:pPr>
            <w:ins w:id="8699" w:author="Jin Woong Park" w:date="2022-10-21T16:21:00Z">
              <w:r w:rsidRPr="00AA693A">
                <w:rPr>
                  <w:rFonts w:asciiTheme="minorBidi" w:hAnsiTheme="minorBidi" w:cstheme="minorBidi"/>
                  <w:b w:val="0"/>
                  <w:bCs/>
                  <w:sz w:val="16"/>
                  <w:szCs w:val="16"/>
                </w:rPr>
                <w:t>3880</w:t>
              </w:r>
            </w:ins>
          </w:p>
        </w:tc>
      </w:tr>
      <w:tr w:rsidR="00ED422D" w:rsidRPr="00C14CEB" w14:paraId="7AC3D601" w14:textId="77777777" w:rsidTr="009773CC">
        <w:trPr>
          <w:trHeight w:val="290"/>
          <w:ins w:id="8700" w:author="Jin Woong Park" w:date="2022-10-21T16:21:00Z"/>
        </w:trPr>
        <w:tc>
          <w:tcPr>
            <w:tcW w:w="2790" w:type="dxa"/>
            <w:noWrap/>
            <w:hideMark/>
          </w:tcPr>
          <w:p w14:paraId="2FCB7066" w14:textId="77777777" w:rsidR="00ED422D" w:rsidRPr="00AA693A" w:rsidRDefault="00ED422D" w:rsidP="009773CC">
            <w:pPr>
              <w:pStyle w:val="TH"/>
              <w:jc w:val="left"/>
              <w:rPr>
                <w:ins w:id="8701" w:author="Jin Woong Park" w:date="2022-10-21T16:21:00Z"/>
                <w:rFonts w:asciiTheme="minorBidi" w:hAnsiTheme="minorBidi" w:cstheme="minorBidi"/>
                <w:b w:val="0"/>
                <w:bCs/>
                <w:sz w:val="16"/>
                <w:szCs w:val="16"/>
              </w:rPr>
            </w:pPr>
            <w:ins w:id="8702" w:author="Jin Woong Park" w:date="2022-10-21T16:21:00Z">
              <w:r w:rsidRPr="00AA693A">
                <w:rPr>
                  <w:rFonts w:asciiTheme="minorBidi" w:hAnsiTheme="minorBidi" w:cstheme="minorBidi"/>
                  <w:b w:val="0"/>
                  <w:bCs/>
                  <w:sz w:val="16"/>
                  <w:szCs w:val="16"/>
                </w:rPr>
                <w:t>Two-tone 5th order IMD products</w:t>
              </w:r>
            </w:ins>
          </w:p>
        </w:tc>
        <w:tc>
          <w:tcPr>
            <w:tcW w:w="2078" w:type="dxa"/>
            <w:noWrap/>
            <w:hideMark/>
          </w:tcPr>
          <w:p w14:paraId="2AA3B586" w14:textId="77777777" w:rsidR="00ED422D" w:rsidRPr="00AA693A" w:rsidRDefault="00ED422D" w:rsidP="009773CC">
            <w:pPr>
              <w:pStyle w:val="TH"/>
              <w:jc w:val="left"/>
              <w:rPr>
                <w:ins w:id="8703" w:author="Jin Woong Park" w:date="2022-10-21T16:21:00Z"/>
                <w:rFonts w:asciiTheme="minorBidi" w:hAnsiTheme="minorBidi" w:cstheme="minorBidi"/>
                <w:b w:val="0"/>
                <w:bCs/>
                <w:sz w:val="16"/>
                <w:szCs w:val="16"/>
              </w:rPr>
            </w:pPr>
            <w:ins w:id="8704" w:author="Jin Woong Park" w:date="2022-10-21T16:21:00Z">
              <w:r w:rsidRPr="00AA693A">
                <w:rPr>
                  <w:rFonts w:asciiTheme="minorBidi" w:hAnsiTheme="minorBidi" w:cstheme="minorBidi"/>
                  <w:b w:val="0"/>
                  <w:bCs/>
                  <w:sz w:val="16"/>
                  <w:szCs w:val="16"/>
                </w:rPr>
                <w:t>|fx_low + 4*fy_low|</w:t>
              </w:r>
            </w:ins>
          </w:p>
        </w:tc>
        <w:tc>
          <w:tcPr>
            <w:tcW w:w="1972" w:type="dxa"/>
            <w:noWrap/>
            <w:hideMark/>
          </w:tcPr>
          <w:p w14:paraId="65779F8F" w14:textId="77777777" w:rsidR="00ED422D" w:rsidRPr="00AA693A" w:rsidRDefault="00ED422D" w:rsidP="009773CC">
            <w:pPr>
              <w:pStyle w:val="TH"/>
              <w:jc w:val="left"/>
              <w:rPr>
                <w:ins w:id="8705" w:author="Jin Woong Park" w:date="2022-10-21T16:21:00Z"/>
                <w:rFonts w:asciiTheme="minorBidi" w:hAnsiTheme="minorBidi" w:cstheme="minorBidi"/>
                <w:b w:val="0"/>
                <w:bCs/>
                <w:sz w:val="16"/>
                <w:szCs w:val="16"/>
              </w:rPr>
            </w:pPr>
            <w:ins w:id="8706" w:author="Jin Woong Park" w:date="2022-10-21T16:21:00Z">
              <w:r w:rsidRPr="00AA693A">
                <w:rPr>
                  <w:rFonts w:asciiTheme="minorBidi" w:hAnsiTheme="minorBidi" w:cstheme="minorBidi"/>
                  <w:b w:val="0"/>
                  <w:bCs/>
                  <w:sz w:val="16"/>
                  <w:szCs w:val="16"/>
                </w:rPr>
                <w:t>|fx_high + 4*fy_high|</w:t>
              </w:r>
            </w:ins>
          </w:p>
        </w:tc>
        <w:tc>
          <w:tcPr>
            <w:tcW w:w="1800" w:type="dxa"/>
            <w:noWrap/>
            <w:hideMark/>
          </w:tcPr>
          <w:p w14:paraId="39310E89" w14:textId="77777777" w:rsidR="00ED422D" w:rsidRPr="00AA693A" w:rsidRDefault="00ED422D" w:rsidP="009773CC">
            <w:pPr>
              <w:pStyle w:val="TH"/>
              <w:jc w:val="left"/>
              <w:rPr>
                <w:ins w:id="8707" w:author="Jin Woong Park" w:date="2022-10-21T16:21:00Z"/>
                <w:rFonts w:asciiTheme="minorBidi" w:hAnsiTheme="minorBidi" w:cstheme="minorBidi"/>
                <w:b w:val="0"/>
                <w:bCs/>
                <w:sz w:val="16"/>
                <w:szCs w:val="16"/>
              </w:rPr>
            </w:pPr>
            <w:ins w:id="8708" w:author="Jin Woong Park" w:date="2022-10-21T16:21:00Z">
              <w:r w:rsidRPr="00AA693A">
                <w:rPr>
                  <w:rFonts w:asciiTheme="minorBidi" w:hAnsiTheme="minorBidi" w:cstheme="minorBidi"/>
                  <w:b w:val="0"/>
                  <w:bCs/>
                  <w:sz w:val="16"/>
                  <w:szCs w:val="16"/>
                </w:rPr>
                <w:t>|fy_low + 4*fx_low|</w:t>
              </w:r>
            </w:ins>
          </w:p>
        </w:tc>
        <w:tc>
          <w:tcPr>
            <w:tcW w:w="2520" w:type="dxa"/>
            <w:noWrap/>
            <w:hideMark/>
          </w:tcPr>
          <w:p w14:paraId="2A077297" w14:textId="77777777" w:rsidR="00ED422D" w:rsidRPr="00AA693A" w:rsidRDefault="00ED422D" w:rsidP="009773CC">
            <w:pPr>
              <w:pStyle w:val="TH"/>
              <w:jc w:val="left"/>
              <w:rPr>
                <w:ins w:id="8709" w:author="Jin Woong Park" w:date="2022-10-21T16:21:00Z"/>
                <w:rFonts w:asciiTheme="minorBidi" w:hAnsiTheme="minorBidi" w:cstheme="minorBidi"/>
                <w:b w:val="0"/>
                <w:bCs/>
                <w:sz w:val="16"/>
                <w:szCs w:val="16"/>
              </w:rPr>
            </w:pPr>
            <w:ins w:id="8710" w:author="Jin Woong Park" w:date="2022-10-21T16:21:00Z">
              <w:r w:rsidRPr="00AA693A">
                <w:rPr>
                  <w:rFonts w:asciiTheme="minorBidi" w:hAnsiTheme="minorBidi" w:cstheme="minorBidi"/>
                  <w:b w:val="0"/>
                  <w:bCs/>
                  <w:sz w:val="16"/>
                  <w:szCs w:val="16"/>
                </w:rPr>
                <w:t>|fy_high + 4*fx_high|</w:t>
              </w:r>
            </w:ins>
          </w:p>
        </w:tc>
      </w:tr>
      <w:tr w:rsidR="00ED422D" w:rsidRPr="00C14CEB" w14:paraId="4C9D8E18" w14:textId="77777777" w:rsidTr="009773CC">
        <w:trPr>
          <w:trHeight w:val="290"/>
          <w:ins w:id="8711" w:author="Jin Woong Park" w:date="2022-10-21T16:21:00Z"/>
        </w:trPr>
        <w:tc>
          <w:tcPr>
            <w:tcW w:w="2790" w:type="dxa"/>
            <w:noWrap/>
            <w:hideMark/>
          </w:tcPr>
          <w:p w14:paraId="45F5EBAF" w14:textId="77777777" w:rsidR="00ED422D" w:rsidRPr="00AA693A" w:rsidRDefault="00ED422D" w:rsidP="009773CC">
            <w:pPr>
              <w:pStyle w:val="TH"/>
              <w:jc w:val="left"/>
              <w:rPr>
                <w:ins w:id="8712" w:author="Jin Woong Park" w:date="2022-10-21T16:21:00Z"/>
                <w:rFonts w:asciiTheme="minorBidi" w:hAnsiTheme="minorBidi" w:cstheme="minorBidi"/>
                <w:b w:val="0"/>
                <w:bCs/>
                <w:sz w:val="16"/>
                <w:szCs w:val="16"/>
              </w:rPr>
            </w:pPr>
            <w:ins w:id="8713"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065F7437" w14:textId="77777777" w:rsidR="00ED422D" w:rsidRPr="00AA693A" w:rsidRDefault="00ED422D" w:rsidP="009773CC">
            <w:pPr>
              <w:pStyle w:val="TH"/>
              <w:jc w:val="left"/>
              <w:rPr>
                <w:ins w:id="8714" w:author="Jin Woong Park" w:date="2022-10-21T16:21:00Z"/>
                <w:rFonts w:asciiTheme="minorBidi" w:hAnsiTheme="minorBidi" w:cstheme="minorBidi"/>
                <w:b w:val="0"/>
                <w:bCs/>
                <w:sz w:val="16"/>
                <w:szCs w:val="16"/>
              </w:rPr>
            </w:pPr>
            <w:ins w:id="8715" w:author="Jin Woong Park" w:date="2022-10-21T16:21:00Z">
              <w:r w:rsidRPr="00AA693A">
                <w:rPr>
                  <w:rFonts w:asciiTheme="minorBidi" w:hAnsiTheme="minorBidi" w:cstheme="minorBidi"/>
                  <w:b w:val="0"/>
                  <w:bCs/>
                  <w:sz w:val="16"/>
                  <w:szCs w:val="16"/>
                </w:rPr>
                <w:t>15120</w:t>
              </w:r>
            </w:ins>
          </w:p>
        </w:tc>
        <w:tc>
          <w:tcPr>
            <w:tcW w:w="1972" w:type="dxa"/>
            <w:noWrap/>
            <w:hideMark/>
          </w:tcPr>
          <w:p w14:paraId="16FA1B14" w14:textId="77777777" w:rsidR="00ED422D" w:rsidRPr="00AA693A" w:rsidRDefault="00ED422D" w:rsidP="009773CC">
            <w:pPr>
              <w:pStyle w:val="TH"/>
              <w:jc w:val="left"/>
              <w:rPr>
                <w:ins w:id="8716" w:author="Jin Woong Park" w:date="2022-10-21T16:21:00Z"/>
                <w:rFonts w:asciiTheme="minorBidi" w:hAnsiTheme="minorBidi" w:cstheme="minorBidi"/>
                <w:b w:val="0"/>
                <w:bCs/>
                <w:sz w:val="16"/>
                <w:szCs w:val="16"/>
              </w:rPr>
            </w:pPr>
            <w:ins w:id="8717" w:author="Jin Woong Park" w:date="2022-10-21T16:21:00Z">
              <w:r w:rsidRPr="00AA693A">
                <w:rPr>
                  <w:rFonts w:asciiTheme="minorBidi" w:hAnsiTheme="minorBidi" w:cstheme="minorBidi"/>
                  <w:b w:val="0"/>
                  <w:bCs/>
                  <w:sz w:val="16"/>
                  <w:szCs w:val="16"/>
                </w:rPr>
                <w:t>17180</w:t>
              </w:r>
            </w:ins>
          </w:p>
        </w:tc>
        <w:tc>
          <w:tcPr>
            <w:tcW w:w="1800" w:type="dxa"/>
            <w:noWrap/>
            <w:hideMark/>
          </w:tcPr>
          <w:p w14:paraId="13ED917B" w14:textId="77777777" w:rsidR="00ED422D" w:rsidRPr="00AA693A" w:rsidRDefault="00ED422D" w:rsidP="009773CC">
            <w:pPr>
              <w:pStyle w:val="TH"/>
              <w:jc w:val="left"/>
              <w:rPr>
                <w:ins w:id="8718" w:author="Jin Woong Park" w:date="2022-10-21T16:21:00Z"/>
                <w:rFonts w:asciiTheme="minorBidi" w:hAnsiTheme="minorBidi" w:cstheme="minorBidi"/>
                <w:b w:val="0"/>
                <w:bCs/>
                <w:sz w:val="16"/>
                <w:szCs w:val="16"/>
              </w:rPr>
            </w:pPr>
            <w:ins w:id="8719" w:author="Jin Woong Park" w:date="2022-10-21T16:21:00Z">
              <w:r w:rsidRPr="00AA693A">
                <w:rPr>
                  <w:rFonts w:asciiTheme="minorBidi" w:hAnsiTheme="minorBidi" w:cstheme="minorBidi"/>
                  <w:b w:val="0"/>
                  <w:bCs/>
                  <w:sz w:val="16"/>
                  <w:szCs w:val="16"/>
                </w:rPr>
                <w:t>10980</w:t>
              </w:r>
            </w:ins>
          </w:p>
        </w:tc>
        <w:tc>
          <w:tcPr>
            <w:tcW w:w="2520" w:type="dxa"/>
            <w:noWrap/>
            <w:hideMark/>
          </w:tcPr>
          <w:p w14:paraId="1BF2CC8A" w14:textId="77777777" w:rsidR="00ED422D" w:rsidRPr="00AA693A" w:rsidRDefault="00ED422D" w:rsidP="009773CC">
            <w:pPr>
              <w:pStyle w:val="TH"/>
              <w:jc w:val="left"/>
              <w:rPr>
                <w:ins w:id="8720" w:author="Jin Woong Park" w:date="2022-10-21T16:21:00Z"/>
                <w:rFonts w:asciiTheme="minorBidi" w:hAnsiTheme="minorBidi" w:cstheme="minorBidi"/>
                <w:b w:val="0"/>
                <w:bCs/>
                <w:sz w:val="16"/>
                <w:szCs w:val="16"/>
              </w:rPr>
            </w:pPr>
            <w:ins w:id="8721" w:author="Jin Woong Park" w:date="2022-10-21T16:21:00Z">
              <w:r w:rsidRPr="00AA693A">
                <w:rPr>
                  <w:rFonts w:asciiTheme="minorBidi" w:hAnsiTheme="minorBidi" w:cstheme="minorBidi"/>
                  <w:b w:val="0"/>
                  <w:bCs/>
                  <w:sz w:val="16"/>
                  <w:szCs w:val="16"/>
                </w:rPr>
                <w:t>11720</w:t>
              </w:r>
            </w:ins>
          </w:p>
        </w:tc>
      </w:tr>
      <w:tr w:rsidR="00ED422D" w:rsidRPr="00C14CEB" w14:paraId="75242E75" w14:textId="77777777" w:rsidTr="009773CC">
        <w:trPr>
          <w:trHeight w:val="290"/>
          <w:ins w:id="8722" w:author="Jin Woong Park" w:date="2022-10-21T16:21:00Z"/>
        </w:trPr>
        <w:tc>
          <w:tcPr>
            <w:tcW w:w="2790" w:type="dxa"/>
            <w:noWrap/>
            <w:hideMark/>
          </w:tcPr>
          <w:p w14:paraId="5360FEE4" w14:textId="77777777" w:rsidR="00ED422D" w:rsidRPr="00AA693A" w:rsidRDefault="00ED422D" w:rsidP="009773CC">
            <w:pPr>
              <w:pStyle w:val="TH"/>
              <w:jc w:val="left"/>
              <w:rPr>
                <w:ins w:id="8723" w:author="Jin Woong Park" w:date="2022-10-21T16:21:00Z"/>
                <w:rFonts w:asciiTheme="minorBidi" w:hAnsiTheme="minorBidi" w:cstheme="minorBidi"/>
                <w:b w:val="0"/>
                <w:bCs/>
                <w:sz w:val="16"/>
                <w:szCs w:val="16"/>
              </w:rPr>
            </w:pPr>
            <w:ins w:id="8724" w:author="Jin Woong Park" w:date="2022-10-21T16:21:00Z">
              <w:r w:rsidRPr="00AA693A">
                <w:rPr>
                  <w:rFonts w:asciiTheme="minorBidi" w:hAnsiTheme="minorBidi" w:cstheme="minorBidi"/>
                  <w:b w:val="0"/>
                  <w:bCs/>
                  <w:sz w:val="16"/>
                  <w:szCs w:val="16"/>
                </w:rPr>
                <w:t>Two-tone 5th order IMD products</w:t>
              </w:r>
            </w:ins>
          </w:p>
        </w:tc>
        <w:tc>
          <w:tcPr>
            <w:tcW w:w="2078" w:type="dxa"/>
            <w:noWrap/>
            <w:hideMark/>
          </w:tcPr>
          <w:p w14:paraId="4B1F584E" w14:textId="77777777" w:rsidR="00ED422D" w:rsidRPr="00AA693A" w:rsidRDefault="00ED422D" w:rsidP="009773CC">
            <w:pPr>
              <w:pStyle w:val="TH"/>
              <w:jc w:val="left"/>
              <w:rPr>
                <w:ins w:id="8725" w:author="Jin Woong Park" w:date="2022-10-21T16:21:00Z"/>
                <w:rFonts w:asciiTheme="minorBidi" w:hAnsiTheme="minorBidi" w:cstheme="minorBidi"/>
                <w:b w:val="0"/>
                <w:bCs/>
                <w:sz w:val="16"/>
                <w:szCs w:val="16"/>
              </w:rPr>
            </w:pPr>
            <w:ins w:id="8726" w:author="Jin Woong Park" w:date="2022-10-21T16:21:00Z">
              <w:r w:rsidRPr="00AA693A">
                <w:rPr>
                  <w:rFonts w:asciiTheme="minorBidi" w:hAnsiTheme="minorBidi" w:cstheme="minorBidi"/>
                  <w:b w:val="0"/>
                  <w:bCs/>
                  <w:sz w:val="16"/>
                  <w:szCs w:val="16"/>
                </w:rPr>
                <w:t>|2*fx_low – 3*fy_high|</w:t>
              </w:r>
            </w:ins>
          </w:p>
        </w:tc>
        <w:tc>
          <w:tcPr>
            <w:tcW w:w="1972" w:type="dxa"/>
            <w:noWrap/>
            <w:hideMark/>
          </w:tcPr>
          <w:p w14:paraId="0C8B7C42" w14:textId="77777777" w:rsidR="00ED422D" w:rsidRPr="00AA693A" w:rsidRDefault="00ED422D" w:rsidP="009773CC">
            <w:pPr>
              <w:pStyle w:val="TH"/>
              <w:jc w:val="left"/>
              <w:rPr>
                <w:ins w:id="8727" w:author="Jin Woong Park" w:date="2022-10-21T16:21:00Z"/>
                <w:rFonts w:asciiTheme="minorBidi" w:hAnsiTheme="minorBidi" w:cstheme="minorBidi"/>
                <w:b w:val="0"/>
                <w:bCs/>
                <w:sz w:val="16"/>
                <w:szCs w:val="16"/>
              </w:rPr>
            </w:pPr>
            <w:ins w:id="8728" w:author="Jin Woong Park" w:date="2022-10-21T16:21:00Z">
              <w:r w:rsidRPr="00AA693A">
                <w:rPr>
                  <w:rFonts w:asciiTheme="minorBidi" w:hAnsiTheme="minorBidi" w:cstheme="minorBidi"/>
                  <w:b w:val="0"/>
                  <w:bCs/>
                  <w:sz w:val="16"/>
                  <w:szCs w:val="16"/>
                </w:rPr>
                <w:t>|2*fx_high – 3*fy_low|</w:t>
              </w:r>
            </w:ins>
          </w:p>
        </w:tc>
        <w:tc>
          <w:tcPr>
            <w:tcW w:w="1800" w:type="dxa"/>
            <w:noWrap/>
            <w:hideMark/>
          </w:tcPr>
          <w:p w14:paraId="5E2AB43C" w14:textId="77777777" w:rsidR="00ED422D" w:rsidRPr="00AA693A" w:rsidRDefault="00ED422D" w:rsidP="009773CC">
            <w:pPr>
              <w:pStyle w:val="TH"/>
              <w:jc w:val="left"/>
              <w:rPr>
                <w:ins w:id="8729" w:author="Jin Woong Park" w:date="2022-10-21T16:21:00Z"/>
                <w:rFonts w:asciiTheme="minorBidi" w:hAnsiTheme="minorBidi" w:cstheme="minorBidi"/>
                <w:b w:val="0"/>
                <w:bCs/>
                <w:sz w:val="16"/>
                <w:szCs w:val="16"/>
              </w:rPr>
            </w:pPr>
            <w:ins w:id="8730" w:author="Jin Woong Park" w:date="2022-10-21T16:21:00Z">
              <w:r w:rsidRPr="00AA693A">
                <w:rPr>
                  <w:rFonts w:asciiTheme="minorBidi" w:hAnsiTheme="minorBidi" w:cstheme="minorBidi"/>
                  <w:b w:val="0"/>
                  <w:bCs/>
                  <w:sz w:val="16"/>
                  <w:szCs w:val="16"/>
                </w:rPr>
                <w:t>|2*fy_low – 3*fx_high|</w:t>
              </w:r>
            </w:ins>
          </w:p>
        </w:tc>
        <w:tc>
          <w:tcPr>
            <w:tcW w:w="2520" w:type="dxa"/>
            <w:noWrap/>
            <w:hideMark/>
          </w:tcPr>
          <w:p w14:paraId="27514DD8" w14:textId="77777777" w:rsidR="00ED422D" w:rsidRPr="00AA693A" w:rsidRDefault="00ED422D" w:rsidP="009773CC">
            <w:pPr>
              <w:pStyle w:val="TH"/>
              <w:jc w:val="left"/>
              <w:rPr>
                <w:ins w:id="8731" w:author="Jin Woong Park" w:date="2022-10-21T16:21:00Z"/>
                <w:rFonts w:asciiTheme="minorBidi" w:hAnsiTheme="minorBidi" w:cstheme="minorBidi"/>
                <w:b w:val="0"/>
                <w:bCs/>
                <w:sz w:val="16"/>
                <w:szCs w:val="16"/>
              </w:rPr>
            </w:pPr>
            <w:ins w:id="8732" w:author="Jin Woong Park" w:date="2022-10-21T16:21:00Z">
              <w:r w:rsidRPr="00AA693A">
                <w:rPr>
                  <w:rFonts w:asciiTheme="minorBidi" w:hAnsiTheme="minorBidi" w:cstheme="minorBidi"/>
                  <w:b w:val="0"/>
                  <w:bCs/>
                  <w:sz w:val="16"/>
                  <w:szCs w:val="16"/>
                </w:rPr>
                <w:t>|2*fy_high – 3*fx_low|</w:t>
              </w:r>
            </w:ins>
          </w:p>
        </w:tc>
      </w:tr>
      <w:tr w:rsidR="00ED422D" w:rsidRPr="00C14CEB" w14:paraId="2DEF56E0" w14:textId="77777777" w:rsidTr="009773CC">
        <w:trPr>
          <w:trHeight w:val="290"/>
          <w:ins w:id="8733" w:author="Jin Woong Park" w:date="2022-10-21T16:21:00Z"/>
        </w:trPr>
        <w:tc>
          <w:tcPr>
            <w:tcW w:w="2790" w:type="dxa"/>
            <w:noWrap/>
            <w:hideMark/>
          </w:tcPr>
          <w:p w14:paraId="08173A4A" w14:textId="77777777" w:rsidR="00ED422D" w:rsidRPr="00AA693A" w:rsidRDefault="00ED422D" w:rsidP="009773CC">
            <w:pPr>
              <w:pStyle w:val="TH"/>
              <w:jc w:val="left"/>
              <w:rPr>
                <w:ins w:id="8734" w:author="Jin Woong Park" w:date="2022-10-21T16:21:00Z"/>
                <w:rFonts w:asciiTheme="minorBidi" w:hAnsiTheme="minorBidi" w:cstheme="minorBidi"/>
                <w:b w:val="0"/>
                <w:bCs/>
                <w:sz w:val="16"/>
                <w:szCs w:val="16"/>
              </w:rPr>
            </w:pPr>
            <w:ins w:id="8735"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7E23DF0D" w14:textId="77777777" w:rsidR="00ED422D" w:rsidRPr="00AA693A" w:rsidRDefault="00ED422D" w:rsidP="009773CC">
            <w:pPr>
              <w:pStyle w:val="TH"/>
              <w:jc w:val="left"/>
              <w:rPr>
                <w:ins w:id="8736" w:author="Jin Woong Park" w:date="2022-10-21T16:21:00Z"/>
                <w:rFonts w:asciiTheme="minorBidi" w:hAnsiTheme="minorBidi" w:cstheme="minorBidi"/>
                <w:b w:val="0"/>
                <w:bCs/>
                <w:sz w:val="16"/>
                <w:szCs w:val="16"/>
              </w:rPr>
            </w:pPr>
            <w:ins w:id="8737" w:author="Jin Woong Park" w:date="2022-10-21T16:21:00Z">
              <w:r w:rsidRPr="00AA693A">
                <w:rPr>
                  <w:rFonts w:asciiTheme="minorBidi" w:hAnsiTheme="minorBidi" w:cstheme="minorBidi"/>
                  <w:b w:val="0"/>
                  <w:bCs/>
                  <w:sz w:val="16"/>
                  <w:szCs w:val="16"/>
                </w:rPr>
                <w:t>7560</w:t>
              </w:r>
            </w:ins>
          </w:p>
        </w:tc>
        <w:tc>
          <w:tcPr>
            <w:tcW w:w="1972" w:type="dxa"/>
            <w:noWrap/>
            <w:hideMark/>
          </w:tcPr>
          <w:p w14:paraId="41310270" w14:textId="77777777" w:rsidR="00ED422D" w:rsidRPr="00AA693A" w:rsidRDefault="00ED422D" w:rsidP="009773CC">
            <w:pPr>
              <w:pStyle w:val="TH"/>
              <w:jc w:val="left"/>
              <w:rPr>
                <w:ins w:id="8738" w:author="Jin Woong Park" w:date="2022-10-21T16:21:00Z"/>
                <w:rFonts w:asciiTheme="minorBidi" w:hAnsiTheme="minorBidi" w:cstheme="minorBidi"/>
                <w:b w:val="0"/>
                <w:bCs/>
                <w:sz w:val="16"/>
                <w:szCs w:val="16"/>
              </w:rPr>
            </w:pPr>
            <w:ins w:id="8739" w:author="Jin Woong Park" w:date="2022-10-21T16:21:00Z">
              <w:r w:rsidRPr="00AA693A">
                <w:rPr>
                  <w:rFonts w:asciiTheme="minorBidi" w:hAnsiTheme="minorBidi" w:cstheme="minorBidi"/>
                  <w:b w:val="0"/>
                  <w:bCs/>
                  <w:sz w:val="16"/>
                  <w:szCs w:val="16"/>
                </w:rPr>
                <w:t>5940</w:t>
              </w:r>
            </w:ins>
          </w:p>
        </w:tc>
        <w:tc>
          <w:tcPr>
            <w:tcW w:w="1800" w:type="dxa"/>
            <w:noWrap/>
            <w:hideMark/>
          </w:tcPr>
          <w:p w14:paraId="10376153" w14:textId="77777777" w:rsidR="00ED422D" w:rsidRPr="00AA693A" w:rsidRDefault="00ED422D" w:rsidP="009773CC">
            <w:pPr>
              <w:pStyle w:val="TH"/>
              <w:jc w:val="left"/>
              <w:rPr>
                <w:ins w:id="8740" w:author="Jin Woong Park" w:date="2022-10-21T16:21:00Z"/>
                <w:rFonts w:asciiTheme="minorBidi" w:hAnsiTheme="minorBidi" w:cstheme="minorBidi"/>
                <w:b w:val="0"/>
                <w:bCs/>
                <w:sz w:val="16"/>
                <w:szCs w:val="16"/>
              </w:rPr>
            </w:pPr>
            <w:ins w:id="8741" w:author="Jin Woong Park" w:date="2022-10-21T16:21:00Z">
              <w:r w:rsidRPr="00AA693A">
                <w:rPr>
                  <w:rFonts w:asciiTheme="minorBidi" w:hAnsiTheme="minorBidi" w:cstheme="minorBidi"/>
                  <w:b w:val="0"/>
                  <w:bCs/>
                  <w:sz w:val="16"/>
                  <w:szCs w:val="16"/>
                </w:rPr>
                <w:t>660</w:t>
              </w:r>
            </w:ins>
          </w:p>
        </w:tc>
        <w:tc>
          <w:tcPr>
            <w:tcW w:w="2520" w:type="dxa"/>
            <w:noWrap/>
            <w:hideMark/>
          </w:tcPr>
          <w:p w14:paraId="379D7070" w14:textId="77777777" w:rsidR="00ED422D" w:rsidRPr="00AA693A" w:rsidRDefault="00ED422D" w:rsidP="009773CC">
            <w:pPr>
              <w:pStyle w:val="TH"/>
              <w:jc w:val="left"/>
              <w:rPr>
                <w:ins w:id="8742" w:author="Jin Woong Park" w:date="2022-10-21T16:21:00Z"/>
                <w:rFonts w:asciiTheme="minorBidi" w:hAnsiTheme="minorBidi" w:cstheme="minorBidi"/>
                <w:b w:val="0"/>
                <w:bCs/>
                <w:sz w:val="16"/>
                <w:szCs w:val="16"/>
              </w:rPr>
            </w:pPr>
            <w:ins w:id="8743" w:author="Jin Woong Park" w:date="2022-10-21T16:21:00Z">
              <w:r w:rsidRPr="00AA693A">
                <w:rPr>
                  <w:rFonts w:asciiTheme="minorBidi" w:hAnsiTheme="minorBidi" w:cstheme="minorBidi"/>
                  <w:b w:val="0"/>
                  <w:bCs/>
                  <w:sz w:val="16"/>
                  <w:szCs w:val="16"/>
                </w:rPr>
                <w:t>1840</w:t>
              </w:r>
            </w:ins>
          </w:p>
        </w:tc>
      </w:tr>
      <w:tr w:rsidR="00ED422D" w:rsidRPr="00C14CEB" w14:paraId="72165063" w14:textId="77777777" w:rsidTr="009773CC">
        <w:trPr>
          <w:trHeight w:val="290"/>
          <w:ins w:id="8744" w:author="Jin Woong Park" w:date="2022-10-21T16:21:00Z"/>
        </w:trPr>
        <w:tc>
          <w:tcPr>
            <w:tcW w:w="2790" w:type="dxa"/>
            <w:noWrap/>
            <w:hideMark/>
          </w:tcPr>
          <w:p w14:paraId="51E48F37" w14:textId="77777777" w:rsidR="00ED422D" w:rsidRPr="00AA693A" w:rsidRDefault="00ED422D" w:rsidP="009773CC">
            <w:pPr>
              <w:pStyle w:val="TH"/>
              <w:jc w:val="left"/>
              <w:rPr>
                <w:ins w:id="8745" w:author="Jin Woong Park" w:date="2022-10-21T16:21:00Z"/>
                <w:rFonts w:asciiTheme="minorBidi" w:hAnsiTheme="minorBidi" w:cstheme="minorBidi"/>
                <w:b w:val="0"/>
                <w:bCs/>
                <w:sz w:val="16"/>
                <w:szCs w:val="16"/>
              </w:rPr>
            </w:pPr>
            <w:ins w:id="8746" w:author="Jin Woong Park" w:date="2022-10-21T16:21:00Z">
              <w:r w:rsidRPr="00AA693A">
                <w:rPr>
                  <w:rFonts w:asciiTheme="minorBidi" w:hAnsiTheme="minorBidi" w:cstheme="minorBidi"/>
                  <w:b w:val="0"/>
                  <w:bCs/>
                  <w:sz w:val="16"/>
                  <w:szCs w:val="16"/>
                </w:rPr>
                <w:t>Two-tone 5th order IMD products</w:t>
              </w:r>
            </w:ins>
          </w:p>
        </w:tc>
        <w:tc>
          <w:tcPr>
            <w:tcW w:w="2078" w:type="dxa"/>
            <w:noWrap/>
            <w:hideMark/>
          </w:tcPr>
          <w:p w14:paraId="48570187" w14:textId="77777777" w:rsidR="00ED422D" w:rsidRPr="00AA693A" w:rsidRDefault="00ED422D" w:rsidP="009773CC">
            <w:pPr>
              <w:pStyle w:val="TH"/>
              <w:jc w:val="left"/>
              <w:rPr>
                <w:ins w:id="8747" w:author="Jin Woong Park" w:date="2022-10-21T16:21:00Z"/>
                <w:rFonts w:asciiTheme="minorBidi" w:hAnsiTheme="minorBidi" w:cstheme="minorBidi"/>
                <w:b w:val="0"/>
                <w:bCs/>
                <w:sz w:val="16"/>
                <w:szCs w:val="16"/>
              </w:rPr>
            </w:pPr>
            <w:ins w:id="8748" w:author="Jin Woong Park" w:date="2022-10-21T16:21:00Z">
              <w:r w:rsidRPr="00AA693A">
                <w:rPr>
                  <w:rFonts w:asciiTheme="minorBidi" w:hAnsiTheme="minorBidi" w:cstheme="minorBidi"/>
                  <w:b w:val="0"/>
                  <w:bCs/>
                  <w:sz w:val="16"/>
                  <w:szCs w:val="16"/>
                </w:rPr>
                <w:t>|2*fx_low + 3*fy_low|</w:t>
              </w:r>
            </w:ins>
          </w:p>
        </w:tc>
        <w:tc>
          <w:tcPr>
            <w:tcW w:w="1972" w:type="dxa"/>
            <w:noWrap/>
            <w:hideMark/>
          </w:tcPr>
          <w:p w14:paraId="4CE27BFF" w14:textId="77777777" w:rsidR="00ED422D" w:rsidRPr="00AA693A" w:rsidRDefault="00ED422D" w:rsidP="009773CC">
            <w:pPr>
              <w:pStyle w:val="TH"/>
              <w:jc w:val="left"/>
              <w:rPr>
                <w:ins w:id="8749" w:author="Jin Woong Park" w:date="2022-10-21T16:21:00Z"/>
                <w:rFonts w:asciiTheme="minorBidi" w:hAnsiTheme="minorBidi" w:cstheme="minorBidi"/>
                <w:b w:val="0"/>
                <w:bCs/>
                <w:sz w:val="16"/>
                <w:szCs w:val="16"/>
              </w:rPr>
            </w:pPr>
            <w:ins w:id="8750" w:author="Jin Woong Park" w:date="2022-10-21T16:21:00Z">
              <w:r w:rsidRPr="00AA693A">
                <w:rPr>
                  <w:rFonts w:asciiTheme="minorBidi" w:hAnsiTheme="minorBidi" w:cstheme="minorBidi"/>
                  <w:b w:val="0"/>
                  <w:bCs/>
                  <w:sz w:val="16"/>
                  <w:szCs w:val="16"/>
                </w:rPr>
                <w:t>|2*fx_high + 3*fy_high|</w:t>
              </w:r>
            </w:ins>
          </w:p>
        </w:tc>
        <w:tc>
          <w:tcPr>
            <w:tcW w:w="1800" w:type="dxa"/>
            <w:noWrap/>
            <w:hideMark/>
          </w:tcPr>
          <w:p w14:paraId="27BBCB51" w14:textId="77777777" w:rsidR="00ED422D" w:rsidRPr="00AA693A" w:rsidRDefault="00ED422D" w:rsidP="009773CC">
            <w:pPr>
              <w:pStyle w:val="TH"/>
              <w:jc w:val="left"/>
              <w:rPr>
                <w:ins w:id="8751" w:author="Jin Woong Park" w:date="2022-10-21T16:21:00Z"/>
                <w:rFonts w:asciiTheme="minorBidi" w:hAnsiTheme="minorBidi" w:cstheme="minorBidi"/>
                <w:b w:val="0"/>
                <w:bCs/>
                <w:sz w:val="16"/>
                <w:szCs w:val="16"/>
              </w:rPr>
            </w:pPr>
            <w:ins w:id="8752" w:author="Jin Woong Park" w:date="2022-10-21T16:21:00Z">
              <w:r w:rsidRPr="00AA693A">
                <w:rPr>
                  <w:rFonts w:asciiTheme="minorBidi" w:hAnsiTheme="minorBidi" w:cstheme="minorBidi"/>
                  <w:b w:val="0"/>
                  <w:bCs/>
                  <w:sz w:val="16"/>
                  <w:szCs w:val="16"/>
                </w:rPr>
                <w:t>|2*fy_low + 3*fx_low|</w:t>
              </w:r>
            </w:ins>
          </w:p>
        </w:tc>
        <w:tc>
          <w:tcPr>
            <w:tcW w:w="2520" w:type="dxa"/>
            <w:noWrap/>
            <w:hideMark/>
          </w:tcPr>
          <w:p w14:paraId="6A73A88E" w14:textId="77777777" w:rsidR="00ED422D" w:rsidRPr="00AA693A" w:rsidRDefault="00ED422D" w:rsidP="009773CC">
            <w:pPr>
              <w:pStyle w:val="TH"/>
              <w:jc w:val="left"/>
              <w:rPr>
                <w:ins w:id="8753" w:author="Jin Woong Park" w:date="2022-10-21T16:21:00Z"/>
                <w:rFonts w:asciiTheme="minorBidi" w:hAnsiTheme="minorBidi" w:cstheme="minorBidi"/>
                <w:b w:val="0"/>
                <w:bCs/>
                <w:sz w:val="16"/>
                <w:szCs w:val="16"/>
              </w:rPr>
            </w:pPr>
            <w:ins w:id="8754" w:author="Jin Woong Park" w:date="2022-10-21T16:21:00Z">
              <w:r w:rsidRPr="00AA693A">
                <w:rPr>
                  <w:rFonts w:asciiTheme="minorBidi" w:hAnsiTheme="minorBidi" w:cstheme="minorBidi"/>
                  <w:b w:val="0"/>
                  <w:bCs/>
                  <w:sz w:val="16"/>
                  <w:szCs w:val="16"/>
                </w:rPr>
                <w:t>|2*fy_high + 3*fx_high|</w:t>
              </w:r>
            </w:ins>
          </w:p>
        </w:tc>
      </w:tr>
      <w:tr w:rsidR="00ED422D" w:rsidRPr="00C14CEB" w14:paraId="42AEA2F2" w14:textId="77777777" w:rsidTr="009773CC">
        <w:trPr>
          <w:trHeight w:val="290"/>
          <w:ins w:id="8755" w:author="Jin Woong Park" w:date="2022-10-21T16:21:00Z"/>
        </w:trPr>
        <w:tc>
          <w:tcPr>
            <w:tcW w:w="2790" w:type="dxa"/>
            <w:noWrap/>
            <w:hideMark/>
          </w:tcPr>
          <w:p w14:paraId="5D16C905" w14:textId="77777777" w:rsidR="00ED422D" w:rsidRPr="00AA693A" w:rsidRDefault="00ED422D" w:rsidP="009773CC">
            <w:pPr>
              <w:pStyle w:val="TH"/>
              <w:jc w:val="left"/>
              <w:rPr>
                <w:ins w:id="8756" w:author="Jin Woong Park" w:date="2022-10-21T16:21:00Z"/>
                <w:rFonts w:asciiTheme="minorBidi" w:hAnsiTheme="minorBidi" w:cstheme="minorBidi"/>
                <w:b w:val="0"/>
                <w:bCs/>
                <w:sz w:val="16"/>
                <w:szCs w:val="16"/>
              </w:rPr>
            </w:pPr>
            <w:ins w:id="8757" w:author="Jin Woong Park" w:date="2022-10-21T16:21:00Z">
              <w:r w:rsidRPr="00AA693A">
                <w:rPr>
                  <w:rFonts w:asciiTheme="minorBidi" w:hAnsiTheme="minorBidi" w:cstheme="minorBidi"/>
                  <w:b w:val="0"/>
                  <w:bCs/>
                  <w:sz w:val="16"/>
                  <w:szCs w:val="16"/>
                </w:rPr>
                <w:t>IMD frequency limits (MHz)</w:t>
              </w:r>
            </w:ins>
          </w:p>
        </w:tc>
        <w:tc>
          <w:tcPr>
            <w:tcW w:w="2078" w:type="dxa"/>
            <w:noWrap/>
            <w:hideMark/>
          </w:tcPr>
          <w:p w14:paraId="4E2AA3C0" w14:textId="77777777" w:rsidR="00ED422D" w:rsidRPr="00AA693A" w:rsidRDefault="00ED422D" w:rsidP="009773CC">
            <w:pPr>
              <w:pStyle w:val="TH"/>
              <w:jc w:val="left"/>
              <w:rPr>
                <w:ins w:id="8758" w:author="Jin Woong Park" w:date="2022-10-21T16:21:00Z"/>
                <w:rFonts w:asciiTheme="minorBidi" w:hAnsiTheme="minorBidi" w:cstheme="minorBidi"/>
                <w:b w:val="0"/>
                <w:bCs/>
                <w:sz w:val="16"/>
                <w:szCs w:val="16"/>
              </w:rPr>
            </w:pPr>
            <w:ins w:id="8759" w:author="Jin Woong Park" w:date="2022-10-21T16:21:00Z">
              <w:r w:rsidRPr="00AA693A">
                <w:rPr>
                  <w:rFonts w:asciiTheme="minorBidi" w:hAnsiTheme="minorBidi" w:cstheme="minorBidi"/>
                  <w:b w:val="0"/>
                  <w:bCs/>
                  <w:sz w:val="16"/>
                  <w:szCs w:val="16"/>
                </w:rPr>
                <w:t>13740</w:t>
              </w:r>
            </w:ins>
          </w:p>
        </w:tc>
        <w:tc>
          <w:tcPr>
            <w:tcW w:w="1972" w:type="dxa"/>
            <w:noWrap/>
            <w:hideMark/>
          </w:tcPr>
          <w:p w14:paraId="54D8DBE8" w14:textId="77777777" w:rsidR="00ED422D" w:rsidRPr="00AA693A" w:rsidRDefault="00ED422D" w:rsidP="009773CC">
            <w:pPr>
              <w:pStyle w:val="TH"/>
              <w:jc w:val="left"/>
              <w:rPr>
                <w:ins w:id="8760" w:author="Jin Woong Park" w:date="2022-10-21T16:21:00Z"/>
                <w:rFonts w:asciiTheme="minorBidi" w:hAnsiTheme="minorBidi" w:cstheme="minorBidi"/>
                <w:b w:val="0"/>
                <w:bCs/>
                <w:sz w:val="16"/>
                <w:szCs w:val="16"/>
              </w:rPr>
            </w:pPr>
            <w:ins w:id="8761" w:author="Jin Woong Park" w:date="2022-10-21T16:21:00Z">
              <w:r w:rsidRPr="00AA693A">
                <w:rPr>
                  <w:rFonts w:asciiTheme="minorBidi" w:hAnsiTheme="minorBidi" w:cstheme="minorBidi"/>
                  <w:b w:val="0"/>
                  <w:bCs/>
                  <w:sz w:val="16"/>
                  <w:szCs w:val="16"/>
                </w:rPr>
                <w:t>15360</w:t>
              </w:r>
            </w:ins>
          </w:p>
        </w:tc>
        <w:tc>
          <w:tcPr>
            <w:tcW w:w="1800" w:type="dxa"/>
            <w:noWrap/>
            <w:hideMark/>
          </w:tcPr>
          <w:p w14:paraId="1E794759" w14:textId="77777777" w:rsidR="00ED422D" w:rsidRPr="00AA693A" w:rsidRDefault="00ED422D" w:rsidP="009773CC">
            <w:pPr>
              <w:pStyle w:val="TH"/>
              <w:jc w:val="left"/>
              <w:rPr>
                <w:ins w:id="8762" w:author="Jin Woong Park" w:date="2022-10-21T16:21:00Z"/>
                <w:rFonts w:asciiTheme="minorBidi" w:hAnsiTheme="minorBidi" w:cstheme="minorBidi"/>
                <w:b w:val="0"/>
                <w:bCs/>
                <w:sz w:val="16"/>
                <w:szCs w:val="16"/>
              </w:rPr>
            </w:pPr>
            <w:ins w:id="8763" w:author="Jin Woong Park" w:date="2022-10-21T16:21:00Z">
              <w:r w:rsidRPr="00AA693A">
                <w:rPr>
                  <w:rFonts w:asciiTheme="minorBidi" w:hAnsiTheme="minorBidi" w:cstheme="minorBidi"/>
                  <w:b w:val="0"/>
                  <w:bCs/>
                  <w:sz w:val="16"/>
                  <w:szCs w:val="16"/>
                </w:rPr>
                <w:t>12360</w:t>
              </w:r>
            </w:ins>
          </w:p>
        </w:tc>
        <w:tc>
          <w:tcPr>
            <w:tcW w:w="2520" w:type="dxa"/>
            <w:noWrap/>
            <w:hideMark/>
          </w:tcPr>
          <w:p w14:paraId="2DB2E2AC" w14:textId="77777777" w:rsidR="00ED422D" w:rsidRPr="00AA693A" w:rsidRDefault="00ED422D" w:rsidP="009773CC">
            <w:pPr>
              <w:pStyle w:val="TH"/>
              <w:jc w:val="left"/>
              <w:rPr>
                <w:ins w:id="8764" w:author="Jin Woong Park" w:date="2022-10-21T16:21:00Z"/>
                <w:rFonts w:asciiTheme="minorBidi" w:hAnsiTheme="minorBidi" w:cstheme="minorBidi"/>
                <w:b w:val="0"/>
                <w:bCs/>
                <w:sz w:val="16"/>
                <w:szCs w:val="16"/>
              </w:rPr>
            </w:pPr>
            <w:ins w:id="8765" w:author="Jin Woong Park" w:date="2022-10-21T16:21:00Z">
              <w:r w:rsidRPr="00AA693A">
                <w:rPr>
                  <w:rFonts w:asciiTheme="minorBidi" w:hAnsiTheme="minorBidi" w:cstheme="minorBidi"/>
                  <w:b w:val="0"/>
                  <w:bCs/>
                  <w:sz w:val="16"/>
                  <w:szCs w:val="16"/>
                </w:rPr>
                <w:t>13540</w:t>
              </w:r>
            </w:ins>
          </w:p>
        </w:tc>
      </w:tr>
    </w:tbl>
    <w:p w14:paraId="40ADFC2D" w14:textId="77777777" w:rsidR="00ED422D" w:rsidRDefault="00ED422D" w:rsidP="00ED422D">
      <w:pPr>
        <w:pStyle w:val="TH"/>
        <w:rPr>
          <w:ins w:id="8766" w:author="Jin Woong Park" w:date="2022-10-21T16:21:00Z"/>
        </w:rPr>
      </w:pPr>
    </w:p>
    <w:p w14:paraId="6DB01127" w14:textId="77777777" w:rsidR="00ED422D" w:rsidRPr="00EC24FB" w:rsidRDefault="00ED422D" w:rsidP="00ED422D">
      <w:pPr>
        <w:rPr>
          <w:ins w:id="8767" w:author="Jin Woong Park" w:date="2022-10-21T16:21:00Z"/>
        </w:rPr>
      </w:pPr>
    </w:p>
    <w:p w14:paraId="168EF7F6" w14:textId="77777777" w:rsidR="00ED422D" w:rsidRDefault="00ED422D" w:rsidP="00ED422D">
      <w:pPr>
        <w:rPr>
          <w:ins w:id="8768" w:author="Jin Woong Park" w:date="2022-10-21T16:21:00Z"/>
          <w:rFonts w:eastAsia="SimSun"/>
          <w:lang w:val="en-US" w:eastAsia="zh-CN"/>
        </w:rPr>
      </w:pPr>
      <w:ins w:id="8769" w:author="Jin Woong Park" w:date="2022-10-21T16:21:00Z">
        <w:r>
          <w:rPr>
            <w:rFonts w:eastAsia="SimSun" w:hint="eastAsia"/>
            <w:lang w:val="en-US" w:eastAsia="zh-CN"/>
          </w:rPr>
          <w:t>T</w:t>
        </w:r>
        <w:r>
          <w:rPr>
            <w:rFonts w:eastAsia="SimSun"/>
            <w:lang w:val="en-US" w:eastAsia="zh-CN"/>
          </w:rPr>
          <w:t>he IMD3 interference of UL DC_1_n26 may have an impact on the Rx of band n78.</w:t>
        </w:r>
      </w:ins>
    </w:p>
    <w:p w14:paraId="05CB5656" w14:textId="77777777" w:rsidR="00ED422D" w:rsidRDefault="00ED422D" w:rsidP="00ED422D">
      <w:pPr>
        <w:rPr>
          <w:ins w:id="8770" w:author="Jin Woong Park" w:date="2022-10-21T16:21:00Z"/>
          <w:rFonts w:eastAsia="SimSun"/>
          <w:lang w:val="en-US" w:eastAsia="zh-CN"/>
        </w:rPr>
      </w:pPr>
      <w:ins w:id="8771" w:author="Jin Woong Park" w:date="2022-10-21T16:21:00Z">
        <w:r>
          <w:rPr>
            <w:rFonts w:eastAsia="SimSun" w:hint="eastAsia"/>
            <w:lang w:val="en-US" w:eastAsia="zh-CN"/>
          </w:rPr>
          <w:t>T</w:t>
        </w:r>
        <w:r>
          <w:rPr>
            <w:rFonts w:eastAsia="SimSun"/>
            <w:lang w:val="en-US" w:eastAsia="zh-CN"/>
          </w:rPr>
          <w:t>he IMD5 interference of UL DC_1_n78 may have an impact on the Rx of band n26.</w:t>
        </w:r>
      </w:ins>
    </w:p>
    <w:p w14:paraId="64BBDD08" w14:textId="77777777" w:rsidR="00ED422D" w:rsidRPr="00EC24FB" w:rsidRDefault="00ED422D" w:rsidP="00ED422D">
      <w:pPr>
        <w:rPr>
          <w:ins w:id="8772" w:author="Jin Woong Park" w:date="2022-10-21T16:21:00Z"/>
          <w:rFonts w:eastAsia="SimSun"/>
          <w:lang w:val="en-US" w:eastAsia="zh-CN"/>
        </w:rPr>
      </w:pPr>
    </w:p>
    <w:p w14:paraId="161B7A2A" w14:textId="0A2E072A" w:rsidR="00ED422D" w:rsidRDefault="00ED422D" w:rsidP="00ED422D">
      <w:pPr>
        <w:pStyle w:val="3"/>
        <w:rPr>
          <w:ins w:id="8773" w:author="Jin Woong Park" w:date="2022-10-21T16:21:00Z"/>
          <w:lang w:val="en-US" w:eastAsia="zh-CN"/>
        </w:rPr>
      </w:pPr>
      <w:bookmarkStart w:id="8774" w:name="_Toc117262952"/>
      <w:ins w:id="8775" w:author="Jin Woong Park" w:date="2022-10-21T16:22:00Z">
        <w:r>
          <w:rPr>
            <w:lang w:val="en-US" w:eastAsia="zh-CN"/>
          </w:rPr>
          <w:t>6.13</w:t>
        </w:r>
      </w:ins>
      <w:ins w:id="8776" w:author="Jin Woong Park" w:date="2022-10-21T16:21:00Z">
        <w:r w:rsidRPr="00464490">
          <w:rPr>
            <w:lang w:val="en-US" w:eastAsia="zh-CN"/>
          </w:rPr>
          <w:t>.4</w:t>
        </w:r>
        <w:r w:rsidRPr="00464490">
          <w:rPr>
            <w:lang w:val="en-US" w:eastAsia="zh-CN"/>
          </w:rPr>
          <w:tab/>
          <w:t xml:space="preserve"> ∆TIB and ∆RIB values</w:t>
        </w:r>
        <w:bookmarkEnd w:id="8774"/>
      </w:ins>
    </w:p>
    <w:p w14:paraId="372A5335" w14:textId="77777777" w:rsidR="00ED422D" w:rsidRPr="00B744F9" w:rsidRDefault="00ED422D" w:rsidP="00ED422D">
      <w:pPr>
        <w:rPr>
          <w:ins w:id="8777" w:author="Jin Woong Park" w:date="2022-10-21T16:21:00Z"/>
          <w:rFonts w:eastAsia="SimSun"/>
          <w:lang w:val="en-US" w:eastAsia="zh-CN"/>
        </w:rPr>
      </w:pPr>
      <w:ins w:id="8778" w:author="Jin Woong Park" w:date="2022-10-21T16:21: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6DC6E9B3" w14:textId="1C49A513" w:rsidR="00ED422D" w:rsidRDefault="00ED422D" w:rsidP="00ED422D">
      <w:pPr>
        <w:pStyle w:val="TH"/>
        <w:rPr>
          <w:ins w:id="8779" w:author="Jin Woong Park" w:date="2022-10-21T16:21:00Z"/>
        </w:rPr>
      </w:pPr>
      <w:ins w:id="8780" w:author="Jin Woong Park" w:date="2022-10-21T16:21:00Z">
        <w:r>
          <w:t xml:space="preserve">Table </w:t>
        </w:r>
      </w:ins>
      <w:ins w:id="8781" w:author="Jin Woong Park" w:date="2022-10-21T16:22:00Z">
        <w:r>
          <w:t>6.13</w:t>
        </w:r>
      </w:ins>
      <w:ins w:id="8782" w:author="Jin Woong Park" w:date="2022-10-21T16:21:00Z">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14:paraId="50564DBF" w14:textId="77777777" w:rsidTr="009773CC">
        <w:trPr>
          <w:tblHeader/>
          <w:jc w:val="center"/>
          <w:ins w:id="8783" w:author="Jin Woong Park" w:date="2022-10-21T16:21:00Z"/>
        </w:trPr>
        <w:tc>
          <w:tcPr>
            <w:tcW w:w="1535" w:type="dxa"/>
            <w:tcBorders>
              <w:top w:val="single" w:sz="4" w:space="0" w:color="auto"/>
              <w:left w:val="single" w:sz="4" w:space="0" w:color="auto"/>
              <w:bottom w:val="single" w:sz="4" w:space="0" w:color="auto"/>
              <w:right w:val="single" w:sz="4" w:space="0" w:color="auto"/>
            </w:tcBorders>
            <w:vAlign w:val="center"/>
            <w:hideMark/>
          </w:tcPr>
          <w:p w14:paraId="030062E1" w14:textId="77777777" w:rsidR="00ED422D" w:rsidRDefault="00ED422D" w:rsidP="009773CC">
            <w:pPr>
              <w:pStyle w:val="TAH"/>
              <w:rPr>
                <w:ins w:id="8784" w:author="Jin Woong Park" w:date="2022-10-21T16:21:00Z"/>
              </w:rPr>
            </w:pPr>
            <w:ins w:id="8785" w:author="Jin Woong Park" w:date="2022-10-21T16:2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DE061D" w14:textId="77777777" w:rsidR="00ED422D" w:rsidRDefault="00ED422D" w:rsidP="009773CC">
            <w:pPr>
              <w:pStyle w:val="TAH"/>
              <w:rPr>
                <w:ins w:id="8786" w:author="Jin Woong Park" w:date="2022-10-21T16:21:00Z"/>
              </w:rPr>
            </w:pPr>
            <w:ins w:id="8787" w:author="Jin Woong Park" w:date="2022-10-21T16: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9D5F1B" w14:textId="77777777" w:rsidR="00ED422D" w:rsidRDefault="00ED422D" w:rsidP="009773CC">
            <w:pPr>
              <w:pStyle w:val="TAH"/>
              <w:rPr>
                <w:ins w:id="8788" w:author="Jin Woong Park" w:date="2022-10-21T16:21:00Z"/>
              </w:rPr>
            </w:pPr>
            <w:ins w:id="8789" w:author="Jin Woong Park" w:date="2022-10-21T16:21:00Z">
              <w:r>
                <w:t>ΔT</w:t>
              </w:r>
              <w:r>
                <w:rPr>
                  <w:vertAlign w:val="subscript"/>
                </w:rPr>
                <w:t>IB,c</w:t>
              </w:r>
              <w:r>
                <w:t xml:space="preserve"> [dB]</w:t>
              </w:r>
            </w:ins>
          </w:p>
        </w:tc>
      </w:tr>
      <w:tr w:rsidR="00ED422D" w14:paraId="272C82C1" w14:textId="77777777" w:rsidTr="009773CC">
        <w:trPr>
          <w:jc w:val="center"/>
          <w:ins w:id="8790" w:author="Jin Woong Park" w:date="2022-10-21T16:21:00Z"/>
        </w:trPr>
        <w:tc>
          <w:tcPr>
            <w:tcW w:w="1535" w:type="dxa"/>
            <w:vMerge w:val="restart"/>
            <w:tcBorders>
              <w:top w:val="single" w:sz="4" w:space="0" w:color="auto"/>
              <w:left w:val="single" w:sz="4" w:space="0" w:color="auto"/>
              <w:right w:val="single" w:sz="4" w:space="0" w:color="auto"/>
            </w:tcBorders>
            <w:vAlign w:val="center"/>
            <w:hideMark/>
          </w:tcPr>
          <w:p w14:paraId="19F18868" w14:textId="77777777" w:rsidR="00ED422D" w:rsidRDefault="00ED422D" w:rsidP="009773CC">
            <w:pPr>
              <w:pStyle w:val="TAC"/>
              <w:rPr>
                <w:ins w:id="8791" w:author="Jin Woong Park" w:date="2022-10-21T16:21:00Z"/>
              </w:rPr>
            </w:pPr>
            <w:ins w:id="8792" w:author="Jin Woong Park" w:date="2022-10-21T16:21:00Z">
              <w:r>
                <w:t>DC_1_n26-n78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20AC676" w14:textId="77777777" w:rsidR="00ED422D" w:rsidRDefault="00ED422D" w:rsidP="009773CC">
            <w:pPr>
              <w:pStyle w:val="TAC"/>
              <w:rPr>
                <w:ins w:id="8793" w:author="Jin Woong Park" w:date="2022-10-21T16:21:00Z"/>
                <w:rFonts w:cs="Arial"/>
                <w:lang w:eastAsia="zh-CN"/>
              </w:rPr>
            </w:pPr>
            <w:ins w:id="8794" w:author="Jin Woong Park" w:date="2022-10-21T16:21: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526C7E0C" w14:textId="77777777" w:rsidR="00ED422D" w:rsidRDefault="00ED422D" w:rsidP="009773CC">
            <w:pPr>
              <w:pStyle w:val="TAC"/>
              <w:rPr>
                <w:ins w:id="8795" w:author="Jin Woong Park" w:date="2022-10-21T16:21:00Z"/>
                <w:rFonts w:cs="Arial"/>
                <w:lang w:eastAsia="zh-CN"/>
              </w:rPr>
            </w:pPr>
            <w:ins w:id="8796" w:author="Jin Woong Park" w:date="2022-10-21T16:21:00Z">
              <w:r>
                <w:rPr>
                  <w:rFonts w:cs="Arial"/>
                  <w:lang w:eastAsia="zh-CN"/>
                </w:rPr>
                <w:t>0.3</w:t>
              </w:r>
            </w:ins>
          </w:p>
        </w:tc>
      </w:tr>
      <w:tr w:rsidR="00ED422D" w14:paraId="2E242325" w14:textId="77777777" w:rsidTr="009773CC">
        <w:trPr>
          <w:jc w:val="center"/>
          <w:ins w:id="8797" w:author="Jin Woong Park" w:date="2022-10-21T16:21:00Z"/>
        </w:trPr>
        <w:tc>
          <w:tcPr>
            <w:tcW w:w="1535" w:type="dxa"/>
            <w:vMerge/>
            <w:tcBorders>
              <w:left w:val="single" w:sz="4" w:space="0" w:color="auto"/>
              <w:right w:val="single" w:sz="4" w:space="0" w:color="auto"/>
            </w:tcBorders>
            <w:vAlign w:val="center"/>
          </w:tcPr>
          <w:p w14:paraId="71A0EB45" w14:textId="77777777" w:rsidR="00ED422D" w:rsidRDefault="00ED422D" w:rsidP="009773CC">
            <w:pPr>
              <w:keepNext/>
              <w:keepLines/>
              <w:jc w:val="center"/>
              <w:rPr>
                <w:ins w:id="8798" w:author="Jin Woong Park" w:date="2022-10-21T16:2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EA902" w14:textId="77777777" w:rsidR="00ED422D" w:rsidRPr="00A76781" w:rsidRDefault="00ED422D" w:rsidP="009773CC">
            <w:pPr>
              <w:pStyle w:val="TAC"/>
              <w:rPr>
                <w:ins w:id="8799" w:author="Jin Woong Park" w:date="2022-10-21T16:21:00Z"/>
                <w:rFonts w:eastAsia="SimSun" w:cs="Arial"/>
                <w:lang w:eastAsia="zh-CN"/>
              </w:rPr>
            </w:pPr>
            <w:ins w:id="8800" w:author="Jin Woong Park" w:date="2022-10-21T16:21:00Z">
              <w:r>
                <w:rPr>
                  <w:rFonts w:eastAsia="SimSun" w:cs="Arial"/>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41567DC7" w14:textId="77777777" w:rsidR="00ED422D" w:rsidRPr="00A76781" w:rsidRDefault="00ED422D" w:rsidP="009773CC">
            <w:pPr>
              <w:pStyle w:val="TAC"/>
              <w:rPr>
                <w:ins w:id="8801" w:author="Jin Woong Park" w:date="2022-10-21T16:21:00Z"/>
                <w:rFonts w:eastAsia="SimSun" w:cs="Arial"/>
                <w:lang w:eastAsia="zh-CN"/>
              </w:rPr>
            </w:pPr>
            <w:ins w:id="8802" w:author="Jin Woong Park" w:date="2022-10-21T16:21:00Z">
              <w:r w:rsidRPr="00A76781">
                <w:rPr>
                  <w:rFonts w:eastAsia="SimSun" w:cs="Arial" w:hint="eastAsia"/>
                  <w:lang w:eastAsia="zh-CN"/>
                </w:rPr>
                <w:t>0</w:t>
              </w:r>
              <w:r>
                <w:rPr>
                  <w:rFonts w:eastAsia="SimSun" w:cs="Arial"/>
                  <w:lang w:eastAsia="zh-CN"/>
                </w:rPr>
                <w:t>.6</w:t>
              </w:r>
            </w:ins>
          </w:p>
        </w:tc>
      </w:tr>
      <w:tr w:rsidR="00ED422D" w14:paraId="0D078F76" w14:textId="77777777" w:rsidTr="009773CC">
        <w:trPr>
          <w:jc w:val="center"/>
          <w:ins w:id="8803" w:author="Jin Woong Park" w:date="2022-10-21T16:21:00Z"/>
        </w:trPr>
        <w:tc>
          <w:tcPr>
            <w:tcW w:w="1535" w:type="dxa"/>
            <w:vMerge/>
            <w:tcBorders>
              <w:left w:val="single" w:sz="4" w:space="0" w:color="auto"/>
              <w:bottom w:val="single" w:sz="4" w:space="0" w:color="auto"/>
              <w:right w:val="single" w:sz="4" w:space="0" w:color="auto"/>
            </w:tcBorders>
            <w:vAlign w:val="center"/>
          </w:tcPr>
          <w:p w14:paraId="3B6512D7" w14:textId="77777777" w:rsidR="00ED422D" w:rsidRDefault="00ED422D" w:rsidP="009773CC">
            <w:pPr>
              <w:keepNext/>
              <w:keepLines/>
              <w:jc w:val="center"/>
              <w:rPr>
                <w:ins w:id="8804" w:author="Jin Woong Park" w:date="2022-10-21T16:2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F909820" w14:textId="77777777" w:rsidR="00ED422D" w:rsidRDefault="00ED422D" w:rsidP="009773CC">
            <w:pPr>
              <w:pStyle w:val="TAC"/>
              <w:rPr>
                <w:ins w:id="8805" w:author="Jin Woong Park" w:date="2022-10-21T16:21:00Z"/>
                <w:rFonts w:eastAsia="SimSun" w:cs="Arial"/>
                <w:lang w:eastAsia="zh-CN"/>
              </w:rPr>
            </w:pPr>
            <w:ins w:id="8806" w:author="Jin Woong Park" w:date="2022-10-21T16:21: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5928CB2E" w14:textId="77777777" w:rsidR="00ED422D" w:rsidRPr="00A76781" w:rsidRDefault="00ED422D" w:rsidP="009773CC">
            <w:pPr>
              <w:pStyle w:val="TAC"/>
              <w:rPr>
                <w:ins w:id="8807" w:author="Jin Woong Park" w:date="2022-10-21T16:21:00Z"/>
                <w:rFonts w:eastAsia="SimSun" w:cs="Arial"/>
                <w:lang w:eastAsia="zh-CN"/>
              </w:rPr>
            </w:pPr>
            <w:ins w:id="8808" w:author="Jin Woong Park" w:date="2022-10-21T16:21:00Z">
              <w:r>
                <w:rPr>
                  <w:rFonts w:eastAsia="SimSun" w:cs="Arial" w:hint="eastAsia"/>
                  <w:lang w:eastAsia="zh-CN"/>
                </w:rPr>
                <w:t>0</w:t>
              </w:r>
              <w:r>
                <w:rPr>
                  <w:rFonts w:eastAsia="SimSun" w:cs="Arial"/>
                  <w:lang w:eastAsia="zh-CN"/>
                </w:rPr>
                <w:t>.8</w:t>
              </w:r>
            </w:ins>
          </w:p>
        </w:tc>
      </w:tr>
    </w:tbl>
    <w:p w14:paraId="76175CFC" w14:textId="77777777" w:rsidR="00ED422D" w:rsidRDefault="00ED422D" w:rsidP="00ED422D">
      <w:pPr>
        <w:rPr>
          <w:ins w:id="8809" w:author="Jin Woong Park" w:date="2022-10-21T16:21:00Z"/>
        </w:rPr>
      </w:pPr>
    </w:p>
    <w:p w14:paraId="79571572" w14:textId="3BE93DDC" w:rsidR="00ED422D" w:rsidRDefault="00ED422D" w:rsidP="00ED422D">
      <w:pPr>
        <w:pStyle w:val="TH"/>
        <w:rPr>
          <w:ins w:id="8810" w:author="Jin Woong Park" w:date="2022-10-21T16:21:00Z"/>
        </w:rPr>
      </w:pPr>
      <w:ins w:id="8811" w:author="Jin Woong Park" w:date="2022-10-21T16:21:00Z">
        <w:r>
          <w:t xml:space="preserve">Table </w:t>
        </w:r>
      </w:ins>
      <w:ins w:id="8812" w:author="Jin Woong Park" w:date="2022-10-21T16:22:00Z">
        <w:r>
          <w:t>6.13</w:t>
        </w:r>
      </w:ins>
      <w:ins w:id="8813" w:author="Jin Woong Park" w:date="2022-10-21T16:21:00Z">
        <w:r>
          <w:t>.4-2: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14:paraId="7477A9D1" w14:textId="77777777" w:rsidTr="009773CC">
        <w:trPr>
          <w:trHeight w:val="467"/>
          <w:tblHeader/>
          <w:jc w:val="center"/>
          <w:ins w:id="8814" w:author="Jin Woong Park" w:date="2022-10-21T16:21:00Z"/>
        </w:trPr>
        <w:tc>
          <w:tcPr>
            <w:tcW w:w="1535" w:type="dxa"/>
            <w:tcBorders>
              <w:top w:val="single" w:sz="4" w:space="0" w:color="auto"/>
              <w:left w:val="single" w:sz="4" w:space="0" w:color="auto"/>
              <w:bottom w:val="single" w:sz="4" w:space="0" w:color="auto"/>
              <w:right w:val="single" w:sz="4" w:space="0" w:color="auto"/>
            </w:tcBorders>
            <w:vAlign w:val="center"/>
            <w:hideMark/>
          </w:tcPr>
          <w:p w14:paraId="1CDEB7D1" w14:textId="77777777" w:rsidR="00ED422D" w:rsidRDefault="00ED422D" w:rsidP="009773CC">
            <w:pPr>
              <w:pStyle w:val="TAH"/>
              <w:rPr>
                <w:ins w:id="8815" w:author="Jin Woong Park" w:date="2022-10-21T16:21:00Z"/>
              </w:rPr>
            </w:pPr>
            <w:ins w:id="8816" w:author="Jin Woong Park" w:date="2022-10-21T16:2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73E9B14" w14:textId="77777777" w:rsidR="00ED422D" w:rsidRDefault="00ED422D" w:rsidP="009773CC">
            <w:pPr>
              <w:pStyle w:val="TAH"/>
              <w:rPr>
                <w:ins w:id="8817" w:author="Jin Woong Park" w:date="2022-10-21T16:21:00Z"/>
              </w:rPr>
            </w:pPr>
            <w:ins w:id="8818" w:author="Jin Woong Park" w:date="2022-10-21T16: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D0130D" w14:textId="77777777" w:rsidR="00ED422D" w:rsidRDefault="00ED422D" w:rsidP="009773CC">
            <w:pPr>
              <w:pStyle w:val="TAH"/>
              <w:rPr>
                <w:ins w:id="8819" w:author="Jin Woong Park" w:date="2022-10-21T16:21:00Z"/>
              </w:rPr>
            </w:pPr>
            <w:ins w:id="8820" w:author="Jin Woong Park" w:date="2022-10-21T16:21:00Z">
              <w:r>
                <w:t>ΔR</w:t>
              </w:r>
              <w:r>
                <w:rPr>
                  <w:vertAlign w:val="subscript"/>
                </w:rPr>
                <w:t>IB</w:t>
              </w:r>
              <w:r>
                <w:t xml:space="preserve"> [dB]</w:t>
              </w:r>
            </w:ins>
          </w:p>
        </w:tc>
      </w:tr>
      <w:tr w:rsidR="00ED422D" w14:paraId="3B9F7971" w14:textId="77777777" w:rsidTr="009773CC">
        <w:trPr>
          <w:jc w:val="center"/>
          <w:ins w:id="8821" w:author="Jin Woong Park" w:date="2022-10-21T16: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BABDCC" w14:textId="77777777" w:rsidR="00ED422D" w:rsidRDefault="00ED422D" w:rsidP="009773CC">
            <w:pPr>
              <w:pStyle w:val="TAC"/>
              <w:rPr>
                <w:ins w:id="8822" w:author="Jin Woong Park" w:date="2022-10-21T16:21:00Z"/>
                <w:lang w:eastAsia="ja-JP"/>
              </w:rPr>
            </w:pPr>
            <w:ins w:id="8823" w:author="Jin Woong Park" w:date="2022-10-21T16:21:00Z">
              <w:r>
                <w:t>DC_1_n26-n78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0101326" w14:textId="77777777" w:rsidR="00ED422D" w:rsidRDefault="00ED422D" w:rsidP="009773CC">
            <w:pPr>
              <w:pStyle w:val="TAC"/>
              <w:rPr>
                <w:ins w:id="8824" w:author="Jin Woong Park" w:date="2022-10-21T16:21:00Z"/>
                <w:rFonts w:cs="Arial"/>
                <w:lang w:eastAsia="zh-CN"/>
              </w:rPr>
            </w:pPr>
            <w:ins w:id="8825" w:author="Jin Woong Park" w:date="2022-10-21T16:21:00Z">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33BB830E" w14:textId="77777777" w:rsidR="00ED422D" w:rsidRDefault="00ED422D" w:rsidP="009773CC">
            <w:pPr>
              <w:pStyle w:val="TAC"/>
              <w:rPr>
                <w:ins w:id="8826" w:author="Jin Woong Park" w:date="2022-10-21T16:21:00Z"/>
                <w:rFonts w:cs="Arial"/>
                <w:lang w:eastAsia="zh-CN"/>
              </w:rPr>
            </w:pPr>
            <w:ins w:id="8827" w:author="Jin Woong Park" w:date="2022-10-21T16:21:00Z">
              <w:r>
                <w:rPr>
                  <w:rFonts w:cs="Arial"/>
                  <w:lang w:eastAsia="zh-CN"/>
                </w:rPr>
                <w:t>0.2</w:t>
              </w:r>
            </w:ins>
          </w:p>
        </w:tc>
      </w:tr>
      <w:tr w:rsidR="00ED422D" w14:paraId="37FC0EE1" w14:textId="77777777" w:rsidTr="009773CC">
        <w:trPr>
          <w:jc w:val="center"/>
          <w:ins w:id="8828" w:author="Jin Woong Park" w:date="2022-10-21T16:21:00Z"/>
        </w:trPr>
        <w:tc>
          <w:tcPr>
            <w:tcW w:w="1535" w:type="dxa"/>
            <w:vMerge/>
            <w:tcBorders>
              <w:top w:val="single" w:sz="4" w:space="0" w:color="auto"/>
              <w:left w:val="single" w:sz="4" w:space="0" w:color="auto"/>
              <w:bottom w:val="single" w:sz="4" w:space="0" w:color="auto"/>
              <w:right w:val="single" w:sz="4" w:space="0" w:color="auto"/>
            </w:tcBorders>
            <w:vAlign w:val="center"/>
          </w:tcPr>
          <w:p w14:paraId="7002B738" w14:textId="77777777" w:rsidR="00ED422D" w:rsidRDefault="00ED422D" w:rsidP="009773CC">
            <w:pPr>
              <w:keepNext/>
              <w:keepLines/>
              <w:jc w:val="center"/>
              <w:rPr>
                <w:ins w:id="8829" w:author="Jin Woong Park" w:date="2022-10-21T16: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BD103" w14:textId="77777777" w:rsidR="00ED422D" w:rsidRPr="00A76781" w:rsidRDefault="00ED422D" w:rsidP="009773CC">
            <w:pPr>
              <w:pStyle w:val="TAC"/>
              <w:rPr>
                <w:ins w:id="8830" w:author="Jin Woong Park" w:date="2022-10-21T16:21:00Z"/>
                <w:rFonts w:eastAsia="SimSun" w:cs="Arial"/>
                <w:lang w:eastAsia="zh-CN"/>
              </w:rPr>
            </w:pPr>
            <w:ins w:id="8831" w:author="Jin Woong Park" w:date="2022-10-21T16:21:00Z">
              <w:r>
                <w:rPr>
                  <w:rFonts w:eastAsia="SimSun" w:cs="Arial"/>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18CE28B3" w14:textId="77777777" w:rsidR="00ED422D" w:rsidRPr="00A76781" w:rsidRDefault="00ED422D" w:rsidP="009773CC">
            <w:pPr>
              <w:pStyle w:val="TAC"/>
              <w:rPr>
                <w:ins w:id="8832" w:author="Jin Woong Park" w:date="2022-10-21T16:21:00Z"/>
                <w:rFonts w:eastAsia="SimSun" w:cs="Arial"/>
                <w:lang w:eastAsia="zh-CN"/>
              </w:rPr>
            </w:pPr>
            <w:ins w:id="8833" w:author="Jin Woong Park" w:date="2022-10-21T16:21:00Z">
              <w:r w:rsidRPr="00A76781">
                <w:rPr>
                  <w:rFonts w:eastAsia="SimSun" w:cs="Arial" w:hint="eastAsia"/>
                  <w:lang w:eastAsia="zh-CN"/>
                </w:rPr>
                <w:t>0</w:t>
              </w:r>
              <w:r>
                <w:rPr>
                  <w:rFonts w:eastAsia="SimSun" w:cs="Arial"/>
                  <w:lang w:eastAsia="zh-CN"/>
                </w:rPr>
                <w:t>.2</w:t>
              </w:r>
            </w:ins>
          </w:p>
        </w:tc>
      </w:tr>
      <w:tr w:rsidR="00ED422D" w14:paraId="08B641DD" w14:textId="77777777" w:rsidTr="009773CC">
        <w:trPr>
          <w:trHeight w:val="62"/>
          <w:jc w:val="center"/>
          <w:ins w:id="8834" w:author="Jin Woong Park" w:date="2022-10-21T16:2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39BE3" w14:textId="77777777" w:rsidR="00ED422D" w:rsidRDefault="00ED422D" w:rsidP="009773CC">
            <w:pPr>
              <w:spacing w:after="0"/>
              <w:rPr>
                <w:ins w:id="8835" w:author="Jin Woong Park" w:date="2022-10-21T16:21: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103E9C" w14:textId="77777777" w:rsidR="00ED422D" w:rsidRDefault="00ED422D" w:rsidP="009773CC">
            <w:pPr>
              <w:pStyle w:val="TAC"/>
              <w:rPr>
                <w:ins w:id="8836" w:author="Jin Woong Park" w:date="2022-10-21T16:21:00Z"/>
                <w:rFonts w:eastAsia="SimSun" w:cs="Arial"/>
                <w:lang w:eastAsia="zh-CN"/>
              </w:rPr>
            </w:pPr>
            <w:ins w:id="8837" w:author="Jin Woong Park" w:date="2022-10-21T16:21: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6A3EDD22" w14:textId="77777777" w:rsidR="00ED422D" w:rsidRDefault="00ED422D" w:rsidP="009773CC">
            <w:pPr>
              <w:pStyle w:val="TAC"/>
              <w:rPr>
                <w:ins w:id="8838" w:author="Jin Woong Park" w:date="2022-10-21T16:21:00Z"/>
                <w:rFonts w:cs="Arial"/>
                <w:vertAlign w:val="superscript"/>
                <w:lang w:eastAsia="zh-CN"/>
              </w:rPr>
            </w:pPr>
            <w:ins w:id="8839" w:author="Jin Woong Park" w:date="2022-10-21T16:21:00Z">
              <w:r>
                <w:rPr>
                  <w:rFonts w:eastAsia="SimSun" w:cs="Arial" w:hint="eastAsia"/>
                  <w:lang w:eastAsia="zh-CN"/>
                </w:rPr>
                <w:t>0</w:t>
              </w:r>
              <w:r>
                <w:rPr>
                  <w:rFonts w:eastAsia="SimSun" w:cs="Arial"/>
                  <w:lang w:eastAsia="zh-CN"/>
                </w:rPr>
                <w:t>.5</w:t>
              </w:r>
            </w:ins>
          </w:p>
        </w:tc>
      </w:tr>
    </w:tbl>
    <w:p w14:paraId="53096CF6" w14:textId="491E89E3" w:rsidR="00ED422D" w:rsidRPr="00464490" w:rsidRDefault="00ED422D" w:rsidP="00ED422D">
      <w:pPr>
        <w:pStyle w:val="3"/>
        <w:rPr>
          <w:ins w:id="8840" w:author="Jin Woong Park" w:date="2022-10-21T16:21:00Z"/>
          <w:lang w:val="en-US" w:eastAsia="zh-CN"/>
        </w:rPr>
      </w:pPr>
      <w:bookmarkStart w:id="8841" w:name="_Toc117262953"/>
      <w:ins w:id="8842" w:author="Jin Woong Park" w:date="2022-10-21T16:22:00Z">
        <w:r>
          <w:rPr>
            <w:lang w:val="en-US" w:eastAsia="zh-CN"/>
          </w:rPr>
          <w:t>6.13</w:t>
        </w:r>
      </w:ins>
      <w:ins w:id="8843" w:author="Jin Woong Park" w:date="2022-10-21T16:21:00Z">
        <w:r w:rsidRPr="00464490">
          <w:rPr>
            <w:lang w:val="en-US" w:eastAsia="zh-CN"/>
          </w:rPr>
          <w:t>.4</w:t>
        </w:r>
        <w:r w:rsidRPr="00464490">
          <w:rPr>
            <w:lang w:val="en-US" w:eastAsia="zh-CN"/>
          </w:rPr>
          <w:tab/>
          <w:t xml:space="preserve"> </w:t>
        </w:r>
        <w:r>
          <w:rPr>
            <w:lang w:val="en-US" w:eastAsia="zh-CN"/>
          </w:rPr>
          <w:t>MSD requirements</w:t>
        </w:r>
        <w:bookmarkEnd w:id="8841"/>
      </w:ins>
    </w:p>
    <w:p w14:paraId="2BA6039E" w14:textId="77777777" w:rsidR="00ED422D" w:rsidRDefault="00ED422D" w:rsidP="00ED422D">
      <w:pPr>
        <w:pStyle w:val="B1"/>
        <w:ind w:left="0" w:firstLine="0"/>
        <w:jc w:val="both"/>
        <w:rPr>
          <w:ins w:id="8844" w:author="Jin Woong Park" w:date="2022-10-21T16:21:00Z"/>
          <w:lang w:val="en-US" w:eastAsia="zh-CN"/>
        </w:rPr>
      </w:pPr>
      <w:ins w:id="8845" w:author="Jin Woong Park" w:date="2022-10-21T16:21:00Z">
        <w:r>
          <w:rPr>
            <w:lang w:val="en-US" w:eastAsia="zh-CN"/>
          </w:rPr>
          <w:t xml:space="preserve">Referring to </w:t>
        </w:r>
        <w:r>
          <w:rPr>
            <w:color w:val="000000"/>
            <w:lang w:eastAsia="zh-CN"/>
          </w:rPr>
          <w:t>CA_n1-n5-n78</w:t>
        </w:r>
        <w:r>
          <w:rPr>
            <w:rFonts w:ascii="Arial" w:hAnsi="Arial" w:cs="Arial"/>
            <w:sz w:val="18"/>
          </w:rPr>
          <w:t>, the MSD requirements can be specified as below:</w:t>
        </w:r>
      </w:ins>
    </w:p>
    <w:p w14:paraId="1AE58D9B" w14:textId="22B1EC99" w:rsidR="00ED422D" w:rsidRPr="008C4FBC" w:rsidRDefault="00ED422D" w:rsidP="00ED422D">
      <w:pPr>
        <w:pStyle w:val="TH"/>
        <w:rPr>
          <w:ins w:id="8846" w:author="Jin Woong Park" w:date="2022-10-21T16:21:00Z"/>
        </w:rPr>
      </w:pPr>
      <w:ins w:id="8847" w:author="Jin Woong Park" w:date="2022-10-21T16:21:00Z">
        <w:r>
          <w:t xml:space="preserve">Table </w:t>
        </w:r>
      </w:ins>
      <w:ins w:id="8848" w:author="Jin Woong Park" w:date="2022-10-21T16:22:00Z">
        <w:r>
          <w:t>6.13</w:t>
        </w:r>
      </w:ins>
      <w:ins w:id="8849" w:author="Jin Woong Park" w:date="2022-10-21T16:21:00Z">
        <w:r>
          <w:t xml:space="preserve">.4-1: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9773CC">
        <w:trPr>
          <w:trHeight w:val="231"/>
          <w:tblHeader/>
          <w:jc w:val="center"/>
          <w:ins w:id="8850" w:author="Jin Woong Park" w:date="2022-10-21T16:21:00Z"/>
        </w:trPr>
        <w:tc>
          <w:tcPr>
            <w:tcW w:w="9379" w:type="dxa"/>
            <w:gridSpan w:val="8"/>
            <w:tcBorders>
              <w:bottom w:val="single" w:sz="4" w:space="0" w:color="auto"/>
            </w:tcBorders>
            <w:shd w:val="clear" w:color="auto" w:fill="auto"/>
          </w:tcPr>
          <w:p w14:paraId="7376388A" w14:textId="77777777" w:rsidR="00ED422D" w:rsidRPr="00EF5447" w:rsidRDefault="00ED422D" w:rsidP="009773CC">
            <w:pPr>
              <w:pStyle w:val="TAH"/>
              <w:rPr>
                <w:ins w:id="8851" w:author="Jin Woong Park" w:date="2022-10-21T16:21:00Z"/>
              </w:rPr>
            </w:pPr>
            <w:ins w:id="8852" w:author="Jin Woong Park" w:date="2022-10-21T16:21:00Z">
              <w:r w:rsidRPr="00EF5447">
                <w:t>NR or E-UTRA Band / Channel bandwidth / NRB / MSD</w:t>
              </w:r>
            </w:ins>
          </w:p>
        </w:tc>
      </w:tr>
      <w:tr w:rsidR="00ED422D" w:rsidRPr="00EF5447" w14:paraId="4360F570" w14:textId="77777777" w:rsidTr="009773CC">
        <w:trPr>
          <w:trHeight w:val="231"/>
          <w:tblHeader/>
          <w:jc w:val="center"/>
          <w:ins w:id="8853" w:author="Jin Woong Park" w:date="2022-10-21T16:21:00Z"/>
        </w:trPr>
        <w:tc>
          <w:tcPr>
            <w:tcW w:w="2258" w:type="dxa"/>
            <w:tcBorders>
              <w:bottom w:val="single" w:sz="4" w:space="0" w:color="auto"/>
            </w:tcBorders>
            <w:shd w:val="clear" w:color="auto" w:fill="auto"/>
          </w:tcPr>
          <w:p w14:paraId="2C626DDB" w14:textId="77777777" w:rsidR="00ED422D" w:rsidRPr="00EF5447" w:rsidRDefault="00ED422D" w:rsidP="009773CC">
            <w:pPr>
              <w:pStyle w:val="TAH"/>
              <w:rPr>
                <w:ins w:id="8854" w:author="Jin Woong Park" w:date="2022-10-21T16:21:00Z"/>
              </w:rPr>
            </w:pPr>
            <w:ins w:id="8855" w:author="Jin Woong Park" w:date="2022-10-21T16:21:00Z">
              <w:r w:rsidRPr="00EF5447">
                <w:t>EN-DC Configuration</w:t>
              </w:r>
            </w:ins>
          </w:p>
        </w:tc>
        <w:tc>
          <w:tcPr>
            <w:tcW w:w="867" w:type="dxa"/>
            <w:tcBorders>
              <w:bottom w:val="single" w:sz="4" w:space="0" w:color="auto"/>
            </w:tcBorders>
            <w:shd w:val="clear" w:color="auto" w:fill="auto"/>
          </w:tcPr>
          <w:p w14:paraId="571D2573" w14:textId="77777777" w:rsidR="00ED422D" w:rsidRPr="00EF5447" w:rsidRDefault="00ED422D" w:rsidP="009773CC">
            <w:pPr>
              <w:pStyle w:val="TAH"/>
              <w:rPr>
                <w:ins w:id="8856" w:author="Jin Woong Park" w:date="2022-10-21T16:21:00Z"/>
              </w:rPr>
            </w:pPr>
            <w:ins w:id="8857" w:author="Jin Woong Park" w:date="2022-10-21T16:21:00Z">
              <w:r w:rsidRPr="00EF5447">
                <w:t>EUTRA / NR band</w:t>
              </w:r>
            </w:ins>
          </w:p>
        </w:tc>
        <w:tc>
          <w:tcPr>
            <w:tcW w:w="1066" w:type="dxa"/>
            <w:tcBorders>
              <w:bottom w:val="single" w:sz="4" w:space="0" w:color="auto"/>
            </w:tcBorders>
            <w:shd w:val="clear" w:color="auto" w:fill="auto"/>
          </w:tcPr>
          <w:p w14:paraId="1432A424" w14:textId="77777777" w:rsidR="00ED422D" w:rsidRPr="00EF5447" w:rsidRDefault="00ED422D" w:rsidP="009773CC">
            <w:pPr>
              <w:pStyle w:val="TAH"/>
              <w:rPr>
                <w:ins w:id="8858" w:author="Jin Woong Park" w:date="2022-10-21T16:21:00Z"/>
              </w:rPr>
            </w:pPr>
            <w:ins w:id="8859" w:author="Jin Woong Park" w:date="2022-10-21T16:21: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75CFBA1D" w14:textId="77777777" w:rsidR="00ED422D" w:rsidRPr="00EF5447" w:rsidRDefault="00ED422D" w:rsidP="009773CC">
            <w:pPr>
              <w:pStyle w:val="TAH"/>
              <w:rPr>
                <w:ins w:id="8860" w:author="Jin Woong Park" w:date="2022-10-21T16:21:00Z"/>
              </w:rPr>
            </w:pPr>
            <w:ins w:id="8861" w:author="Jin Woong Park" w:date="2022-10-21T16:21:00Z">
              <w:r w:rsidRPr="00EF5447">
                <w:t xml:space="preserve">UL/DL BW </w:t>
              </w:r>
              <w:r w:rsidRPr="00EF5447">
                <w:br/>
                <w:t>(MHz)</w:t>
              </w:r>
            </w:ins>
          </w:p>
        </w:tc>
        <w:tc>
          <w:tcPr>
            <w:tcW w:w="1142" w:type="dxa"/>
            <w:tcBorders>
              <w:bottom w:val="single" w:sz="4" w:space="0" w:color="auto"/>
            </w:tcBorders>
            <w:shd w:val="clear" w:color="auto" w:fill="auto"/>
          </w:tcPr>
          <w:p w14:paraId="3D23DDDA" w14:textId="77777777" w:rsidR="00ED422D" w:rsidRPr="00EF5447" w:rsidRDefault="00ED422D" w:rsidP="009773CC">
            <w:pPr>
              <w:pStyle w:val="TAH"/>
              <w:rPr>
                <w:ins w:id="8862" w:author="Jin Woong Park" w:date="2022-10-21T16:21:00Z"/>
              </w:rPr>
            </w:pPr>
            <w:ins w:id="8863" w:author="Jin Woong Park" w:date="2022-10-21T16:21:00Z">
              <w:r w:rsidRPr="00EF5447">
                <w:t>UL</w:t>
              </w:r>
            </w:ins>
          </w:p>
          <w:p w14:paraId="2402BCA7" w14:textId="77777777" w:rsidR="00ED422D" w:rsidRPr="00EF5447" w:rsidRDefault="00ED422D" w:rsidP="009773CC">
            <w:pPr>
              <w:pStyle w:val="TAH"/>
              <w:rPr>
                <w:ins w:id="8864" w:author="Jin Woong Park" w:date="2022-10-21T16:21:00Z"/>
              </w:rPr>
            </w:pPr>
            <w:ins w:id="8865" w:author="Jin Woong Park" w:date="2022-10-21T16:21:00Z">
              <w:r w:rsidRPr="00EF5447">
                <w:t>L</w:t>
              </w:r>
              <w:r w:rsidRPr="00EF5447">
                <w:rPr>
                  <w:vertAlign w:val="subscript"/>
                </w:rPr>
                <w:t>CRB</w:t>
              </w:r>
            </w:ins>
          </w:p>
        </w:tc>
        <w:tc>
          <w:tcPr>
            <w:tcW w:w="1299" w:type="dxa"/>
            <w:tcBorders>
              <w:bottom w:val="single" w:sz="4" w:space="0" w:color="auto"/>
            </w:tcBorders>
            <w:shd w:val="clear" w:color="auto" w:fill="auto"/>
          </w:tcPr>
          <w:p w14:paraId="180C1EF3" w14:textId="77777777" w:rsidR="00ED422D" w:rsidRPr="00EF5447" w:rsidRDefault="00ED422D" w:rsidP="009773CC">
            <w:pPr>
              <w:pStyle w:val="TAH"/>
              <w:rPr>
                <w:ins w:id="8866" w:author="Jin Woong Park" w:date="2022-10-21T16:21:00Z"/>
              </w:rPr>
            </w:pPr>
            <w:ins w:id="8867" w:author="Jin Woong Park" w:date="2022-10-21T16:21: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240C004F" w14:textId="77777777" w:rsidR="00ED422D" w:rsidRPr="00EF5447" w:rsidRDefault="00ED422D" w:rsidP="009773CC">
            <w:pPr>
              <w:pStyle w:val="TAH"/>
              <w:rPr>
                <w:ins w:id="8868" w:author="Jin Woong Park" w:date="2022-10-21T16:21:00Z"/>
              </w:rPr>
            </w:pPr>
            <w:ins w:id="8869" w:author="Jin Woong Park" w:date="2022-10-21T16:21:00Z">
              <w:r w:rsidRPr="00EF5447">
                <w:t xml:space="preserve">MSD </w:t>
              </w:r>
              <w:r w:rsidRPr="00EF5447">
                <w:br/>
                <w:t>(dB)</w:t>
              </w:r>
            </w:ins>
          </w:p>
        </w:tc>
        <w:tc>
          <w:tcPr>
            <w:tcW w:w="1248" w:type="dxa"/>
            <w:tcBorders>
              <w:bottom w:val="single" w:sz="4" w:space="0" w:color="auto"/>
            </w:tcBorders>
          </w:tcPr>
          <w:p w14:paraId="7B749ABB" w14:textId="77777777" w:rsidR="00ED422D" w:rsidRPr="00EF5447" w:rsidRDefault="00ED422D" w:rsidP="009773CC">
            <w:pPr>
              <w:pStyle w:val="TAH"/>
              <w:rPr>
                <w:ins w:id="8870" w:author="Jin Woong Park" w:date="2022-10-21T16:21:00Z"/>
              </w:rPr>
            </w:pPr>
            <w:ins w:id="8871" w:author="Jin Woong Park" w:date="2022-10-21T16:21:00Z">
              <w:r w:rsidRPr="00EF5447">
                <w:t>IMD order</w:t>
              </w:r>
            </w:ins>
          </w:p>
        </w:tc>
      </w:tr>
      <w:tr w:rsidR="00ED422D" w:rsidRPr="00EF5447" w14:paraId="1B82AC09" w14:textId="77777777" w:rsidTr="009773CC">
        <w:trPr>
          <w:trHeight w:val="54"/>
          <w:jc w:val="center"/>
          <w:ins w:id="8872" w:author="Jin Woong Park" w:date="2022-10-21T16:21:00Z"/>
        </w:trPr>
        <w:tc>
          <w:tcPr>
            <w:tcW w:w="2258" w:type="dxa"/>
            <w:tcBorders>
              <w:bottom w:val="nil"/>
            </w:tcBorders>
            <w:shd w:val="clear" w:color="auto" w:fill="auto"/>
          </w:tcPr>
          <w:p w14:paraId="79B4AD1D" w14:textId="77777777" w:rsidR="00ED422D" w:rsidRPr="00EF5447" w:rsidRDefault="00ED422D" w:rsidP="009773CC">
            <w:pPr>
              <w:pStyle w:val="TAC"/>
              <w:rPr>
                <w:ins w:id="8873" w:author="Jin Woong Park" w:date="2022-10-21T16:21:00Z"/>
              </w:rPr>
            </w:pPr>
            <w:ins w:id="8874" w:author="Jin Woong Park" w:date="2022-10-21T16:21:00Z">
              <w:r w:rsidRPr="00EF5447">
                <w:t>DC_1A</w:t>
              </w:r>
              <w:r>
                <w:t>_n26</w:t>
              </w:r>
              <w:r w:rsidRPr="00EF5447">
                <w:t>A</w:t>
              </w:r>
              <w:r>
                <w:t>-</w:t>
              </w:r>
              <w:r w:rsidRPr="00EF5447">
                <w:t>n78A</w:t>
              </w:r>
            </w:ins>
          </w:p>
          <w:p w14:paraId="2362332A" w14:textId="77777777" w:rsidR="00ED422D" w:rsidRPr="00EF5447" w:rsidRDefault="00ED422D" w:rsidP="009773CC">
            <w:pPr>
              <w:pStyle w:val="TAC"/>
              <w:rPr>
                <w:ins w:id="8875" w:author="Jin Woong Park" w:date="2022-10-21T16:21:00Z"/>
              </w:rPr>
            </w:pPr>
          </w:p>
        </w:tc>
        <w:tc>
          <w:tcPr>
            <w:tcW w:w="867" w:type="dxa"/>
            <w:shd w:val="clear" w:color="auto" w:fill="auto"/>
          </w:tcPr>
          <w:p w14:paraId="09518F07" w14:textId="77777777" w:rsidR="00ED422D" w:rsidRPr="00463DD3" w:rsidRDefault="00ED422D" w:rsidP="009773CC">
            <w:pPr>
              <w:pStyle w:val="TAC"/>
              <w:rPr>
                <w:ins w:id="8876" w:author="Jin Woong Park" w:date="2022-10-21T16:21:00Z"/>
              </w:rPr>
            </w:pPr>
            <w:ins w:id="8877" w:author="Jin Woong Park" w:date="2022-10-21T16:21:00Z">
              <w:r w:rsidRPr="00463DD3">
                <w:rPr>
                  <w:color w:val="000000"/>
                </w:rPr>
                <w:t>n1</w:t>
              </w:r>
            </w:ins>
          </w:p>
        </w:tc>
        <w:tc>
          <w:tcPr>
            <w:tcW w:w="1066" w:type="dxa"/>
            <w:shd w:val="clear" w:color="auto" w:fill="auto"/>
            <w:noWrap/>
          </w:tcPr>
          <w:p w14:paraId="18E8BEEF" w14:textId="77777777" w:rsidR="00ED422D" w:rsidRPr="00463DD3" w:rsidRDefault="00ED422D" w:rsidP="009773CC">
            <w:pPr>
              <w:pStyle w:val="TAC"/>
              <w:rPr>
                <w:ins w:id="8878" w:author="Jin Woong Park" w:date="2022-10-21T16:21:00Z"/>
              </w:rPr>
            </w:pPr>
            <w:ins w:id="8879" w:author="Jin Woong Park" w:date="2022-10-21T16:21:00Z">
              <w:r w:rsidRPr="00463DD3">
                <w:t>1950</w:t>
              </w:r>
            </w:ins>
          </w:p>
        </w:tc>
        <w:tc>
          <w:tcPr>
            <w:tcW w:w="747" w:type="dxa"/>
            <w:shd w:val="clear" w:color="auto" w:fill="auto"/>
            <w:noWrap/>
          </w:tcPr>
          <w:p w14:paraId="33F1A3ED" w14:textId="77777777" w:rsidR="00ED422D" w:rsidRPr="00463DD3" w:rsidRDefault="00ED422D" w:rsidP="009773CC">
            <w:pPr>
              <w:pStyle w:val="TAC"/>
              <w:rPr>
                <w:ins w:id="8880" w:author="Jin Woong Park" w:date="2022-10-21T16:21:00Z"/>
              </w:rPr>
            </w:pPr>
            <w:ins w:id="8881" w:author="Jin Woong Park" w:date="2022-10-21T16:21:00Z">
              <w:r w:rsidRPr="00463DD3">
                <w:t>5</w:t>
              </w:r>
            </w:ins>
          </w:p>
        </w:tc>
        <w:tc>
          <w:tcPr>
            <w:tcW w:w="1142" w:type="dxa"/>
            <w:shd w:val="clear" w:color="auto" w:fill="auto"/>
            <w:noWrap/>
          </w:tcPr>
          <w:p w14:paraId="582A916A" w14:textId="77777777" w:rsidR="00ED422D" w:rsidRPr="00463DD3" w:rsidRDefault="00ED422D" w:rsidP="009773CC">
            <w:pPr>
              <w:pStyle w:val="TAC"/>
              <w:rPr>
                <w:ins w:id="8882" w:author="Jin Woong Park" w:date="2022-10-21T16:21:00Z"/>
              </w:rPr>
            </w:pPr>
            <w:ins w:id="8883" w:author="Jin Woong Park" w:date="2022-10-21T16:21:00Z">
              <w:r w:rsidRPr="00463DD3">
                <w:t>25</w:t>
              </w:r>
            </w:ins>
          </w:p>
        </w:tc>
        <w:tc>
          <w:tcPr>
            <w:tcW w:w="1299" w:type="dxa"/>
            <w:shd w:val="clear" w:color="auto" w:fill="auto"/>
            <w:noWrap/>
          </w:tcPr>
          <w:p w14:paraId="741972EF" w14:textId="77777777" w:rsidR="00ED422D" w:rsidRPr="00463DD3" w:rsidRDefault="00ED422D" w:rsidP="009773CC">
            <w:pPr>
              <w:pStyle w:val="TAC"/>
              <w:rPr>
                <w:ins w:id="8884" w:author="Jin Woong Park" w:date="2022-10-21T16:21:00Z"/>
              </w:rPr>
            </w:pPr>
            <w:ins w:id="8885" w:author="Jin Woong Park" w:date="2022-10-21T16:21:00Z">
              <w:r w:rsidRPr="00463DD3">
                <w:rPr>
                  <w:lang w:eastAsia="zh-CN"/>
                </w:rPr>
                <w:t>2140</w:t>
              </w:r>
            </w:ins>
          </w:p>
        </w:tc>
        <w:tc>
          <w:tcPr>
            <w:tcW w:w="752" w:type="dxa"/>
            <w:shd w:val="clear" w:color="auto" w:fill="auto"/>
          </w:tcPr>
          <w:p w14:paraId="0F5B3C74" w14:textId="77777777" w:rsidR="00ED422D" w:rsidRPr="00463DD3" w:rsidRDefault="00ED422D" w:rsidP="009773CC">
            <w:pPr>
              <w:pStyle w:val="TAC"/>
              <w:rPr>
                <w:ins w:id="8886" w:author="Jin Woong Park" w:date="2022-10-21T16:21:00Z"/>
              </w:rPr>
            </w:pPr>
            <w:ins w:id="8887" w:author="Jin Woong Park" w:date="2022-10-21T16:21:00Z">
              <w:r w:rsidRPr="00463DD3">
                <w:t>N/A</w:t>
              </w:r>
            </w:ins>
          </w:p>
        </w:tc>
        <w:tc>
          <w:tcPr>
            <w:tcW w:w="1248" w:type="dxa"/>
            <w:shd w:val="clear" w:color="auto" w:fill="auto"/>
          </w:tcPr>
          <w:p w14:paraId="3A2AEAE8" w14:textId="77777777" w:rsidR="00ED422D" w:rsidRPr="00463DD3" w:rsidRDefault="00ED422D" w:rsidP="009773CC">
            <w:pPr>
              <w:pStyle w:val="TAC"/>
              <w:rPr>
                <w:ins w:id="8888" w:author="Jin Woong Park" w:date="2022-10-21T16:21:00Z"/>
              </w:rPr>
            </w:pPr>
            <w:ins w:id="8889" w:author="Jin Woong Park" w:date="2022-10-21T16:21:00Z">
              <w:r w:rsidRPr="00463DD3">
                <w:t>N/A</w:t>
              </w:r>
            </w:ins>
          </w:p>
        </w:tc>
      </w:tr>
      <w:tr w:rsidR="00ED422D" w:rsidRPr="00EF5447" w14:paraId="07BE9834" w14:textId="77777777" w:rsidTr="009773CC">
        <w:trPr>
          <w:trHeight w:val="54"/>
          <w:jc w:val="center"/>
          <w:ins w:id="8890" w:author="Jin Woong Park" w:date="2022-10-21T16:21:00Z"/>
        </w:trPr>
        <w:tc>
          <w:tcPr>
            <w:tcW w:w="2258" w:type="dxa"/>
            <w:tcBorders>
              <w:top w:val="nil"/>
              <w:bottom w:val="nil"/>
            </w:tcBorders>
            <w:shd w:val="clear" w:color="auto" w:fill="auto"/>
          </w:tcPr>
          <w:p w14:paraId="7F0EA25E" w14:textId="77777777" w:rsidR="00ED422D" w:rsidRPr="00EF5447" w:rsidRDefault="00ED422D" w:rsidP="009773CC">
            <w:pPr>
              <w:pStyle w:val="TAC"/>
              <w:rPr>
                <w:ins w:id="8891" w:author="Jin Woong Park" w:date="2022-10-21T16:21:00Z"/>
              </w:rPr>
            </w:pPr>
          </w:p>
        </w:tc>
        <w:tc>
          <w:tcPr>
            <w:tcW w:w="867" w:type="dxa"/>
            <w:shd w:val="clear" w:color="auto" w:fill="auto"/>
          </w:tcPr>
          <w:p w14:paraId="6F77ECD4" w14:textId="77777777" w:rsidR="00ED422D" w:rsidRPr="00463DD3" w:rsidRDefault="00ED422D" w:rsidP="009773CC">
            <w:pPr>
              <w:pStyle w:val="TAC"/>
              <w:rPr>
                <w:ins w:id="8892" w:author="Jin Woong Park" w:date="2022-10-21T16:21:00Z"/>
              </w:rPr>
            </w:pPr>
            <w:ins w:id="8893" w:author="Jin Woong Park" w:date="2022-10-21T16:21:00Z">
              <w:r w:rsidRPr="00463DD3">
                <w:rPr>
                  <w:color w:val="000000"/>
                  <w:lang w:eastAsia="zh-CN"/>
                </w:rPr>
                <w:t>n</w:t>
              </w:r>
              <w:del w:id="8894" w:author="Reihaneh Malekafzaliardakani" w:date="2022-10-12T15:02:00Z">
                <w:r w:rsidRPr="00463DD3" w:rsidDel="00CB7866">
                  <w:rPr>
                    <w:color w:val="000000"/>
                    <w:lang w:eastAsia="zh-CN"/>
                  </w:rPr>
                  <w:delText>5</w:delText>
                </w:r>
              </w:del>
              <w:r>
                <w:rPr>
                  <w:color w:val="000000"/>
                  <w:lang w:eastAsia="zh-CN"/>
                </w:rPr>
                <w:t>26</w:t>
              </w:r>
            </w:ins>
          </w:p>
        </w:tc>
        <w:tc>
          <w:tcPr>
            <w:tcW w:w="1066" w:type="dxa"/>
            <w:shd w:val="clear" w:color="auto" w:fill="auto"/>
            <w:noWrap/>
          </w:tcPr>
          <w:p w14:paraId="66C56472" w14:textId="77777777" w:rsidR="00ED422D" w:rsidRPr="00463DD3" w:rsidRDefault="00ED422D" w:rsidP="009773CC">
            <w:pPr>
              <w:pStyle w:val="TAC"/>
              <w:rPr>
                <w:ins w:id="8895" w:author="Jin Woong Park" w:date="2022-10-21T16:21:00Z"/>
              </w:rPr>
            </w:pPr>
            <w:ins w:id="8896" w:author="Jin Woong Park" w:date="2022-10-21T16:21:00Z">
              <w:r w:rsidRPr="00463DD3">
                <w:t>830</w:t>
              </w:r>
            </w:ins>
          </w:p>
        </w:tc>
        <w:tc>
          <w:tcPr>
            <w:tcW w:w="747" w:type="dxa"/>
            <w:shd w:val="clear" w:color="auto" w:fill="auto"/>
            <w:noWrap/>
          </w:tcPr>
          <w:p w14:paraId="3DAB44C1" w14:textId="77777777" w:rsidR="00ED422D" w:rsidRPr="00463DD3" w:rsidRDefault="00ED422D" w:rsidP="009773CC">
            <w:pPr>
              <w:pStyle w:val="TAC"/>
              <w:rPr>
                <w:ins w:id="8897" w:author="Jin Woong Park" w:date="2022-10-21T16:21:00Z"/>
              </w:rPr>
            </w:pPr>
            <w:ins w:id="8898" w:author="Jin Woong Park" w:date="2022-10-21T16:21:00Z">
              <w:r w:rsidRPr="00463DD3">
                <w:t>5</w:t>
              </w:r>
            </w:ins>
          </w:p>
        </w:tc>
        <w:tc>
          <w:tcPr>
            <w:tcW w:w="1142" w:type="dxa"/>
            <w:shd w:val="clear" w:color="auto" w:fill="auto"/>
            <w:noWrap/>
          </w:tcPr>
          <w:p w14:paraId="6E7963B2" w14:textId="77777777" w:rsidR="00ED422D" w:rsidRPr="00463DD3" w:rsidRDefault="00ED422D" w:rsidP="009773CC">
            <w:pPr>
              <w:pStyle w:val="TAC"/>
              <w:rPr>
                <w:ins w:id="8899" w:author="Jin Woong Park" w:date="2022-10-21T16:21:00Z"/>
              </w:rPr>
            </w:pPr>
            <w:ins w:id="8900" w:author="Jin Woong Park" w:date="2022-10-21T16:21:00Z">
              <w:r w:rsidRPr="00463DD3">
                <w:t>25</w:t>
              </w:r>
            </w:ins>
          </w:p>
        </w:tc>
        <w:tc>
          <w:tcPr>
            <w:tcW w:w="1299" w:type="dxa"/>
            <w:shd w:val="clear" w:color="auto" w:fill="auto"/>
            <w:noWrap/>
          </w:tcPr>
          <w:p w14:paraId="41F29DB9" w14:textId="77777777" w:rsidR="00ED422D" w:rsidRPr="00463DD3" w:rsidRDefault="00ED422D" w:rsidP="009773CC">
            <w:pPr>
              <w:pStyle w:val="TAC"/>
              <w:rPr>
                <w:ins w:id="8901" w:author="Jin Woong Park" w:date="2022-10-21T16:21:00Z"/>
              </w:rPr>
            </w:pPr>
            <w:ins w:id="8902" w:author="Jin Woong Park" w:date="2022-10-21T16:21:00Z">
              <w:r w:rsidRPr="00463DD3">
                <w:rPr>
                  <w:lang w:eastAsia="zh-CN"/>
                </w:rPr>
                <w:t>875</w:t>
              </w:r>
            </w:ins>
          </w:p>
        </w:tc>
        <w:tc>
          <w:tcPr>
            <w:tcW w:w="752" w:type="dxa"/>
            <w:shd w:val="clear" w:color="auto" w:fill="auto"/>
          </w:tcPr>
          <w:p w14:paraId="13999801" w14:textId="77777777" w:rsidR="00ED422D" w:rsidRPr="00463DD3" w:rsidRDefault="00ED422D" w:rsidP="009773CC">
            <w:pPr>
              <w:pStyle w:val="TAC"/>
              <w:rPr>
                <w:ins w:id="8903" w:author="Jin Woong Park" w:date="2022-10-21T16:21:00Z"/>
              </w:rPr>
            </w:pPr>
            <w:ins w:id="8904" w:author="Jin Woong Park" w:date="2022-10-21T16:21:00Z">
              <w:r w:rsidRPr="00463DD3">
                <w:t>N/A</w:t>
              </w:r>
            </w:ins>
          </w:p>
        </w:tc>
        <w:tc>
          <w:tcPr>
            <w:tcW w:w="1248" w:type="dxa"/>
            <w:shd w:val="clear" w:color="auto" w:fill="auto"/>
          </w:tcPr>
          <w:p w14:paraId="06691105" w14:textId="77777777" w:rsidR="00ED422D" w:rsidRPr="00463DD3" w:rsidRDefault="00ED422D" w:rsidP="009773CC">
            <w:pPr>
              <w:pStyle w:val="TAC"/>
              <w:rPr>
                <w:ins w:id="8905" w:author="Jin Woong Park" w:date="2022-10-21T16:21:00Z"/>
              </w:rPr>
            </w:pPr>
            <w:ins w:id="8906" w:author="Jin Woong Park" w:date="2022-10-21T16:21:00Z">
              <w:r w:rsidRPr="00463DD3">
                <w:t>N/A</w:t>
              </w:r>
            </w:ins>
          </w:p>
        </w:tc>
      </w:tr>
      <w:tr w:rsidR="00ED422D" w:rsidRPr="00EF5447" w14:paraId="416727B7" w14:textId="77777777" w:rsidTr="009773CC">
        <w:trPr>
          <w:trHeight w:val="54"/>
          <w:jc w:val="center"/>
          <w:ins w:id="8907" w:author="Jin Woong Park" w:date="2022-10-21T16:21:00Z"/>
        </w:trPr>
        <w:tc>
          <w:tcPr>
            <w:tcW w:w="2258" w:type="dxa"/>
            <w:tcBorders>
              <w:top w:val="nil"/>
              <w:bottom w:val="nil"/>
            </w:tcBorders>
            <w:shd w:val="clear" w:color="auto" w:fill="auto"/>
          </w:tcPr>
          <w:p w14:paraId="35E1BCE3" w14:textId="77777777" w:rsidR="00ED422D" w:rsidRPr="00EF5447" w:rsidRDefault="00ED422D" w:rsidP="009773CC">
            <w:pPr>
              <w:pStyle w:val="TAC"/>
              <w:rPr>
                <w:ins w:id="8908" w:author="Jin Woong Park" w:date="2022-10-21T16:21:00Z"/>
              </w:rPr>
            </w:pPr>
          </w:p>
        </w:tc>
        <w:tc>
          <w:tcPr>
            <w:tcW w:w="867" w:type="dxa"/>
            <w:shd w:val="clear" w:color="auto" w:fill="auto"/>
          </w:tcPr>
          <w:p w14:paraId="30181A92" w14:textId="77777777" w:rsidR="00ED422D" w:rsidRPr="00463DD3" w:rsidRDefault="00ED422D" w:rsidP="009773CC">
            <w:pPr>
              <w:pStyle w:val="TAC"/>
              <w:rPr>
                <w:ins w:id="8909" w:author="Jin Woong Park" w:date="2022-10-21T16:21:00Z"/>
              </w:rPr>
            </w:pPr>
            <w:ins w:id="8910" w:author="Jin Woong Park" w:date="2022-10-21T16:21:00Z">
              <w:r w:rsidRPr="00463DD3">
                <w:rPr>
                  <w:color w:val="000000"/>
                </w:rPr>
                <w:t>n78</w:t>
              </w:r>
            </w:ins>
          </w:p>
        </w:tc>
        <w:tc>
          <w:tcPr>
            <w:tcW w:w="1066" w:type="dxa"/>
            <w:shd w:val="clear" w:color="auto" w:fill="auto"/>
            <w:noWrap/>
          </w:tcPr>
          <w:p w14:paraId="27C01F2B" w14:textId="77777777" w:rsidR="00ED422D" w:rsidRPr="00463DD3" w:rsidRDefault="00ED422D" w:rsidP="009773CC">
            <w:pPr>
              <w:pStyle w:val="TAC"/>
              <w:rPr>
                <w:ins w:id="8911" w:author="Jin Woong Park" w:date="2022-10-21T16:21:00Z"/>
              </w:rPr>
            </w:pPr>
            <w:ins w:id="8912" w:author="Jin Woong Park" w:date="2022-10-21T16:21:00Z">
              <w:r w:rsidRPr="00463DD3">
                <w:t>3610</w:t>
              </w:r>
            </w:ins>
          </w:p>
        </w:tc>
        <w:tc>
          <w:tcPr>
            <w:tcW w:w="747" w:type="dxa"/>
            <w:shd w:val="clear" w:color="auto" w:fill="auto"/>
            <w:noWrap/>
          </w:tcPr>
          <w:p w14:paraId="10787D14" w14:textId="77777777" w:rsidR="00ED422D" w:rsidRPr="00463DD3" w:rsidRDefault="00ED422D" w:rsidP="009773CC">
            <w:pPr>
              <w:pStyle w:val="TAC"/>
              <w:rPr>
                <w:ins w:id="8913" w:author="Jin Woong Park" w:date="2022-10-21T16:21:00Z"/>
              </w:rPr>
            </w:pPr>
            <w:ins w:id="8914" w:author="Jin Woong Park" w:date="2022-10-21T16:21:00Z">
              <w:r w:rsidRPr="00463DD3">
                <w:t>10</w:t>
              </w:r>
            </w:ins>
          </w:p>
        </w:tc>
        <w:tc>
          <w:tcPr>
            <w:tcW w:w="1142" w:type="dxa"/>
            <w:shd w:val="clear" w:color="auto" w:fill="auto"/>
            <w:noWrap/>
          </w:tcPr>
          <w:p w14:paraId="7963348A" w14:textId="77777777" w:rsidR="00ED422D" w:rsidRPr="00463DD3" w:rsidRDefault="00ED422D" w:rsidP="009773CC">
            <w:pPr>
              <w:pStyle w:val="TAC"/>
              <w:rPr>
                <w:ins w:id="8915" w:author="Jin Woong Park" w:date="2022-10-21T16:21:00Z"/>
              </w:rPr>
            </w:pPr>
            <w:ins w:id="8916" w:author="Jin Woong Park" w:date="2022-10-21T16:21:00Z">
              <w:r w:rsidRPr="00463DD3">
                <w:t>50</w:t>
              </w:r>
            </w:ins>
          </w:p>
        </w:tc>
        <w:tc>
          <w:tcPr>
            <w:tcW w:w="1299" w:type="dxa"/>
            <w:shd w:val="clear" w:color="auto" w:fill="auto"/>
            <w:noWrap/>
          </w:tcPr>
          <w:p w14:paraId="6DE38EE3" w14:textId="77777777" w:rsidR="00ED422D" w:rsidRPr="00463DD3" w:rsidRDefault="00ED422D" w:rsidP="009773CC">
            <w:pPr>
              <w:pStyle w:val="TAC"/>
              <w:rPr>
                <w:ins w:id="8917" w:author="Jin Woong Park" w:date="2022-10-21T16:21:00Z"/>
              </w:rPr>
            </w:pPr>
            <w:ins w:id="8918" w:author="Jin Woong Park" w:date="2022-10-21T16:21:00Z">
              <w:r w:rsidRPr="00463DD3">
                <w:t>3610</w:t>
              </w:r>
            </w:ins>
          </w:p>
        </w:tc>
        <w:tc>
          <w:tcPr>
            <w:tcW w:w="752" w:type="dxa"/>
            <w:shd w:val="clear" w:color="auto" w:fill="auto"/>
          </w:tcPr>
          <w:p w14:paraId="4DED84F0" w14:textId="77777777" w:rsidR="00ED422D" w:rsidRPr="00463DD3" w:rsidRDefault="00ED422D" w:rsidP="009773CC">
            <w:pPr>
              <w:pStyle w:val="TAC"/>
              <w:rPr>
                <w:ins w:id="8919" w:author="Jin Woong Park" w:date="2022-10-21T16:21:00Z"/>
              </w:rPr>
            </w:pPr>
            <w:ins w:id="8920" w:author="Jin Woong Park" w:date="2022-10-21T16:21:00Z">
              <w:r w:rsidRPr="00463DD3">
                <w:t>15.7</w:t>
              </w:r>
            </w:ins>
          </w:p>
        </w:tc>
        <w:tc>
          <w:tcPr>
            <w:tcW w:w="1248" w:type="dxa"/>
            <w:shd w:val="clear" w:color="auto" w:fill="auto"/>
          </w:tcPr>
          <w:p w14:paraId="2C11C960" w14:textId="77777777" w:rsidR="00ED422D" w:rsidRPr="00463DD3" w:rsidRDefault="00ED422D" w:rsidP="009773CC">
            <w:pPr>
              <w:pStyle w:val="TAC"/>
              <w:rPr>
                <w:ins w:id="8921" w:author="Jin Woong Park" w:date="2022-10-21T16:21:00Z"/>
                <w:vertAlign w:val="superscript"/>
              </w:rPr>
            </w:pPr>
            <w:ins w:id="8922" w:author="Jin Woong Park" w:date="2022-10-21T16:21:00Z">
              <w:r w:rsidRPr="00463DD3">
                <w:t>IMD3</w:t>
              </w:r>
            </w:ins>
          </w:p>
        </w:tc>
      </w:tr>
      <w:tr w:rsidR="00ED422D" w:rsidRPr="00EF5447" w14:paraId="2CBCEA11" w14:textId="77777777" w:rsidTr="009773CC">
        <w:trPr>
          <w:trHeight w:val="54"/>
          <w:jc w:val="center"/>
          <w:ins w:id="8923" w:author="Jin Woong Park" w:date="2022-10-21T16:21:00Z"/>
        </w:trPr>
        <w:tc>
          <w:tcPr>
            <w:tcW w:w="2258" w:type="dxa"/>
            <w:tcBorders>
              <w:top w:val="nil"/>
              <w:bottom w:val="nil"/>
            </w:tcBorders>
            <w:shd w:val="clear" w:color="auto" w:fill="auto"/>
          </w:tcPr>
          <w:p w14:paraId="2D6B6808" w14:textId="77777777" w:rsidR="00ED422D" w:rsidRPr="00EF5447" w:rsidRDefault="00ED422D" w:rsidP="009773CC">
            <w:pPr>
              <w:pStyle w:val="TAC"/>
              <w:rPr>
                <w:ins w:id="8924" w:author="Jin Woong Park" w:date="2022-10-21T16:21:00Z"/>
              </w:rPr>
            </w:pPr>
          </w:p>
        </w:tc>
        <w:tc>
          <w:tcPr>
            <w:tcW w:w="867" w:type="dxa"/>
            <w:shd w:val="clear" w:color="auto" w:fill="auto"/>
          </w:tcPr>
          <w:p w14:paraId="0C82B880" w14:textId="77777777" w:rsidR="00ED422D" w:rsidRPr="00EF5447" w:rsidRDefault="00ED422D" w:rsidP="009773CC">
            <w:pPr>
              <w:pStyle w:val="TAC"/>
              <w:rPr>
                <w:ins w:id="8925" w:author="Jin Woong Park" w:date="2022-10-21T16:21:00Z"/>
              </w:rPr>
            </w:pPr>
            <w:ins w:id="8926" w:author="Jin Woong Park" w:date="2022-10-21T16:21:00Z">
              <w:r w:rsidRPr="00EF5447">
                <w:rPr>
                  <w:rFonts w:eastAsia="맑은 고딕"/>
                  <w:szCs w:val="18"/>
                  <w:lang w:eastAsia="ko-KR"/>
                </w:rPr>
                <w:t>1</w:t>
              </w:r>
            </w:ins>
          </w:p>
        </w:tc>
        <w:tc>
          <w:tcPr>
            <w:tcW w:w="1066" w:type="dxa"/>
            <w:shd w:val="clear" w:color="auto" w:fill="auto"/>
            <w:noWrap/>
          </w:tcPr>
          <w:p w14:paraId="0DECC5D1" w14:textId="77777777" w:rsidR="00ED422D" w:rsidRPr="00EF5447" w:rsidRDefault="00ED422D" w:rsidP="009773CC">
            <w:pPr>
              <w:pStyle w:val="TAC"/>
              <w:rPr>
                <w:ins w:id="8927" w:author="Jin Woong Park" w:date="2022-10-21T16:21:00Z"/>
              </w:rPr>
            </w:pPr>
            <w:ins w:id="8928" w:author="Jin Woong Park" w:date="2022-10-21T16:21:00Z">
              <w:r w:rsidRPr="00EF5447">
                <w:rPr>
                  <w:rFonts w:eastAsia="맑은 고딕"/>
                  <w:szCs w:val="18"/>
                  <w:lang w:eastAsia="ko-KR"/>
                </w:rPr>
                <w:t>1975</w:t>
              </w:r>
            </w:ins>
          </w:p>
        </w:tc>
        <w:tc>
          <w:tcPr>
            <w:tcW w:w="747" w:type="dxa"/>
            <w:shd w:val="clear" w:color="auto" w:fill="auto"/>
            <w:noWrap/>
          </w:tcPr>
          <w:p w14:paraId="4F6DA90F" w14:textId="77777777" w:rsidR="00ED422D" w:rsidRPr="00EF5447" w:rsidRDefault="00ED422D" w:rsidP="009773CC">
            <w:pPr>
              <w:pStyle w:val="TAC"/>
              <w:rPr>
                <w:ins w:id="8929" w:author="Jin Woong Park" w:date="2022-10-21T16:21:00Z"/>
              </w:rPr>
            </w:pPr>
            <w:ins w:id="8930" w:author="Jin Woong Park" w:date="2022-10-21T16:21:00Z">
              <w:r w:rsidRPr="00EF5447">
                <w:rPr>
                  <w:rFonts w:eastAsia="맑은 고딕"/>
                  <w:szCs w:val="18"/>
                  <w:lang w:eastAsia="ko-KR"/>
                </w:rPr>
                <w:t>5</w:t>
              </w:r>
            </w:ins>
          </w:p>
        </w:tc>
        <w:tc>
          <w:tcPr>
            <w:tcW w:w="1142" w:type="dxa"/>
            <w:shd w:val="clear" w:color="auto" w:fill="auto"/>
            <w:noWrap/>
          </w:tcPr>
          <w:p w14:paraId="3CFB7EE3" w14:textId="77777777" w:rsidR="00ED422D" w:rsidRPr="00EF5447" w:rsidRDefault="00ED422D" w:rsidP="009773CC">
            <w:pPr>
              <w:pStyle w:val="TAC"/>
              <w:rPr>
                <w:ins w:id="8931" w:author="Jin Woong Park" w:date="2022-10-21T16:21:00Z"/>
              </w:rPr>
            </w:pPr>
            <w:ins w:id="8932" w:author="Jin Woong Park" w:date="2022-10-21T16:21:00Z">
              <w:r w:rsidRPr="00EF5447">
                <w:rPr>
                  <w:rFonts w:eastAsia="맑은 고딕"/>
                  <w:szCs w:val="18"/>
                  <w:lang w:eastAsia="ko-KR"/>
                </w:rPr>
                <w:t>25</w:t>
              </w:r>
            </w:ins>
          </w:p>
        </w:tc>
        <w:tc>
          <w:tcPr>
            <w:tcW w:w="1299" w:type="dxa"/>
            <w:shd w:val="clear" w:color="auto" w:fill="auto"/>
            <w:noWrap/>
          </w:tcPr>
          <w:p w14:paraId="173FAD86" w14:textId="77777777" w:rsidR="00ED422D" w:rsidRPr="00EF5447" w:rsidRDefault="00ED422D" w:rsidP="009773CC">
            <w:pPr>
              <w:pStyle w:val="TAC"/>
              <w:rPr>
                <w:ins w:id="8933" w:author="Jin Woong Park" w:date="2022-10-21T16:21:00Z"/>
              </w:rPr>
            </w:pPr>
            <w:ins w:id="8934" w:author="Jin Woong Park" w:date="2022-10-21T16:21:00Z">
              <w:r w:rsidRPr="00EF5447">
                <w:rPr>
                  <w:rFonts w:eastAsia="맑은 고딕"/>
                  <w:szCs w:val="18"/>
                  <w:lang w:eastAsia="ko-KR"/>
                </w:rPr>
                <w:t>2165</w:t>
              </w:r>
            </w:ins>
          </w:p>
        </w:tc>
        <w:tc>
          <w:tcPr>
            <w:tcW w:w="752" w:type="dxa"/>
            <w:shd w:val="clear" w:color="auto" w:fill="auto"/>
          </w:tcPr>
          <w:p w14:paraId="00F0A61B" w14:textId="77777777" w:rsidR="00ED422D" w:rsidRPr="00EF5447" w:rsidRDefault="00ED422D" w:rsidP="009773CC">
            <w:pPr>
              <w:pStyle w:val="TAC"/>
              <w:rPr>
                <w:ins w:id="8935" w:author="Jin Woong Park" w:date="2022-10-21T16:21:00Z"/>
              </w:rPr>
            </w:pPr>
            <w:ins w:id="8936" w:author="Jin Woong Park" w:date="2022-10-21T16:21:00Z">
              <w:r w:rsidRPr="00EF5447">
                <w:rPr>
                  <w:rFonts w:eastAsia="맑은 고딕"/>
                  <w:szCs w:val="18"/>
                  <w:lang w:eastAsia="ko-KR"/>
                </w:rPr>
                <w:t>N/A</w:t>
              </w:r>
            </w:ins>
          </w:p>
        </w:tc>
        <w:tc>
          <w:tcPr>
            <w:tcW w:w="1248" w:type="dxa"/>
            <w:shd w:val="clear" w:color="auto" w:fill="auto"/>
          </w:tcPr>
          <w:p w14:paraId="2B2104AB" w14:textId="77777777" w:rsidR="00ED422D" w:rsidRPr="00EF5447" w:rsidRDefault="00ED422D" w:rsidP="009773CC">
            <w:pPr>
              <w:pStyle w:val="TAC"/>
              <w:rPr>
                <w:ins w:id="8937" w:author="Jin Woong Park" w:date="2022-10-21T16:21:00Z"/>
              </w:rPr>
            </w:pPr>
            <w:ins w:id="8938" w:author="Jin Woong Park" w:date="2022-10-21T16:21:00Z">
              <w:r w:rsidRPr="00EF5447">
                <w:rPr>
                  <w:rFonts w:eastAsia="맑은 고딕"/>
                  <w:szCs w:val="18"/>
                  <w:lang w:eastAsia="ko-KR"/>
                </w:rPr>
                <w:t>N/A</w:t>
              </w:r>
            </w:ins>
          </w:p>
        </w:tc>
      </w:tr>
      <w:tr w:rsidR="00ED422D" w:rsidRPr="00EF5447" w14:paraId="42F40E7C" w14:textId="77777777" w:rsidTr="009773CC">
        <w:trPr>
          <w:trHeight w:val="54"/>
          <w:jc w:val="center"/>
          <w:ins w:id="8939" w:author="Jin Woong Park" w:date="2022-10-21T16:21:00Z"/>
        </w:trPr>
        <w:tc>
          <w:tcPr>
            <w:tcW w:w="2258" w:type="dxa"/>
            <w:tcBorders>
              <w:top w:val="nil"/>
              <w:bottom w:val="nil"/>
            </w:tcBorders>
            <w:shd w:val="clear" w:color="auto" w:fill="auto"/>
          </w:tcPr>
          <w:p w14:paraId="666C5A43" w14:textId="77777777" w:rsidR="00ED422D" w:rsidRPr="00EF5447" w:rsidRDefault="00ED422D" w:rsidP="009773CC">
            <w:pPr>
              <w:pStyle w:val="TAC"/>
              <w:rPr>
                <w:ins w:id="8940" w:author="Jin Woong Park" w:date="2022-10-21T16:21:00Z"/>
              </w:rPr>
            </w:pPr>
          </w:p>
        </w:tc>
        <w:tc>
          <w:tcPr>
            <w:tcW w:w="867" w:type="dxa"/>
            <w:shd w:val="clear" w:color="auto" w:fill="auto"/>
          </w:tcPr>
          <w:p w14:paraId="65CFBADB" w14:textId="77777777" w:rsidR="00ED422D" w:rsidRPr="00EF5447" w:rsidRDefault="00ED422D" w:rsidP="009773CC">
            <w:pPr>
              <w:pStyle w:val="TAC"/>
              <w:rPr>
                <w:ins w:id="8941" w:author="Jin Woong Park" w:date="2022-10-21T16:21:00Z"/>
              </w:rPr>
            </w:pPr>
            <w:ins w:id="8942" w:author="Jin Woong Park" w:date="2022-10-21T16:21:00Z">
              <w:r>
                <w:rPr>
                  <w:rFonts w:eastAsia="맑은 고딕"/>
                  <w:szCs w:val="18"/>
                  <w:lang w:eastAsia="ko-KR"/>
                </w:rPr>
                <w:t>n26</w:t>
              </w:r>
            </w:ins>
          </w:p>
        </w:tc>
        <w:tc>
          <w:tcPr>
            <w:tcW w:w="1066" w:type="dxa"/>
            <w:shd w:val="clear" w:color="auto" w:fill="auto"/>
            <w:noWrap/>
          </w:tcPr>
          <w:p w14:paraId="6D40451D" w14:textId="77777777" w:rsidR="00ED422D" w:rsidRPr="00EF5447" w:rsidRDefault="00ED422D" w:rsidP="009773CC">
            <w:pPr>
              <w:pStyle w:val="TAC"/>
              <w:rPr>
                <w:ins w:id="8943" w:author="Jin Woong Park" w:date="2022-10-21T16:21:00Z"/>
              </w:rPr>
            </w:pPr>
            <w:ins w:id="8944" w:author="Jin Woong Park" w:date="2022-10-21T16:21:00Z">
              <w:r w:rsidRPr="00EF5447">
                <w:rPr>
                  <w:rFonts w:eastAsia="맑은 고딕"/>
                  <w:szCs w:val="18"/>
                  <w:lang w:eastAsia="ko-KR"/>
                </w:rPr>
                <w:t>840</w:t>
              </w:r>
            </w:ins>
          </w:p>
        </w:tc>
        <w:tc>
          <w:tcPr>
            <w:tcW w:w="747" w:type="dxa"/>
            <w:shd w:val="clear" w:color="auto" w:fill="auto"/>
            <w:noWrap/>
          </w:tcPr>
          <w:p w14:paraId="55A85668" w14:textId="77777777" w:rsidR="00ED422D" w:rsidRPr="00EF5447" w:rsidRDefault="00ED422D" w:rsidP="009773CC">
            <w:pPr>
              <w:pStyle w:val="TAC"/>
              <w:rPr>
                <w:ins w:id="8945" w:author="Jin Woong Park" w:date="2022-10-21T16:21:00Z"/>
              </w:rPr>
            </w:pPr>
            <w:ins w:id="8946" w:author="Jin Woong Park" w:date="2022-10-21T16:21:00Z">
              <w:r w:rsidRPr="00EF5447">
                <w:rPr>
                  <w:rFonts w:eastAsia="맑은 고딕"/>
                  <w:szCs w:val="18"/>
                  <w:lang w:eastAsia="ko-KR"/>
                </w:rPr>
                <w:t>5</w:t>
              </w:r>
            </w:ins>
          </w:p>
        </w:tc>
        <w:tc>
          <w:tcPr>
            <w:tcW w:w="1142" w:type="dxa"/>
            <w:shd w:val="clear" w:color="auto" w:fill="auto"/>
            <w:noWrap/>
          </w:tcPr>
          <w:p w14:paraId="3607AAC6" w14:textId="77777777" w:rsidR="00ED422D" w:rsidRPr="00EF5447" w:rsidRDefault="00ED422D" w:rsidP="009773CC">
            <w:pPr>
              <w:pStyle w:val="TAC"/>
              <w:rPr>
                <w:ins w:id="8947" w:author="Jin Woong Park" w:date="2022-10-21T16:21:00Z"/>
              </w:rPr>
            </w:pPr>
            <w:ins w:id="8948" w:author="Jin Woong Park" w:date="2022-10-21T16:21:00Z">
              <w:r w:rsidRPr="00EF5447">
                <w:rPr>
                  <w:rFonts w:eastAsia="맑은 고딕"/>
                  <w:szCs w:val="18"/>
                  <w:lang w:eastAsia="ko-KR"/>
                </w:rPr>
                <w:t>25</w:t>
              </w:r>
            </w:ins>
          </w:p>
        </w:tc>
        <w:tc>
          <w:tcPr>
            <w:tcW w:w="1299" w:type="dxa"/>
            <w:shd w:val="clear" w:color="auto" w:fill="auto"/>
            <w:noWrap/>
          </w:tcPr>
          <w:p w14:paraId="5F2F4359" w14:textId="77777777" w:rsidR="00ED422D" w:rsidRPr="00EF5447" w:rsidRDefault="00ED422D" w:rsidP="009773CC">
            <w:pPr>
              <w:pStyle w:val="TAC"/>
              <w:rPr>
                <w:ins w:id="8949" w:author="Jin Woong Park" w:date="2022-10-21T16:21:00Z"/>
              </w:rPr>
            </w:pPr>
            <w:ins w:id="8950" w:author="Jin Woong Park" w:date="2022-10-21T16:21:00Z">
              <w:r w:rsidRPr="00EF5447">
                <w:rPr>
                  <w:rFonts w:eastAsia="맑은 고딕"/>
                  <w:szCs w:val="18"/>
                  <w:lang w:eastAsia="ko-KR"/>
                </w:rPr>
                <w:t>885</w:t>
              </w:r>
            </w:ins>
          </w:p>
        </w:tc>
        <w:tc>
          <w:tcPr>
            <w:tcW w:w="752" w:type="dxa"/>
            <w:shd w:val="clear" w:color="auto" w:fill="auto"/>
          </w:tcPr>
          <w:p w14:paraId="333789DF" w14:textId="77777777" w:rsidR="00ED422D" w:rsidRPr="00EF5447" w:rsidRDefault="00ED422D" w:rsidP="009773CC">
            <w:pPr>
              <w:pStyle w:val="TAC"/>
              <w:rPr>
                <w:ins w:id="8951" w:author="Jin Woong Park" w:date="2022-10-21T16:21:00Z"/>
              </w:rPr>
            </w:pPr>
            <w:ins w:id="8952" w:author="Jin Woong Park" w:date="2022-10-21T16:21:00Z">
              <w:r w:rsidRPr="00EF5447">
                <w:rPr>
                  <w:rFonts w:eastAsia="맑은 고딕"/>
                  <w:szCs w:val="18"/>
                  <w:lang w:eastAsia="ko-KR"/>
                </w:rPr>
                <w:t>3.1</w:t>
              </w:r>
            </w:ins>
          </w:p>
        </w:tc>
        <w:tc>
          <w:tcPr>
            <w:tcW w:w="1248" w:type="dxa"/>
            <w:shd w:val="clear" w:color="auto" w:fill="auto"/>
          </w:tcPr>
          <w:p w14:paraId="74B0EFFF" w14:textId="77777777" w:rsidR="00ED422D" w:rsidRPr="00144BFF" w:rsidRDefault="00ED422D" w:rsidP="009773CC">
            <w:pPr>
              <w:pStyle w:val="TAC"/>
              <w:rPr>
                <w:ins w:id="8953" w:author="Jin Woong Park" w:date="2022-10-21T16:21:00Z"/>
                <w:vertAlign w:val="superscript"/>
              </w:rPr>
            </w:pPr>
            <w:ins w:id="8954" w:author="Jin Woong Park" w:date="2022-10-21T16:21:00Z">
              <w:r w:rsidRPr="00EF5447">
                <w:rPr>
                  <w:rFonts w:eastAsia="맑은 고딕"/>
                  <w:szCs w:val="18"/>
                  <w:lang w:eastAsia="ko-KR"/>
                </w:rPr>
                <w:t>IMD5</w:t>
              </w:r>
            </w:ins>
          </w:p>
        </w:tc>
      </w:tr>
      <w:tr w:rsidR="00ED422D" w:rsidRPr="00EF5447" w14:paraId="393435EE" w14:textId="77777777" w:rsidTr="009773CC">
        <w:trPr>
          <w:trHeight w:val="54"/>
          <w:jc w:val="center"/>
          <w:ins w:id="8955" w:author="Jin Woong Park" w:date="2022-10-21T16:21:00Z"/>
        </w:trPr>
        <w:tc>
          <w:tcPr>
            <w:tcW w:w="2258" w:type="dxa"/>
            <w:tcBorders>
              <w:top w:val="nil"/>
              <w:bottom w:val="single" w:sz="4" w:space="0" w:color="auto"/>
            </w:tcBorders>
            <w:shd w:val="clear" w:color="auto" w:fill="auto"/>
          </w:tcPr>
          <w:p w14:paraId="27DC86D6" w14:textId="77777777" w:rsidR="00ED422D" w:rsidRPr="00EF5447" w:rsidRDefault="00ED422D" w:rsidP="009773CC">
            <w:pPr>
              <w:pStyle w:val="TAC"/>
              <w:rPr>
                <w:ins w:id="8956" w:author="Jin Woong Park" w:date="2022-10-21T16:21:00Z"/>
              </w:rPr>
            </w:pPr>
          </w:p>
        </w:tc>
        <w:tc>
          <w:tcPr>
            <w:tcW w:w="867" w:type="dxa"/>
            <w:shd w:val="clear" w:color="auto" w:fill="auto"/>
          </w:tcPr>
          <w:p w14:paraId="522D86C6" w14:textId="77777777" w:rsidR="00ED422D" w:rsidRPr="00EF5447" w:rsidRDefault="00ED422D" w:rsidP="009773CC">
            <w:pPr>
              <w:pStyle w:val="TAC"/>
              <w:rPr>
                <w:ins w:id="8957" w:author="Jin Woong Park" w:date="2022-10-21T16:21:00Z"/>
              </w:rPr>
            </w:pPr>
            <w:ins w:id="8958" w:author="Jin Woong Park" w:date="2022-10-21T16:21:00Z">
              <w:r w:rsidRPr="00EF5447">
                <w:rPr>
                  <w:rFonts w:eastAsia="맑은 고딕"/>
                  <w:szCs w:val="18"/>
                  <w:lang w:eastAsia="ko-KR"/>
                </w:rPr>
                <w:t>n78</w:t>
              </w:r>
            </w:ins>
          </w:p>
        </w:tc>
        <w:tc>
          <w:tcPr>
            <w:tcW w:w="1066" w:type="dxa"/>
            <w:shd w:val="clear" w:color="auto" w:fill="auto"/>
            <w:noWrap/>
          </w:tcPr>
          <w:p w14:paraId="37983B43" w14:textId="77777777" w:rsidR="00ED422D" w:rsidRPr="00EF5447" w:rsidRDefault="00ED422D" w:rsidP="009773CC">
            <w:pPr>
              <w:pStyle w:val="TAC"/>
              <w:rPr>
                <w:ins w:id="8959" w:author="Jin Woong Park" w:date="2022-10-21T16:21:00Z"/>
              </w:rPr>
            </w:pPr>
            <w:ins w:id="8960" w:author="Jin Woong Park" w:date="2022-10-21T16:21:00Z">
              <w:r w:rsidRPr="00EF5447">
                <w:rPr>
                  <w:rFonts w:eastAsia="맑은 고딕"/>
                  <w:szCs w:val="18"/>
                  <w:lang w:eastAsia="ko-KR"/>
                </w:rPr>
                <w:t>3405</w:t>
              </w:r>
            </w:ins>
          </w:p>
        </w:tc>
        <w:tc>
          <w:tcPr>
            <w:tcW w:w="747" w:type="dxa"/>
            <w:shd w:val="clear" w:color="auto" w:fill="auto"/>
            <w:noWrap/>
          </w:tcPr>
          <w:p w14:paraId="6626514E" w14:textId="77777777" w:rsidR="00ED422D" w:rsidRPr="00EF5447" w:rsidRDefault="00ED422D" w:rsidP="009773CC">
            <w:pPr>
              <w:pStyle w:val="TAC"/>
              <w:rPr>
                <w:ins w:id="8961" w:author="Jin Woong Park" w:date="2022-10-21T16:21:00Z"/>
              </w:rPr>
            </w:pPr>
            <w:ins w:id="8962" w:author="Jin Woong Park" w:date="2022-10-21T16:21:00Z">
              <w:r w:rsidRPr="00EF5447">
                <w:rPr>
                  <w:rFonts w:eastAsia="맑은 고딕"/>
                  <w:szCs w:val="18"/>
                  <w:lang w:eastAsia="ko-KR"/>
                </w:rPr>
                <w:t>10</w:t>
              </w:r>
            </w:ins>
          </w:p>
        </w:tc>
        <w:tc>
          <w:tcPr>
            <w:tcW w:w="1142" w:type="dxa"/>
            <w:shd w:val="clear" w:color="auto" w:fill="auto"/>
            <w:noWrap/>
          </w:tcPr>
          <w:p w14:paraId="670A009D" w14:textId="77777777" w:rsidR="00ED422D" w:rsidRPr="00EF5447" w:rsidRDefault="00ED422D" w:rsidP="009773CC">
            <w:pPr>
              <w:pStyle w:val="TAC"/>
              <w:rPr>
                <w:ins w:id="8963" w:author="Jin Woong Park" w:date="2022-10-21T16:21:00Z"/>
              </w:rPr>
            </w:pPr>
            <w:ins w:id="8964" w:author="Jin Woong Park" w:date="2022-10-21T16:21:00Z">
              <w:r w:rsidRPr="00EF5447">
                <w:rPr>
                  <w:rFonts w:eastAsia="맑은 고딕"/>
                  <w:szCs w:val="18"/>
                  <w:lang w:eastAsia="ko-KR"/>
                </w:rPr>
                <w:t>50</w:t>
              </w:r>
            </w:ins>
          </w:p>
        </w:tc>
        <w:tc>
          <w:tcPr>
            <w:tcW w:w="1299" w:type="dxa"/>
            <w:shd w:val="clear" w:color="auto" w:fill="auto"/>
            <w:noWrap/>
          </w:tcPr>
          <w:p w14:paraId="05C67ABA" w14:textId="77777777" w:rsidR="00ED422D" w:rsidRPr="00EF5447" w:rsidRDefault="00ED422D" w:rsidP="009773CC">
            <w:pPr>
              <w:pStyle w:val="TAC"/>
              <w:rPr>
                <w:ins w:id="8965" w:author="Jin Woong Park" w:date="2022-10-21T16:21:00Z"/>
              </w:rPr>
            </w:pPr>
            <w:ins w:id="8966" w:author="Jin Woong Park" w:date="2022-10-21T16:21:00Z">
              <w:r w:rsidRPr="00EF5447">
                <w:rPr>
                  <w:rFonts w:eastAsia="맑은 고딕"/>
                  <w:szCs w:val="18"/>
                  <w:lang w:eastAsia="ko-KR"/>
                </w:rPr>
                <w:t>3405</w:t>
              </w:r>
            </w:ins>
          </w:p>
        </w:tc>
        <w:tc>
          <w:tcPr>
            <w:tcW w:w="752" w:type="dxa"/>
            <w:shd w:val="clear" w:color="auto" w:fill="auto"/>
          </w:tcPr>
          <w:p w14:paraId="2A5EF66E" w14:textId="77777777" w:rsidR="00ED422D" w:rsidRPr="00EF5447" w:rsidRDefault="00ED422D" w:rsidP="009773CC">
            <w:pPr>
              <w:pStyle w:val="TAC"/>
              <w:rPr>
                <w:ins w:id="8967" w:author="Jin Woong Park" w:date="2022-10-21T16:21:00Z"/>
              </w:rPr>
            </w:pPr>
            <w:ins w:id="8968" w:author="Jin Woong Park" w:date="2022-10-21T16:21:00Z">
              <w:r w:rsidRPr="00EF5447">
                <w:rPr>
                  <w:rFonts w:eastAsia="맑은 고딕"/>
                  <w:szCs w:val="18"/>
                  <w:lang w:eastAsia="ko-KR"/>
                </w:rPr>
                <w:t>N/A</w:t>
              </w:r>
            </w:ins>
          </w:p>
        </w:tc>
        <w:tc>
          <w:tcPr>
            <w:tcW w:w="1248" w:type="dxa"/>
            <w:shd w:val="clear" w:color="auto" w:fill="auto"/>
          </w:tcPr>
          <w:p w14:paraId="1820B108" w14:textId="77777777" w:rsidR="00ED422D" w:rsidRPr="00EF5447" w:rsidRDefault="00ED422D" w:rsidP="009773CC">
            <w:pPr>
              <w:pStyle w:val="TAC"/>
              <w:rPr>
                <w:ins w:id="8969" w:author="Jin Woong Park" w:date="2022-10-21T16:21:00Z"/>
              </w:rPr>
            </w:pPr>
            <w:ins w:id="8970" w:author="Jin Woong Park" w:date="2022-10-21T16:21:00Z">
              <w:r w:rsidRPr="00EF5447">
                <w:rPr>
                  <w:rFonts w:eastAsia="맑은 고딕"/>
                  <w:szCs w:val="18"/>
                  <w:lang w:eastAsia="ko-KR"/>
                </w:rPr>
                <w:t>N/A</w:t>
              </w:r>
            </w:ins>
          </w:p>
        </w:tc>
      </w:tr>
    </w:tbl>
    <w:p w14:paraId="26DB0591" w14:textId="77777777" w:rsidR="00280F5C" w:rsidRPr="00ED422D" w:rsidRDefault="00280F5C" w:rsidP="00280F5C">
      <w:pPr>
        <w:rPr>
          <w:rFonts w:eastAsia="Yu Mincho"/>
          <w:lang w:eastAsia="ja-JP"/>
        </w:rPr>
      </w:pPr>
    </w:p>
    <w:p w14:paraId="1EC3C486" w14:textId="7FD08837" w:rsidR="00601196" w:rsidRDefault="00601196" w:rsidP="00601196">
      <w:pPr>
        <w:pStyle w:val="1"/>
      </w:pPr>
      <w:bookmarkStart w:id="8971" w:name="_Toc22735916"/>
      <w:bookmarkStart w:id="8972" w:name="_Toc26973161"/>
      <w:bookmarkStart w:id="8973" w:name="_Toc47704271"/>
      <w:bookmarkStart w:id="8974" w:name="_Toc117262954"/>
      <w:r>
        <w:lastRenderedPageBreak/>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8971"/>
      <w:bookmarkEnd w:id="8972"/>
      <w:bookmarkEnd w:id="8973"/>
      <w:bookmarkEnd w:id="8974"/>
    </w:p>
    <w:p w14:paraId="168BEF64" w14:textId="073D29B3" w:rsidR="00241C16" w:rsidRPr="00464490" w:rsidRDefault="00F52F16" w:rsidP="00241C16">
      <w:pPr>
        <w:pStyle w:val="2"/>
        <w:spacing w:after="240"/>
        <w:ind w:left="0" w:firstLine="0"/>
        <w:rPr>
          <w:lang w:val="en-US" w:eastAsia="zh-TW"/>
        </w:rPr>
      </w:pPr>
      <w:bookmarkStart w:id="8975" w:name="_Toc117262955"/>
      <w:r>
        <w:rPr>
          <w:lang w:eastAsia="zh-TW"/>
        </w:rPr>
        <w:t>7.1</w:t>
      </w:r>
      <w:r w:rsidR="00241C16">
        <w:rPr>
          <w:lang w:eastAsia="zh-TW"/>
        </w:rPr>
        <w:tab/>
      </w:r>
      <w:r w:rsidR="00241C16">
        <w:rPr>
          <w:lang w:eastAsia="zh-TW"/>
        </w:rPr>
        <w:tab/>
        <w:t>DC_1-38_n28-n78</w:t>
      </w:r>
      <w:bookmarkEnd w:id="8975"/>
    </w:p>
    <w:p w14:paraId="116B9730" w14:textId="443F7ECF" w:rsidR="00241C16" w:rsidRPr="00F61207" w:rsidRDefault="00F52F16" w:rsidP="004F40B7">
      <w:pPr>
        <w:pStyle w:val="3"/>
        <w:rPr>
          <w:lang w:val="en-US" w:eastAsia="zh-CN"/>
        </w:rPr>
      </w:pPr>
      <w:bookmarkStart w:id="8976" w:name="_Toc117262956"/>
      <w:r>
        <w:rPr>
          <w:lang w:val="en-US" w:eastAsia="zh-CN"/>
        </w:rPr>
        <w:t>7.1</w:t>
      </w:r>
      <w:r w:rsidR="00241C16" w:rsidRPr="00464490">
        <w:rPr>
          <w:lang w:val="en-US" w:eastAsia="zh-CN"/>
        </w:rPr>
        <w:t>.1</w:t>
      </w:r>
      <w:r w:rsidR="00241C16" w:rsidRPr="00464490">
        <w:rPr>
          <w:lang w:val="en-US" w:eastAsia="zh-CN"/>
        </w:rPr>
        <w:tab/>
        <w:t xml:space="preserve"> </w:t>
      </w:r>
      <w:r w:rsidR="00241C16">
        <w:rPr>
          <w:lang w:val="en-US" w:eastAsia="zh-CN"/>
        </w:rPr>
        <w:t>Operating bands for DC</w:t>
      </w:r>
      <w:bookmarkEnd w:id="8976"/>
    </w:p>
    <w:p w14:paraId="6793C754" w14:textId="3A3445ED" w:rsidR="00241C16" w:rsidRDefault="00241C16" w:rsidP="00241C16">
      <w:pPr>
        <w:pStyle w:val="TH"/>
        <w:rPr>
          <w:lang w:eastAsia="ja-JP"/>
        </w:rPr>
      </w:pPr>
      <w:r>
        <w:t xml:space="preserve">Table </w:t>
      </w:r>
      <w:r w:rsidR="00F52F16">
        <w:t>7.1</w:t>
      </w:r>
      <w:r>
        <w:rPr>
          <w:lang w:val="en-US"/>
        </w:rPr>
        <w:t>.1</w:t>
      </w:r>
      <w:r>
        <w:t xml:space="preserve">-1: LTE </w:t>
      </w:r>
      <w:ins w:id="8977" w:author="Jin Woong Park" w:date="2022-10-21T16:32:00Z">
        <w:r w:rsidR="00ED422D">
          <w:t>2</w:t>
        </w:r>
      </w:ins>
      <w:del w:id="8978" w:author="Jin Woong Park" w:date="2022-10-21T16:32:00Z">
        <w:r w:rsidDel="00ED422D">
          <w:delText>1</w:delText>
        </w:r>
      </w:del>
      <w:r>
        <w:t xml:space="preserve"> band</w:t>
      </w:r>
      <w:ins w:id="8979" w:author="Jin Woong Park" w:date="2022-10-21T16:32:00Z">
        <w:r w:rsidR="00ED422D">
          <w:t>s</w:t>
        </w:r>
      </w:ins>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520E0211" w:rsidR="00241C16" w:rsidRDefault="00241C16" w:rsidP="00241C16">
      <w:pPr>
        <w:pStyle w:val="TH"/>
      </w:pPr>
      <w:r>
        <w:t xml:space="preserve">Table </w:t>
      </w:r>
      <w:r w:rsidR="00F52F16">
        <w:t>7.1</w:t>
      </w:r>
      <w:r>
        <w:rPr>
          <w:lang w:val="en-US"/>
        </w:rPr>
        <w:t>.1</w:t>
      </w:r>
      <w:r>
        <w:t xml:space="preserve">-2: </w:t>
      </w:r>
      <w:r w:rsidRPr="00EC24FB">
        <w:t>Inter-band EN-DC configurations within FR1 (</w:t>
      </w:r>
      <w:ins w:id="8980" w:author="Jin Woong Park" w:date="2022-10-21T16:32:00Z">
        <w:r w:rsidR="00ED422D">
          <w:t>four</w:t>
        </w:r>
      </w:ins>
      <w:del w:id="8981" w:author="Jin Woong Park" w:date="2022-10-21T16:32:00Z">
        <w:r w:rsidRPr="00EC24FB" w:rsidDel="00ED422D">
          <w:delText>three</w:delText>
        </w:r>
      </w:del>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701F3B2D" w:rsidR="00241C16" w:rsidRPr="00F61207" w:rsidRDefault="00F52F16" w:rsidP="004F40B7">
      <w:pPr>
        <w:pStyle w:val="3"/>
        <w:rPr>
          <w:lang w:val="en-US" w:eastAsia="zh-CN"/>
        </w:rPr>
      </w:pPr>
      <w:bookmarkStart w:id="8982" w:name="_Toc117262957"/>
      <w:r>
        <w:rPr>
          <w:lang w:val="en-US" w:eastAsia="zh-CN"/>
        </w:rPr>
        <w:t>7.1</w:t>
      </w:r>
      <w:r w:rsidR="00241C16" w:rsidRPr="00464490">
        <w:rPr>
          <w:lang w:val="en-US" w:eastAsia="zh-CN"/>
        </w:rPr>
        <w:t xml:space="preserve">.2 </w:t>
      </w:r>
      <w:r w:rsidR="00241C16" w:rsidRPr="00464490">
        <w:rPr>
          <w:lang w:val="en-US" w:eastAsia="zh-CN"/>
        </w:rPr>
        <w:tab/>
      </w:r>
      <w:r w:rsidR="00241C16">
        <w:rPr>
          <w:lang w:val="en-US" w:eastAsia="zh-CN"/>
        </w:rPr>
        <w:t>Configuration for DC</w:t>
      </w:r>
      <w:bookmarkEnd w:id="8982"/>
    </w:p>
    <w:p w14:paraId="73471299" w14:textId="7DD54D8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del w:id="8983" w:author="Jin Woong Park" w:date="2022-10-21T16:33:00Z">
        <w:r w:rsidDel="00ED422D">
          <w:delText>1</w:delText>
        </w:r>
      </w:del>
      <w:ins w:id="8984" w:author="Jin Woong Park" w:date="2022-10-21T16:33:00Z">
        <w:r w:rsidR="00ED422D">
          <w:t>2</w:t>
        </w:r>
      </w:ins>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1DE0656F" w:rsidR="00241C16" w:rsidRDefault="00F52F16" w:rsidP="004F40B7">
      <w:pPr>
        <w:pStyle w:val="3"/>
        <w:rPr>
          <w:lang w:val="en-US" w:eastAsia="zh-CN"/>
        </w:rPr>
      </w:pPr>
      <w:bookmarkStart w:id="8985" w:name="_Toc117262958"/>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 xml:space="preserve"> ∆T</w:t>
      </w:r>
      <w:r w:rsidR="00241C16" w:rsidRPr="00ED422D">
        <w:rPr>
          <w:vertAlign w:val="subscript"/>
          <w:lang w:val="en-US" w:eastAsia="zh-CN"/>
          <w:rPrChange w:id="8986" w:author="Jin Woong Park" w:date="2022-10-21T16:33:00Z">
            <w:rPr>
              <w:lang w:val="en-US" w:eastAsia="zh-CN"/>
            </w:rPr>
          </w:rPrChange>
        </w:rPr>
        <w:t>IB</w:t>
      </w:r>
      <w:r w:rsidR="00241C16" w:rsidRPr="00464490">
        <w:rPr>
          <w:lang w:val="en-US" w:eastAsia="zh-CN"/>
        </w:rPr>
        <w:t xml:space="preserve"> and ∆R</w:t>
      </w:r>
      <w:r w:rsidR="00241C16" w:rsidRPr="00ED422D">
        <w:rPr>
          <w:vertAlign w:val="subscript"/>
          <w:lang w:val="en-US" w:eastAsia="zh-CN"/>
          <w:rPrChange w:id="8987" w:author="Jin Woong Park" w:date="2022-10-21T16:33:00Z">
            <w:rPr>
              <w:lang w:val="en-US" w:eastAsia="zh-CN"/>
            </w:rPr>
          </w:rPrChange>
        </w:rPr>
        <w:t>IB</w:t>
      </w:r>
      <w:r w:rsidR="00241C16" w:rsidRPr="00464490">
        <w:rPr>
          <w:lang w:val="en-US" w:eastAsia="zh-CN"/>
        </w:rPr>
        <w:t xml:space="preserve"> values</w:t>
      </w:r>
      <w:bookmarkEnd w:id="8985"/>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4A6E156E" w:rsidR="00241C16" w:rsidRDefault="00241C16" w:rsidP="00241C16">
      <w:pPr>
        <w:pStyle w:val="TH"/>
      </w:pPr>
      <w:r>
        <w:lastRenderedPageBreak/>
        <w:t xml:space="preserve">Table </w:t>
      </w:r>
      <w:r w:rsidR="00F52F16">
        <w:t>7.1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35"/>
        <w:gridCol w:w="700"/>
        <w:gridCol w:w="1349"/>
        <w:gridCol w:w="68"/>
        <w:gridCol w:w="1418"/>
        <w:gridCol w:w="854"/>
        <w:gridCol w:w="634"/>
        <w:gridCol w:w="1484"/>
      </w:tblGrid>
      <w:tr w:rsidR="00241C16" w:rsidDel="00ED422D" w14:paraId="7D55588C" w14:textId="2624C520" w:rsidTr="00ED422D">
        <w:trPr>
          <w:gridBefore w:val="1"/>
          <w:gridAfter w:val="2"/>
          <w:wBefore w:w="33" w:type="dxa"/>
          <w:wAfter w:w="2118" w:type="dxa"/>
          <w:tblHeader/>
          <w:jc w:val="center"/>
          <w:del w:id="8988" w:author="Jin Woong Park" w:date="2022-10-21T16:33:00Z"/>
        </w:trPr>
        <w:tc>
          <w:tcPr>
            <w:tcW w:w="1535" w:type="dxa"/>
            <w:tcBorders>
              <w:top w:val="single" w:sz="4" w:space="0" w:color="auto"/>
              <w:left w:val="single" w:sz="4" w:space="0" w:color="auto"/>
              <w:bottom w:val="single" w:sz="4" w:space="0" w:color="auto"/>
              <w:right w:val="single" w:sz="4" w:space="0" w:color="auto"/>
            </w:tcBorders>
            <w:vAlign w:val="center"/>
            <w:hideMark/>
          </w:tcPr>
          <w:p w14:paraId="45D9EA46" w14:textId="384DFC53" w:rsidR="00241C16" w:rsidDel="00ED422D" w:rsidRDefault="00241C16" w:rsidP="00241C16">
            <w:pPr>
              <w:pStyle w:val="TAH"/>
              <w:rPr>
                <w:del w:id="8989" w:author="Jin Woong Park" w:date="2022-10-21T16:33:00Z"/>
              </w:rPr>
            </w:pPr>
            <w:del w:id="8990" w:author="Jin Woong Park" w:date="2022-10-21T16:33:00Z">
              <w:r w:rsidDel="00ED422D">
                <w:delText xml:space="preserve">Inter-band </w:delText>
              </w:r>
              <w:r w:rsidDel="00ED422D">
                <w:rPr>
                  <w:lang w:eastAsia="ja-JP"/>
                </w:rPr>
                <w:delText>DC</w:delText>
              </w:r>
              <w:r w:rsidDel="00ED422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3FD56DF" w14:textId="7CCD8D7D" w:rsidR="00241C16" w:rsidDel="00ED422D" w:rsidRDefault="00241C16" w:rsidP="00241C16">
            <w:pPr>
              <w:pStyle w:val="TAH"/>
              <w:rPr>
                <w:del w:id="8991" w:author="Jin Woong Park" w:date="2022-10-21T16:33:00Z"/>
              </w:rPr>
            </w:pPr>
            <w:del w:id="8992" w:author="Jin Woong Park" w:date="2022-10-21T16:33:00Z">
              <w:r w:rsidDel="00ED422D">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38FA81E1" w14:textId="0BB47CCF" w:rsidR="00241C16" w:rsidDel="00ED422D" w:rsidRDefault="00241C16" w:rsidP="00241C16">
            <w:pPr>
              <w:pStyle w:val="TAH"/>
              <w:rPr>
                <w:del w:id="8993" w:author="Jin Woong Park" w:date="2022-10-21T16:33:00Z"/>
              </w:rPr>
            </w:pPr>
            <w:del w:id="8994" w:author="Jin Woong Park" w:date="2022-10-21T16:33:00Z">
              <w:r w:rsidDel="00ED422D">
                <w:delText>ΔT</w:delText>
              </w:r>
              <w:r w:rsidDel="00ED422D">
                <w:rPr>
                  <w:vertAlign w:val="subscript"/>
                </w:rPr>
                <w:delText>IB,c</w:delText>
              </w:r>
              <w:r w:rsidDel="00ED422D">
                <w:delText xml:space="preserve"> [dB]</w:delText>
              </w:r>
            </w:del>
          </w:p>
        </w:tc>
      </w:tr>
      <w:tr w:rsidR="00241C16" w:rsidDel="00ED422D" w14:paraId="3259CB0B" w14:textId="1ED512EC" w:rsidTr="00ED422D">
        <w:trPr>
          <w:gridBefore w:val="1"/>
          <w:gridAfter w:val="2"/>
          <w:wBefore w:w="33" w:type="dxa"/>
          <w:wAfter w:w="2118" w:type="dxa"/>
          <w:jc w:val="center"/>
          <w:del w:id="8995" w:author="Jin Woong Park" w:date="2022-10-21T16:33:00Z"/>
        </w:trPr>
        <w:tc>
          <w:tcPr>
            <w:tcW w:w="1535" w:type="dxa"/>
            <w:vMerge w:val="restart"/>
            <w:tcBorders>
              <w:top w:val="single" w:sz="4" w:space="0" w:color="auto"/>
              <w:left w:val="single" w:sz="4" w:space="0" w:color="auto"/>
              <w:right w:val="single" w:sz="4" w:space="0" w:color="auto"/>
            </w:tcBorders>
            <w:vAlign w:val="center"/>
          </w:tcPr>
          <w:p w14:paraId="4E32DB75" w14:textId="21A02D0D" w:rsidR="00241C16" w:rsidDel="00ED422D" w:rsidRDefault="00241C16" w:rsidP="004F40B7">
            <w:pPr>
              <w:pStyle w:val="TAC"/>
              <w:rPr>
                <w:del w:id="8996" w:author="Jin Woong Park" w:date="2022-10-21T16:33:00Z"/>
              </w:rPr>
            </w:pPr>
            <w:del w:id="8997" w:author="Jin Woong Park" w:date="2022-10-21T16:33:00Z">
              <w:r w:rsidDel="00ED422D">
                <w:delText>DC_1-38_n28-n78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101A073A" w14:textId="5B626705" w:rsidR="00241C16" w:rsidRPr="00ED00EE" w:rsidDel="00ED422D" w:rsidRDefault="00241C16" w:rsidP="00F52F16">
            <w:pPr>
              <w:pStyle w:val="TAC"/>
              <w:rPr>
                <w:del w:id="8998" w:author="Jin Woong Park" w:date="2022-10-21T16:33:00Z"/>
                <w:rFonts w:eastAsia="SimSun"/>
                <w:lang w:eastAsia="zh-CN"/>
              </w:rPr>
            </w:pPr>
            <w:del w:id="8999" w:author="Jin Woong Park" w:date="2022-10-21T16:33:00Z">
              <w:r w:rsidRPr="00ED00EE" w:rsidDel="00ED422D">
                <w:rPr>
                  <w:rFonts w:eastAsia="SimSun" w:hint="eastAsia"/>
                  <w:lang w:eastAsia="zh-CN"/>
                </w:rPr>
                <w:delText>1</w:delText>
              </w:r>
            </w:del>
          </w:p>
        </w:tc>
        <w:tc>
          <w:tcPr>
            <w:tcW w:w="2340" w:type="dxa"/>
            <w:gridSpan w:val="3"/>
            <w:tcBorders>
              <w:top w:val="single" w:sz="4" w:space="0" w:color="auto"/>
              <w:left w:val="single" w:sz="4" w:space="0" w:color="auto"/>
              <w:bottom w:val="single" w:sz="4" w:space="0" w:color="auto"/>
              <w:right w:val="single" w:sz="4" w:space="0" w:color="auto"/>
            </w:tcBorders>
          </w:tcPr>
          <w:p w14:paraId="5193E8E0" w14:textId="28249782" w:rsidR="00241C16" w:rsidRPr="00ED00EE" w:rsidDel="00ED422D" w:rsidRDefault="00241C16" w:rsidP="00F52F16">
            <w:pPr>
              <w:pStyle w:val="TAC"/>
              <w:rPr>
                <w:del w:id="9000" w:author="Jin Woong Park" w:date="2022-10-21T16:33:00Z"/>
                <w:rFonts w:eastAsia="SimSun"/>
                <w:lang w:eastAsia="zh-CN"/>
              </w:rPr>
            </w:pPr>
            <w:del w:id="9001" w:author="Jin Woong Park" w:date="2022-10-21T16:33:00Z">
              <w:r w:rsidRPr="00ED00EE" w:rsidDel="00ED422D">
                <w:rPr>
                  <w:rFonts w:eastAsia="SimSun" w:hint="eastAsia"/>
                  <w:lang w:eastAsia="zh-CN"/>
                </w:rPr>
                <w:delText>0</w:delText>
              </w:r>
              <w:r w:rsidRPr="00ED00EE" w:rsidDel="00ED422D">
                <w:rPr>
                  <w:rFonts w:eastAsia="SimSun"/>
                  <w:lang w:eastAsia="zh-CN"/>
                </w:rPr>
                <w:delText>.5</w:delText>
              </w:r>
            </w:del>
          </w:p>
        </w:tc>
      </w:tr>
      <w:tr w:rsidR="00241C16" w:rsidDel="00ED422D" w14:paraId="38D646F1" w14:textId="63FF8DD2" w:rsidTr="00ED422D">
        <w:trPr>
          <w:gridBefore w:val="1"/>
          <w:gridAfter w:val="2"/>
          <w:wBefore w:w="33" w:type="dxa"/>
          <w:wAfter w:w="2118" w:type="dxa"/>
          <w:jc w:val="center"/>
          <w:del w:id="9002" w:author="Jin Woong Park" w:date="2022-10-21T16:33:00Z"/>
        </w:trPr>
        <w:tc>
          <w:tcPr>
            <w:tcW w:w="1535" w:type="dxa"/>
            <w:vMerge/>
            <w:tcBorders>
              <w:left w:val="single" w:sz="4" w:space="0" w:color="auto"/>
              <w:right w:val="single" w:sz="4" w:space="0" w:color="auto"/>
            </w:tcBorders>
            <w:vAlign w:val="center"/>
            <w:hideMark/>
          </w:tcPr>
          <w:p w14:paraId="39CF2D87" w14:textId="6F43A027" w:rsidR="00241C16" w:rsidDel="00ED422D" w:rsidRDefault="00241C16" w:rsidP="004F40B7">
            <w:pPr>
              <w:pStyle w:val="TAC"/>
              <w:rPr>
                <w:del w:id="9003" w:author="Jin Woong Park" w:date="2022-10-21T16:33:00Z"/>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C126749" w14:textId="64F1950E" w:rsidR="00241C16" w:rsidDel="00ED422D" w:rsidRDefault="00241C16" w:rsidP="00F52F16">
            <w:pPr>
              <w:pStyle w:val="TAC"/>
              <w:rPr>
                <w:del w:id="9004" w:author="Jin Woong Park" w:date="2022-10-21T16:33:00Z"/>
                <w:lang w:eastAsia="zh-CN"/>
              </w:rPr>
            </w:pPr>
            <w:del w:id="9005" w:author="Jin Woong Park" w:date="2022-10-21T16:33:00Z">
              <w:r w:rsidDel="00ED422D">
                <w:rPr>
                  <w:lang w:eastAsia="zh-CN"/>
                </w:rPr>
                <w:delText>38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49115427" w14:textId="71304623" w:rsidR="00241C16" w:rsidDel="00ED422D" w:rsidRDefault="00241C16" w:rsidP="00F52F16">
            <w:pPr>
              <w:pStyle w:val="TAC"/>
              <w:rPr>
                <w:del w:id="9006" w:author="Jin Woong Park" w:date="2022-10-21T16:33:00Z"/>
                <w:lang w:eastAsia="zh-CN"/>
              </w:rPr>
            </w:pPr>
            <w:del w:id="9007" w:author="Jin Woong Park" w:date="2022-10-21T16:33:00Z">
              <w:r w:rsidDel="00ED422D">
                <w:rPr>
                  <w:lang w:eastAsia="zh-CN"/>
                </w:rPr>
                <w:delText>0.5</w:delText>
              </w:r>
            </w:del>
          </w:p>
        </w:tc>
      </w:tr>
      <w:tr w:rsidR="00241C16" w:rsidDel="00ED422D" w14:paraId="022F55BA" w14:textId="61A8DECC" w:rsidTr="00ED422D">
        <w:trPr>
          <w:gridBefore w:val="1"/>
          <w:gridAfter w:val="2"/>
          <w:wBefore w:w="33" w:type="dxa"/>
          <w:wAfter w:w="2118" w:type="dxa"/>
          <w:jc w:val="center"/>
          <w:del w:id="9008" w:author="Jin Woong Park" w:date="2022-10-21T16:33:00Z"/>
        </w:trPr>
        <w:tc>
          <w:tcPr>
            <w:tcW w:w="1535" w:type="dxa"/>
            <w:vMerge/>
            <w:tcBorders>
              <w:left w:val="single" w:sz="4" w:space="0" w:color="auto"/>
              <w:right w:val="single" w:sz="4" w:space="0" w:color="auto"/>
            </w:tcBorders>
            <w:vAlign w:val="center"/>
          </w:tcPr>
          <w:p w14:paraId="0F6C5F2D" w14:textId="5DF09AB6" w:rsidR="00241C16" w:rsidDel="00ED422D" w:rsidRDefault="00241C16" w:rsidP="004F40B7">
            <w:pPr>
              <w:pStyle w:val="TAC"/>
              <w:rPr>
                <w:del w:id="9009" w:author="Jin Woong Park" w:date="2022-10-21T16:33: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4B8BE9BC" w14:textId="3A3E300B" w:rsidR="00241C16" w:rsidRPr="00A76781" w:rsidDel="00ED422D" w:rsidRDefault="00241C16" w:rsidP="00F52F16">
            <w:pPr>
              <w:pStyle w:val="TAC"/>
              <w:rPr>
                <w:del w:id="9010" w:author="Jin Woong Park" w:date="2022-10-21T16:33:00Z"/>
                <w:rFonts w:eastAsia="SimSun"/>
                <w:lang w:eastAsia="zh-CN"/>
              </w:rPr>
            </w:pPr>
            <w:del w:id="9011" w:author="Jin Woong Park" w:date="2022-10-21T16:33:00Z">
              <w:r w:rsidDel="00ED422D">
                <w:rPr>
                  <w:rFonts w:eastAsia="SimSun"/>
                  <w:lang w:eastAsia="zh-CN"/>
                </w:rPr>
                <w:delText>n28</w:delText>
              </w:r>
            </w:del>
          </w:p>
        </w:tc>
        <w:tc>
          <w:tcPr>
            <w:tcW w:w="2340" w:type="dxa"/>
            <w:gridSpan w:val="3"/>
            <w:tcBorders>
              <w:top w:val="single" w:sz="4" w:space="0" w:color="auto"/>
              <w:left w:val="single" w:sz="4" w:space="0" w:color="auto"/>
              <w:bottom w:val="single" w:sz="4" w:space="0" w:color="auto"/>
              <w:right w:val="single" w:sz="4" w:space="0" w:color="auto"/>
            </w:tcBorders>
          </w:tcPr>
          <w:p w14:paraId="5192A777" w14:textId="2E03C4FD" w:rsidR="00241C16" w:rsidRPr="00A76781" w:rsidDel="00ED422D" w:rsidRDefault="00241C16" w:rsidP="00F52F16">
            <w:pPr>
              <w:pStyle w:val="TAC"/>
              <w:rPr>
                <w:del w:id="9012" w:author="Jin Woong Park" w:date="2022-10-21T16:33:00Z"/>
                <w:rFonts w:eastAsia="SimSun"/>
                <w:lang w:eastAsia="zh-CN"/>
              </w:rPr>
            </w:pPr>
            <w:del w:id="9013" w:author="Jin Woong Park" w:date="2022-10-21T16:33:00Z">
              <w:r w:rsidRPr="00A76781" w:rsidDel="00ED422D">
                <w:rPr>
                  <w:rFonts w:eastAsia="SimSun" w:hint="eastAsia"/>
                  <w:lang w:eastAsia="zh-CN"/>
                </w:rPr>
                <w:delText>0</w:delText>
              </w:r>
              <w:r w:rsidDel="00ED422D">
                <w:rPr>
                  <w:rFonts w:eastAsia="SimSun"/>
                  <w:lang w:eastAsia="zh-CN"/>
                </w:rPr>
                <w:delText>.5</w:delText>
              </w:r>
            </w:del>
          </w:p>
        </w:tc>
      </w:tr>
      <w:tr w:rsidR="00241C16" w:rsidDel="00ED422D" w14:paraId="747BC249" w14:textId="1B41A980" w:rsidTr="00ED422D">
        <w:trPr>
          <w:gridBefore w:val="1"/>
          <w:gridAfter w:val="2"/>
          <w:wBefore w:w="33" w:type="dxa"/>
          <w:wAfter w:w="2118" w:type="dxa"/>
          <w:jc w:val="center"/>
          <w:del w:id="9014" w:author="Jin Woong Park" w:date="2022-10-21T16:33:00Z"/>
        </w:trPr>
        <w:tc>
          <w:tcPr>
            <w:tcW w:w="1535" w:type="dxa"/>
            <w:vMerge/>
            <w:tcBorders>
              <w:left w:val="single" w:sz="4" w:space="0" w:color="auto"/>
              <w:bottom w:val="single" w:sz="4" w:space="0" w:color="auto"/>
              <w:right w:val="single" w:sz="4" w:space="0" w:color="auto"/>
            </w:tcBorders>
            <w:vAlign w:val="center"/>
          </w:tcPr>
          <w:p w14:paraId="6CF87DB6" w14:textId="26781D7D" w:rsidR="00241C16" w:rsidDel="00ED422D" w:rsidRDefault="00241C16" w:rsidP="004F40B7">
            <w:pPr>
              <w:pStyle w:val="TAC"/>
              <w:rPr>
                <w:del w:id="9015" w:author="Jin Woong Park" w:date="2022-10-21T16:33: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13FB915B" w14:textId="0FBCAC93" w:rsidR="00241C16" w:rsidDel="00ED422D" w:rsidRDefault="00241C16" w:rsidP="00F52F16">
            <w:pPr>
              <w:pStyle w:val="TAC"/>
              <w:rPr>
                <w:del w:id="9016" w:author="Jin Woong Park" w:date="2022-10-21T16:33:00Z"/>
                <w:rFonts w:eastAsia="SimSun"/>
                <w:lang w:eastAsia="zh-CN"/>
              </w:rPr>
            </w:pPr>
            <w:del w:id="9017" w:author="Jin Woong Park" w:date="2022-10-21T16:33:00Z">
              <w:r w:rsidDel="00ED422D">
                <w:rPr>
                  <w:rFonts w:eastAsia="SimSun" w:hint="eastAsia"/>
                  <w:lang w:eastAsia="zh-CN"/>
                </w:rPr>
                <w:delText>n</w:delText>
              </w:r>
              <w:r w:rsidDel="00ED422D">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tcPr>
          <w:p w14:paraId="3503F932" w14:textId="7DDCD0C2" w:rsidR="00241C16" w:rsidRPr="00A76781" w:rsidDel="00ED422D" w:rsidRDefault="00241C16" w:rsidP="00F52F16">
            <w:pPr>
              <w:pStyle w:val="TAC"/>
              <w:rPr>
                <w:del w:id="9018" w:author="Jin Woong Park" w:date="2022-10-21T16:33:00Z"/>
                <w:rFonts w:eastAsia="SimSun"/>
                <w:lang w:eastAsia="zh-CN"/>
              </w:rPr>
            </w:pPr>
            <w:del w:id="9019" w:author="Jin Woong Park" w:date="2022-10-21T16:33:00Z">
              <w:r w:rsidDel="00ED422D">
                <w:rPr>
                  <w:rFonts w:eastAsia="SimSun" w:hint="eastAsia"/>
                  <w:lang w:eastAsia="zh-CN"/>
                </w:rPr>
                <w:delText>0</w:delText>
              </w:r>
              <w:r w:rsidDel="00ED422D">
                <w:rPr>
                  <w:rFonts w:eastAsia="SimSun"/>
                  <w:lang w:eastAsia="zh-CN"/>
                </w:rPr>
                <w:delText>.8</w:delText>
              </w:r>
            </w:del>
          </w:p>
        </w:tc>
      </w:tr>
      <w:tr w:rsidR="00ED422D" w:rsidRPr="00850262" w14:paraId="701A46AA" w14:textId="77777777" w:rsidTr="00ED422D">
        <w:tblPrEx>
          <w:tblCellMar>
            <w:left w:w="108" w:type="dxa"/>
          </w:tblCellMar>
          <w:tblLook w:val="0000" w:firstRow="0" w:lastRow="0" w:firstColumn="0" w:lastColumn="0" w:noHBand="0" w:noVBand="0"/>
        </w:tblPrEx>
        <w:trPr>
          <w:trHeight w:val="187"/>
          <w:tblHeader/>
          <w:jc w:val="center"/>
          <w:ins w:id="9020" w:author="Jin Woong Park" w:date="2022-10-21T16:33:00Z"/>
        </w:trPr>
        <w:tc>
          <w:tcPr>
            <w:tcW w:w="2268" w:type="dxa"/>
            <w:gridSpan w:val="3"/>
            <w:vMerge w:val="restart"/>
          </w:tcPr>
          <w:p w14:paraId="653D073B" w14:textId="77777777" w:rsidR="00ED422D" w:rsidRPr="00EF5447" w:rsidRDefault="00ED422D" w:rsidP="009773CC">
            <w:pPr>
              <w:pStyle w:val="TAH"/>
              <w:rPr>
                <w:ins w:id="9021" w:author="Jin Woong Park" w:date="2022-10-21T16:33:00Z"/>
              </w:rPr>
            </w:pPr>
            <w:ins w:id="9022" w:author="Jin Woong Park" w:date="2022-10-21T16:33:00Z">
              <w:r w:rsidRPr="00EF5447">
                <w:t>Inter-band EN-DC configuration</w:t>
              </w:r>
            </w:ins>
          </w:p>
        </w:tc>
        <w:tc>
          <w:tcPr>
            <w:tcW w:w="5807" w:type="dxa"/>
            <w:gridSpan w:val="6"/>
            <w:vAlign w:val="center"/>
          </w:tcPr>
          <w:p w14:paraId="714B481C" w14:textId="77777777" w:rsidR="00ED422D" w:rsidRPr="00850262" w:rsidRDefault="00ED422D" w:rsidP="009773CC">
            <w:pPr>
              <w:pStyle w:val="TAH"/>
              <w:rPr>
                <w:ins w:id="9023" w:author="Jin Woong Park" w:date="2022-10-21T16:33:00Z"/>
              </w:rPr>
            </w:pPr>
            <w:ins w:id="9024" w:author="Jin Woong Park" w:date="2022-10-21T16:33: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ED422D" w:rsidRPr="00DC3AC9" w14:paraId="37087A05" w14:textId="77777777" w:rsidTr="00ED422D">
        <w:tblPrEx>
          <w:tblCellMar>
            <w:left w:w="108" w:type="dxa"/>
          </w:tblCellMar>
          <w:tblLook w:val="0000" w:firstRow="0" w:lastRow="0" w:firstColumn="0" w:lastColumn="0" w:noHBand="0" w:noVBand="0"/>
        </w:tblPrEx>
        <w:trPr>
          <w:trHeight w:val="187"/>
          <w:tblHeader/>
          <w:jc w:val="center"/>
          <w:ins w:id="9025" w:author="Jin Woong Park" w:date="2022-10-21T16:33:00Z"/>
        </w:trPr>
        <w:tc>
          <w:tcPr>
            <w:tcW w:w="2268" w:type="dxa"/>
            <w:gridSpan w:val="3"/>
            <w:vMerge/>
            <w:tcBorders>
              <w:bottom w:val="single" w:sz="4" w:space="0" w:color="auto"/>
            </w:tcBorders>
          </w:tcPr>
          <w:p w14:paraId="3B15E88F" w14:textId="77777777" w:rsidR="00ED422D" w:rsidRPr="00EF5447" w:rsidRDefault="00ED422D" w:rsidP="009773CC">
            <w:pPr>
              <w:pStyle w:val="TAH"/>
              <w:rPr>
                <w:ins w:id="9026" w:author="Jin Woong Park" w:date="2022-10-21T16:33:00Z"/>
              </w:rPr>
            </w:pPr>
          </w:p>
        </w:tc>
        <w:tc>
          <w:tcPr>
            <w:tcW w:w="5807" w:type="dxa"/>
            <w:gridSpan w:val="6"/>
            <w:vAlign w:val="center"/>
          </w:tcPr>
          <w:p w14:paraId="52879914" w14:textId="77777777" w:rsidR="00ED422D" w:rsidRPr="00DC3AC9" w:rsidRDefault="00ED422D" w:rsidP="009773CC">
            <w:pPr>
              <w:pStyle w:val="TAH"/>
              <w:rPr>
                <w:ins w:id="9027" w:author="Jin Woong Park" w:date="2022-10-21T16:33:00Z"/>
                <w:color w:val="000000" w:themeColor="text1"/>
              </w:rPr>
            </w:pPr>
            <w:ins w:id="9028" w:author="Jin Woong Park" w:date="2022-10-21T16:33: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ED422D" w:rsidRPr="00EF5447" w14:paraId="7D4C7B54" w14:textId="77777777" w:rsidTr="00ED422D">
        <w:tblPrEx>
          <w:tblCellMar>
            <w:left w:w="108" w:type="dxa"/>
          </w:tblCellMar>
          <w:tblLook w:val="0000" w:firstRow="0" w:lastRow="0" w:firstColumn="0" w:lastColumn="0" w:noHBand="0" w:noVBand="0"/>
        </w:tblPrEx>
        <w:trPr>
          <w:trHeight w:val="187"/>
          <w:jc w:val="center"/>
          <w:ins w:id="9029" w:author="Jin Woong Park" w:date="2022-10-21T16:33:00Z"/>
        </w:trPr>
        <w:tc>
          <w:tcPr>
            <w:tcW w:w="2268" w:type="dxa"/>
            <w:gridSpan w:val="3"/>
            <w:tcBorders>
              <w:bottom w:val="single" w:sz="4" w:space="0" w:color="auto"/>
            </w:tcBorders>
            <w:shd w:val="clear" w:color="auto" w:fill="auto"/>
          </w:tcPr>
          <w:p w14:paraId="5B3DDEEB" w14:textId="77777777" w:rsidR="00ED422D" w:rsidRPr="00EF5447" w:rsidRDefault="00ED422D" w:rsidP="009773CC">
            <w:pPr>
              <w:pStyle w:val="TAC"/>
              <w:rPr>
                <w:ins w:id="9030" w:author="Jin Woong Park" w:date="2022-10-21T16:33:00Z"/>
              </w:rPr>
            </w:pPr>
            <w:ins w:id="9031" w:author="Jin Woong Park" w:date="2022-10-21T16:33:00Z">
              <w:r w:rsidRPr="00EF5447">
                <w:t>DC_1-3</w:t>
              </w:r>
              <w:r>
                <w:t>8</w:t>
              </w:r>
              <w:r w:rsidRPr="00EF5447">
                <w:t>_n</w:t>
              </w:r>
              <w:r>
                <w:t>28</w:t>
              </w:r>
              <w:r w:rsidRPr="00EF5447">
                <w:t>-n</w:t>
              </w:r>
              <w:r>
                <w:t>78</w:t>
              </w:r>
            </w:ins>
          </w:p>
        </w:tc>
        <w:tc>
          <w:tcPr>
            <w:tcW w:w="1417" w:type="dxa"/>
            <w:gridSpan w:val="2"/>
            <w:vAlign w:val="center"/>
          </w:tcPr>
          <w:p w14:paraId="6F9DB3B0" w14:textId="77777777" w:rsidR="00ED422D" w:rsidRPr="00EF5447" w:rsidRDefault="00ED422D" w:rsidP="009773CC">
            <w:pPr>
              <w:pStyle w:val="TAC"/>
              <w:rPr>
                <w:ins w:id="9032" w:author="Jin Woong Park" w:date="2022-10-21T16:33:00Z"/>
                <w:lang w:eastAsia="ja-JP"/>
              </w:rPr>
            </w:pPr>
            <w:ins w:id="9033" w:author="Jin Woong Park" w:date="2022-10-21T16:33:00Z">
              <w:r>
                <w:rPr>
                  <w:rFonts w:eastAsia="DengXian"/>
                </w:rPr>
                <w:t>0.5</w:t>
              </w:r>
            </w:ins>
          </w:p>
        </w:tc>
        <w:tc>
          <w:tcPr>
            <w:tcW w:w="1418" w:type="dxa"/>
            <w:vAlign w:val="center"/>
          </w:tcPr>
          <w:p w14:paraId="10034A5F" w14:textId="77777777" w:rsidR="00ED422D" w:rsidRPr="00EF5447" w:rsidRDefault="00ED422D" w:rsidP="009773CC">
            <w:pPr>
              <w:pStyle w:val="TAC"/>
              <w:rPr>
                <w:ins w:id="9034" w:author="Jin Woong Park" w:date="2022-10-21T16:33:00Z"/>
              </w:rPr>
            </w:pPr>
            <w:ins w:id="9035" w:author="Jin Woong Park" w:date="2022-10-21T16:33:00Z">
              <w:r>
                <w:rPr>
                  <w:rFonts w:hint="eastAsia"/>
                </w:rPr>
                <w:t>0</w:t>
              </w:r>
              <w:r>
                <w:t>.5</w:t>
              </w:r>
            </w:ins>
          </w:p>
        </w:tc>
        <w:tc>
          <w:tcPr>
            <w:tcW w:w="1488" w:type="dxa"/>
            <w:gridSpan w:val="2"/>
            <w:vAlign w:val="center"/>
          </w:tcPr>
          <w:p w14:paraId="6948D37C" w14:textId="77777777" w:rsidR="00ED422D" w:rsidRPr="00EF5447" w:rsidRDefault="00ED422D" w:rsidP="009773CC">
            <w:pPr>
              <w:pStyle w:val="TAC"/>
              <w:rPr>
                <w:ins w:id="9036" w:author="Jin Woong Park" w:date="2022-10-21T16:33:00Z"/>
                <w:lang w:eastAsia="ja-JP"/>
              </w:rPr>
            </w:pPr>
            <w:ins w:id="9037" w:author="Jin Woong Park" w:date="2022-10-21T16:33:00Z">
              <w:r w:rsidRPr="00EF5447">
                <w:t>0</w:t>
              </w:r>
              <w:r w:rsidRPr="00EF5447">
                <w:rPr>
                  <w:rFonts w:eastAsia="DengXian"/>
                </w:rPr>
                <w:t>.5</w:t>
              </w:r>
            </w:ins>
          </w:p>
        </w:tc>
        <w:tc>
          <w:tcPr>
            <w:tcW w:w="1484" w:type="dxa"/>
            <w:vAlign w:val="center"/>
          </w:tcPr>
          <w:p w14:paraId="29E625FF" w14:textId="77777777" w:rsidR="00ED422D" w:rsidRPr="00EF5447" w:rsidRDefault="00ED422D" w:rsidP="009773CC">
            <w:pPr>
              <w:pStyle w:val="TAC"/>
              <w:rPr>
                <w:ins w:id="9038" w:author="Jin Woong Park" w:date="2022-10-21T16:33:00Z"/>
                <w:lang w:eastAsia="ja-JP"/>
              </w:rPr>
            </w:pPr>
            <w:ins w:id="9039" w:author="Jin Woong Park" w:date="2022-10-21T16:33:00Z">
              <w:r w:rsidRPr="00EF5447">
                <w:t>0.</w:t>
              </w:r>
              <w:r w:rsidRPr="00EF5447">
                <w:rPr>
                  <w:rFonts w:eastAsia="DengXian"/>
                </w:rPr>
                <w:t>8</w:t>
              </w:r>
            </w:ins>
          </w:p>
        </w:tc>
      </w:tr>
      <w:tr w:rsidR="00ED422D" w:rsidRPr="00DA6761" w14:paraId="6EEF626E" w14:textId="77777777" w:rsidTr="00ED422D">
        <w:tblPrEx>
          <w:tblCellMar>
            <w:left w:w="108" w:type="dxa"/>
          </w:tblCellMar>
          <w:tblLook w:val="0000" w:firstRow="0" w:lastRow="0" w:firstColumn="0" w:lastColumn="0" w:noHBand="0" w:noVBand="0"/>
        </w:tblPrEx>
        <w:trPr>
          <w:trHeight w:val="187"/>
          <w:jc w:val="center"/>
          <w:ins w:id="9040" w:author="Jin Woong Park" w:date="2022-10-21T16:33:00Z"/>
        </w:trPr>
        <w:tc>
          <w:tcPr>
            <w:tcW w:w="8075" w:type="dxa"/>
            <w:gridSpan w:val="9"/>
            <w:tcBorders>
              <w:top w:val="single" w:sz="4" w:space="0" w:color="auto"/>
              <w:bottom w:val="single" w:sz="4" w:space="0" w:color="auto"/>
            </w:tcBorders>
            <w:shd w:val="clear" w:color="auto" w:fill="auto"/>
          </w:tcPr>
          <w:p w14:paraId="7A244198" w14:textId="77777777" w:rsidR="00ED422D" w:rsidRPr="00DA6761" w:rsidRDefault="00ED422D">
            <w:pPr>
              <w:pStyle w:val="TAN"/>
              <w:rPr>
                <w:ins w:id="9041" w:author="Jin Woong Park" w:date="2022-10-21T16:33:00Z"/>
                <w:szCs w:val="18"/>
                <w:rPrChange w:id="9042" w:author="ZTE-Ma Zhifeng" w:date="2022-09-24T12:11:00Z">
                  <w:rPr>
                    <w:ins w:id="9043" w:author="Jin Woong Park" w:date="2022-10-21T16:33:00Z"/>
                  </w:rPr>
                </w:rPrChange>
              </w:rPr>
              <w:pPrChange w:id="9044" w:author="ZTE-Ma Zhifeng" w:date="2022-09-24T12:11:00Z">
                <w:pPr>
                  <w:pStyle w:val="TAC"/>
                </w:pPr>
              </w:pPrChange>
            </w:pPr>
            <w:ins w:id="9045" w:author="Jin Woong Park" w:date="2022-10-21T16:33:00Z">
              <w:r w:rsidRPr="00DA6761">
                <w:rPr>
                  <w:szCs w:val="18"/>
                  <w:lang w:eastAsia="zh-CN"/>
                  <w:rPrChange w:id="9046" w:author="ZTE-Ma Zhifeng" w:date="2022-09-24T12:11:00Z">
                    <w:rPr>
                      <w:rFonts w:eastAsia="MS Mincho"/>
                    </w:rPr>
                  </w:rPrChange>
                </w:rPr>
                <w:t>NOTE 12</w:t>
              </w:r>
              <w:r w:rsidRPr="00DA6761">
                <w:rPr>
                  <w:szCs w:val="18"/>
                  <w:rPrChange w:id="9047" w:author="ZTE-Ma Zhifeng" w:date="2022-09-24T12:11:00Z">
                    <w:rPr>
                      <w:rFonts w:eastAsia="MS Mincho"/>
                      <w:szCs w:val="18"/>
                    </w:rPr>
                  </w:rPrChange>
                </w:rPr>
                <w:t>:</w:t>
              </w:r>
              <w:r w:rsidRPr="00DA6761">
                <w:rPr>
                  <w:szCs w:val="18"/>
                  <w:lang w:eastAsia="zh-CN"/>
                  <w:rPrChange w:id="9048" w:author="ZTE-Ma Zhifeng" w:date="2022-09-24T12:11:00Z">
                    <w:rPr>
                      <w:rFonts w:eastAsia="MS Mincho"/>
                      <w:lang w:eastAsia="ja-JP"/>
                    </w:rPr>
                  </w:rPrChange>
                </w:rPr>
                <w:tab/>
                <w:t>“-” denotes ΔT</w:t>
              </w:r>
              <w:r w:rsidRPr="00DA6761">
                <w:rPr>
                  <w:szCs w:val="18"/>
                  <w:vertAlign w:val="subscript"/>
                  <w:rPrChange w:id="9049" w:author="ZTE-Ma Zhifeng" w:date="2022-09-24T12:11:00Z">
                    <w:rPr>
                      <w:rFonts w:eastAsia="MS Mincho"/>
                      <w:szCs w:val="18"/>
                      <w:vertAlign w:val="subscript"/>
                    </w:rPr>
                  </w:rPrChange>
                </w:rPr>
                <w:t>IB,c</w:t>
              </w:r>
              <w:r w:rsidRPr="00DA6761">
                <w:rPr>
                  <w:szCs w:val="18"/>
                  <w:rPrChange w:id="9050" w:author="ZTE-Ma Zhifeng" w:date="2022-09-24T12:11:00Z">
                    <w:rPr>
                      <w:rFonts w:eastAsia="MS Mincho"/>
                      <w:szCs w:val="18"/>
                    </w:rPr>
                  </w:rPrChange>
                </w:rPr>
                <w:t xml:space="preserve"> = 0.</w:t>
              </w:r>
            </w:ins>
          </w:p>
          <w:p w14:paraId="5BF55CA1" w14:textId="77777777" w:rsidR="00ED422D" w:rsidRPr="00DA6761" w:rsidRDefault="00ED422D">
            <w:pPr>
              <w:pStyle w:val="TAN"/>
              <w:rPr>
                <w:ins w:id="9051" w:author="Jin Woong Park" w:date="2022-10-21T16:33:00Z"/>
                <w:rFonts w:eastAsia="SimSun"/>
                <w:rPrChange w:id="9052" w:author="ZTE-Ma Zhifeng" w:date="2022-09-24T12:10:00Z">
                  <w:rPr>
                    <w:ins w:id="9053" w:author="Jin Woong Park" w:date="2022-10-21T16:33:00Z"/>
                  </w:rPr>
                </w:rPrChange>
              </w:rPr>
              <w:pPrChange w:id="9054" w:author="ZTE-Ma Zhifeng" w:date="2022-09-24T12:10:00Z">
                <w:pPr>
                  <w:pStyle w:val="TAC"/>
                </w:pPr>
              </w:pPrChange>
            </w:pPr>
            <w:ins w:id="9055" w:author="Jin Woong Park" w:date="2022-10-21T16:33:00Z">
              <w:r w:rsidRPr="00DA6761">
                <w:rPr>
                  <w:szCs w:val="18"/>
                  <w:rPrChange w:id="9056" w:author="ZTE-Ma Zhifeng" w:date="2022-09-24T12:10:00Z">
                    <w:rPr>
                      <w:rFonts w:eastAsia="MS Mincho"/>
                      <w:szCs w:val="18"/>
                    </w:rPr>
                  </w:rPrChange>
                </w:rPr>
                <w:t>NOTE 13:</w:t>
              </w:r>
              <w:r w:rsidRPr="00DA6761">
                <w:rPr>
                  <w:szCs w:val="18"/>
                  <w:rPrChange w:id="9057" w:author="ZTE-Ma Zhifeng" w:date="2022-09-24T12:10:00Z">
                    <w:rPr>
                      <w:rFonts w:eastAsia="MS Mincho"/>
                      <w:szCs w:val="18"/>
                    </w:rPr>
                  </w:rPrChange>
                </w:rPr>
                <w:tab/>
                <w:t>The component band order in the configuration should be listed by the order of E-UTRA band and NR band respectively, such as for DC_30-66-(n</w:t>
              </w:r>
              <w:r w:rsidRPr="00DA6761">
                <w:rPr>
                  <w:szCs w:val="18"/>
                  <w:rPrChange w:id="9058" w:author="ZTE-Ma Zhifeng" w:date="2022-09-24T12:10:00Z">
                    <w:rPr>
                      <w:rFonts w:eastAsia="MS Mincho"/>
                    </w:rPr>
                  </w:rPrChange>
                </w:rPr>
                <w:t>)5</w:t>
              </w:r>
              <w:r w:rsidRPr="00DA6761">
                <w:rPr>
                  <w:szCs w:val="18"/>
                  <w:rPrChange w:id="9059" w:author="ZTE-Ma Zhifeng" w:date="2022-09-24T12:10:00Z">
                    <w:rPr>
                      <w:rFonts w:eastAsia="MS Mincho"/>
                      <w:szCs w:val="18"/>
                    </w:rPr>
                  </w:rPrChange>
                </w:rPr>
                <w:t xml:space="preserve"> the band order from left to right is 5, 30, 66 and n5.</w:t>
              </w:r>
            </w:ins>
          </w:p>
        </w:tc>
      </w:tr>
    </w:tbl>
    <w:p w14:paraId="4AD96387" w14:textId="77777777" w:rsidR="00241C16" w:rsidRPr="00ED422D" w:rsidRDefault="00241C16" w:rsidP="00241C16"/>
    <w:p w14:paraId="10CC195F" w14:textId="2ED719DD" w:rsidR="00241C16" w:rsidRDefault="00241C16" w:rsidP="004F40B7">
      <w:pPr>
        <w:pStyle w:val="TH"/>
      </w:pPr>
      <w:r>
        <w:t xml:space="preserve">Table </w:t>
      </w:r>
      <w:r w:rsidR="00F52F16">
        <w:t>7.1</w:t>
      </w:r>
      <w:r>
        <w:t>.3-2: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35"/>
        <w:gridCol w:w="587"/>
        <w:gridCol w:w="1465"/>
        <w:gridCol w:w="23"/>
        <w:gridCol w:w="1489"/>
        <w:gridCol w:w="828"/>
        <w:gridCol w:w="575"/>
        <w:gridCol w:w="1403"/>
      </w:tblGrid>
      <w:tr w:rsidR="00241C16" w:rsidDel="00ED422D" w14:paraId="36096A2A" w14:textId="7704BA61" w:rsidTr="00ED422D">
        <w:trPr>
          <w:gridBefore w:val="1"/>
          <w:gridAfter w:val="2"/>
          <w:wBefore w:w="33" w:type="dxa"/>
          <w:wAfter w:w="1978" w:type="dxa"/>
          <w:trHeight w:val="467"/>
          <w:tblHeader/>
          <w:jc w:val="center"/>
          <w:del w:id="9060" w:author="Jin Woong Park" w:date="2022-10-21T16:33:00Z"/>
        </w:trPr>
        <w:tc>
          <w:tcPr>
            <w:tcW w:w="1535" w:type="dxa"/>
            <w:tcBorders>
              <w:top w:val="single" w:sz="4" w:space="0" w:color="auto"/>
              <w:left w:val="single" w:sz="4" w:space="0" w:color="auto"/>
              <w:bottom w:val="single" w:sz="4" w:space="0" w:color="auto"/>
              <w:right w:val="single" w:sz="4" w:space="0" w:color="auto"/>
            </w:tcBorders>
            <w:vAlign w:val="center"/>
            <w:hideMark/>
          </w:tcPr>
          <w:p w14:paraId="00F61780" w14:textId="27E34FBD" w:rsidR="00241C16" w:rsidDel="00ED422D" w:rsidRDefault="00241C16" w:rsidP="00241C16">
            <w:pPr>
              <w:pStyle w:val="TAH"/>
              <w:rPr>
                <w:del w:id="9061" w:author="Jin Woong Park" w:date="2022-10-21T16:33:00Z"/>
              </w:rPr>
            </w:pPr>
            <w:del w:id="9062" w:author="Jin Woong Park" w:date="2022-10-21T16:33:00Z">
              <w:r w:rsidDel="00ED422D">
                <w:delText xml:space="preserve">Inter-band </w:delText>
              </w:r>
              <w:r w:rsidDel="00ED422D">
                <w:rPr>
                  <w:lang w:eastAsia="ja-JP"/>
                </w:rPr>
                <w:delText>DC</w:delText>
              </w:r>
              <w:r w:rsidDel="00ED422D">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BF02FA3" w14:textId="26FC1F1C" w:rsidR="00241C16" w:rsidDel="00ED422D" w:rsidRDefault="00241C16" w:rsidP="00241C16">
            <w:pPr>
              <w:pStyle w:val="TAH"/>
              <w:rPr>
                <w:del w:id="9063" w:author="Jin Woong Park" w:date="2022-10-21T16:33:00Z"/>
              </w:rPr>
            </w:pPr>
            <w:del w:id="9064" w:author="Jin Woong Park" w:date="2022-10-21T16:33:00Z">
              <w:r w:rsidDel="00ED422D">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48606B83" w14:textId="08426AB8" w:rsidR="00241C16" w:rsidDel="00ED422D" w:rsidRDefault="00241C16" w:rsidP="00241C16">
            <w:pPr>
              <w:pStyle w:val="TAH"/>
              <w:rPr>
                <w:del w:id="9065" w:author="Jin Woong Park" w:date="2022-10-21T16:33:00Z"/>
              </w:rPr>
            </w:pPr>
            <w:del w:id="9066" w:author="Jin Woong Park" w:date="2022-10-21T16:33:00Z">
              <w:r w:rsidDel="00ED422D">
                <w:delText>ΔR</w:delText>
              </w:r>
              <w:r w:rsidDel="00ED422D">
                <w:rPr>
                  <w:vertAlign w:val="subscript"/>
                </w:rPr>
                <w:delText>IB</w:delText>
              </w:r>
              <w:r w:rsidDel="00ED422D">
                <w:delText xml:space="preserve"> [dB]</w:delText>
              </w:r>
            </w:del>
          </w:p>
        </w:tc>
      </w:tr>
      <w:tr w:rsidR="00241C16" w:rsidDel="00ED422D" w14:paraId="460A0FFE" w14:textId="4708B053" w:rsidTr="00ED422D">
        <w:trPr>
          <w:gridBefore w:val="1"/>
          <w:gridAfter w:val="2"/>
          <w:wBefore w:w="33" w:type="dxa"/>
          <w:wAfter w:w="1978" w:type="dxa"/>
          <w:jc w:val="center"/>
          <w:del w:id="9067" w:author="Jin Woong Park" w:date="2022-10-21T16:33:00Z"/>
        </w:trPr>
        <w:tc>
          <w:tcPr>
            <w:tcW w:w="1535" w:type="dxa"/>
            <w:vMerge w:val="restart"/>
            <w:tcBorders>
              <w:top w:val="single" w:sz="4" w:space="0" w:color="auto"/>
              <w:left w:val="single" w:sz="4" w:space="0" w:color="auto"/>
              <w:right w:val="single" w:sz="4" w:space="0" w:color="auto"/>
            </w:tcBorders>
            <w:vAlign w:val="center"/>
          </w:tcPr>
          <w:p w14:paraId="223AA47A" w14:textId="407F6F98" w:rsidR="00241C16" w:rsidDel="00ED422D" w:rsidRDefault="00241C16" w:rsidP="004F40B7">
            <w:pPr>
              <w:pStyle w:val="TAC"/>
              <w:rPr>
                <w:del w:id="9068" w:author="Jin Woong Park" w:date="2022-10-21T16:33:00Z"/>
              </w:rPr>
            </w:pPr>
            <w:del w:id="9069" w:author="Jin Woong Park" w:date="2022-10-21T16:33:00Z">
              <w:r w:rsidDel="00ED422D">
                <w:delText>DC_1-38_n28-n78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3EC4A048" w14:textId="4A385D02" w:rsidR="00241C16" w:rsidRPr="00ED00EE" w:rsidDel="00ED422D" w:rsidRDefault="00241C16" w:rsidP="00F52F16">
            <w:pPr>
              <w:pStyle w:val="TAC"/>
              <w:rPr>
                <w:del w:id="9070" w:author="Jin Woong Park" w:date="2022-10-21T16:33:00Z"/>
                <w:rFonts w:eastAsia="SimSun"/>
                <w:lang w:eastAsia="zh-CN"/>
              </w:rPr>
            </w:pPr>
            <w:del w:id="9071" w:author="Jin Woong Park" w:date="2022-10-21T16:33:00Z">
              <w:r w:rsidRPr="00ED00EE" w:rsidDel="00ED422D">
                <w:rPr>
                  <w:rFonts w:eastAsia="SimSun" w:hint="eastAsia"/>
                  <w:lang w:eastAsia="zh-CN"/>
                </w:rPr>
                <w:delText>1</w:delText>
              </w:r>
            </w:del>
          </w:p>
        </w:tc>
        <w:tc>
          <w:tcPr>
            <w:tcW w:w="2340" w:type="dxa"/>
            <w:gridSpan w:val="3"/>
            <w:tcBorders>
              <w:top w:val="single" w:sz="4" w:space="0" w:color="auto"/>
              <w:left w:val="single" w:sz="4" w:space="0" w:color="auto"/>
              <w:bottom w:val="single" w:sz="4" w:space="0" w:color="auto"/>
              <w:right w:val="single" w:sz="4" w:space="0" w:color="auto"/>
            </w:tcBorders>
          </w:tcPr>
          <w:p w14:paraId="1845BA55" w14:textId="2B967B66" w:rsidR="00241C16" w:rsidRPr="00ED00EE" w:rsidDel="00ED422D" w:rsidRDefault="00241C16" w:rsidP="00F52F16">
            <w:pPr>
              <w:pStyle w:val="TAC"/>
              <w:rPr>
                <w:del w:id="9072" w:author="Jin Woong Park" w:date="2022-10-21T16:33:00Z"/>
                <w:rFonts w:eastAsia="SimSun"/>
                <w:lang w:eastAsia="zh-CN"/>
              </w:rPr>
            </w:pPr>
            <w:del w:id="9073" w:author="Jin Woong Park" w:date="2022-10-21T16:33:00Z">
              <w:r w:rsidRPr="00ED00EE" w:rsidDel="00ED422D">
                <w:rPr>
                  <w:rFonts w:eastAsia="SimSun" w:hint="eastAsia"/>
                  <w:lang w:eastAsia="zh-CN"/>
                </w:rPr>
                <w:delText>0</w:delText>
              </w:r>
            </w:del>
          </w:p>
        </w:tc>
      </w:tr>
      <w:tr w:rsidR="00241C16" w:rsidDel="00ED422D" w14:paraId="0CABF527" w14:textId="69E25269" w:rsidTr="00ED422D">
        <w:trPr>
          <w:gridBefore w:val="1"/>
          <w:gridAfter w:val="2"/>
          <w:wBefore w:w="33" w:type="dxa"/>
          <w:wAfter w:w="1978" w:type="dxa"/>
          <w:jc w:val="center"/>
          <w:del w:id="9074" w:author="Jin Woong Park" w:date="2022-10-21T16:33:00Z"/>
        </w:trPr>
        <w:tc>
          <w:tcPr>
            <w:tcW w:w="1535" w:type="dxa"/>
            <w:vMerge/>
            <w:tcBorders>
              <w:left w:val="single" w:sz="4" w:space="0" w:color="auto"/>
              <w:right w:val="single" w:sz="4" w:space="0" w:color="auto"/>
            </w:tcBorders>
            <w:vAlign w:val="center"/>
            <w:hideMark/>
          </w:tcPr>
          <w:p w14:paraId="0B145732" w14:textId="336149CD" w:rsidR="00241C16" w:rsidDel="00ED422D" w:rsidRDefault="00241C16" w:rsidP="004F40B7">
            <w:pPr>
              <w:pStyle w:val="TAC"/>
              <w:rPr>
                <w:del w:id="9075" w:author="Jin Woong Park" w:date="2022-10-21T16:33: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661DD6D" w14:textId="1386E23D" w:rsidR="00241C16" w:rsidDel="00ED422D" w:rsidRDefault="00241C16" w:rsidP="00F52F16">
            <w:pPr>
              <w:pStyle w:val="TAC"/>
              <w:rPr>
                <w:del w:id="9076" w:author="Jin Woong Park" w:date="2022-10-21T16:33:00Z"/>
                <w:lang w:eastAsia="zh-CN"/>
              </w:rPr>
            </w:pPr>
            <w:del w:id="9077" w:author="Jin Woong Park" w:date="2022-10-21T16:33:00Z">
              <w:r w:rsidDel="00ED422D">
                <w:rPr>
                  <w:lang w:eastAsia="zh-CN"/>
                </w:rPr>
                <w:delText>38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13786449" w14:textId="365B5BED" w:rsidR="00241C16" w:rsidDel="00ED422D" w:rsidRDefault="00241C16" w:rsidP="00F52F16">
            <w:pPr>
              <w:pStyle w:val="TAC"/>
              <w:rPr>
                <w:del w:id="9078" w:author="Jin Woong Park" w:date="2022-10-21T16:33:00Z"/>
                <w:lang w:eastAsia="zh-CN"/>
              </w:rPr>
            </w:pPr>
            <w:del w:id="9079" w:author="Jin Woong Park" w:date="2022-10-21T16:33:00Z">
              <w:r w:rsidDel="00ED422D">
                <w:rPr>
                  <w:lang w:eastAsia="zh-CN"/>
                </w:rPr>
                <w:delText>0</w:delText>
              </w:r>
            </w:del>
          </w:p>
        </w:tc>
      </w:tr>
      <w:tr w:rsidR="00241C16" w:rsidDel="00ED422D" w14:paraId="150166DD" w14:textId="05740E52" w:rsidTr="00ED422D">
        <w:trPr>
          <w:gridBefore w:val="1"/>
          <w:gridAfter w:val="2"/>
          <w:wBefore w:w="33" w:type="dxa"/>
          <w:wAfter w:w="1978" w:type="dxa"/>
          <w:jc w:val="center"/>
          <w:del w:id="9080" w:author="Jin Woong Park" w:date="2022-10-21T16:33:00Z"/>
        </w:trPr>
        <w:tc>
          <w:tcPr>
            <w:tcW w:w="1535" w:type="dxa"/>
            <w:vMerge/>
            <w:tcBorders>
              <w:left w:val="single" w:sz="4" w:space="0" w:color="auto"/>
              <w:right w:val="single" w:sz="4" w:space="0" w:color="auto"/>
            </w:tcBorders>
            <w:vAlign w:val="center"/>
          </w:tcPr>
          <w:p w14:paraId="3BE88839" w14:textId="2A8072A4" w:rsidR="00241C16" w:rsidDel="00ED422D" w:rsidRDefault="00241C16" w:rsidP="004F40B7">
            <w:pPr>
              <w:pStyle w:val="TAC"/>
              <w:rPr>
                <w:del w:id="9081" w:author="Jin Woong Park" w:date="2022-10-21T16:33:00Z"/>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62BECF3E" w14:textId="46FDF482" w:rsidR="00241C16" w:rsidRPr="00A76781" w:rsidDel="00ED422D" w:rsidRDefault="00241C16" w:rsidP="00F52F16">
            <w:pPr>
              <w:pStyle w:val="TAC"/>
              <w:rPr>
                <w:del w:id="9082" w:author="Jin Woong Park" w:date="2022-10-21T16:33:00Z"/>
                <w:rFonts w:eastAsia="SimSun"/>
                <w:lang w:eastAsia="zh-CN"/>
              </w:rPr>
            </w:pPr>
            <w:del w:id="9083" w:author="Jin Woong Park" w:date="2022-10-21T16:33:00Z">
              <w:r w:rsidDel="00ED422D">
                <w:rPr>
                  <w:rFonts w:eastAsia="SimSun"/>
                  <w:lang w:eastAsia="zh-CN"/>
                </w:rPr>
                <w:delText>n28</w:delText>
              </w:r>
            </w:del>
          </w:p>
        </w:tc>
        <w:tc>
          <w:tcPr>
            <w:tcW w:w="2340" w:type="dxa"/>
            <w:gridSpan w:val="3"/>
            <w:tcBorders>
              <w:top w:val="single" w:sz="4" w:space="0" w:color="auto"/>
              <w:left w:val="single" w:sz="4" w:space="0" w:color="auto"/>
              <w:bottom w:val="single" w:sz="4" w:space="0" w:color="auto"/>
              <w:right w:val="single" w:sz="4" w:space="0" w:color="auto"/>
            </w:tcBorders>
          </w:tcPr>
          <w:p w14:paraId="4D2163E0" w14:textId="2170F502" w:rsidR="00241C16" w:rsidRPr="00A76781" w:rsidDel="00ED422D" w:rsidRDefault="00241C16" w:rsidP="00F52F16">
            <w:pPr>
              <w:pStyle w:val="TAC"/>
              <w:rPr>
                <w:del w:id="9084" w:author="Jin Woong Park" w:date="2022-10-21T16:33:00Z"/>
                <w:rFonts w:eastAsia="SimSun"/>
                <w:lang w:eastAsia="zh-CN"/>
              </w:rPr>
            </w:pPr>
            <w:del w:id="9085" w:author="Jin Woong Park" w:date="2022-10-21T16:33:00Z">
              <w:r w:rsidRPr="00A76781" w:rsidDel="00ED422D">
                <w:rPr>
                  <w:rFonts w:eastAsia="SimSun" w:hint="eastAsia"/>
                  <w:lang w:eastAsia="zh-CN"/>
                </w:rPr>
                <w:delText>0</w:delText>
              </w:r>
              <w:r w:rsidDel="00ED422D">
                <w:rPr>
                  <w:rFonts w:eastAsia="SimSun"/>
                  <w:lang w:eastAsia="zh-CN"/>
                </w:rPr>
                <w:delText>.2</w:delText>
              </w:r>
            </w:del>
          </w:p>
        </w:tc>
      </w:tr>
      <w:tr w:rsidR="00241C16" w:rsidDel="00ED422D" w14:paraId="7A50A758" w14:textId="568A8837" w:rsidTr="00ED422D">
        <w:trPr>
          <w:gridBefore w:val="1"/>
          <w:gridAfter w:val="2"/>
          <w:wBefore w:w="33" w:type="dxa"/>
          <w:wAfter w:w="1978" w:type="dxa"/>
          <w:trHeight w:val="62"/>
          <w:jc w:val="center"/>
          <w:del w:id="9086" w:author="Jin Woong Park" w:date="2022-10-21T16:33:00Z"/>
        </w:trPr>
        <w:tc>
          <w:tcPr>
            <w:tcW w:w="1535" w:type="dxa"/>
            <w:vMerge/>
            <w:tcBorders>
              <w:left w:val="single" w:sz="4" w:space="0" w:color="auto"/>
              <w:bottom w:val="single" w:sz="4" w:space="0" w:color="auto"/>
              <w:right w:val="single" w:sz="4" w:space="0" w:color="auto"/>
            </w:tcBorders>
            <w:vAlign w:val="center"/>
            <w:hideMark/>
          </w:tcPr>
          <w:p w14:paraId="71D3E1A2" w14:textId="505602EE" w:rsidR="00241C16" w:rsidDel="00ED422D" w:rsidRDefault="00241C16" w:rsidP="004F40B7">
            <w:pPr>
              <w:pStyle w:val="TAC"/>
              <w:rPr>
                <w:del w:id="9087" w:author="Jin Woong Park" w:date="2022-10-21T16:33: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883EA47" w14:textId="68F86FB9" w:rsidR="00241C16" w:rsidDel="00ED422D" w:rsidRDefault="00241C16">
            <w:pPr>
              <w:pStyle w:val="TAC"/>
              <w:rPr>
                <w:del w:id="9088" w:author="Jin Woong Park" w:date="2022-10-21T16:33:00Z"/>
                <w:rFonts w:eastAsia="SimSun"/>
                <w:lang w:eastAsia="zh-CN"/>
              </w:rPr>
            </w:pPr>
            <w:del w:id="9089" w:author="Jin Woong Park" w:date="2022-10-21T16:33:00Z">
              <w:r w:rsidDel="00ED422D">
                <w:rPr>
                  <w:rFonts w:eastAsia="SimSun" w:hint="eastAsia"/>
                  <w:lang w:eastAsia="zh-CN"/>
                </w:rPr>
                <w:delText>n</w:delText>
              </w:r>
              <w:r w:rsidDel="00ED422D">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27BF8B53" w14:textId="2854C15B" w:rsidR="00241C16" w:rsidDel="00ED422D" w:rsidRDefault="00241C16">
            <w:pPr>
              <w:pStyle w:val="TAC"/>
              <w:rPr>
                <w:del w:id="9090" w:author="Jin Woong Park" w:date="2022-10-21T16:33:00Z"/>
                <w:vertAlign w:val="superscript"/>
                <w:lang w:eastAsia="zh-CN"/>
              </w:rPr>
            </w:pPr>
            <w:del w:id="9091" w:author="Jin Woong Park" w:date="2022-10-21T16:33:00Z">
              <w:r w:rsidDel="00ED422D">
                <w:rPr>
                  <w:lang w:eastAsia="zh-CN"/>
                </w:rPr>
                <w:delText>0.5</w:delText>
              </w:r>
            </w:del>
          </w:p>
        </w:tc>
      </w:tr>
      <w:tr w:rsidR="00ED422D" w:rsidRPr="00EF5447" w14:paraId="6C6B9A26" w14:textId="77777777" w:rsidTr="00ED422D">
        <w:tblPrEx>
          <w:tblCellMar>
            <w:left w:w="108" w:type="dxa"/>
          </w:tblCellMar>
          <w:tblLook w:val="0000" w:firstRow="0" w:lastRow="0" w:firstColumn="0" w:lastColumn="0" w:noHBand="0" w:noVBand="0"/>
        </w:tblPrEx>
        <w:trPr>
          <w:trHeight w:val="187"/>
          <w:tblHeader/>
          <w:jc w:val="center"/>
          <w:ins w:id="9092" w:author="Jin Woong Park" w:date="2022-10-21T16:33:00Z"/>
        </w:trPr>
        <w:tc>
          <w:tcPr>
            <w:tcW w:w="2155" w:type="dxa"/>
            <w:gridSpan w:val="3"/>
            <w:vMerge w:val="restart"/>
          </w:tcPr>
          <w:p w14:paraId="3A2020C2" w14:textId="77777777" w:rsidR="00ED422D" w:rsidRPr="00EF5447" w:rsidRDefault="00ED422D" w:rsidP="009773CC">
            <w:pPr>
              <w:pStyle w:val="TAH"/>
              <w:rPr>
                <w:ins w:id="9093" w:author="Jin Woong Park" w:date="2022-10-21T16:33:00Z"/>
              </w:rPr>
            </w:pPr>
            <w:ins w:id="9094" w:author="Jin Woong Park" w:date="2022-10-21T16:33:00Z">
              <w:r w:rsidRPr="00EF5447">
                <w:t>Inter-band EN-DC configuration</w:t>
              </w:r>
            </w:ins>
          </w:p>
        </w:tc>
        <w:tc>
          <w:tcPr>
            <w:tcW w:w="5783" w:type="dxa"/>
            <w:gridSpan w:val="6"/>
            <w:vAlign w:val="center"/>
          </w:tcPr>
          <w:p w14:paraId="7D958711" w14:textId="77777777" w:rsidR="00ED422D" w:rsidRPr="00EF5447" w:rsidRDefault="00ED422D" w:rsidP="009773CC">
            <w:pPr>
              <w:pStyle w:val="TAH"/>
              <w:rPr>
                <w:ins w:id="9095" w:author="Jin Woong Park" w:date="2022-10-21T16:33:00Z"/>
              </w:rPr>
            </w:pPr>
            <w:ins w:id="9096" w:author="Jin Woong Park" w:date="2022-10-21T16:33: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ED422D" w:rsidRPr="00EF5447" w14:paraId="4D886FF1" w14:textId="77777777" w:rsidTr="00ED422D">
        <w:tblPrEx>
          <w:tblCellMar>
            <w:left w:w="108" w:type="dxa"/>
          </w:tblCellMar>
          <w:tblLook w:val="0000" w:firstRow="0" w:lastRow="0" w:firstColumn="0" w:lastColumn="0" w:noHBand="0" w:noVBand="0"/>
        </w:tblPrEx>
        <w:trPr>
          <w:trHeight w:val="187"/>
          <w:tblHeader/>
          <w:jc w:val="center"/>
          <w:ins w:id="9097" w:author="Jin Woong Park" w:date="2022-10-21T16:33:00Z"/>
        </w:trPr>
        <w:tc>
          <w:tcPr>
            <w:tcW w:w="2155" w:type="dxa"/>
            <w:gridSpan w:val="3"/>
            <w:vMerge/>
            <w:tcBorders>
              <w:bottom w:val="single" w:sz="4" w:space="0" w:color="auto"/>
            </w:tcBorders>
          </w:tcPr>
          <w:p w14:paraId="7705911F" w14:textId="77777777" w:rsidR="00ED422D" w:rsidRPr="00EF5447" w:rsidRDefault="00ED422D" w:rsidP="009773CC">
            <w:pPr>
              <w:pStyle w:val="TAH"/>
              <w:rPr>
                <w:ins w:id="9098" w:author="Jin Woong Park" w:date="2022-10-21T16:33:00Z"/>
              </w:rPr>
            </w:pPr>
          </w:p>
        </w:tc>
        <w:tc>
          <w:tcPr>
            <w:tcW w:w="5783" w:type="dxa"/>
            <w:gridSpan w:val="6"/>
            <w:vAlign w:val="center"/>
          </w:tcPr>
          <w:p w14:paraId="2B9D5311" w14:textId="77777777" w:rsidR="00ED422D" w:rsidRPr="00EF5447" w:rsidRDefault="00ED422D" w:rsidP="009773CC">
            <w:pPr>
              <w:pStyle w:val="TAH"/>
              <w:rPr>
                <w:ins w:id="9099" w:author="Jin Woong Park" w:date="2022-10-21T16:33:00Z"/>
              </w:rPr>
            </w:pPr>
            <w:ins w:id="9100" w:author="Jin Woong Park" w:date="2022-10-21T16:33: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ED422D" w:rsidRPr="00EF5447" w14:paraId="185FB195" w14:textId="77777777" w:rsidTr="00ED422D">
        <w:tblPrEx>
          <w:tblCellMar>
            <w:left w:w="108" w:type="dxa"/>
          </w:tblCellMar>
          <w:tblLook w:val="0000" w:firstRow="0" w:lastRow="0" w:firstColumn="0" w:lastColumn="0" w:noHBand="0" w:noVBand="0"/>
        </w:tblPrEx>
        <w:trPr>
          <w:trHeight w:val="187"/>
          <w:jc w:val="center"/>
          <w:ins w:id="9101" w:author="Jin Woong Park" w:date="2022-10-21T16:33:00Z"/>
        </w:trPr>
        <w:tc>
          <w:tcPr>
            <w:tcW w:w="2155" w:type="dxa"/>
            <w:gridSpan w:val="3"/>
            <w:tcBorders>
              <w:bottom w:val="single" w:sz="4" w:space="0" w:color="auto"/>
            </w:tcBorders>
            <w:shd w:val="clear" w:color="auto" w:fill="auto"/>
          </w:tcPr>
          <w:p w14:paraId="063B564F" w14:textId="77777777" w:rsidR="00ED422D" w:rsidRPr="00EF5447" w:rsidRDefault="00ED422D" w:rsidP="009773CC">
            <w:pPr>
              <w:pStyle w:val="TAC"/>
              <w:rPr>
                <w:ins w:id="9102" w:author="Jin Woong Park" w:date="2022-10-21T16:33:00Z"/>
              </w:rPr>
            </w:pPr>
            <w:ins w:id="9103" w:author="Jin Woong Park" w:date="2022-10-21T16:33:00Z">
              <w:r w:rsidRPr="00EF5447">
                <w:rPr>
                  <w:lang w:eastAsia="ko-KR"/>
                </w:rPr>
                <w:t>DC_1-3</w:t>
              </w:r>
              <w:r>
                <w:rPr>
                  <w:lang w:eastAsia="ko-KR"/>
                </w:rPr>
                <w:t>8_n28</w:t>
              </w:r>
              <w:r w:rsidRPr="00EF5447">
                <w:rPr>
                  <w:lang w:eastAsia="ko-KR"/>
                </w:rPr>
                <w:t>-n</w:t>
              </w:r>
              <w:r>
                <w:rPr>
                  <w:lang w:eastAsia="ko-KR"/>
                </w:rPr>
                <w:t>78</w:t>
              </w:r>
            </w:ins>
          </w:p>
        </w:tc>
        <w:tc>
          <w:tcPr>
            <w:tcW w:w="1488" w:type="dxa"/>
            <w:gridSpan w:val="2"/>
            <w:vAlign w:val="center"/>
          </w:tcPr>
          <w:p w14:paraId="2D6ABB70" w14:textId="77777777" w:rsidR="00ED422D" w:rsidRPr="00EF5447" w:rsidRDefault="00ED422D" w:rsidP="009773CC">
            <w:pPr>
              <w:pStyle w:val="TAC"/>
              <w:rPr>
                <w:ins w:id="9104" w:author="Jin Woong Park" w:date="2022-10-21T16:33:00Z"/>
                <w:lang w:eastAsia="ja-JP"/>
              </w:rPr>
            </w:pPr>
            <w:ins w:id="9105" w:author="Jin Woong Park" w:date="2022-10-21T16:33:00Z">
              <w:r>
                <w:rPr>
                  <w:lang w:eastAsia="ko-KR"/>
                </w:rPr>
                <w:t>-</w:t>
              </w:r>
            </w:ins>
          </w:p>
        </w:tc>
        <w:tc>
          <w:tcPr>
            <w:tcW w:w="1489" w:type="dxa"/>
            <w:vAlign w:val="center"/>
          </w:tcPr>
          <w:p w14:paraId="72A58E01" w14:textId="77777777" w:rsidR="00ED422D" w:rsidRPr="00EF5447" w:rsidRDefault="00ED422D" w:rsidP="009773CC">
            <w:pPr>
              <w:pStyle w:val="TAC"/>
              <w:rPr>
                <w:ins w:id="9106" w:author="Jin Woong Park" w:date="2022-10-21T16:33:00Z"/>
              </w:rPr>
            </w:pPr>
            <w:ins w:id="9107" w:author="Jin Woong Park" w:date="2022-10-21T16:33:00Z">
              <w:r>
                <w:rPr>
                  <w:rFonts w:hint="eastAsia"/>
                </w:rPr>
                <w:t>-</w:t>
              </w:r>
            </w:ins>
          </w:p>
        </w:tc>
        <w:tc>
          <w:tcPr>
            <w:tcW w:w="1403" w:type="dxa"/>
            <w:gridSpan w:val="2"/>
            <w:vAlign w:val="center"/>
          </w:tcPr>
          <w:p w14:paraId="54459FCB" w14:textId="77777777" w:rsidR="00ED422D" w:rsidRPr="00EF5447" w:rsidRDefault="00ED422D" w:rsidP="009773CC">
            <w:pPr>
              <w:pStyle w:val="TAC"/>
              <w:rPr>
                <w:ins w:id="9108" w:author="Jin Woong Park" w:date="2022-10-21T16:33:00Z"/>
              </w:rPr>
            </w:pPr>
            <w:ins w:id="9109" w:author="Jin Woong Park" w:date="2022-10-21T16:33:00Z">
              <w:r>
                <w:t>0.2</w:t>
              </w:r>
            </w:ins>
          </w:p>
        </w:tc>
        <w:tc>
          <w:tcPr>
            <w:tcW w:w="1403" w:type="dxa"/>
            <w:vAlign w:val="center"/>
          </w:tcPr>
          <w:p w14:paraId="0E100A16" w14:textId="77777777" w:rsidR="00ED422D" w:rsidRPr="00EF5447" w:rsidRDefault="00ED422D" w:rsidP="009773CC">
            <w:pPr>
              <w:pStyle w:val="TAC"/>
              <w:rPr>
                <w:ins w:id="9110" w:author="Jin Woong Park" w:date="2022-10-21T16:33:00Z"/>
                <w:lang w:eastAsia="ja-JP"/>
              </w:rPr>
            </w:pPr>
            <w:ins w:id="9111" w:author="Jin Woong Park" w:date="2022-10-21T16:33:00Z">
              <w:r w:rsidRPr="00EF5447">
                <w:rPr>
                  <w:szCs w:val="18"/>
                </w:rPr>
                <w:t>0.5</w:t>
              </w:r>
            </w:ins>
          </w:p>
        </w:tc>
      </w:tr>
      <w:tr w:rsidR="00ED422D" w14:paraId="01307E8B" w14:textId="77777777" w:rsidTr="00ED422D">
        <w:tblPrEx>
          <w:tblCellMar>
            <w:left w:w="108" w:type="dxa"/>
          </w:tblCellMar>
          <w:tblLook w:val="0000" w:firstRow="0" w:lastRow="0" w:firstColumn="0" w:lastColumn="0" w:noHBand="0" w:noVBand="0"/>
        </w:tblPrEx>
        <w:trPr>
          <w:trHeight w:val="187"/>
          <w:jc w:val="center"/>
          <w:ins w:id="9112" w:author="Jin Woong Park" w:date="2022-10-21T16:33:00Z"/>
        </w:trPr>
        <w:tc>
          <w:tcPr>
            <w:tcW w:w="7938" w:type="dxa"/>
            <w:gridSpan w:val="9"/>
            <w:tcBorders>
              <w:bottom w:val="single" w:sz="4" w:space="0" w:color="auto"/>
            </w:tcBorders>
            <w:shd w:val="clear" w:color="auto" w:fill="auto"/>
          </w:tcPr>
          <w:p w14:paraId="2A2C4E76" w14:textId="77777777" w:rsidR="00ED422D" w:rsidRDefault="00ED422D">
            <w:pPr>
              <w:keepNext/>
              <w:keepLines/>
              <w:spacing w:after="0"/>
              <w:ind w:left="851" w:hanging="851"/>
              <w:rPr>
                <w:ins w:id="9113" w:author="Jin Woong Park" w:date="2022-10-21T16:33:00Z"/>
              </w:rPr>
              <w:pPrChange w:id="9114" w:author="ZTE-Ma Zhifeng" w:date="2022-07-23T18:26:00Z">
                <w:pPr>
                  <w:pStyle w:val="TAC"/>
                </w:pPr>
              </w:pPrChange>
            </w:pPr>
            <w:ins w:id="9115" w:author="Jin Woong Park" w:date="2022-10-21T16:33:00Z">
              <w:r w:rsidRPr="006C6947">
                <w:rPr>
                  <w:rFonts w:ascii="Arial" w:hAnsi="Arial" w:cs="Arial"/>
                  <w:sz w:val="18"/>
                </w:rPr>
                <w:t xml:space="preserve">NOTE </w:t>
              </w:r>
              <w:r>
                <w:rPr>
                  <w:rFonts w:ascii="Arial" w:hAnsi="Arial" w:cs="Arial"/>
                  <w:sz w:val="18"/>
                </w:rPr>
                <w:t>11</w:t>
              </w:r>
              <w:r w:rsidRPr="006C6947">
                <w:rPr>
                  <w:rFonts w:ascii="Arial" w:eastAsia="SimSun" w:hAnsi="Arial" w:cs="Arial"/>
                  <w:sz w:val="18"/>
                  <w:rPrChange w:id="9116" w:author="ZTE-Ma Zhifeng" w:date="2022-07-22T16:53:00Z">
                    <w:rPr>
                      <w:rFonts w:eastAsia="MS Mincho" w:cs="Arial"/>
                      <w:color w:val="0000FF"/>
                      <w:kern w:val="2"/>
                      <w:szCs w:val="18"/>
                    </w:rPr>
                  </w:rPrChange>
                </w:rPr>
                <w:t>:</w:t>
              </w:r>
              <w:r w:rsidRPr="006C6947">
                <w:rPr>
                  <w:rFonts w:ascii="Arial" w:eastAsia="SimSun" w:hAnsi="Arial" w:cs="Arial"/>
                  <w:sz w:val="18"/>
                  <w:rPrChange w:id="9117" w:author="ZTE-Ma Zhifeng" w:date="2022-07-22T16:53:00Z">
                    <w:rPr>
                      <w:rFonts w:eastAsia="MS Mincho" w:cs="Arial"/>
                      <w:color w:val="0000FF"/>
                      <w:kern w:val="2"/>
                      <w:lang w:eastAsia="ja-JP"/>
                    </w:rPr>
                  </w:rPrChange>
                </w:rPr>
                <w:tab/>
                <w:t>“-” denotes Δ</w:t>
              </w:r>
              <w:r>
                <w:rPr>
                  <w:rFonts w:ascii="Arial" w:hAnsi="Arial" w:cs="Arial"/>
                  <w:sz w:val="18"/>
                </w:rPr>
                <w:t>R</w:t>
              </w:r>
              <w:r w:rsidRPr="00C77FF0">
                <w:rPr>
                  <w:rFonts w:ascii="Arial" w:eastAsia="SimSun" w:hAnsi="Arial" w:cs="Arial"/>
                  <w:sz w:val="18"/>
                  <w:vertAlign w:val="subscript"/>
                  <w:rPrChange w:id="9118" w:author="ZTE-Ma Zhifeng" w:date="2022-07-22T16:57:00Z">
                    <w:rPr>
                      <w:rFonts w:eastAsia="MS Mincho" w:cs="Arial"/>
                      <w:color w:val="0000FF"/>
                      <w:kern w:val="2"/>
                      <w:szCs w:val="18"/>
                      <w:vertAlign w:val="subscript"/>
                    </w:rPr>
                  </w:rPrChange>
                </w:rPr>
                <w:t>IB,c</w:t>
              </w:r>
              <w:r w:rsidRPr="006C6947">
                <w:rPr>
                  <w:rFonts w:ascii="Arial" w:eastAsia="SimSun" w:hAnsi="Arial" w:cs="Arial"/>
                  <w:sz w:val="18"/>
                  <w:rPrChange w:id="9119" w:author="ZTE-Ma Zhifeng" w:date="2022-07-22T16:53:00Z">
                    <w:rPr>
                      <w:rFonts w:eastAsia="MS Mincho" w:cs="Arial"/>
                      <w:color w:val="0000FF"/>
                      <w:kern w:val="2"/>
                      <w:szCs w:val="18"/>
                    </w:rPr>
                  </w:rPrChange>
                </w:rPr>
                <w:t xml:space="preserve"> = 0.</w:t>
              </w:r>
            </w:ins>
          </w:p>
          <w:p w14:paraId="00CADA97" w14:textId="77777777" w:rsidR="00ED422D" w:rsidRDefault="00ED422D">
            <w:pPr>
              <w:pStyle w:val="TAN"/>
              <w:rPr>
                <w:ins w:id="9120" w:author="Jin Woong Park" w:date="2022-10-21T16:33:00Z"/>
              </w:rPr>
              <w:pPrChange w:id="9121" w:author="ZTE-Ma Zhifeng" w:date="2022-09-24T12:14:00Z">
                <w:pPr>
                  <w:pStyle w:val="TAC"/>
                </w:pPr>
              </w:pPrChange>
            </w:pPr>
            <w:ins w:id="9122" w:author="Jin Woong Park" w:date="2022-10-21T16:33:00Z">
              <w:r w:rsidRPr="003C6B07">
                <w:rPr>
                  <w:szCs w:val="18"/>
                  <w:rPrChange w:id="9123" w:author="ZTE-Ma Zhifeng" w:date="2022-09-24T12:14:00Z">
                    <w:rPr>
                      <w:rFonts w:eastAsia="MS Mincho"/>
                      <w:szCs w:val="18"/>
                    </w:rPr>
                  </w:rPrChange>
                </w:rPr>
                <w:t>NOTE 12:</w:t>
              </w:r>
              <w:r w:rsidRPr="003C6B07">
                <w:rPr>
                  <w:szCs w:val="18"/>
                  <w:rPrChange w:id="9124" w:author="ZTE-Ma Zhifeng" w:date="2022-09-24T12:14:00Z">
                    <w:rPr>
                      <w:rFonts w:eastAsia="MS Mincho"/>
                      <w:szCs w:val="18"/>
                    </w:rPr>
                  </w:rPrChange>
                </w:rPr>
                <w:tab/>
                <w:t>The component band order in the configuration should be listed by the order of E-UTRA band and NR band respectively, such as for DC_30-66-(n</w:t>
              </w:r>
              <w:r w:rsidRPr="003C6B07">
                <w:rPr>
                  <w:szCs w:val="18"/>
                  <w:rPrChange w:id="9125" w:author="ZTE-Ma Zhifeng" w:date="2022-09-24T12:14:00Z">
                    <w:rPr>
                      <w:rFonts w:eastAsia="MS Mincho"/>
                    </w:rPr>
                  </w:rPrChange>
                </w:rPr>
                <w:t>)5</w:t>
              </w:r>
              <w:r w:rsidRPr="003C6B07">
                <w:rPr>
                  <w:szCs w:val="18"/>
                  <w:rPrChange w:id="9126" w:author="ZTE-Ma Zhifeng" w:date="2022-09-24T12:14:00Z">
                    <w:rPr>
                      <w:rFonts w:eastAsia="MS Mincho"/>
                      <w:szCs w:val="18"/>
                    </w:rPr>
                  </w:rPrChange>
                </w:rPr>
                <w:t xml:space="preserve"> the band order from left to right is 5, 30, 66 and n5.</w:t>
              </w:r>
            </w:ins>
          </w:p>
        </w:tc>
      </w:tr>
    </w:tbl>
    <w:p w14:paraId="2C491B8F" w14:textId="5EA5D997" w:rsidR="00601196" w:rsidRPr="00ED422D" w:rsidRDefault="00601196" w:rsidP="00601196"/>
    <w:p w14:paraId="6B142720" w14:textId="67575C9E" w:rsidR="00F52F16" w:rsidRPr="00464490" w:rsidRDefault="00F52F16" w:rsidP="00F52F16">
      <w:pPr>
        <w:pStyle w:val="2"/>
        <w:spacing w:after="240"/>
        <w:ind w:left="0" w:firstLine="0"/>
        <w:rPr>
          <w:lang w:val="en-US" w:eastAsia="zh-TW"/>
        </w:rPr>
      </w:pPr>
      <w:bookmarkStart w:id="9127" w:name="_Toc117262959"/>
      <w:r>
        <w:rPr>
          <w:lang w:eastAsia="zh-TW"/>
        </w:rPr>
        <w:t>7.2</w:t>
      </w:r>
      <w:r>
        <w:rPr>
          <w:lang w:eastAsia="zh-TW"/>
        </w:rPr>
        <w:tab/>
      </w:r>
      <w:r>
        <w:rPr>
          <w:lang w:eastAsia="zh-TW"/>
        </w:rPr>
        <w:tab/>
        <w:t>DC_3-38_n28-n78</w:t>
      </w:r>
      <w:bookmarkEnd w:id="9127"/>
    </w:p>
    <w:p w14:paraId="7F2DD8DA" w14:textId="2CA2BD68" w:rsidR="00F52F16" w:rsidRPr="00F61207" w:rsidRDefault="00F52F16" w:rsidP="004F40B7">
      <w:pPr>
        <w:pStyle w:val="3"/>
        <w:rPr>
          <w:lang w:val="en-US" w:eastAsia="zh-CN"/>
        </w:rPr>
      </w:pPr>
      <w:bookmarkStart w:id="9128" w:name="_Toc117262960"/>
      <w:r>
        <w:rPr>
          <w:lang w:val="en-US" w:eastAsia="zh-CN"/>
        </w:rPr>
        <w:t>7.2</w:t>
      </w:r>
      <w:r w:rsidRPr="00464490">
        <w:rPr>
          <w:lang w:val="en-US" w:eastAsia="zh-CN"/>
        </w:rPr>
        <w:t>.1</w:t>
      </w:r>
      <w:r w:rsidRPr="00464490">
        <w:rPr>
          <w:lang w:val="en-US" w:eastAsia="zh-CN"/>
        </w:rPr>
        <w:tab/>
        <w:t xml:space="preserve"> </w:t>
      </w:r>
      <w:r>
        <w:rPr>
          <w:lang w:val="en-US" w:eastAsia="zh-CN"/>
        </w:rPr>
        <w:t>Operating bands for DC</w:t>
      </w:r>
      <w:bookmarkEnd w:id="9128"/>
    </w:p>
    <w:p w14:paraId="1CE5287F" w14:textId="2DEACD7C" w:rsidR="00F52F16" w:rsidRDefault="00F52F16" w:rsidP="00F52F16">
      <w:pPr>
        <w:pStyle w:val="TH"/>
        <w:rPr>
          <w:lang w:eastAsia="ja-JP"/>
        </w:rPr>
      </w:pPr>
      <w:r>
        <w:t>Table 7.2</w:t>
      </w:r>
      <w:r>
        <w:rPr>
          <w:lang w:val="en-US"/>
        </w:rPr>
        <w:t>.1</w:t>
      </w:r>
      <w:r>
        <w:t xml:space="preserve">-1: LTE </w:t>
      </w:r>
      <w:ins w:id="9129" w:author="Jin Woong Park" w:date="2022-10-21T16:34:00Z">
        <w:r w:rsidR="00ED422D">
          <w:t>2</w:t>
        </w:r>
      </w:ins>
      <w:del w:id="9130" w:author="Jin Woong Park" w:date="2022-10-21T16:34:00Z">
        <w:r w:rsidDel="00ED422D">
          <w:delText>1</w:delText>
        </w:r>
      </w:del>
      <w:r>
        <w:t xml:space="preserve"> band</w:t>
      </w:r>
      <w:ins w:id="9131" w:author="Jin Woong Park" w:date="2022-10-21T16:34:00Z">
        <w:r w:rsidR="00ED422D">
          <w:t>s</w:t>
        </w:r>
      </w:ins>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447F23AF" w:rsidR="00F52F16" w:rsidRDefault="00F52F16" w:rsidP="00F52F16">
      <w:pPr>
        <w:pStyle w:val="TH"/>
      </w:pPr>
      <w:r>
        <w:t>Table 7.2</w:t>
      </w:r>
      <w:r>
        <w:rPr>
          <w:lang w:val="en-US"/>
        </w:rPr>
        <w:t>.1</w:t>
      </w:r>
      <w:r>
        <w:t xml:space="preserve">-2: </w:t>
      </w:r>
      <w:r w:rsidRPr="00EC24FB">
        <w:t>Inter-band EN-DC configurations within FR1 (</w:t>
      </w:r>
      <w:ins w:id="9132" w:author="Jin Woong Park" w:date="2022-10-21T16:34:00Z">
        <w:r w:rsidR="00ED422D">
          <w:t>four</w:t>
        </w:r>
      </w:ins>
      <w:del w:id="9133" w:author="Jin Woong Park" w:date="2022-10-21T16:34:00Z">
        <w:r w:rsidRPr="00EC24FB" w:rsidDel="00ED422D">
          <w:delText>three</w:delText>
        </w:r>
      </w:del>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2FE968EE" w:rsidR="00F52F16" w:rsidRPr="00F61207" w:rsidRDefault="00F52F16" w:rsidP="004F40B7">
      <w:pPr>
        <w:pStyle w:val="3"/>
        <w:rPr>
          <w:lang w:val="en-US" w:eastAsia="zh-CN"/>
        </w:rPr>
      </w:pPr>
      <w:bookmarkStart w:id="9134" w:name="_Toc117262961"/>
      <w:r>
        <w:rPr>
          <w:lang w:val="en-US" w:eastAsia="zh-CN"/>
        </w:rPr>
        <w:t>7.2</w:t>
      </w:r>
      <w:r w:rsidRPr="00464490">
        <w:rPr>
          <w:lang w:val="en-US" w:eastAsia="zh-CN"/>
        </w:rPr>
        <w:t xml:space="preserve">.2 </w:t>
      </w:r>
      <w:r w:rsidRPr="00464490">
        <w:rPr>
          <w:lang w:val="en-US" w:eastAsia="zh-CN"/>
        </w:rPr>
        <w:tab/>
      </w:r>
      <w:r>
        <w:rPr>
          <w:lang w:val="en-US" w:eastAsia="zh-CN"/>
        </w:rPr>
        <w:t>Configuration for DC</w:t>
      </w:r>
      <w:bookmarkEnd w:id="9134"/>
    </w:p>
    <w:p w14:paraId="764D4434" w14:textId="092B7AC4"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del w:id="9135" w:author="Jin Woong Park" w:date="2022-10-21T16:34:00Z">
        <w:r w:rsidDel="00ED422D">
          <w:delText>1</w:delText>
        </w:r>
      </w:del>
      <w:ins w:id="9136" w:author="Jin Woong Park" w:date="2022-10-21T16:34:00Z">
        <w:r w:rsidR="00ED422D">
          <w:t>2</w:t>
        </w:r>
      </w:ins>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4F40B7">
      <w:pPr>
        <w:pStyle w:val="TAC"/>
        <w:rPr>
          <w:rFonts w:eastAsia="맑은 고딕"/>
          <w:lang w:eastAsia="ko-KR"/>
        </w:rPr>
      </w:pPr>
    </w:p>
    <w:p w14:paraId="7777E948" w14:textId="3EEA4F30" w:rsidR="00F52F16" w:rsidRDefault="00F52F16" w:rsidP="004F40B7">
      <w:pPr>
        <w:pStyle w:val="3"/>
        <w:rPr>
          <w:lang w:val="en-US" w:eastAsia="zh-CN"/>
        </w:rPr>
      </w:pPr>
      <w:bookmarkStart w:id="9137" w:name="_Toc117262962"/>
      <w:r>
        <w:rPr>
          <w:lang w:val="en-US" w:eastAsia="zh-CN"/>
        </w:rPr>
        <w:t>7.2</w:t>
      </w:r>
      <w:r w:rsidRPr="00464490">
        <w:rPr>
          <w:lang w:val="en-US" w:eastAsia="zh-CN"/>
        </w:rPr>
        <w:t>.</w:t>
      </w:r>
      <w:r>
        <w:rPr>
          <w:lang w:val="en-US" w:eastAsia="zh-CN"/>
        </w:rPr>
        <w:t>3</w:t>
      </w:r>
      <w:r w:rsidRPr="00464490">
        <w:rPr>
          <w:lang w:val="en-US" w:eastAsia="zh-CN"/>
        </w:rPr>
        <w:tab/>
        <w:t xml:space="preserve"> ∆T</w:t>
      </w:r>
      <w:r w:rsidRPr="00ED422D">
        <w:rPr>
          <w:vertAlign w:val="subscript"/>
          <w:lang w:val="en-US" w:eastAsia="zh-CN"/>
          <w:rPrChange w:id="9138" w:author="Jin Woong Park" w:date="2022-10-21T16:34:00Z">
            <w:rPr>
              <w:lang w:val="en-US" w:eastAsia="zh-CN"/>
            </w:rPr>
          </w:rPrChange>
        </w:rPr>
        <w:t>IB</w:t>
      </w:r>
      <w:r w:rsidRPr="00464490">
        <w:rPr>
          <w:lang w:val="en-US" w:eastAsia="zh-CN"/>
        </w:rPr>
        <w:t xml:space="preserve"> and ∆R</w:t>
      </w:r>
      <w:r w:rsidRPr="00ED422D">
        <w:rPr>
          <w:vertAlign w:val="subscript"/>
          <w:lang w:val="en-US" w:eastAsia="zh-CN"/>
          <w:rPrChange w:id="9139" w:author="Jin Woong Park" w:date="2022-10-21T16:34:00Z">
            <w:rPr>
              <w:lang w:val="en-US" w:eastAsia="zh-CN"/>
            </w:rPr>
          </w:rPrChange>
        </w:rPr>
        <w:t>IB</w:t>
      </w:r>
      <w:r w:rsidRPr="00464490">
        <w:rPr>
          <w:lang w:val="en-US" w:eastAsia="zh-CN"/>
        </w:rPr>
        <w:t xml:space="preserve"> values</w:t>
      </w:r>
      <w:bookmarkEnd w:id="9137"/>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64116CEB" w:rsidR="00F52F16" w:rsidRDefault="00F52F16" w:rsidP="00F52F16">
      <w:pPr>
        <w:pStyle w:val="TH"/>
      </w:pPr>
      <w:r>
        <w:t>Table 7.2</w:t>
      </w:r>
      <w:r>
        <w:rPr>
          <w:lang w:val="en-US"/>
        </w:rPr>
        <w:t>.3</w:t>
      </w:r>
      <w:r>
        <w:t>-1: ΔT</w:t>
      </w:r>
      <w:r>
        <w:rPr>
          <w:vertAlign w:val="subscript"/>
        </w:rPr>
        <w:t>IB,c</w:t>
      </w:r>
      <w:r>
        <w:t xml:space="preserve"> due to EN-DC(</w:t>
      </w:r>
      <w:ins w:id="9140" w:author="Jin Woong Park" w:date="2022-10-21T16:34:00Z">
        <w:r w:rsidR="00ED422D">
          <w:t>four</w:t>
        </w:r>
      </w:ins>
      <w:del w:id="9141" w:author="Jin Woong Park" w:date="2022-10-21T16:34:00Z">
        <w:r w:rsidDel="00ED422D">
          <w:delText>three</w:delText>
        </w:r>
      </w:del>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35"/>
        <w:gridCol w:w="700"/>
        <w:gridCol w:w="1349"/>
        <w:gridCol w:w="68"/>
        <w:gridCol w:w="1418"/>
        <w:gridCol w:w="854"/>
        <w:gridCol w:w="634"/>
        <w:gridCol w:w="1484"/>
      </w:tblGrid>
      <w:tr w:rsidR="00F52F16" w:rsidDel="00ED422D" w14:paraId="45854C65" w14:textId="3B0FC558" w:rsidTr="00ED422D">
        <w:trPr>
          <w:gridBefore w:val="1"/>
          <w:gridAfter w:val="2"/>
          <w:wBefore w:w="33" w:type="dxa"/>
          <w:wAfter w:w="2118" w:type="dxa"/>
          <w:tblHeader/>
          <w:jc w:val="center"/>
          <w:del w:id="9142" w:author="Jin Woong Park" w:date="2022-10-21T16:34:00Z"/>
        </w:trPr>
        <w:tc>
          <w:tcPr>
            <w:tcW w:w="1535" w:type="dxa"/>
            <w:tcBorders>
              <w:top w:val="single" w:sz="4" w:space="0" w:color="auto"/>
              <w:left w:val="single" w:sz="4" w:space="0" w:color="auto"/>
              <w:bottom w:val="single" w:sz="4" w:space="0" w:color="auto"/>
              <w:right w:val="single" w:sz="4" w:space="0" w:color="auto"/>
            </w:tcBorders>
            <w:vAlign w:val="center"/>
            <w:hideMark/>
          </w:tcPr>
          <w:p w14:paraId="7B94933C" w14:textId="30D9155D" w:rsidR="00F52F16" w:rsidDel="00ED422D" w:rsidRDefault="00F52F16" w:rsidP="00E1100D">
            <w:pPr>
              <w:pStyle w:val="TAH"/>
              <w:rPr>
                <w:del w:id="9143" w:author="Jin Woong Park" w:date="2022-10-21T16:34:00Z"/>
              </w:rPr>
            </w:pPr>
            <w:del w:id="9144" w:author="Jin Woong Park" w:date="2022-10-21T16:34:00Z">
              <w:r w:rsidDel="00ED422D">
                <w:delText xml:space="preserve">Inter-band </w:delText>
              </w:r>
              <w:r w:rsidDel="00ED422D">
                <w:rPr>
                  <w:lang w:eastAsia="ja-JP"/>
                </w:rPr>
                <w:delText>DC</w:delText>
              </w:r>
              <w:r w:rsidDel="00ED422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0DE15AF6" w14:textId="37A28E0E" w:rsidR="00F52F16" w:rsidDel="00ED422D" w:rsidRDefault="00F52F16" w:rsidP="00E1100D">
            <w:pPr>
              <w:pStyle w:val="TAH"/>
              <w:rPr>
                <w:del w:id="9145" w:author="Jin Woong Park" w:date="2022-10-21T16:34:00Z"/>
              </w:rPr>
            </w:pPr>
            <w:del w:id="9146" w:author="Jin Woong Park" w:date="2022-10-21T16:34:00Z">
              <w:r w:rsidDel="00ED422D">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196B5414" w14:textId="4A76650F" w:rsidR="00F52F16" w:rsidDel="00ED422D" w:rsidRDefault="00F52F16" w:rsidP="00E1100D">
            <w:pPr>
              <w:pStyle w:val="TAH"/>
              <w:rPr>
                <w:del w:id="9147" w:author="Jin Woong Park" w:date="2022-10-21T16:34:00Z"/>
              </w:rPr>
            </w:pPr>
            <w:del w:id="9148" w:author="Jin Woong Park" w:date="2022-10-21T16:34:00Z">
              <w:r w:rsidDel="00ED422D">
                <w:delText>ΔT</w:delText>
              </w:r>
              <w:r w:rsidDel="00ED422D">
                <w:rPr>
                  <w:vertAlign w:val="subscript"/>
                </w:rPr>
                <w:delText>IB,c</w:delText>
              </w:r>
              <w:r w:rsidDel="00ED422D">
                <w:delText xml:space="preserve"> [dB]</w:delText>
              </w:r>
            </w:del>
          </w:p>
        </w:tc>
      </w:tr>
      <w:tr w:rsidR="00F52F16" w:rsidDel="00ED422D" w14:paraId="7D6F9374" w14:textId="369E068D" w:rsidTr="00ED422D">
        <w:trPr>
          <w:gridBefore w:val="1"/>
          <w:gridAfter w:val="2"/>
          <w:wBefore w:w="33" w:type="dxa"/>
          <w:wAfter w:w="2118" w:type="dxa"/>
          <w:jc w:val="center"/>
          <w:del w:id="9149" w:author="Jin Woong Park" w:date="2022-10-21T16:34:00Z"/>
        </w:trPr>
        <w:tc>
          <w:tcPr>
            <w:tcW w:w="1535" w:type="dxa"/>
            <w:vMerge w:val="restart"/>
            <w:tcBorders>
              <w:top w:val="single" w:sz="4" w:space="0" w:color="auto"/>
              <w:left w:val="single" w:sz="4" w:space="0" w:color="auto"/>
              <w:right w:val="single" w:sz="4" w:space="0" w:color="auto"/>
            </w:tcBorders>
            <w:vAlign w:val="center"/>
          </w:tcPr>
          <w:p w14:paraId="25D0A352" w14:textId="4EA1B631" w:rsidR="00F52F16" w:rsidDel="00ED422D" w:rsidRDefault="00F52F16" w:rsidP="004F40B7">
            <w:pPr>
              <w:pStyle w:val="TAC"/>
              <w:rPr>
                <w:del w:id="9150" w:author="Jin Woong Park" w:date="2022-10-21T16:34:00Z"/>
              </w:rPr>
            </w:pPr>
            <w:del w:id="9151" w:author="Jin Woong Park" w:date="2022-10-21T16:34:00Z">
              <w:r w:rsidDel="00ED422D">
                <w:delText>DC_3-38_n28-n78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50165874" w14:textId="5B64B4C2" w:rsidR="00F52F16" w:rsidRPr="00ED00EE" w:rsidDel="00ED422D" w:rsidRDefault="00F52F16" w:rsidP="00F52F16">
            <w:pPr>
              <w:pStyle w:val="TAC"/>
              <w:rPr>
                <w:del w:id="9152" w:author="Jin Woong Park" w:date="2022-10-21T16:34:00Z"/>
                <w:rFonts w:eastAsia="SimSun"/>
                <w:lang w:eastAsia="zh-CN"/>
              </w:rPr>
            </w:pPr>
            <w:del w:id="9153" w:author="Jin Woong Park" w:date="2022-10-21T16:34:00Z">
              <w:r w:rsidDel="00ED422D">
                <w:rPr>
                  <w:rFonts w:eastAsia="SimSun"/>
                  <w:lang w:eastAsia="zh-CN"/>
                </w:rPr>
                <w:delText>3</w:delText>
              </w:r>
            </w:del>
          </w:p>
        </w:tc>
        <w:tc>
          <w:tcPr>
            <w:tcW w:w="2340" w:type="dxa"/>
            <w:gridSpan w:val="3"/>
            <w:tcBorders>
              <w:top w:val="single" w:sz="4" w:space="0" w:color="auto"/>
              <w:left w:val="single" w:sz="4" w:space="0" w:color="auto"/>
              <w:bottom w:val="single" w:sz="4" w:space="0" w:color="auto"/>
              <w:right w:val="single" w:sz="4" w:space="0" w:color="auto"/>
            </w:tcBorders>
          </w:tcPr>
          <w:p w14:paraId="044C47EA" w14:textId="19D25F48" w:rsidR="00F52F16" w:rsidRPr="00ED00EE" w:rsidDel="00ED422D" w:rsidRDefault="00F52F16" w:rsidP="00F52F16">
            <w:pPr>
              <w:pStyle w:val="TAC"/>
              <w:rPr>
                <w:del w:id="9154" w:author="Jin Woong Park" w:date="2022-10-21T16:34:00Z"/>
                <w:rFonts w:eastAsia="SimSun"/>
                <w:lang w:eastAsia="zh-CN"/>
              </w:rPr>
            </w:pPr>
            <w:del w:id="9155" w:author="Jin Woong Park" w:date="2022-10-21T16:34:00Z">
              <w:r w:rsidDel="00ED422D">
                <w:rPr>
                  <w:rFonts w:eastAsia="SimSun"/>
                  <w:lang w:eastAsia="zh-CN"/>
                </w:rPr>
                <w:delText>1.0</w:delText>
              </w:r>
            </w:del>
          </w:p>
        </w:tc>
      </w:tr>
      <w:tr w:rsidR="00F52F16" w:rsidDel="00ED422D" w14:paraId="06365789" w14:textId="495BC402" w:rsidTr="00ED422D">
        <w:trPr>
          <w:gridBefore w:val="1"/>
          <w:gridAfter w:val="2"/>
          <w:wBefore w:w="33" w:type="dxa"/>
          <w:wAfter w:w="2118" w:type="dxa"/>
          <w:jc w:val="center"/>
          <w:del w:id="9156" w:author="Jin Woong Park" w:date="2022-10-21T16:34:00Z"/>
        </w:trPr>
        <w:tc>
          <w:tcPr>
            <w:tcW w:w="1535" w:type="dxa"/>
            <w:vMerge/>
            <w:tcBorders>
              <w:left w:val="single" w:sz="4" w:space="0" w:color="auto"/>
              <w:right w:val="single" w:sz="4" w:space="0" w:color="auto"/>
            </w:tcBorders>
            <w:vAlign w:val="center"/>
            <w:hideMark/>
          </w:tcPr>
          <w:p w14:paraId="3C78B2DD" w14:textId="676E2E4E" w:rsidR="00F52F16" w:rsidDel="00ED422D" w:rsidRDefault="00F52F16" w:rsidP="004F40B7">
            <w:pPr>
              <w:pStyle w:val="TAC"/>
              <w:rPr>
                <w:del w:id="9157" w:author="Jin Woong Park" w:date="2022-10-21T16:34:00Z"/>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D72AD83" w14:textId="79D48EC8" w:rsidR="00F52F16" w:rsidDel="00ED422D" w:rsidRDefault="00F52F16" w:rsidP="00F52F16">
            <w:pPr>
              <w:pStyle w:val="TAC"/>
              <w:rPr>
                <w:del w:id="9158" w:author="Jin Woong Park" w:date="2022-10-21T16:34:00Z"/>
                <w:lang w:eastAsia="zh-CN"/>
              </w:rPr>
            </w:pPr>
            <w:del w:id="9159" w:author="Jin Woong Park" w:date="2022-10-21T16:34:00Z">
              <w:r w:rsidDel="00ED422D">
                <w:rPr>
                  <w:lang w:eastAsia="zh-CN"/>
                </w:rPr>
                <w:delText>38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337763A4" w14:textId="5DC428BD" w:rsidR="00F52F16" w:rsidDel="00ED422D" w:rsidRDefault="00F52F16" w:rsidP="00F52F16">
            <w:pPr>
              <w:pStyle w:val="TAC"/>
              <w:rPr>
                <w:del w:id="9160" w:author="Jin Woong Park" w:date="2022-10-21T16:34:00Z"/>
                <w:lang w:eastAsia="zh-CN"/>
              </w:rPr>
            </w:pPr>
            <w:del w:id="9161" w:author="Jin Woong Park" w:date="2022-10-21T16:34:00Z">
              <w:r w:rsidDel="00ED422D">
                <w:rPr>
                  <w:lang w:eastAsia="zh-CN"/>
                </w:rPr>
                <w:delText>0.3</w:delText>
              </w:r>
            </w:del>
          </w:p>
        </w:tc>
      </w:tr>
      <w:tr w:rsidR="00F52F16" w:rsidDel="00ED422D" w14:paraId="6BF58374" w14:textId="20229F31" w:rsidTr="00ED422D">
        <w:trPr>
          <w:gridBefore w:val="1"/>
          <w:gridAfter w:val="2"/>
          <w:wBefore w:w="33" w:type="dxa"/>
          <w:wAfter w:w="2118" w:type="dxa"/>
          <w:jc w:val="center"/>
          <w:del w:id="9162" w:author="Jin Woong Park" w:date="2022-10-21T16:34:00Z"/>
        </w:trPr>
        <w:tc>
          <w:tcPr>
            <w:tcW w:w="1535" w:type="dxa"/>
            <w:vMerge/>
            <w:tcBorders>
              <w:left w:val="single" w:sz="4" w:space="0" w:color="auto"/>
              <w:right w:val="single" w:sz="4" w:space="0" w:color="auto"/>
            </w:tcBorders>
            <w:vAlign w:val="center"/>
          </w:tcPr>
          <w:p w14:paraId="6DC8C4C9" w14:textId="607B6966" w:rsidR="00F52F16" w:rsidDel="00ED422D" w:rsidRDefault="00F52F16" w:rsidP="004F40B7">
            <w:pPr>
              <w:pStyle w:val="TAC"/>
              <w:rPr>
                <w:del w:id="9163" w:author="Jin Woong Park" w:date="2022-10-21T16:34: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4A323EB1" w14:textId="5A309C12" w:rsidR="00F52F16" w:rsidRPr="00A76781" w:rsidDel="00ED422D" w:rsidRDefault="00F52F16" w:rsidP="00F52F16">
            <w:pPr>
              <w:pStyle w:val="TAC"/>
              <w:rPr>
                <w:del w:id="9164" w:author="Jin Woong Park" w:date="2022-10-21T16:34:00Z"/>
                <w:rFonts w:eastAsia="SimSun"/>
                <w:lang w:eastAsia="zh-CN"/>
              </w:rPr>
            </w:pPr>
            <w:del w:id="9165" w:author="Jin Woong Park" w:date="2022-10-21T16:34:00Z">
              <w:r w:rsidDel="00ED422D">
                <w:rPr>
                  <w:rFonts w:eastAsia="SimSun"/>
                  <w:lang w:eastAsia="zh-CN"/>
                </w:rPr>
                <w:delText>n28</w:delText>
              </w:r>
            </w:del>
          </w:p>
        </w:tc>
        <w:tc>
          <w:tcPr>
            <w:tcW w:w="2340" w:type="dxa"/>
            <w:gridSpan w:val="3"/>
            <w:tcBorders>
              <w:top w:val="single" w:sz="4" w:space="0" w:color="auto"/>
              <w:left w:val="single" w:sz="4" w:space="0" w:color="auto"/>
              <w:bottom w:val="single" w:sz="4" w:space="0" w:color="auto"/>
              <w:right w:val="single" w:sz="4" w:space="0" w:color="auto"/>
            </w:tcBorders>
          </w:tcPr>
          <w:p w14:paraId="049BE6E5" w14:textId="12FD729D" w:rsidR="00F52F16" w:rsidRPr="00A76781" w:rsidDel="00ED422D" w:rsidRDefault="00F52F16" w:rsidP="00F52F16">
            <w:pPr>
              <w:pStyle w:val="TAC"/>
              <w:rPr>
                <w:del w:id="9166" w:author="Jin Woong Park" w:date="2022-10-21T16:34:00Z"/>
                <w:rFonts w:eastAsia="SimSun"/>
                <w:lang w:eastAsia="zh-CN"/>
              </w:rPr>
            </w:pPr>
            <w:del w:id="9167" w:author="Jin Woong Park" w:date="2022-10-21T16:34:00Z">
              <w:r w:rsidRPr="00A76781" w:rsidDel="00ED422D">
                <w:rPr>
                  <w:rFonts w:eastAsia="SimSun" w:hint="eastAsia"/>
                  <w:lang w:eastAsia="zh-CN"/>
                </w:rPr>
                <w:delText>0</w:delText>
              </w:r>
              <w:r w:rsidDel="00ED422D">
                <w:rPr>
                  <w:rFonts w:eastAsia="SimSun"/>
                  <w:lang w:eastAsia="zh-CN"/>
                </w:rPr>
                <w:delText>.5</w:delText>
              </w:r>
            </w:del>
          </w:p>
        </w:tc>
      </w:tr>
      <w:tr w:rsidR="00F52F16" w:rsidDel="00ED422D" w14:paraId="716F7B49" w14:textId="3C368CFB" w:rsidTr="00ED422D">
        <w:trPr>
          <w:gridBefore w:val="1"/>
          <w:gridAfter w:val="2"/>
          <w:wBefore w:w="33" w:type="dxa"/>
          <w:wAfter w:w="2118" w:type="dxa"/>
          <w:jc w:val="center"/>
          <w:del w:id="9168" w:author="Jin Woong Park" w:date="2022-10-21T16:34:00Z"/>
        </w:trPr>
        <w:tc>
          <w:tcPr>
            <w:tcW w:w="1535" w:type="dxa"/>
            <w:vMerge/>
            <w:tcBorders>
              <w:left w:val="single" w:sz="4" w:space="0" w:color="auto"/>
              <w:bottom w:val="single" w:sz="4" w:space="0" w:color="auto"/>
              <w:right w:val="single" w:sz="4" w:space="0" w:color="auto"/>
            </w:tcBorders>
            <w:vAlign w:val="center"/>
          </w:tcPr>
          <w:p w14:paraId="44C0F60C" w14:textId="6B41F071" w:rsidR="00F52F16" w:rsidDel="00ED422D" w:rsidRDefault="00F52F16" w:rsidP="004F40B7">
            <w:pPr>
              <w:pStyle w:val="TAC"/>
              <w:rPr>
                <w:del w:id="9169" w:author="Jin Woong Park" w:date="2022-10-21T16:34:00Z"/>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39ABFC68" w14:textId="10175731" w:rsidR="00F52F16" w:rsidDel="00ED422D" w:rsidRDefault="00F52F16" w:rsidP="00F52F16">
            <w:pPr>
              <w:pStyle w:val="TAC"/>
              <w:rPr>
                <w:del w:id="9170" w:author="Jin Woong Park" w:date="2022-10-21T16:34:00Z"/>
                <w:rFonts w:eastAsia="SimSun"/>
                <w:lang w:eastAsia="zh-CN"/>
              </w:rPr>
            </w:pPr>
            <w:del w:id="9171" w:author="Jin Woong Park" w:date="2022-10-21T16:34:00Z">
              <w:r w:rsidDel="00ED422D">
                <w:rPr>
                  <w:rFonts w:eastAsia="SimSun" w:hint="eastAsia"/>
                  <w:lang w:eastAsia="zh-CN"/>
                </w:rPr>
                <w:delText>n</w:delText>
              </w:r>
              <w:r w:rsidDel="00ED422D">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tcPr>
          <w:p w14:paraId="15FEF7A7" w14:textId="25F4D25A" w:rsidR="00F52F16" w:rsidRPr="00A76781" w:rsidDel="00ED422D" w:rsidRDefault="00F52F16" w:rsidP="00F52F16">
            <w:pPr>
              <w:pStyle w:val="TAC"/>
              <w:rPr>
                <w:del w:id="9172" w:author="Jin Woong Park" w:date="2022-10-21T16:34:00Z"/>
                <w:rFonts w:eastAsia="SimSun"/>
                <w:lang w:eastAsia="zh-CN"/>
              </w:rPr>
            </w:pPr>
            <w:del w:id="9173" w:author="Jin Woong Park" w:date="2022-10-21T16:34:00Z">
              <w:r w:rsidDel="00ED422D">
                <w:rPr>
                  <w:rFonts w:eastAsia="SimSun" w:hint="eastAsia"/>
                  <w:lang w:eastAsia="zh-CN"/>
                </w:rPr>
                <w:delText>0</w:delText>
              </w:r>
              <w:r w:rsidDel="00ED422D">
                <w:rPr>
                  <w:rFonts w:eastAsia="SimSun"/>
                  <w:lang w:eastAsia="zh-CN"/>
                </w:rPr>
                <w:delText>.8</w:delText>
              </w:r>
            </w:del>
          </w:p>
        </w:tc>
      </w:tr>
      <w:tr w:rsidR="00ED422D" w:rsidRPr="00850262" w14:paraId="2348B4EC" w14:textId="77777777" w:rsidTr="00ED422D">
        <w:tblPrEx>
          <w:tblCellMar>
            <w:left w:w="108" w:type="dxa"/>
          </w:tblCellMar>
          <w:tblLook w:val="0000" w:firstRow="0" w:lastRow="0" w:firstColumn="0" w:lastColumn="0" w:noHBand="0" w:noVBand="0"/>
        </w:tblPrEx>
        <w:trPr>
          <w:trHeight w:val="187"/>
          <w:tblHeader/>
          <w:jc w:val="center"/>
          <w:ins w:id="9174" w:author="Jin Woong Park" w:date="2022-10-21T16:35:00Z"/>
        </w:trPr>
        <w:tc>
          <w:tcPr>
            <w:tcW w:w="2268" w:type="dxa"/>
            <w:gridSpan w:val="3"/>
            <w:vMerge w:val="restart"/>
          </w:tcPr>
          <w:p w14:paraId="0FD12649" w14:textId="77777777" w:rsidR="00ED422D" w:rsidRPr="00EF5447" w:rsidRDefault="00ED422D" w:rsidP="009773CC">
            <w:pPr>
              <w:pStyle w:val="TAH"/>
              <w:rPr>
                <w:ins w:id="9175" w:author="Jin Woong Park" w:date="2022-10-21T16:35:00Z"/>
              </w:rPr>
            </w:pPr>
            <w:ins w:id="9176" w:author="Jin Woong Park" w:date="2022-10-21T16:35:00Z">
              <w:r w:rsidRPr="00EF5447">
                <w:t>Inter-band EN-DC configuration</w:t>
              </w:r>
            </w:ins>
          </w:p>
        </w:tc>
        <w:tc>
          <w:tcPr>
            <w:tcW w:w="5807" w:type="dxa"/>
            <w:gridSpan w:val="6"/>
            <w:vAlign w:val="center"/>
          </w:tcPr>
          <w:p w14:paraId="65B67238" w14:textId="77777777" w:rsidR="00ED422D" w:rsidRPr="00850262" w:rsidRDefault="00ED422D" w:rsidP="009773CC">
            <w:pPr>
              <w:pStyle w:val="TAH"/>
              <w:rPr>
                <w:ins w:id="9177" w:author="Jin Woong Park" w:date="2022-10-21T16:35:00Z"/>
              </w:rPr>
            </w:pPr>
            <w:ins w:id="9178" w:author="Jin Woong Park" w:date="2022-10-21T16:35: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ED422D" w:rsidRPr="00DC3AC9" w14:paraId="4D677EFD" w14:textId="77777777" w:rsidTr="00ED422D">
        <w:tblPrEx>
          <w:tblCellMar>
            <w:left w:w="108" w:type="dxa"/>
          </w:tblCellMar>
          <w:tblLook w:val="0000" w:firstRow="0" w:lastRow="0" w:firstColumn="0" w:lastColumn="0" w:noHBand="0" w:noVBand="0"/>
        </w:tblPrEx>
        <w:trPr>
          <w:trHeight w:val="187"/>
          <w:tblHeader/>
          <w:jc w:val="center"/>
          <w:ins w:id="9179" w:author="Jin Woong Park" w:date="2022-10-21T16:35:00Z"/>
        </w:trPr>
        <w:tc>
          <w:tcPr>
            <w:tcW w:w="2268" w:type="dxa"/>
            <w:gridSpan w:val="3"/>
            <w:vMerge/>
            <w:tcBorders>
              <w:bottom w:val="single" w:sz="4" w:space="0" w:color="auto"/>
            </w:tcBorders>
          </w:tcPr>
          <w:p w14:paraId="37518EC3" w14:textId="77777777" w:rsidR="00ED422D" w:rsidRPr="00EF5447" w:rsidRDefault="00ED422D" w:rsidP="009773CC">
            <w:pPr>
              <w:pStyle w:val="TAH"/>
              <w:rPr>
                <w:ins w:id="9180" w:author="Jin Woong Park" w:date="2022-10-21T16:35:00Z"/>
              </w:rPr>
            </w:pPr>
          </w:p>
        </w:tc>
        <w:tc>
          <w:tcPr>
            <w:tcW w:w="5807" w:type="dxa"/>
            <w:gridSpan w:val="6"/>
            <w:vAlign w:val="center"/>
          </w:tcPr>
          <w:p w14:paraId="4EDE9E30" w14:textId="77777777" w:rsidR="00ED422D" w:rsidRPr="00DC3AC9" w:rsidRDefault="00ED422D" w:rsidP="009773CC">
            <w:pPr>
              <w:pStyle w:val="TAH"/>
              <w:rPr>
                <w:ins w:id="9181" w:author="Jin Woong Park" w:date="2022-10-21T16:35:00Z"/>
                <w:color w:val="000000" w:themeColor="text1"/>
              </w:rPr>
            </w:pPr>
            <w:ins w:id="9182" w:author="Jin Woong Park" w:date="2022-10-21T16: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ED422D" w:rsidRPr="00EF5447" w14:paraId="30AF2472" w14:textId="77777777" w:rsidTr="00ED422D">
        <w:tblPrEx>
          <w:tblCellMar>
            <w:left w:w="108" w:type="dxa"/>
          </w:tblCellMar>
          <w:tblLook w:val="0000" w:firstRow="0" w:lastRow="0" w:firstColumn="0" w:lastColumn="0" w:noHBand="0" w:noVBand="0"/>
        </w:tblPrEx>
        <w:trPr>
          <w:trHeight w:val="187"/>
          <w:jc w:val="center"/>
          <w:ins w:id="9183" w:author="Jin Woong Park" w:date="2022-10-21T16:35:00Z"/>
        </w:trPr>
        <w:tc>
          <w:tcPr>
            <w:tcW w:w="2268" w:type="dxa"/>
            <w:gridSpan w:val="3"/>
            <w:tcBorders>
              <w:bottom w:val="single" w:sz="4" w:space="0" w:color="auto"/>
            </w:tcBorders>
            <w:shd w:val="clear" w:color="auto" w:fill="auto"/>
          </w:tcPr>
          <w:p w14:paraId="167F8ACD" w14:textId="77777777" w:rsidR="00ED422D" w:rsidRPr="00EF5447" w:rsidRDefault="00ED422D" w:rsidP="009773CC">
            <w:pPr>
              <w:pStyle w:val="TAC"/>
              <w:rPr>
                <w:ins w:id="9184" w:author="Jin Woong Park" w:date="2022-10-21T16:35:00Z"/>
              </w:rPr>
            </w:pPr>
            <w:ins w:id="9185" w:author="Jin Woong Park" w:date="2022-10-21T16:35:00Z">
              <w:r>
                <w:t>DC_3</w:t>
              </w:r>
              <w:r w:rsidRPr="00EF5447">
                <w:t>-3</w:t>
              </w:r>
              <w:r>
                <w:t>8</w:t>
              </w:r>
              <w:r w:rsidRPr="00EF5447">
                <w:t>_n</w:t>
              </w:r>
              <w:r>
                <w:t>28</w:t>
              </w:r>
              <w:r w:rsidRPr="00EF5447">
                <w:t>-n</w:t>
              </w:r>
              <w:r>
                <w:t>78</w:t>
              </w:r>
            </w:ins>
          </w:p>
        </w:tc>
        <w:tc>
          <w:tcPr>
            <w:tcW w:w="1417" w:type="dxa"/>
            <w:gridSpan w:val="2"/>
            <w:vAlign w:val="center"/>
          </w:tcPr>
          <w:p w14:paraId="35FC9A9D" w14:textId="77777777" w:rsidR="00ED422D" w:rsidRPr="00EF5447" w:rsidRDefault="00ED422D" w:rsidP="009773CC">
            <w:pPr>
              <w:pStyle w:val="TAC"/>
              <w:rPr>
                <w:ins w:id="9186" w:author="Jin Woong Park" w:date="2022-10-21T16:35:00Z"/>
                <w:lang w:eastAsia="ja-JP"/>
              </w:rPr>
            </w:pPr>
            <w:ins w:id="9187" w:author="Jin Woong Park" w:date="2022-10-21T16:35:00Z">
              <w:r>
                <w:rPr>
                  <w:rFonts w:eastAsia="DengXian"/>
                </w:rPr>
                <w:t>1.0</w:t>
              </w:r>
            </w:ins>
          </w:p>
        </w:tc>
        <w:tc>
          <w:tcPr>
            <w:tcW w:w="1418" w:type="dxa"/>
            <w:vAlign w:val="center"/>
          </w:tcPr>
          <w:p w14:paraId="36C43F18" w14:textId="77777777" w:rsidR="00ED422D" w:rsidRPr="00EF5447" w:rsidRDefault="00ED422D" w:rsidP="009773CC">
            <w:pPr>
              <w:pStyle w:val="TAC"/>
              <w:rPr>
                <w:ins w:id="9188" w:author="Jin Woong Park" w:date="2022-10-21T16:35:00Z"/>
              </w:rPr>
            </w:pPr>
            <w:ins w:id="9189" w:author="Jin Woong Park" w:date="2022-10-21T16:35:00Z">
              <w:r>
                <w:rPr>
                  <w:rFonts w:hint="eastAsia"/>
                </w:rPr>
                <w:t>0</w:t>
              </w:r>
              <w:r>
                <w:t>.3</w:t>
              </w:r>
            </w:ins>
          </w:p>
        </w:tc>
        <w:tc>
          <w:tcPr>
            <w:tcW w:w="1488" w:type="dxa"/>
            <w:gridSpan w:val="2"/>
            <w:vAlign w:val="center"/>
          </w:tcPr>
          <w:p w14:paraId="21B54F31" w14:textId="77777777" w:rsidR="00ED422D" w:rsidRPr="00EF5447" w:rsidRDefault="00ED422D" w:rsidP="009773CC">
            <w:pPr>
              <w:pStyle w:val="TAC"/>
              <w:rPr>
                <w:ins w:id="9190" w:author="Jin Woong Park" w:date="2022-10-21T16:35:00Z"/>
                <w:lang w:eastAsia="ja-JP"/>
              </w:rPr>
            </w:pPr>
            <w:ins w:id="9191" w:author="Jin Woong Park" w:date="2022-10-21T16:35:00Z">
              <w:r w:rsidRPr="00EF5447">
                <w:t>0</w:t>
              </w:r>
              <w:r w:rsidRPr="00EF5447">
                <w:rPr>
                  <w:rFonts w:eastAsia="DengXian"/>
                </w:rPr>
                <w:t>.5</w:t>
              </w:r>
            </w:ins>
          </w:p>
        </w:tc>
        <w:tc>
          <w:tcPr>
            <w:tcW w:w="1484" w:type="dxa"/>
            <w:vAlign w:val="center"/>
          </w:tcPr>
          <w:p w14:paraId="43ABCB9D" w14:textId="77777777" w:rsidR="00ED422D" w:rsidRPr="00EF5447" w:rsidRDefault="00ED422D" w:rsidP="009773CC">
            <w:pPr>
              <w:pStyle w:val="TAC"/>
              <w:rPr>
                <w:ins w:id="9192" w:author="Jin Woong Park" w:date="2022-10-21T16:35:00Z"/>
                <w:lang w:eastAsia="ja-JP"/>
              </w:rPr>
            </w:pPr>
            <w:ins w:id="9193" w:author="Jin Woong Park" w:date="2022-10-21T16:35:00Z">
              <w:r w:rsidRPr="00EF5447">
                <w:t>0.</w:t>
              </w:r>
              <w:r w:rsidRPr="00EF5447">
                <w:rPr>
                  <w:rFonts w:eastAsia="DengXian"/>
                </w:rPr>
                <w:t>8</w:t>
              </w:r>
            </w:ins>
          </w:p>
        </w:tc>
      </w:tr>
      <w:tr w:rsidR="00ED422D" w:rsidRPr="00E137BF" w14:paraId="294EF758" w14:textId="77777777" w:rsidTr="00ED422D">
        <w:tblPrEx>
          <w:tblCellMar>
            <w:left w:w="108" w:type="dxa"/>
          </w:tblCellMar>
          <w:tblLook w:val="0000" w:firstRow="0" w:lastRow="0" w:firstColumn="0" w:lastColumn="0" w:noHBand="0" w:noVBand="0"/>
        </w:tblPrEx>
        <w:trPr>
          <w:trHeight w:val="187"/>
          <w:jc w:val="center"/>
          <w:ins w:id="9194" w:author="Jin Woong Park" w:date="2022-10-21T16:35:00Z"/>
        </w:trPr>
        <w:tc>
          <w:tcPr>
            <w:tcW w:w="8075" w:type="dxa"/>
            <w:gridSpan w:val="9"/>
            <w:tcBorders>
              <w:top w:val="single" w:sz="4" w:space="0" w:color="auto"/>
              <w:bottom w:val="single" w:sz="4" w:space="0" w:color="auto"/>
            </w:tcBorders>
            <w:shd w:val="clear" w:color="auto" w:fill="auto"/>
          </w:tcPr>
          <w:p w14:paraId="4A15FE28" w14:textId="77777777" w:rsidR="00ED422D" w:rsidRPr="00E137BF" w:rsidRDefault="00ED422D" w:rsidP="009773CC">
            <w:pPr>
              <w:pStyle w:val="TAN"/>
              <w:rPr>
                <w:ins w:id="9195" w:author="Jin Woong Park" w:date="2022-10-21T16:35:00Z"/>
                <w:szCs w:val="18"/>
              </w:rPr>
            </w:pPr>
            <w:ins w:id="9196" w:author="Jin Woong Park" w:date="2022-10-21T16:35: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48C42F14" w14:textId="77777777" w:rsidR="00ED422D" w:rsidRPr="00E137BF" w:rsidRDefault="00ED422D" w:rsidP="009773CC">
            <w:pPr>
              <w:pStyle w:val="TAN"/>
              <w:rPr>
                <w:ins w:id="9197" w:author="Jin Woong Park" w:date="2022-10-21T16:35:00Z"/>
              </w:rPr>
            </w:pPr>
            <w:ins w:id="9198" w:author="Jin Woong Park" w:date="2022-10-21T16:35: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5CD99382" w14:textId="77777777" w:rsidR="00F52F16" w:rsidRPr="00ED422D" w:rsidRDefault="00F52F16" w:rsidP="00F52F16"/>
    <w:p w14:paraId="21FCC2F6" w14:textId="4D9FFE66" w:rsidR="00F52F16" w:rsidRDefault="00F52F16" w:rsidP="004F40B7">
      <w:pPr>
        <w:pStyle w:val="TH"/>
      </w:pPr>
      <w:r>
        <w:t>Table 7.2.3-2: ΔR</w:t>
      </w:r>
      <w:r w:rsidRPr="00B744F9">
        <w:rPr>
          <w:vertAlign w:val="subscript"/>
        </w:rPr>
        <w:t>IB,c</w:t>
      </w:r>
      <w:r>
        <w:t xml:space="preserve"> due to EN-DC (</w:t>
      </w:r>
      <w:ins w:id="9199" w:author="Jin Woong Park" w:date="2022-10-21T16:34:00Z">
        <w:r w:rsidR="00ED422D">
          <w:t>four</w:t>
        </w:r>
      </w:ins>
      <w:del w:id="9200" w:author="Jin Woong Park" w:date="2022-10-21T16:34:00Z">
        <w:r w:rsidDel="00ED422D">
          <w:delText xml:space="preserve">three </w:delText>
        </w:r>
      </w:del>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35"/>
        <w:gridCol w:w="587"/>
        <w:gridCol w:w="1465"/>
        <w:gridCol w:w="23"/>
        <w:gridCol w:w="1489"/>
        <w:gridCol w:w="828"/>
        <w:gridCol w:w="575"/>
        <w:gridCol w:w="1403"/>
      </w:tblGrid>
      <w:tr w:rsidR="00F52F16" w:rsidDel="00ED422D" w14:paraId="13C4F566" w14:textId="29B3E703" w:rsidTr="00ED422D">
        <w:trPr>
          <w:gridBefore w:val="1"/>
          <w:gridAfter w:val="2"/>
          <w:wBefore w:w="33" w:type="dxa"/>
          <w:wAfter w:w="1978" w:type="dxa"/>
          <w:trHeight w:val="467"/>
          <w:tblHeader/>
          <w:jc w:val="center"/>
          <w:del w:id="9201" w:author="Jin Woong Park" w:date="2022-10-21T16:34:00Z"/>
        </w:trPr>
        <w:tc>
          <w:tcPr>
            <w:tcW w:w="1535" w:type="dxa"/>
            <w:tcBorders>
              <w:top w:val="single" w:sz="4" w:space="0" w:color="auto"/>
              <w:left w:val="single" w:sz="4" w:space="0" w:color="auto"/>
              <w:bottom w:val="single" w:sz="4" w:space="0" w:color="auto"/>
              <w:right w:val="single" w:sz="4" w:space="0" w:color="auto"/>
            </w:tcBorders>
            <w:vAlign w:val="center"/>
            <w:hideMark/>
          </w:tcPr>
          <w:p w14:paraId="78D01DF2" w14:textId="2F28EA50" w:rsidR="00F52F16" w:rsidDel="00ED422D" w:rsidRDefault="00F52F16" w:rsidP="00E1100D">
            <w:pPr>
              <w:pStyle w:val="TAH"/>
              <w:rPr>
                <w:del w:id="9202" w:author="Jin Woong Park" w:date="2022-10-21T16:34:00Z"/>
              </w:rPr>
            </w:pPr>
            <w:del w:id="9203" w:author="Jin Woong Park" w:date="2022-10-21T16:34:00Z">
              <w:r w:rsidDel="00ED422D">
                <w:delText xml:space="preserve">Inter-band </w:delText>
              </w:r>
              <w:r w:rsidDel="00ED422D">
                <w:rPr>
                  <w:lang w:eastAsia="ja-JP"/>
                </w:rPr>
                <w:delText>DC</w:delText>
              </w:r>
              <w:r w:rsidDel="00ED422D">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319D129" w14:textId="74E38733" w:rsidR="00F52F16" w:rsidDel="00ED422D" w:rsidRDefault="00F52F16" w:rsidP="00E1100D">
            <w:pPr>
              <w:pStyle w:val="TAH"/>
              <w:rPr>
                <w:del w:id="9204" w:author="Jin Woong Park" w:date="2022-10-21T16:34:00Z"/>
              </w:rPr>
            </w:pPr>
            <w:del w:id="9205" w:author="Jin Woong Park" w:date="2022-10-21T16:34:00Z">
              <w:r w:rsidDel="00ED422D">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707A02A9" w14:textId="2D802FBB" w:rsidR="00F52F16" w:rsidDel="00ED422D" w:rsidRDefault="00F52F16" w:rsidP="00E1100D">
            <w:pPr>
              <w:pStyle w:val="TAH"/>
              <w:rPr>
                <w:del w:id="9206" w:author="Jin Woong Park" w:date="2022-10-21T16:34:00Z"/>
              </w:rPr>
            </w:pPr>
            <w:del w:id="9207" w:author="Jin Woong Park" w:date="2022-10-21T16:34:00Z">
              <w:r w:rsidDel="00ED422D">
                <w:delText>ΔR</w:delText>
              </w:r>
              <w:r w:rsidDel="00ED422D">
                <w:rPr>
                  <w:vertAlign w:val="subscript"/>
                </w:rPr>
                <w:delText>IB</w:delText>
              </w:r>
              <w:r w:rsidDel="00ED422D">
                <w:delText xml:space="preserve"> [dB]</w:delText>
              </w:r>
            </w:del>
          </w:p>
        </w:tc>
      </w:tr>
      <w:tr w:rsidR="00F52F16" w:rsidDel="00ED422D" w14:paraId="075D3B6D" w14:textId="6CEAA026" w:rsidTr="00ED422D">
        <w:trPr>
          <w:gridBefore w:val="1"/>
          <w:gridAfter w:val="2"/>
          <w:wBefore w:w="33" w:type="dxa"/>
          <w:wAfter w:w="1978" w:type="dxa"/>
          <w:jc w:val="center"/>
          <w:del w:id="9208" w:author="Jin Woong Park" w:date="2022-10-21T16:34:00Z"/>
        </w:trPr>
        <w:tc>
          <w:tcPr>
            <w:tcW w:w="1535" w:type="dxa"/>
            <w:vMerge w:val="restart"/>
            <w:tcBorders>
              <w:top w:val="single" w:sz="4" w:space="0" w:color="auto"/>
              <w:left w:val="single" w:sz="4" w:space="0" w:color="auto"/>
              <w:right w:val="single" w:sz="4" w:space="0" w:color="auto"/>
            </w:tcBorders>
            <w:vAlign w:val="center"/>
          </w:tcPr>
          <w:p w14:paraId="06070208" w14:textId="4CE56780" w:rsidR="00F52F16" w:rsidDel="00ED422D" w:rsidRDefault="00F52F16" w:rsidP="004F40B7">
            <w:pPr>
              <w:pStyle w:val="TAC"/>
              <w:rPr>
                <w:del w:id="9209" w:author="Jin Woong Park" w:date="2022-10-21T16:34:00Z"/>
              </w:rPr>
            </w:pPr>
            <w:del w:id="9210" w:author="Jin Woong Park" w:date="2022-10-21T16:34:00Z">
              <w:r w:rsidDel="00ED422D">
                <w:delText>DC_3-38_n28-n78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55E59451" w14:textId="4E07176A" w:rsidR="00F52F16" w:rsidRPr="00ED00EE" w:rsidDel="00ED422D" w:rsidRDefault="00F52F16" w:rsidP="00F52F16">
            <w:pPr>
              <w:pStyle w:val="TAC"/>
              <w:rPr>
                <w:del w:id="9211" w:author="Jin Woong Park" w:date="2022-10-21T16:34:00Z"/>
                <w:rFonts w:eastAsia="SimSun"/>
                <w:lang w:eastAsia="zh-CN"/>
              </w:rPr>
            </w:pPr>
            <w:del w:id="9212" w:author="Jin Woong Park" w:date="2022-10-21T16:34:00Z">
              <w:r w:rsidDel="00ED422D">
                <w:rPr>
                  <w:rFonts w:eastAsia="SimSun"/>
                  <w:lang w:eastAsia="zh-CN"/>
                </w:rPr>
                <w:delText>3</w:delText>
              </w:r>
            </w:del>
          </w:p>
        </w:tc>
        <w:tc>
          <w:tcPr>
            <w:tcW w:w="2340" w:type="dxa"/>
            <w:gridSpan w:val="3"/>
            <w:tcBorders>
              <w:top w:val="single" w:sz="4" w:space="0" w:color="auto"/>
              <w:left w:val="single" w:sz="4" w:space="0" w:color="auto"/>
              <w:bottom w:val="single" w:sz="4" w:space="0" w:color="auto"/>
              <w:right w:val="single" w:sz="4" w:space="0" w:color="auto"/>
            </w:tcBorders>
          </w:tcPr>
          <w:p w14:paraId="6377D618" w14:textId="5E0124B8" w:rsidR="00F52F16" w:rsidRPr="00ED00EE" w:rsidDel="00ED422D" w:rsidRDefault="00F52F16" w:rsidP="00F52F16">
            <w:pPr>
              <w:pStyle w:val="TAC"/>
              <w:rPr>
                <w:del w:id="9213" w:author="Jin Woong Park" w:date="2022-10-21T16:34:00Z"/>
                <w:rFonts w:eastAsia="SimSun"/>
                <w:lang w:eastAsia="zh-CN"/>
              </w:rPr>
            </w:pPr>
            <w:del w:id="9214" w:author="Jin Woong Park" w:date="2022-10-21T16:34:00Z">
              <w:r w:rsidRPr="00ED00EE" w:rsidDel="00ED422D">
                <w:rPr>
                  <w:rFonts w:eastAsia="SimSun" w:hint="eastAsia"/>
                  <w:lang w:eastAsia="zh-CN"/>
                </w:rPr>
                <w:delText>0</w:delText>
              </w:r>
              <w:r w:rsidDel="00ED422D">
                <w:rPr>
                  <w:rFonts w:eastAsia="SimSun"/>
                  <w:lang w:eastAsia="zh-CN"/>
                </w:rPr>
                <w:delText>.5</w:delText>
              </w:r>
            </w:del>
          </w:p>
        </w:tc>
      </w:tr>
      <w:tr w:rsidR="00F52F16" w:rsidDel="00ED422D" w14:paraId="246C78F3" w14:textId="078F0133" w:rsidTr="00ED422D">
        <w:trPr>
          <w:gridBefore w:val="1"/>
          <w:gridAfter w:val="2"/>
          <w:wBefore w:w="33" w:type="dxa"/>
          <w:wAfter w:w="1978" w:type="dxa"/>
          <w:jc w:val="center"/>
          <w:del w:id="9215" w:author="Jin Woong Park" w:date="2022-10-21T16:34:00Z"/>
        </w:trPr>
        <w:tc>
          <w:tcPr>
            <w:tcW w:w="1535" w:type="dxa"/>
            <w:vMerge/>
            <w:tcBorders>
              <w:left w:val="single" w:sz="4" w:space="0" w:color="auto"/>
              <w:right w:val="single" w:sz="4" w:space="0" w:color="auto"/>
            </w:tcBorders>
            <w:vAlign w:val="center"/>
            <w:hideMark/>
          </w:tcPr>
          <w:p w14:paraId="1EBD7CDF" w14:textId="000ED4EF" w:rsidR="00F52F16" w:rsidDel="00ED422D" w:rsidRDefault="00F52F16" w:rsidP="004F40B7">
            <w:pPr>
              <w:pStyle w:val="TAC"/>
              <w:rPr>
                <w:del w:id="9216" w:author="Jin Woong Park" w:date="2022-10-21T16:34: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66C3A4C" w14:textId="58C0CBEC" w:rsidR="00F52F16" w:rsidDel="00ED422D" w:rsidRDefault="00F52F16" w:rsidP="00F52F16">
            <w:pPr>
              <w:pStyle w:val="TAC"/>
              <w:rPr>
                <w:del w:id="9217" w:author="Jin Woong Park" w:date="2022-10-21T16:34:00Z"/>
                <w:lang w:eastAsia="zh-CN"/>
              </w:rPr>
            </w:pPr>
            <w:del w:id="9218" w:author="Jin Woong Park" w:date="2022-10-21T16:34:00Z">
              <w:r w:rsidDel="00ED422D">
                <w:rPr>
                  <w:lang w:eastAsia="zh-CN"/>
                </w:rPr>
                <w:delText>38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610553CB" w14:textId="1F512898" w:rsidR="00F52F16" w:rsidDel="00ED422D" w:rsidRDefault="00F52F16" w:rsidP="00F52F16">
            <w:pPr>
              <w:pStyle w:val="TAC"/>
              <w:rPr>
                <w:del w:id="9219" w:author="Jin Woong Park" w:date="2022-10-21T16:34:00Z"/>
                <w:lang w:eastAsia="zh-CN"/>
              </w:rPr>
            </w:pPr>
            <w:del w:id="9220" w:author="Jin Woong Park" w:date="2022-10-21T16:34:00Z">
              <w:r w:rsidDel="00ED422D">
                <w:rPr>
                  <w:lang w:eastAsia="zh-CN"/>
                </w:rPr>
                <w:delText>0.4</w:delText>
              </w:r>
            </w:del>
          </w:p>
        </w:tc>
      </w:tr>
      <w:tr w:rsidR="00F52F16" w:rsidDel="00ED422D" w14:paraId="2FF9DEC9" w14:textId="1846D18C" w:rsidTr="00ED422D">
        <w:trPr>
          <w:gridBefore w:val="1"/>
          <w:gridAfter w:val="2"/>
          <w:wBefore w:w="33" w:type="dxa"/>
          <w:wAfter w:w="1978" w:type="dxa"/>
          <w:jc w:val="center"/>
          <w:del w:id="9221" w:author="Jin Woong Park" w:date="2022-10-21T16:34:00Z"/>
        </w:trPr>
        <w:tc>
          <w:tcPr>
            <w:tcW w:w="1535" w:type="dxa"/>
            <w:vMerge/>
            <w:tcBorders>
              <w:left w:val="single" w:sz="4" w:space="0" w:color="auto"/>
              <w:right w:val="single" w:sz="4" w:space="0" w:color="auto"/>
            </w:tcBorders>
            <w:vAlign w:val="center"/>
          </w:tcPr>
          <w:p w14:paraId="7068D2D3" w14:textId="142DBAED" w:rsidR="00F52F16" w:rsidDel="00ED422D" w:rsidRDefault="00F52F16" w:rsidP="004F40B7">
            <w:pPr>
              <w:pStyle w:val="TAC"/>
              <w:rPr>
                <w:del w:id="9222" w:author="Jin Woong Park" w:date="2022-10-21T16:34:00Z"/>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006CCC9C" w14:textId="04D31506" w:rsidR="00F52F16" w:rsidRPr="00A76781" w:rsidDel="00ED422D" w:rsidRDefault="00F52F16" w:rsidP="00F52F16">
            <w:pPr>
              <w:pStyle w:val="TAC"/>
              <w:rPr>
                <w:del w:id="9223" w:author="Jin Woong Park" w:date="2022-10-21T16:34:00Z"/>
                <w:rFonts w:eastAsia="SimSun"/>
                <w:lang w:eastAsia="zh-CN"/>
              </w:rPr>
            </w:pPr>
            <w:del w:id="9224" w:author="Jin Woong Park" w:date="2022-10-21T16:34:00Z">
              <w:r w:rsidDel="00ED422D">
                <w:rPr>
                  <w:rFonts w:eastAsia="SimSun"/>
                  <w:lang w:eastAsia="zh-CN"/>
                </w:rPr>
                <w:delText>n28</w:delText>
              </w:r>
            </w:del>
          </w:p>
        </w:tc>
        <w:tc>
          <w:tcPr>
            <w:tcW w:w="2340" w:type="dxa"/>
            <w:gridSpan w:val="3"/>
            <w:tcBorders>
              <w:top w:val="single" w:sz="4" w:space="0" w:color="auto"/>
              <w:left w:val="single" w:sz="4" w:space="0" w:color="auto"/>
              <w:bottom w:val="single" w:sz="4" w:space="0" w:color="auto"/>
              <w:right w:val="single" w:sz="4" w:space="0" w:color="auto"/>
            </w:tcBorders>
          </w:tcPr>
          <w:p w14:paraId="68F23C22" w14:textId="3BD5E88A" w:rsidR="00F52F16" w:rsidRPr="00A76781" w:rsidDel="00ED422D" w:rsidRDefault="00F52F16" w:rsidP="00F52F16">
            <w:pPr>
              <w:pStyle w:val="TAC"/>
              <w:rPr>
                <w:del w:id="9225" w:author="Jin Woong Park" w:date="2022-10-21T16:34:00Z"/>
                <w:rFonts w:eastAsia="SimSun"/>
                <w:lang w:eastAsia="zh-CN"/>
              </w:rPr>
            </w:pPr>
            <w:del w:id="9226" w:author="Jin Woong Park" w:date="2022-10-21T16:34:00Z">
              <w:r w:rsidRPr="00A76781" w:rsidDel="00ED422D">
                <w:rPr>
                  <w:rFonts w:eastAsia="SimSun" w:hint="eastAsia"/>
                  <w:lang w:eastAsia="zh-CN"/>
                </w:rPr>
                <w:delText>0</w:delText>
              </w:r>
              <w:r w:rsidDel="00ED422D">
                <w:rPr>
                  <w:rFonts w:eastAsia="SimSun"/>
                  <w:lang w:eastAsia="zh-CN"/>
                </w:rPr>
                <w:delText>.2</w:delText>
              </w:r>
            </w:del>
          </w:p>
        </w:tc>
      </w:tr>
      <w:tr w:rsidR="00F52F16" w:rsidDel="00ED422D" w14:paraId="7948303C" w14:textId="2184C5BD" w:rsidTr="00ED422D">
        <w:trPr>
          <w:gridBefore w:val="1"/>
          <w:gridAfter w:val="2"/>
          <w:wBefore w:w="33" w:type="dxa"/>
          <w:wAfter w:w="1978" w:type="dxa"/>
          <w:trHeight w:val="62"/>
          <w:jc w:val="center"/>
          <w:del w:id="9227" w:author="Jin Woong Park" w:date="2022-10-21T16:34:00Z"/>
        </w:trPr>
        <w:tc>
          <w:tcPr>
            <w:tcW w:w="1535" w:type="dxa"/>
            <w:vMerge/>
            <w:tcBorders>
              <w:left w:val="single" w:sz="4" w:space="0" w:color="auto"/>
              <w:bottom w:val="single" w:sz="4" w:space="0" w:color="auto"/>
              <w:right w:val="single" w:sz="4" w:space="0" w:color="auto"/>
            </w:tcBorders>
            <w:vAlign w:val="center"/>
            <w:hideMark/>
          </w:tcPr>
          <w:p w14:paraId="1FE4A2AF" w14:textId="6FE1B269" w:rsidR="00F52F16" w:rsidDel="00ED422D" w:rsidRDefault="00F52F16" w:rsidP="004F40B7">
            <w:pPr>
              <w:pStyle w:val="TAC"/>
              <w:rPr>
                <w:del w:id="9228" w:author="Jin Woong Park" w:date="2022-10-21T16:34: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141C900" w14:textId="4EA8B279" w:rsidR="00F52F16" w:rsidDel="00ED422D" w:rsidRDefault="00F52F16">
            <w:pPr>
              <w:pStyle w:val="TAC"/>
              <w:rPr>
                <w:del w:id="9229" w:author="Jin Woong Park" w:date="2022-10-21T16:34:00Z"/>
                <w:rFonts w:eastAsia="SimSun"/>
                <w:lang w:eastAsia="zh-CN"/>
              </w:rPr>
            </w:pPr>
            <w:del w:id="9230" w:author="Jin Woong Park" w:date="2022-10-21T16:34:00Z">
              <w:r w:rsidDel="00ED422D">
                <w:rPr>
                  <w:rFonts w:eastAsia="SimSun" w:hint="eastAsia"/>
                  <w:lang w:eastAsia="zh-CN"/>
                </w:rPr>
                <w:delText>n</w:delText>
              </w:r>
              <w:r w:rsidDel="00ED422D">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73C8CC07" w14:textId="2B66CAF4" w:rsidR="00F52F16" w:rsidDel="00ED422D" w:rsidRDefault="00F52F16">
            <w:pPr>
              <w:pStyle w:val="TAC"/>
              <w:rPr>
                <w:del w:id="9231" w:author="Jin Woong Park" w:date="2022-10-21T16:34:00Z"/>
                <w:vertAlign w:val="superscript"/>
                <w:lang w:eastAsia="zh-CN"/>
              </w:rPr>
            </w:pPr>
            <w:del w:id="9232" w:author="Jin Woong Park" w:date="2022-10-21T16:34:00Z">
              <w:r w:rsidDel="00ED422D">
                <w:rPr>
                  <w:lang w:eastAsia="zh-CN"/>
                </w:rPr>
                <w:delText>0.5</w:delText>
              </w:r>
            </w:del>
          </w:p>
        </w:tc>
      </w:tr>
      <w:tr w:rsidR="00ED422D" w:rsidRPr="00EF5447" w14:paraId="2B9E7596" w14:textId="77777777" w:rsidTr="00ED422D">
        <w:tblPrEx>
          <w:tblCellMar>
            <w:left w:w="108" w:type="dxa"/>
          </w:tblCellMar>
          <w:tblLook w:val="0000" w:firstRow="0" w:lastRow="0" w:firstColumn="0" w:lastColumn="0" w:noHBand="0" w:noVBand="0"/>
        </w:tblPrEx>
        <w:trPr>
          <w:trHeight w:val="187"/>
          <w:tblHeader/>
          <w:jc w:val="center"/>
          <w:ins w:id="9233" w:author="Jin Woong Park" w:date="2022-10-21T16:35:00Z"/>
        </w:trPr>
        <w:tc>
          <w:tcPr>
            <w:tcW w:w="2155" w:type="dxa"/>
            <w:gridSpan w:val="3"/>
            <w:vMerge w:val="restart"/>
          </w:tcPr>
          <w:p w14:paraId="379E04F6" w14:textId="77777777" w:rsidR="00ED422D" w:rsidRPr="00EF5447" w:rsidRDefault="00ED422D" w:rsidP="009773CC">
            <w:pPr>
              <w:pStyle w:val="TAH"/>
              <w:rPr>
                <w:ins w:id="9234" w:author="Jin Woong Park" w:date="2022-10-21T16:35:00Z"/>
              </w:rPr>
            </w:pPr>
            <w:ins w:id="9235" w:author="Jin Woong Park" w:date="2022-10-21T16:35:00Z">
              <w:r w:rsidRPr="00EF5447">
                <w:t>Inter-band EN-DC configuration</w:t>
              </w:r>
            </w:ins>
          </w:p>
        </w:tc>
        <w:tc>
          <w:tcPr>
            <w:tcW w:w="5783" w:type="dxa"/>
            <w:gridSpan w:val="6"/>
            <w:vAlign w:val="center"/>
          </w:tcPr>
          <w:p w14:paraId="44311FD1" w14:textId="77777777" w:rsidR="00ED422D" w:rsidRPr="00EF5447" w:rsidRDefault="00ED422D" w:rsidP="009773CC">
            <w:pPr>
              <w:pStyle w:val="TAH"/>
              <w:rPr>
                <w:ins w:id="9236" w:author="Jin Woong Park" w:date="2022-10-21T16:35:00Z"/>
              </w:rPr>
            </w:pPr>
            <w:ins w:id="9237" w:author="Jin Woong Park" w:date="2022-10-21T16:35: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ED422D" w:rsidRPr="00EF5447" w14:paraId="1E7B07E2" w14:textId="77777777" w:rsidTr="00ED422D">
        <w:tblPrEx>
          <w:tblCellMar>
            <w:left w:w="108" w:type="dxa"/>
          </w:tblCellMar>
          <w:tblLook w:val="0000" w:firstRow="0" w:lastRow="0" w:firstColumn="0" w:lastColumn="0" w:noHBand="0" w:noVBand="0"/>
        </w:tblPrEx>
        <w:trPr>
          <w:trHeight w:val="187"/>
          <w:tblHeader/>
          <w:jc w:val="center"/>
          <w:ins w:id="9238" w:author="Jin Woong Park" w:date="2022-10-21T16:35:00Z"/>
        </w:trPr>
        <w:tc>
          <w:tcPr>
            <w:tcW w:w="2155" w:type="dxa"/>
            <w:gridSpan w:val="3"/>
            <w:vMerge/>
            <w:tcBorders>
              <w:bottom w:val="single" w:sz="4" w:space="0" w:color="auto"/>
            </w:tcBorders>
          </w:tcPr>
          <w:p w14:paraId="7911BB1A" w14:textId="77777777" w:rsidR="00ED422D" w:rsidRPr="00EF5447" w:rsidRDefault="00ED422D" w:rsidP="009773CC">
            <w:pPr>
              <w:pStyle w:val="TAH"/>
              <w:rPr>
                <w:ins w:id="9239" w:author="Jin Woong Park" w:date="2022-10-21T16:35:00Z"/>
              </w:rPr>
            </w:pPr>
          </w:p>
        </w:tc>
        <w:tc>
          <w:tcPr>
            <w:tcW w:w="5783" w:type="dxa"/>
            <w:gridSpan w:val="6"/>
            <w:vAlign w:val="center"/>
          </w:tcPr>
          <w:p w14:paraId="3843DCD1" w14:textId="77777777" w:rsidR="00ED422D" w:rsidRPr="00EF5447" w:rsidRDefault="00ED422D" w:rsidP="009773CC">
            <w:pPr>
              <w:pStyle w:val="TAH"/>
              <w:rPr>
                <w:ins w:id="9240" w:author="Jin Woong Park" w:date="2022-10-21T16:35:00Z"/>
              </w:rPr>
            </w:pPr>
            <w:ins w:id="9241" w:author="Jin Woong Park" w:date="2022-10-21T16: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ED422D" w:rsidRPr="00EF5447" w14:paraId="4818C9D8" w14:textId="77777777" w:rsidTr="00ED422D">
        <w:tblPrEx>
          <w:tblCellMar>
            <w:left w:w="108" w:type="dxa"/>
          </w:tblCellMar>
          <w:tblLook w:val="0000" w:firstRow="0" w:lastRow="0" w:firstColumn="0" w:lastColumn="0" w:noHBand="0" w:noVBand="0"/>
        </w:tblPrEx>
        <w:trPr>
          <w:trHeight w:val="187"/>
          <w:jc w:val="center"/>
          <w:ins w:id="9242" w:author="Jin Woong Park" w:date="2022-10-21T16:35:00Z"/>
        </w:trPr>
        <w:tc>
          <w:tcPr>
            <w:tcW w:w="2155" w:type="dxa"/>
            <w:gridSpan w:val="3"/>
            <w:tcBorders>
              <w:bottom w:val="single" w:sz="4" w:space="0" w:color="auto"/>
            </w:tcBorders>
            <w:shd w:val="clear" w:color="auto" w:fill="auto"/>
          </w:tcPr>
          <w:p w14:paraId="70EA274A" w14:textId="77777777" w:rsidR="00ED422D" w:rsidRPr="00EF5447" w:rsidRDefault="00ED422D" w:rsidP="009773CC">
            <w:pPr>
              <w:pStyle w:val="TAC"/>
              <w:rPr>
                <w:ins w:id="9243" w:author="Jin Woong Park" w:date="2022-10-21T16:35:00Z"/>
              </w:rPr>
            </w:pPr>
            <w:ins w:id="9244" w:author="Jin Woong Park" w:date="2022-10-21T16:35:00Z">
              <w:r>
                <w:rPr>
                  <w:lang w:eastAsia="ko-KR"/>
                </w:rPr>
                <w:t>DC_3</w:t>
              </w:r>
              <w:r w:rsidRPr="00EF5447">
                <w:rPr>
                  <w:lang w:eastAsia="ko-KR"/>
                </w:rPr>
                <w:t>-3</w:t>
              </w:r>
              <w:r>
                <w:rPr>
                  <w:lang w:eastAsia="ko-KR"/>
                </w:rPr>
                <w:t>8_n28</w:t>
              </w:r>
              <w:r w:rsidRPr="00EF5447">
                <w:rPr>
                  <w:lang w:eastAsia="ko-KR"/>
                </w:rPr>
                <w:t>-n</w:t>
              </w:r>
              <w:r>
                <w:rPr>
                  <w:lang w:eastAsia="ko-KR"/>
                </w:rPr>
                <w:t>78</w:t>
              </w:r>
            </w:ins>
          </w:p>
        </w:tc>
        <w:tc>
          <w:tcPr>
            <w:tcW w:w="1488" w:type="dxa"/>
            <w:gridSpan w:val="2"/>
            <w:vAlign w:val="center"/>
          </w:tcPr>
          <w:p w14:paraId="61F238F1" w14:textId="77777777" w:rsidR="00ED422D" w:rsidRPr="00EF5447" w:rsidRDefault="00ED422D" w:rsidP="009773CC">
            <w:pPr>
              <w:pStyle w:val="TAC"/>
              <w:rPr>
                <w:ins w:id="9245" w:author="Jin Woong Park" w:date="2022-10-21T16:35:00Z"/>
                <w:lang w:eastAsia="ja-JP"/>
              </w:rPr>
            </w:pPr>
            <w:ins w:id="9246" w:author="Jin Woong Park" w:date="2022-10-21T16:35:00Z">
              <w:r>
                <w:rPr>
                  <w:lang w:eastAsia="ko-KR"/>
                </w:rPr>
                <w:t>0,5</w:t>
              </w:r>
            </w:ins>
          </w:p>
        </w:tc>
        <w:tc>
          <w:tcPr>
            <w:tcW w:w="1489" w:type="dxa"/>
            <w:vAlign w:val="center"/>
          </w:tcPr>
          <w:p w14:paraId="247F6785" w14:textId="77777777" w:rsidR="00ED422D" w:rsidRPr="00EF5447" w:rsidRDefault="00ED422D" w:rsidP="009773CC">
            <w:pPr>
              <w:pStyle w:val="TAC"/>
              <w:rPr>
                <w:ins w:id="9247" w:author="Jin Woong Park" w:date="2022-10-21T16:35:00Z"/>
              </w:rPr>
            </w:pPr>
            <w:ins w:id="9248" w:author="Jin Woong Park" w:date="2022-10-21T16:35:00Z">
              <w:r>
                <w:t>0.4</w:t>
              </w:r>
            </w:ins>
          </w:p>
        </w:tc>
        <w:tc>
          <w:tcPr>
            <w:tcW w:w="1403" w:type="dxa"/>
            <w:gridSpan w:val="2"/>
            <w:vAlign w:val="center"/>
          </w:tcPr>
          <w:p w14:paraId="46B3175B" w14:textId="77777777" w:rsidR="00ED422D" w:rsidRPr="00EF5447" w:rsidRDefault="00ED422D" w:rsidP="009773CC">
            <w:pPr>
              <w:pStyle w:val="TAC"/>
              <w:rPr>
                <w:ins w:id="9249" w:author="Jin Woong Park" w:date="2022-10-21T16:35:00Z"/>
              </w:rPr>
            </w:pPr>
            <w:ins w:id="9250" w:author="Jin Woong Park" w:date="2022-10-21T16:35:00Z">
              <w:r>
                <w:t>0.2</w:t>
              </w:r>
            </w:ins>
          </w:p>
        </w:tc>
        <w:tc>
          <w:tcPr>
            <w:tcW w:w="1403" w:type="dxa"/>
            <w:vAlign w:val="center"/>
          </w:tcPr>
          <w:p w14:paraId="5F93E72E" w14:textId="77777777" w:rsidR="00ED422D" w:rsidRPr="00EF5447" w:rsidRDefault="00ED422D" w:rsidP="009773CC">
            <w:pPr>
              <w:pStyle w:val="TAC"/>
              <w:rPr>
                <w:ins w:id="9251" w:author="Jin Woong Park" w:date="2022-10-21T16:35:00Z"/>
                <w:lang w:eastAsia="ja-JP"/>
              </w:rPr>
            </w:pPr>
            <w:ins w:id="9252" w:author="Jin Woong Park" w:date="2022-10-21T16:35:00Z">
              <w:r w:rsidRPr="00EF5447">
                <w:rPr>
                  <w:szCs w:val="18"/>
                </w:rPr>
                <w:t>0.5</w:t>
              </w:r>
            </w:ins>
          </w:p>
        </w:tc>
      </w:tr>
      <w:tr w:rsidR="00ED422D" w14:paraId="6BD0BABE" w14:textId="77777777" w:rsidTr="00ED422D">
        <w:tblPrEx>
          <w:tblCellMar>
            <w:left w:w="108" w:type="dxa"/>
          </w:tblCellMar>
          <w:tblLook w:val="0000" w:firstRow="0" w:lastRow="0" w:firstColumn="0" w:lastColumn="0" w:noHBand="0" w:noVBand="0"/>
        </w:tblPrEx>
        <w:trPr>
          <w:trHeight w:val="187"/>
          <w:jc w:val="center"/>
          <w:ins w:id="9253" w:author="Jin Woong Park" w:date="2022-10-21T16:35:00Z"/>
        </w:trPr>
        <w:tc>
          <w:tcPr>
            <w:tcW w:w="7938" w:type="dxa"/>
            <w:gridSpan w:val="9"/>
            <w:tcBorders>
              <w:bottom w:val="single" w:sz="4" w:space="0" w:color="auto"/>
            </w:tcBorders>
            <w:shd w:val="clear" w:color="auto" w:fill="auto"/>
          </w:tcPr>
          <w:p w14:paraId="7A044027" w14:textId="77777777" w:rsidR="00ED422D" w:rsidRDefault="00ED422D" w:rsidP="009773CC">
            <w:pPr>
              <w:keepNext/>
              <w:keepLines/>
              <w:spacing w:after="0"/>
              <w:ind w:left="851" w:hanging="851"/>
              <w:rPr>
                <w:ins w:id="9254" w:author="Jin Woong Park" w:date="2022-10-21T16:35:00Z"/>
                <w:rFonts w:cs="Arial"/>
              </w:rPr>
            </w:pPr>
            <w:ins w:id="9255" w:author="Jin Woong Park" w:date="2022-10-21T16:35:00Z">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ins>
          </w:p>
          <w:p w14:paraId="101E0C76" w14:textId="77777777" w:rsidR="00ED422D" w:rsidRDefault="00ED422D" w:rsidP="009773CC">
            <w:pPr>
              <w:pStyle w:val="TAN"/>
              <w:rPr>
                <w:ins w:id="9256" w:author="Jin Woong Park" w:date="2022-10-21T16:35:00Z"/>
              </w:rPr>
            </w:pPr>
            <w:ins w:id="9257" w:author="Jin Woong Park" w:date="2022-10-21T16:35: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1B9958FD" w14:textId="6DA9125B" w:rsidR="00F52F16" w:rsidRPr="00ED422D" w:rsidRDefault="00F52F16" w:rsidP="00601196"/>
    <w:p w14:paraId="3EB7DADA" w14:textId="0A6849F8" w:rsidR="00F52F16" w:rsidRPr="00976106" w:rsidRDefault="00F52F16" w:rsidP="00F52F16">
      <w:pPr>
        <w:pStyle w:val="2"/>
        <w:ind w:left="0" w:firstLine="0"/>
        <w:rPr>
          <w:rFonts w:cs="Arial"/>
          <w:color w:val="000000" w:themeColor="text1"/>
          <w:lang w:eastAsia="ja-JP"/>
        </w:rPr>
      </w:pPr>
      <w:bookmarkStart w:id="9258" w:name="_Toc117262963"/>
      <w:r>
        <w:rPr>
          <w:rFonts w:cs="Arial"/>
          <w:color w:val="000000" w:themeColor="text1"/>
        </w:rPr>
        <w:t>7.3</w:t>
      </w:r>
      <w:r w:rsidRPr="00976106">
        <w:rPr>
          <w:rFonts w:cs="Arial"/>
          <w:color w:val="000000" w:themeColor="text1"/>
        </w:rPr>
        <w:tab/>
      </w:r>
      <w:r>
        <w:rPr>
          <w:rFonts w:cs="Arial"/>
          <w:color w:val="000000" w:themeColor="text1"/>
        </w:rPr>
        <w:t xml:space="preserve"> </w:t>
      </w:r>
      <w:r w:rsidRPr="00976106">
        <w:rPr>
          <w:rFonts w:eastAsia="SimSun"/>
          <w:bCs/>
          <w:color w:val="000000" w:themeColor="text1"/>
          <w:szCs w:val="32"/>
          <w:lang w:val="en-US" w:eastAsia="zh-CN"/>
        </w:rPr>
        <w:t>DC</w:t>
      </w:r>
      <w:r>
        <w:rPr>
          <w:rFonts w:eastAsia="SimSun"/>
          <w:bCs/>
          <w:color w:val="000000" w:themeColor="text1"/>
          <w:szCs w:val="32"/>
          <w:lang w:val="en-US" w:eastAsia="zh-CN"/>
        </w:rPr>
        <w:t>_1_</w:t>
      </w:r>
      <w:r w:rsidRPr="00976106">
        <w:rPr>
          <w:rFonts w:eastAsia="SimSun"/>
          <w:bCs/>
          <w:color w:val="000000" w:themeColor="text1"/>
          <w:szCs w:val="32"/>
          <w:lang w:val="en-US" w:eastAsia="zh-CN"/>
        </w:rPr>
        <w:t>(n)3</w:t>
      </w:r>
      <w:r>
        <w:rPr>
          <w:rFonts w:eastAsia="SimSun"/>
          <w:bCs/>
          <w:color w:val="000000" w:themeColor="text1"/>
          <w:szCs w:val="32"/>
          <w:lang w:val="en-US" w:eastAsia="zh-CN"/>
        </w:rPr>
        <w:t>-</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9258"/>
    </w:p>
    <w:p w14:paraId="2E53A547" w14:textId="05D3F5B2" w:rsidR="00F52F16" w:rsidRPr="00976106" w:rsidRDefault="00F52F16" w:rsidP="00F52F16">
      <w:pPr>
        <w:pStyle w:val="3"/>
        <w:ind w:left="0" w:firstLine="0"/>
        <w:rPr>
          <w:rFonts w:cs="Arial"/>
          <w:color w:val="000000" w:themeColor="text1"/>
          <w:lang w:eastAsia="ja-JP"/>
        </w:rPr>
      </w:pPr>
      <w:bookmarkStart w:id="9259" w:name="_Toc117262964"/>
      <w:r>
        <w:rPr>
          <w:rFonts w:cs="Arial"/>
          <w:color w:val="000000" w:themeColor="text1"/>
        </w:rPr>
        <w:t>7.3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9259"/>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ins w:id="9260" w:author="Jin Woong Park" w:date="2022-10-21T16:35:00Z">
              <w:r w:rsidR="00ED422D">
                <w:rPr>
                  <w:color w:val="000000" w:themeColor="text1"/>
                </w:rPr>
                <w:t>1_</w:t>
              </w:r>
            </w:ins>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F52F16">
      <w:pPr>
        <w:pStyle w:val="3"/>
        <w:ind w:left="0" w:firstLine="0"/>
        <w:rPr>
          <w:rFonts w:cs="Arial"/>
          <w:color w:val="000000" w:themeColor="text1"/>
          <w:lang w:eastAsia="ja-JP"/>
        </w:rPr>
      </w:pPr>
      <w:bookmarkStart w:id="9261" w:name="_Toc117262965"/>
      <w:r>
        <w:rPr>
          <w:rFonts w:cs="Arial"/>
          <w:color w:val="000000" w:themeColor="text1"/>
        </w:rPr>
        <w:t>7.3</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9261"/>
    </w:p>
    <w:p w14:paraId="7956FCDF" w14:textId="27B51D5E"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ins w:id="9262" w:author="Jin Woong Park" w:date="2022-10-21T16:35:00Z">
        <w:r w:rsidR="00ED422D">
          <w:t>four</w:t>
        </w:r>
      </w:ins>
      <w:del w:id="9263" w:author="Jin Woong Park" w:date="2022-10-21T16:35:00Z">
        <w:r w:rsidRPr="00791978" w:rsidDel="00ED422D">
          <w:delText>three</w:delText>
        </w:r>
      </w:del>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eastAsia="Times New Roman"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F52F16">
      <w:pPr>
        <w:pStyle w:val="3"/>
        <w:ind w:left="0" w:firstLine="0"/>
        <w:rPr>
          <w:rFonts w:cs="Arial"/>
          <w:color w:val="000000" w:themeColor="text1"/>
        </w:rPr>
      </w:pPr>
      <w:bookmarkStart w:id="9264" w:name="_Toc117262966"/>
      <w:r>
        <w:rPr>
          <w:rFonts w:cs="Arial"/>
          <w:color w:val="000000" w:themeColor="text1"/>
        </w:rPr>
        <w:t>7.3</w:t>
      </w:r>
      <w:r w:rsidRPr="00976106">
        <w:rPr>
          <w:rFonts w:cs="Arial"/>
          <w:color w:val="000000" w:themeColor="text1"/>
        </w:rPr>
        <w:t>.3</w:t>
      </w:r>
      <w:r w:rsidRPr="00976106">
        <w:rPr>
          <w:rFonts w:cs="Arial"/>
          <w:color w:val="000000" w:themeColor="text1"/>
        </w:rPr>
        <w:tab/>
        <w:t>Co-existence studies</w:t>
      </w:r>
      <w:bookmarkEnd w:id="9264"/>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F52F16">
      <w:pPr>
        <w:pStyle w:val="3"/>
        <w:ind w:left="0" w:firstLine="0"/>
        <w:rPr>
          <w:rFonts w:cs="Arial"/>
          <w:color w:val="000000" w:themeColor="text1"/>
        </w:rPr>
      </w:pPr>
      <w:bookmarkStart w:id="9265" w:name="_Toc117262967"/>
      <w:r>
        <w:rPr>
          <w:rFonts w:cs="Arial"/>
          <w:color w:val="000000" w:themeColor="text1"/>
        </w:rPr>
        <w:t>7.3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9265"/>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35"/>
        <w:gridCol w:w="620"/>
        <w:gridCol w:w="1417"/>
        <w:gridCol w:w="12"/>
        <w:gridCol w:w="1406"/>
        <w:gridCol w:w="934"/>
        <w:gridCol w:w="554"/>
        <w:gridCol w:w="1484"/>
      </w:tblGrid>
      <w:tr w:rsidR="00F52F16" w:rsidRPr="00976106" w:rsidDel="00ED422D" w14:paraId="29359DF8" w14:textId="30C0B100" w:rsidTr="00ED422D">
        <w:trPr>
          <w:gridBefore w:val="1"/>
          <w:gridAfter w:val="2"/>
          <w:wBefore w:w="113" w:type="dxa"/>
          <w:wAfter w:w="2038" w:type="dxa"/>
          <w:tblHeader/>
          <w:jc w:val="center"/>
          <w:del w:id="9266" w:author="Jin Woong Park" w:date="2022-10-21T16:35:00Z"/>
        </w:trPr>
        <w:tc>
          <w:tcPr>
            <w:tcW w:w="1535" w:type="dxa"/>
            <w:vAlign w:val="center"/>
            <w:hideMark/>
          </w:tcPr>
          <w:p w14:paraId="2618ECB5" w14:textId="24A0E15F" w:rsidR="00F52F16" w:rsidRPr="00976106" w:rsidDel="00ED422D" w:rsidRDefault="00F52F16" w:rsidP="00E1100D">
            <w:pPr>
              <w:pStyle w:val="TAH"/>
              <w:rPr>
                <w:del w:id="9267" w:author="Jin Woong Park" w:date="2022-10-21T16:35:00Z"/>
                <w:color w:val="000000" w:themeColor="text1"/>
                <w:szCs w:val="18"/>
              </w:rPr>
            </w:pPr>
            <w:del w:id="9268" w:author="Jin Woong Park" w:date="2022-10-21T16:35:00Z">
              <w:r w:rsidRPr="00976106" w:rsidDel="00ED422D">
                <w:rPr>
                  <w:color w:val="000000" w:themeColor="text1"/>
                  <w:szCs w:val="18"/>
                </w:rPr>
                <w:delText>Inter-band DC Configuration</w:delText>
              </w:r>
            </w:del>
          </w:p>
        </w:tc>
        <w:tc>
          <w:tcPr>
            <w:tcW w:w="2049" w:type="dxa"/>
            <w:gridSpan w:val="3"/>
            <w:vAlign w:val="center"/>
            <w:hideMark/>
          </w:tcPr>
          <w:p w14:paraId="253D984C" w14:textId="5EA90C21" w:rsidR="00F52F16" w:rsidRPr="00976106" w:rsidDel="00ED422D" w:rsidRDefault="00F52F16" w:rsidP="00E1100D">
            <w:pPr>
              <w:pStyle w:val="TAH"/>
              <w:rPr>
                <w:del w:id="9269" w:author="Jin Woong Park" w:date="2022-10-21T16:35:00Z"/>
                <w:color w:val="000000" w:themeColor="text1"/>
                <w:szCs w:val="18"/>
              </w:rPr>
            </w:pPr>
            <w:del w:id="9270" w:author="Jin Woong Park" w:date="2022-10-21T16:35:00Z">
              <w:r w:rsidRPr="00976106" w:rsidDel="00ED422D">
                <w:rPr>
                  <w:color w:val="000000" w:themeColor="text1"/>
                  <w:szCs w:val="18"/>
                </w:rPr>
                <w:delText>E-UTRA and NR Band</w:delText>
              </w:r>
            </w:del>
          </w:p>
        </w:tc>
        <w:tc>
          <w:tcPr>
            <w:tcW w:w="2340" w:type="dxa"/>
            <w:gridSpan w:val="2"/>
            <w:vAlign w:val="center"/>
            <w:hideMark/>
          </w:tcPr>
          <w:p w14:paraId="47086C75" w14:textId="4E3DB7CA" w:rsidR="00F52F16" w:rsidRPr="00976106" w:rsidDel="00ED422D" w:rsidRDefault="00F52F16" w:rsidP="00E1100D">
            <w:pPr>
              <w:pStyle w:val="TAH"/>
              <w:rPr>
                <w:del w:id="9271" w:author="Jin Woong Park" w:date="2022-10-21T16:35:00Z"/>
                <w:color w:val="000000" w:themeColor="text1"/>
                <w:szCs w:val="18"/>
              </w:rPr>
            </w:pPr>
            <w:del w:id="9272" w:author="Jin Woong Park" w:date="2022-10-21T16:35:00Z">
              <w:r w:rsidRPr="00976106" w:rsidDel="00ED422D">
                <w:rPr>
                  <w:color w:val="000000" w:themeColor="text1"/>
                  <w:szCs w:val="18"/>
                </w:rPr>
                <w:delText>ΔT</w:delText>
              </w:r>
              <w:r w:rsidRPr="00976106" w:rsidDel="00ED422D">
                <w:rPr>
                  <w:color w:val="000000" w:themeColor="text1"/>
                  <w:szCs w:val="18"/>
                  <w:vertAlign w:val="subscript"/>
                </w:rPr>
                <w:delText>IB,c</w:delText>
              </w:r>
              <w:r w:rsidRPr="00976106" w:rsidDel="00ED422D">
                <w:rPr>
                  <w:color w:val="000000" w:themeColor="text1"/>
                  <w:szCs w:val="18"/>
                </w:rPr>
                <w:delText xml:space="preserve"> [dB]</w:delText>
              </w:r>
            </w:del>
          </w:p>
        </w:tc>
      </w:tr>
      <w:tr w:rsidR="00F52F16" w:rsidRPr="00976106" w:rsidDel="00ED422D" w14:paraId="6DABC7C5" w14:textId="330D2577" w:rsidTr="00ED422D">
        <w:trPr>
          <w:gridBefore w:val="1"/>
          <w:gridAfter w:val="2"/>
          <w:wBefore w:w="113" w:type="dxa"/>
          <w:wAfter w:w="2038" w:type="dxa"/>
          <w:jc w:val="center"/>
          <w:del w:id="9273" w:author="Jin Woong Park" w:date="2022-10-21T16:35:00Z"/>
        </w:trPr>
        <w:tc>
          <w:tcPr>
            <w:tcW w:w="1535" w:type="dxa"/>
            <w:vMerge w:val="restart"/>
            <w:vAlign w:val="center"/>
            <w:hideMark/>
          </w:tcPr>
          <w:p w14:paraId="08FA084A" w14:textId="0641C65B" w:rsidR="00F52F16" w:rsidRPr="00976106" w:rsidDel="00ED422D" w:rsidRDefault="00F52F16" w:rsidP="00E1100D">
            <w:pPr>
              <w:pStyle w:val="TAC"/>
              <w:jc w:val="left"/>
              <w:rPr>
                <w:del w:id="9274" w:author="Jin Woong Park" w:date="2022-10-21T16:35:00Z"/>
                <w:color w:val="000000" w:themeColor="text1"/>
                <w:szCs w:val="18"/>
              </w:rPr>
            </w:pPr>
            <w:del w:id="9275" w:author="Jin Woong Park" w:date="2022-10-21T16:35:00Z">
              <w:r w:rsidRPr="003D1D2F" w:rsidDel="00ED422D">
                <w:rPr>
                  <w:rFonts w:eastAsia="SimSun"/>
                  <w:bCs/>
                  <w:color w:val="000000" w:themeColor="text1"/>
                  <w:szCs w:val="18"/>
                  <w:lang w:val="en-US" w:eastAsia="zh-CN"/>
                </w:rPr>
                <w:delText>DC_(n)3</w:delText>
              </w:r>
              <w:r w:rsidDel="00ED422D">
                <w:rPr>
                  <w:rFonts w:eastAsia="SimSun"/>
                  <w:bCs/>
                  <w:color w:val="000000" w:themeColor="text1"/>
                  <w:szCs w:val="18"/>
                  <w:lang w:val="en-US" w:eastAsia="zh-CN"/>
                </w:rPr>
                <w:delText>-</w:delText>
              </w:r>
              <w:r w:rsidRPr="003D1D2F" w:rsidDel="00ED422D">
                <w:rPr>
                  <w:rFonts w:eastAsia="SimSun"/>
                  <w:bCs/>
                  <w:color w:val="000000" w:themeColor="text1"/>
                  <w:szCs w:val="18"/>
                  <w:lang w:val="en-US" w:eastAsia="zh-CN"/>
                </w:rPr>
                <w:delText>n257</w:delText>
              </w:r>
            </w:del>
          </w:p>
        </w:tc>
        <w:tc>
          <w:tcPr>
            <w:tcW w:w="2049" w:type="dxa"/>
            <w:gridSpan w:val="3"/>
            <w:vAlign w:val="center"/>
            <w:hideMark/>
          </w:tcPr>
          <w:p w14:paraId="7B1CC683" w14:textId="11C730BC" w:rsidR="00F52F16" w:rsidRPr="00976106" w:rsidDel="00ED422D" w:rsidRDefault="00F52F16" w:rsidP="00E1100D">
            <w:pPr>
              <w:pStyle w:val="TAC"/>
              <w:rPr>
                <w:del w:id="9276" w:author="Jin Woong Park" w:date="2022-10-21T16:35:00Z"/>
                <w:color w:val="000000" w:themeColor="text1"/>
                <w:szCs w:val="18"/>
                <w:lang w:eastAsia="ko-KR"/>
              </w:rPr>
            </w:pPr>
            <w:del w:id="9277" w:author="Jin Woong Park" w:date="2022-10-21T16:35:00Z">
              <w:r w:rsidRPr="00976106" w:rsidDel="00ED422D">
                <w:rPr>
                  <w:color w:val="000000" w:themeColor="text1"/>
                  <w:szCs w:val="18"/>
                </w:rPr>
                <w:delText>n3</w:delText>
              </w:r>
            </w:del>
          </w:p>
        </w:tc>
        <w:tc>
          <w:tcPr>
            <w:tcW w:w="2340" w:type="dxa"/>
            <w:gridSpan w:val="2"/>
            <w:vAlign w:val="center"/>
          </w:tcPr>
          <w:p w14:paraId="19F8824F" w14:textId="5EC1274A" w:rsidR="00F52F16" w:rsidRPr="00976106" w:rsidDel="00ED422D" w:rsidRDefault="00F52F16" w:rsidP="00E1100D">
            <w:pPr>
              <w:pStyle w:val="TAC"/>
              <w:rPr>
                <w:del w:id="9278" w:author="Jin Woong Park" w:date="2022-10-21T16:35:00Z"/>
                <w:color w:val="000000" w:themeColor="text1"/>
                <w:szCs w:val="18"/>
              </w:rPr>
            </w:pPr>
            <w:del w:id="9279" w:author="Jin Woong Park" w:date="2022-10-21T16:35:00Z">
              <w:r w:rsidRPr="00976106" w:rsidDel="00ED422D">
                <w:rPr>
                  <w:color w:val="000000" w:themeColor="text1"/>
                  <w:szCs w:val="18"/>
                </w:rPr>
                <w:delText>0.6</w:delText>
              </w:r>
            </w:del>
          </w:p>
        </w:tc>
      </w:tr>
      <w:tr w:rsidR="00F52F16" w:rsidRPr="00976106" w:rsidDel="00ED422D" w14:paraId="3455A7CD" w14:textId="31075A96" w:rsidTr="00ED422D">
        <w:trPr>
          <w:gridBefore w:val="1"/>
          <w:gridAfter w:val="2"/>
          <w:wBefore w:w="113" w:type="dxa"/>
          <w:wAfter w:w="2038" w:type="dxa"/>
          <w:trHeight w:val="74"/>
          <w:jc w:val="center"/>
          <w:del w:id="9280" w:author="Jin Woong Park" w:date="2022-10-21T16:35:00Z"/>
        </w:trPr>
        <w:tc>
          <w:tcPr>
            <w:tcW w:w="1535" w:type="dxa"/>
            <w:vMerge/>
            <w:vAlign w:val="center"/>
            <w:hideMark/>
          </w:tcPr>
          <w:p w14:paraId="721BBDCF" w14:textId="1A630912" w:rsidR="00F52F16" w:rsidRPr="00976106" w:rsidDel="00ED422D" w:rsidRDefault="00F52F16" w:rsidP="00E1100D">
            <w:pPr>
              <w:pStyle w:val="TAC"/>
              <w:rPr>
                <w:del w:id="9281" w:author="Jin Woong Park" w:date="2022-10-21T16:35:00Z"/>
                <w:color w:val="000000" w:themeColor="text1"/>
                <w:szCs w:val="18"/>
              </w:rPr>
            </w:pPr>
          </w:p>
        </w:tc>
        <w:tc>
          <w:tcPr>
            <w:tcW w:w="2049" w:type="dxa"/>
            <w:gridSpan w:val="3"/>
            <w:vAlign w:val="center"/>
            <w:hideMark/>
          </w:tcPr>
          <w:p w14:paraId="2D4DA81C" w14:textId="1D7CBDB4" w:rsidR="00F52F16" w:rsidRPr="00976106" w:rsidDel="00ED422D" w:rsidRDefault="00F52F16" w:rsidP="00E1100D">
            <w:pPr>
              <w:pStyle w:val="TAC"/>
              <w:rPr>
                <w:del w:id="9282" w:author="Jin Woong Park" w:date="2022-10-21T16:35:00Z"/>
                <w:color w:val="000000" w:themeColor="text1"/>
                <w:szCs w:val="18"/>
                <w:lang w:eastAsia="ko-KR"/>
              </w:rPr>
            </w:pPr>
            <w:del w:id="9283" w:author="Jin Woong Park" w:date="2022-10-21T16:35:00Z">
              <w:r w:rsidRPr="00976106" w:rsidDel="00ED422D">
                <w:rPr>
                  <w:color w:val="000000" w:themeColor="text1"/>
                  <w:szCs w:val="18"/>
                </w:rPr>
                <w:delText>n</w:delText>
              </w:r>
              <w:r w:rsidDel="00ED422D">
                <w:rPr>
                  <w:color w:val="000000" w:themeColor="text1"/>
                  <w:szCs w:val="18"/>
                </w:rPr>
                <w:delText>257</w:delText>
              </w:r>
            </w:del>
          </w:p>
        </w:tc>
        <w:tc>
          <w:tcPr>
            <w:tcW w:w="2340" w:type="dxa"/>
            <w:gridSpan w:val="2"/>
          </w:tcPr>
          <w:p w14:paraId="17370208" w14:textId="2247A165" w:rsidR="00F52F16" w:rsidRPr="00976106" w:rsidDel="00ED422D" w:rsidRDefault="00F52F16" w:rsidP="00E1100D">
            <w:pPr>
              <w:pStyle w:val="TAC"/>
              <w:rPr>
                <w:del w:id="9284" w:author="Jin Woong Park" w:date="2022-10-21T16:35:00Z"/>
                <w:color w:val="000000" w:themeColor="text1"/>
                <w:szCs w:val="18"/>
              </w:rPr>
            </w:pPr>
            <w:del w:id="9285" w:author="Jin Woong Park" w:date="2022-10-21T16:35:00Z">
              <w:r w:rsidDel="00ED422D">
                <w:rPr>
                  <w:color w:val="000000" w:themeColor="text1"/>
                  <w:szCs w:val="18"/>
                </w:rPr>
                <w:delText>0</w:delText>
              </w:r>
            </w:del>
          </w:p>
        </w:tc>
      </w:tr>
      <w:tr w:rsidR="00ED422D" w:rsidRPr="00850262" w14:paraId="7DB0B543" w14:textId="77777777" w:rsidTr="00ED422D">
        <w:tblPrEx>
          <w:tblLook w:val="0000" w:firstRow="0" w:lastRow="0" w:firstColumn="0" w:lastColumn="0" w:noHBand="0" w:noVBand="0"/>
        </w:tblPrEx>
        <w:trPr>
          <w:trHeight w:val="187"/>
          <w:tblHeader/>
          <w:jc w:val="center"/>
          <w:ins w:id="9286" w:author="Jin Woong Park" w:date="2022-10-21T16:35:00Z"/>
        </w:trPr>
        <w:tc>
          <w:tcPr>
            <w:tcW w:w="2268" w:type="dxa"/>
            <w:gridSpan w:val="3"/>
            <w:vMerge w:val="restart"/>
          </w:tcPr>
          <w:p w14:paraId="408FDC05" w14:textId="77777777" w:rsidR="00ED422D" w:rsidRPr="00EF5447" w:rsidRDefault="00ED422D" w:rsidP="009773CC">
            <w:pPr>
              <w:pStyle w:val="TAH"/>
              <w:rPr>
                <w:ins w:id="9287" w:author="Jin Woong Park" w:date="2022-10-21T16:35:00Z"/>
              </w:rPr>
            </w:pPr>
            <w:ins w:id="9288" w:author="Jin Woong Park" w:date="2022-10-21T16:35:00Z">
              <w:r w:rsidRPr="00EF5447">
                <w:t>Inter-band EN-DC configuration</w:t>
              </w:r>
            </w:ins>
          </w:p>
        </w:tc>
        <w:tc>
          <w:tcPr>
            <w:tcW w:w="5807" w:type="dxa"/>
            <w:gridSpan w:val="6"/>
            <w:vAlign w:val="center"/>
          </w:tcPr>
          <w:p w14:paraId="69F8826E" w14:textId="77777777" w:rsidR="00ED422D" w:rsidRPr="00850262" w:rsidRDefault="00ED422D" w:rsidP="009773CC">
            <w:pPr>
              <w:pStyle w:val="TAH"/>
              <w:rPr>
                <w:ins w:id="9289" w:author="Jin Woong Park" w:date="2022-10-21T16:35:00Z"/>
              </w:rPr>
            </w:pPr>
            <w:ins w:id="9290" w:author="Jin Woong Park" w:date="2022-10-21T16:35: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ED422D" w:rsidRPr="00DC3AC9" w14:paraId="4E0197CE" w14:textId="77777777" w:rsidTr="00ED422D">
        <w:tblPrEx>
          <w:tblLook w:val="0000" w:firstRow="0" w:lastRow="0" w:firstColumn="0" w:lastColumn="0" w:noHBand="0" w:noVBand="0"/>
        </w:tblPrEx>
        <w:trPr>
          <w:trHeight w:val="187"/>
          <w:tblHeader/>
          <w:jc w:val="center"/>
          <w:ins w:id="9291" w:author="Jin Woong Park" w:date="2022-10-21T16:35:00Z"/>
        </w:trPr>
        <w:tc>
          <w:tcPr>
            <w:tcW w:w="2268" w:type="dxa"/>
            <w:gridSpan w:val="3"/>
            <w:vMerge/>
            <w:tcBorders>
              <w:bottom w:val="single" w:sz="4" w:space="0" w:color="auto"/>
            </w:tcBorders>
          </w:tcPr>
          <w:p w14:paraId="7F26BC7A" w14:textId="77777777" w:rsidR="00ED422D" w:rsidRPr="00EF5447" w:rsidRDefault="00ED422D" w:rsidP="009773CC">
            <w:pPr>
              <w:pStyle w:val="TAH"/>
              <w:rPr>
                <w:ins w:id="9292" w:author="Jin Woong Park" w:date="2022-10-21T16:35:00Z"/>
              </w:rPr>
            </w:pPr>
          </w:p>
        </w:tc>
        <w:tc>
          <w:tcPr>
            <w:tcW w:w="5807" w:type="dxa"/>
            <w:gridSpan w:val="6"/>
            <w:vAlign w:val="center"/>
          </w:tcPr>
          <w:p w14:paraId="0C199F51" w14:textId="77777777" w:rsidR="00ED422D" w:rsidRPr="00DC3AC9" w:rsidRDefault="00ED422D" w:rsidP="009773CC">
            <w:pPr>
              <w:pStyle w:val="TAH"/>
              <w:rPr>
                <w:ins w:id="9293" w:author="Jin Woong Park" w:date="2022-10-21T16:35:00Z"/>
                <w:color w:val="000000" w:themeColor="text1"/>
              </w:rPr>
            </w:pPr>
            <w:ins w:id="9294" w:author="Jin Woong Park" w:date="2022-10-21T16: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ED422D" w:rsidRPr="00EF5447" w14:paraId="29C79B5A" w14:textId="77777777" w:rsidTr="00ED422D">
        <w:tblPrEx>
          <w:tblLook w:val="0000" w:firstRow="0" w:lastRow="0" w:firstColumn="0" w:lastColumn="0" w:noHBand="0" w:noVBand="0"/>
        </w:tblPrEx>
        <w:trPr>
          <w:trHeight w:val="187"/>
          <w:jc w:val="center"/>
          <w:ins w:id="9295" w:author="Jin Woong Park" w:date="2022-10-21T16:35:00Z"/>
        </w:trPr>
        <w:tc>
          <w:tcPr>
            <w:tcW w:w="2268" w:type="dxa"/>
            <w:gridSpan w:val="3"/>
            <w:tcBorders>
              <w:bottom w:val="single" w:sz="4" w:space="0" w:color="auto"/>
            </w:tcBorders>
            <w:shd w:val="clear" w:color="auto" w:fill="auto"/>
          </w:tcPr>
          <w:p w14:paraId="2E298836" w14:textId="77777777" w:rsidR="00ED422D" w:rsidRPr="00EF5447" w:rsidRDefault="00ED422D" w:rsidP="009773CC">
            <w:pPr>
              <w:pStyle w:val="TAC"/>
              <w:rPr>
                <w:ins w:id="9296" w:author="Jin Woong Park" w:date="2022-10-21T16:35:00Z"/>
              </w:rPr>
            </w:pPr>
            <w:ins w:id="9297" w:author="Jin Woong Park" w:date="2022-10-21T16:35:00Z">
              <w:r>
                <w:t>DC_1</w:t>
              </w:r>
              <w:r w:rsidRPr="00EF5447">
                <w:t>_</w:t>
              </w:r>
              <w:r>
                <w:t>(</w:t>
              </w:r>
              <w:r w:rsidRPr="00EF5447">
                <w:t>n</w:t>
              </w:r>
              <w:r>
                <w:t>)3</w:t>
              </w:r>
              <w:r w:rsidRPr="00EF5447">
                <w:t>-n</w:t>
              </w:r>
              <w:r>
                <w:t>257</w:t>
              </w:r>
            </w:ins>
          </w:p>
        </w:tc>
        <w:tc>
          <w:tcPr>
            <w:tcW w:w="1417" w:type="dxa"/>
            <w:vAlign w:val="center"/>
          </w:tcPr>
          <w:p w14:paraId="0A5B594F" w14:textId="77777777" w:rsidR="00ED422D" w:rsidRPr="00EF5447" w:rsidRDefault="00ED422D" w:rsidP="009773CC">
            <w:pPr>
              <w:pStyle w:val="TAC"/>
              <w:rPr>
                <w:ins w:id="9298" w:author="Jin Woong Park" w:date="2022-10-21T16:35:00Z"/>
                <w:lang w:eastAsia="ja-JP"/>
              </w:rPr>
            </w:pPr>
            <w:ins w:id="9299" w:author="Jin Woong Park" w:date="2022-10-21T16:35:00Z">
              <w:r>
                <w:rPr>
                  <w:rFonts w:eastAsia="DengXian"/>
                </w:rPr>
                <w:t>-</w:t>
              </w:r>
            </w:ins>
          </w:p>
        </w:tc>
        <w:tc>
          <w:tcPr>
            <w:tcW w:w="1418" w:type="dxa"/>
            <w:gridSpan w:val="2"/>
            <w:vAlign w:val="center"/>
          </w:tcPr>
          <w:p w14:paraId="6D7DEF6F" w14:textId="77777777" w:rsidR="00ED422D" w:rsidRPr="00EF5447" w:rsidRDefault="00ED422D" w:rsidP="009773CC">
            <w:pPr>
              <w:pStyle w:val="TAC"/>
              <w:rPr>
                <w:ins w:id="9300" w:author="Jin Woong Park" w:date="2022-10-21T16:35:00Z"/>
              </w:rPr>
            </w:pPr>
            <w:ins w:id="9301" w:author="Jin Woong Park" w:date="2022-10-21T16:35:00Z">
              <w:r>
                <w:t>-</w:t>
              </w:r>
            </w:ins>
          </w:p>
        </w:tc>
        <w:tc>
          <w:tcPr>
            <w:tcW w:w="1488" w:type="dxa"/>
            <w:gridSpan w:val="2"/>
            <w:vAlign w:val="center"/>
          </w:tcPr>
          <w:p w14:paraId="135756F5" w14:textId="77777777" w:rsidR="00ED422D" w:rsidRPr="00EF5447" w:rsidRDefault="00ED422D" w:rsidP="009773CC">
            <w:pPr>
              <w:pStyle w:val="TAC"/>
              <w:rPr>
                <w:ins w:id="9302" w:author="Jin Woong Park" w:date="2022-10-21T16:35:00Z"/>
                <w:lang w:eastAsia="ja-JP"/>
              </w:rPr>
            </w:pPr>
            <w:ins w:id="9303" w:author="Jin Woong Park" w:date="2022-10-21T16:35:00Z">
              <w:r w:rsidRPr="00EF5447">
                <w:t>0</w:t>
              </w:r>
              <w:r w:rsidRPr="00EF5447">
                <w:rPr>
                  <w:rFonts w:eastAsia="DengXian"/>
                </w:rPr>
                <w:t>.</w:t>
              </w:r>
              <w:r>
                <w:rPr>
                  <w:rFonts w:eastAsia="DengXian"/>
                </w:rPr>
                <w:t>6</w:t>
              </w:r>
            </w:ins>
          </w:p>
        </w:tc>
        <w:tc>
          <w:tcPr>
            <w:tcW w:w="1484" w:type="dxa"/>
            <w:vAlign w:val="center"/>
          </w:tcPr>
          <w:p w14:paraId="18AFC28F" w14:textId="77777777" w:rsidR="00ED422D" w:rsidRPr="00EF5447" w:rsidRDefault="00ED422D" w:rsidP="009773CC">
            <w:pPr>
              <w:pStyle w:val="TAC"/>
              <w:rPr>
                <w:ins w:id="9304" w:author="Jin Woong Park" w:date="2022-10-21T16:35:00Z"/>
                <w:lang w:eastAsia="ja-JP"/>
              </w:rPr>
            </w:pPr>
            <w:ins w:id="9305" w:author="Jin Woong Park" w:date="2022-10-21T16:35:00Z">
              <w:r>
                <w:t>-</w:t>
              </w:r>
            </w:ins>
          </w:p>
        </w:tc>
      </w:tr>
      <w:tr w:rsidR="00ED422D" w:rsidRPr="00E137BF" w14:paraId="4C0B1C87" w14:textId="77777777" w:rsidTr="00ED422D">
        <w:tblPrEx>
          <w:tblLook w:val="0000" w:firstRow="0" w:lastRow="0" w:firstColumn="0" w:lastColumn="0" w:noHBand="0" w:noVBand="0"/>
        </w:tblPrEx>
        <w:trPr>
          <w:trHeight w:val="187"/>
          <w:jc w:val="center"/>
          <w:ins w:id="9306" w:author="Jin Woong Park" w:date="2022-10-21T16:35:00Z"/>
        </w:trPr>
        <w:tc>
          <w:tcPr>
            <w:tcW w:w="8075" w:type="dxa"/>
            <w:gridSpan w:val="9"/>
            <w:tcBorders>
              <w:top w:val="single" w:sz="4" w:space="0" w:color="auto"/>
              <w:bottom w:val="single" w:sz="4" w:space="0" w:color="auto"/>
            </w:tcBorders>
            <w:shd w:val="clear" w:color="auto" w:fill="auto"/>
          </w:tcPr>
          <w:p w14:paraId="699F9666" w14:textId="77777777" w:rsidR="00ED422D" w:rsidRPr="00E137BF" w:rsidRDefault="00ED422D" w:rsidP="009773CC">
            <w:pPr>
              <w:pStyle w:val="TAN"/>
              <w:rPr>
                <w:ins w:id="9307" w:author="Jin Woong Park" w:date="2022-10-21T16:35:00Z"/>
                <w:szCs w:val="18"/>
              </w:rPr>
            </w:pPr>
            <w:ins w:id="9308" w:author="Jin Woong Park" w:date="2022-10-21T16:35:00Z">
              <w:r w:rsidRPr="00E137BF">
                <w:rPr>
                  <w:szCs w:val="18"/>
                </w:rPr>
                <w:t>NOTE 12:</w:t>
              </w:r>
              <w:r w:rsidRPr="00E137BF">
                <w:rPr>
                  <w:szCs w:val="18"/>
                </w:rPr>
                <w:tab/>
                <w:t>“-” denotes ΔT</w:t>
              </w:r>
              <w:r w:rsidRPr="00E137BF">
                <w:rPr>
                  <w:szCs w:val="18"/>
                  <w:vertAlign w:val="subscript"/>
                </w:rPr>
                <w:t>IB,c</w:t>
              </w:r>
              <w:r w:rsidRPr="00E137BF">
                <w:rPr>
                  <w:szCs w:val="18"/>
                </w:rPr>
                <w:t xml:space="preserve"> = 0.</w:t>
              </w:r>
            </w:ins>
          </w:p>
          <w:p w14:paraId="2A59A491" w14:textId="77777777" w:rsidR="00ED422D" w:rsidRPr="00E137BF" w:rsidRDefault="00ED422D" w:rsidP="009773CC">
            <w:pPr>
              <w:pStyle w:val="TAN"/>
              <w:rPr>
                <w:ins w:id="9309" w:author="Jin Woong Park" w:date="2022-10-21T16:35:00Z"/>
              </w:rPr>
            </w:pPr>
            <w:ins w:id="9310" w:author="Jin Woong Park" w:date="2022-10-21T16:35: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35"/>
        <w:gridCol w:w="507"/>
        <w:gridCol w:w="1488"/>
        <w:gridCol w:w="57"/>
        <w:gridCol w:w="1432"/>
        <w:gridCol w:w="908"/>
        <w:gridCol w:w="495"/>
        <w:gridCol w:w="1403"/>
      </w:tblGrid>
      <w:tr w:rsidR="00F52F16" w:rsidRPr="00976106" w:rsidDel="00ED422D" w14:paraId="5E6FA11B" w14:textId="2ECEC804" w:rsidTr="00ED422D">
        <w:trPr>
          <w:gridBefore w:val="1"/>
          <w:gridAfter w:val="2"/>
          <w:wBefore w:w="113" w:type="dxa"/>
          <w:wAfter w:w="1898" w:type="dxa"/>
          <w:tblHeader/>
          <w:jc w:val="center"/>
          <w:del w:id="9311" w:author="Jin Woong Park" w:date="2022-10-21T16:35:00Z"/>
        </w:trPr>
        <w:tc>
          <w:tcPr>
            <w:tcW w:w="1535" w:type="dxa"/>
            <w:vAlign w:val="center"/>
            <w:hideMark/>
          </w:tcPr>
          <w:p w14:paraId="506EF196" w14:textId="464B8BD0" w:rsidR="00F52F16" w:rsidRPr="00976106" w:rsidDel="00ED422D" w:rsidRDefault="00F52F16" w:rsidP="00E1100D">
            <w:pPr>
              <w:pStyle w:val="TAH"/>
              <w:rPr>
                <w:del w:id="9312" w:author="Jin Woong Park" w:date="2022-10-21T16:35:00Z"/>
                <w:color w:val="000000" w:themeColor="text1"/>
              </w:rPr>
            </w:pPr>
            <w:del w:id="9313" w:author="Jin Woong Park" w:date="2022-10-21T16:35:00Z">
              <w:r w:rsidRPr="00976106" w:rsidDel="00ED422D">
                <w:rPr>
                  <w:color w:val="000000" w:themeColor="text1"/>
                </w:rPr>
                <w:delText>Inter-band DC Configuration</w:delText>
              </w:r>
            </w:del>
          </w:p>
        </w:tc>
        <w:tc>
          <w:tcPr>
            <w:tcW w:w="2052" w:type="dxa"/>
            <w:gridSpan w:val="3"/>
            <w:vAlign w:val="center"/>
            <w:hideMark/>
          </w:tcPr>
          <w:p w14:paraId="4B36F63C" w14:textId="2CD8E257" w:rsidR="00F52F16" w:rsidRPr="00976106" w:rsidDel="00ED422D" w:rsidRDefault="00F52F16" w:rsidP="00E1100D">
            <w:pPr>
              <w:pStyle w:val="TAH"/>
              <w:rPr>
                <w:del w:id="9314" w:author="Jin Woong Park" w:date="2022-10-21T16:35:00Z"/>
                <w:color w:val="000000" w:themeColor="text1"/>
              </w:rPr>
            </w:pPr>
            <w:del w:id="9315" w:author="Jin Woong Park" w:date="2022-10-21T16:35:00Z">
              <w:r w:rsidRPr="00976106" w:rsidDel="00ED422D">
                <w:rPr>
                  <w:color w:val="000000" w:themeColor="text1"/>
                </w:rPr>
                <w:delText>E-UTRA and NR Band</w:delText>
              </w:r>
            </w:del>
          </w:p>
        </w:tc>
        <w:tc>
          <w:tcPr>
            <w:tcW w:w="2340" w:type="dxa"/>
            <w:gridSpan w:val="2"/>
            <w:vAlign w:val="center"/>
            <w:hideMark/>
          </w:tcPr>
          <w:p w14:paraId="16914779" w14:textId="6F947EBB" w:rsidR="00F52F16" w:rsidRPr="00976106" w:rsidDel="00ED422D" w:rsidRDefault="00F52F16" w:rsidP="00E1100D">
            <w:pPr>
              <w:pStyle w:val="TAH"/>
              <w:rPr>
                <w:del w:id="9316" w:author="Jin Woong Park" w:date="2022-10-21T16:35:00Z"/>
                <w:color w:val="000000" w:themeColor="text1"/>
              </w:rPr>
            </w:pPr>
            <w:del w:id="9317" w:author="Jin Woong Park" w:date="2022-10-21T16:35:00Z">
              <w:r w:rsidRPr="00976106" w:rsidDel="00ED422D">
                <w:rPr>
                  <w:color w:val="000000" w:themeColor="text1"/>
                </w:rPr>
                <w:delText>ΔR</w:delText>
              </w:r>
              <w:r w:rsidRPr="00976106" w:rsidDel="00ED422D">
                <w:rPr>
                  <w:color w:val="000000" w:themeColor="text1"/>
                  <w:vertAlign w:val="subscript"/>
                </w:rPr>
                <w:delText>IB</w:delText>
              </w:r>
              <w:r w:rsidRPr="00976106" w:rsidDel="00ED422D">
                <w:rPr>
                  <w:color w:val="000000" w:themeColor="text1"/>
                </w:rPr>
                <w:delText xml:space="preserve"> [dB]</w:delText>
              </w:r>
            </w:del>
          </w:p>
        </w:tc>
      </w:tr>
      <w:tr w:rsidR="00F52F16" w:rsidRPr="00976106" w:rsidDel="00ED422D" w14:paraId="0C104462" w14:textId="2F9AF639" w:rsidTr="00ED422D">
        <w:trPr>
          <w:gridBefore w:val="1"/>
          <w:gridAfter w:val="2"/>
          <w:wBefore w:w="113" w:type="dxa"/>
          <w:wAfter w:w="1898" w:type="dxa"/>
          <w:jc w:val="center"/>
          <w:del w:id="9318" w:author="Jin Woong Park" w:date="2022-10-21T16:35:00Z"/>
        </w:trPr>
        <w:tc>
          <w:tcPr>
            <w:tcW w:w="1535" w:type="dxa"/>
            <w:vMerge w:val="restart"/>
            <w:vAlign w:val="center"/>
          </w:tcPr>
          <w:p w14:paraId="7B8472D4" w14:textId="258A458E" w:rsidR="00F52F16" w:rsidRPr="00976106" w:rsidDel="00ED422D" w:rsidRDefault="00F52F16" w:rsidP="00E1100D">
            <w:pPr>
              <w:pStyle w:val="TAC"/>
              <w:rPr>
                <w:del w:id="9319" w:author="Jin Woong Park" w:date="2022-10-21T16:35:00Z"/>
                <w:color w:val="000000" w:themeColor="text1"/>
              </w:rPr>
            </w:pPr>
            <w:del w:id="9320" w:author="Jin Woong Park" w:date="2022-10-21T16:35:00Z">
              <w:r w:rsidRPr="00976106" w:rsidDel="00ED422D">
                <w:rPr>
                  <w:rFonts w:eastAsia="SimSun"/>
                  <w:bCs/>
                  <w:color w:val="000000" w:themeColor="text1"/>
                  <w:szCs w:val="18"/>
                  <w:lang w:val="en-US" w:eastAsia="zh-CN"/>
                </w:rPr>
                <w:delText>DC_(n)3</w:delText>
              </w:r>
              <w:r w:rsidDel="00ED422D">
                <w:rPr>
                  <w:rFonts w:eastAsia="SimSun"/>
                  <w:bCs/>
                  <w:color w:val="000000" w:themeColor="text1"/>
                  <w:szCs w:val="18"/>
                  <w:lang w:val="en-US" w:eastAsia="zh-CN"/>
                </w:rPr>
                <w:delText>-</w:delText>
              </w:r>
              <w:r w:rsidRPr="00976106" w:rsidDel="00ED422D">
                <w:rPr>
                  <w:rFonts w:eastAsia="SimSun"/>
                  <w:bCs/>
                  <w:color w:val="000000" w:themeColor="text1"/>
                  <w:szCs w:val="18"/>
                  <w:lang w:val="en-US" w:eastAsia="zh-CN"/>
                </w:rPr>
                <w:delText>n</w:delText>
              </w:r>
              <w:r w:rsidDel="00ED422D">
                <w:rPr>
                  <w:rFonts w:eastAsia="SimSun"/>
                  <w:bCs/>
                  <w:color w:val="000000" w:themeColor="text1"/>
                  <w:szCs w:val="18"/>
                  <w:lang w:val="en-US" w:eastAsia="zh-CN"/>
                </w:rPr>
                <w:delText>257</w:delText>
              </w:r>
            </w:del>
          </w:p>
        </w:tc>
        <w:tc>
          <w:tcPr>
            <w:tcW w:w="2052" w:type="dxa"/>
            <w:gridSpan w:val="3"/>
            <w:vAlign w:val="center"/>
          </w:tcPr>
          <w:p w14:paraId="2336300B" w14:textId="0E0A7261" w:rsidR="00F52F16" w:rsidRPr="00976106" w:rsidDel="00ED422D" w:rsidRDefault="00F52F16" w:rsidP="00E1100D">
            <w:pPr>
              <w:pStyle w:val="TAC"/>
              <w:rPr>
                <w:del w:id="9321" w:author="Jin Woong Park" w:date="2022-10-21T16:35:00Z"/>
                <w:color w:val="000000" w:themeColor="text1"/>
                <w:lang w:eastAsia="ko-KR"/>
              </w:rPr>
            </w:pPr>
            <w:del w:id="9322" w:author="Jin Woong Park" w:date="2022-10-21T16:35:00Z">
              <w:r w:rsidRPr="00976106" w:rsidDel="00ED422D">
                <w:rPr>
                  <w:color w:val="000000" w:themeColor="text1"/>
                </w:rPr>
                <w:delText>n3</w:delText>
              </w:r>
            </w:del>
          </w:p>
        </w:tc>
        <w:tc>
          <w:tcPr>
            <w:tcW w:w="2340" w:type="dxa"/>
            <w:gridSpan w:val="2"/>
          </w:tcPr>
          <w:p w14:paraId="70DDE7BD" w14:textId="4C212BD2" w:rsidR="00F52F16" w:rsidRPr="00976106" w:rsidDel="00ED422D" w:rsidRDefault="00F52F16" w:rsidP="00E1100D">
            <w:pPr>
              <w:pStyle w:val="TAC"/>
              <w:rPr>
                <w:del w:id="9323" w:author="Jin Woong Park" w:date="2022-10-21T16:35:00Z"/>
                <w:color w:val="000000" w:themeColor="text1"/>
              </w:rPr>
            </w:pPr>
            <w:del w:id="9324" w:author="Jin Woong Park" w:date="2022-10-21T16:35:00Z">
              <w:r w:rsidRPr="00976106" w:rsidDel="00ED422D">
                <w:rPr>
                  <w:color w:val="000000" w:themeColor="text1"/>
                </w:rPr>
                <w:delText>0.2</w:delText>
              </w:r>
            </w:del>
          </w:p>
        </w:tc>
      </w:tr>
      <w:tr w:rsidR="00F52F16" w:rsidRPr="00976106" w:rsidDel="00ED422D" w14:paraId="2BDC8CA2" w14:textId="798A4ED7" w:rsidTr="00ED422D">
        <w:trPr>
          <w:gridBefore w:val="1"/>
          <w:gridAfter w:val="2"/>
          <w:wBefore w:w="113" w:type="dxa"/>
          <w:wAfter w:w="1898" w:type="dxa"/>
          <w:trHeight w:val="74"/>
          <w:jc w:val="center"/>
          <w:del w:id="9325" w:author="Jin Woong Park" w:date="2022-10-21T16:35:00Z"/>
        </w:trPr>
        <w:tc>
          <w:tcPr>
            <w:tcW w:w="1535" w:type="dxa"/>
            <w:vMerge/>
            <w:vAlign w:val="center"/>
          </w:tcPr>
          <w:p w14:paraId="671C2DDA" w14:textId="66E4C7DD" w:rsidR="00F52F16" w:rsidRPr="00976106" w:rsidDel="00ED422D" w:rsidRDefault="00F52F16" w:rsidP="00E1100D">
            <w:pPr>
              <w:pStyle w:val="TAC"/>
              <w:rPr>
                <w:del w:id="9326" w:author="Jin Woong Park" w:date="2022-10-21T16:35:00Z"/>
                <w:color w:val="000000" w:themeColor="text1"/>
              </w:rPr>
            </w:pPr>
          </w:p>
        </w:tc>
        <w:tc>
          <w:tcPr>
            <w:tcW w:w="2052" w:type="dxa"/>
            <w:gridSpan w:val="3"/>
            <w:vAlign w:val="center"/>
          </w:tcPr>
          <w:p w14:paraId="3F18049F" w14:textId="7B0E0708" w:rsidR="00F52F16" w:rsidRPr="00976106" w:rsidDel="00ED422D" w:rsidRDefault="00F52F16" w:rsidP="00E1100D">
            <w:pPr>
              <w:pStyle w:val="TAC"/>
              <w:rPr>
                <w:del w:id="9327" w:author="Jin Woong Park" w:date="2022-10-21T16:35:00Z"/>
                <w:color w:val="000000" w:themeColor="text1"/>
                <w:lang w:eastAsia="ko-KR"/>
              </w:rPr>
            </w:pPr>
            <w:del w:id="9328" w:author="Jin Woong Park" w:date="2022-10-21T16:35:00Z">
              <w:r w:rsidDel="00ED422D">
                <w:rPr>
                  <w:color w:val="000000" w:themeColor="text1"/>
                </w:rPr>
                <w:delText>n257</w:delText>
              </w:r>
            </w:del>
          </w:p>
        </w:tc>
        <w:tc>
          <w:tcPr>
            <w:tcW w:w="2340" w:type="dxa"/>
            <w:gridSpan w:val="2"/>
          </w:tcPr>
          <w:p w14:paraId="17762E57" w14:textId="39793245" w:rsidR="00F52F16" w:rsidRPr="00976106" w:rsidDel="00ED422D" w:rsidRDefault="00F52F16" w:rsidP="00E1100D">
            <w:pPr>
              <w:pStyle w:val="TAC"/>
              <w:rPr>
                <w:del w:id="9329" w:author="Jin Woong Park" w:date="2022-10-21T16:35:00Z"/>
                <w:color w:val="000000" w:themeColor="text1"/>
              </w:rPr>
            </w:pPr>
            <w:del w:id="9330" w:author="Jin Woong Park" w:date="2022-10-21T16:35:00Z">
              <w:r w:rsidDel="00ED422D">
                <w:rPr>
                  <w:color w:val="000000" w:themeColor="text1"/>
                </w:rPr>
                <w:delText>0</w:delText>
              </w:r>
            </w:del>
          </w:p>
        </w:tc>
      </w:tr>
      <w:tr w:rsidR="00ED422D" w:rsidRPr="00EF5447" w14:paraId="2B2E8383" w14:textId="77777777" w:rsidTr="00ED422D">
        <w:tblPrEx>
          <w:tblLook w:val="0000" w:firstRow="0" w:lastRow="0" w:firstColumn="0" w:lastColumn="0" w:noHBand="0" w:noVBand="0"/>
        </w:tblPrEx>
        <w:trPr>
          <w:trHeight w:val="187"/>
          <w:tblHeader/>
          <w:jc w:val="center"/>
          <w:ins w:id="9331" w:author="Jin Woong Park" w:date="2022-10-21T16:35:00Z"/>
        </w:trPr>
        <w:tc>
          <w:tcPr>
            <w:tcW w:w="2155" w:type="dxa"/>
            <w:gridSpan w:val="3"/>
            <w:vMerge w:val="restart"/>
          </w:tcPr>
          <w:p w14:paraId="1AF1C284" w14:textId="77777777" w:rsidR="00ED422D" w:rsidRPr="00EF5447" w:rsidRDefault="00ED422D" w:rsidP="009773CC">
            <w:pPr>
              <w:pStyle w:val="TAH"/>
              <w:rPr>
                <w:ins w:id="9332" w:author="Jin Woong Park" w:date="2022-10-21T16:35:00Z"/>
              </w:rPr>
            </w:pPr>
            <w:ins w:id="9333" w:author="Jin Woong Park" w:date="2022-10-21T16:35:00Z">
              <w:r w:rsidRPr="00EF5447">
                <w:t>Inter-band EN-DC configuration</w:t>
              </w:r>
            </w:ins>
          </w:p>
        </w:tc>
        <w:tc>
          <w:tcPr>
            <w:tcW w:w="5783" w:type="dxa"/>
            <w:gridSpan w:val="6"/>
            <w:vAlign w:val="center"/>
          </w:tcPr>
          <w:p w14:paraId="47BFFBDF" w14:textId="77777777" w:rsidR="00ED422D" w:rsidRPr="00EF5447" w:rsidRDefault="00ED422D" w:rsidP="009773CC">
            <w:pPr>
              <w:pStyle w:val="TAH"/>
              <w:rPr>
                <w:ins w:id="9334" w:author="Jin Woong Park" w:date="2022-10-21T16:35:00Z"/>
              </w:rPr>
            </w:pPr>
            <w:ins w:id="9335" w:author="Jin Woong Park" w:date="2022-10-21T16:35: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ED422D" w:rsidRPr="00EF5447" w14:paraId="5E93493C" w14:textId="77777777" w:rsidTr="00ED422D">
        <w:tblPrEx>
          <w:tblLook w:val="0000" w:firstRow="0" w:lastRow="0" w:firstColumn="0" w:lastColumn="0" w:noHBand="0" w:noVBand="0"/>
        </w:tblPrEx>
        <w:trPr>
          <w:trHeight w:val="187"/>
          <w:tblHeader/>
          <w:jc w:val="center"/>
          <w:ins w:id="9336" w:author="Jin Woong Park" w:date="2022-10-21T16:35:00Z"/>
        </w:trPr>
        <w:tc>
          <w:tcPr>
            <w:tcW w:w="2155" w:type="dxa"/>
            <w:gridSpan w:val="3"/>
            <w:vMerge/>
            <w:tcBorders>
              <w:bottom w:val="single" w:sz="4" w:space="0" w:color="auto"/>
            </w:tcBorders>
          </w:tcPr>
          <w:p w14:paraId="327808D7" w14:textId="77777777" w:rsidR="00ED422D" w:rsidRPr="00EF5447" w:rsidRDefault="00ED422D" w:rsidP="009773CC">
            <w:pPr>
              <w:pStyle w:val="TAH"/>
              <w:rPr>
                <w:ins w:id="9337" w:author="Jin Woong Park" w:date="2022-10-21T16:35:00Z"/>
              </w:rPr>
            </w:pPr>
          </w:p>
        </w:tc>
        <w:tc>
          <w:tcPr>
            <w:tcW w:w="5783" w:type="dxa"/>
            <w:gridSpan w:val="6"/>
            <w:vAlign w:val="center"/>
          </w:tcPr>
          <w:p w14:paraId="41F7E830" w14:textId="77777777" w:rsidR="00ED422D" w:rsidRPr="00EF5447" w:rsidRDefault="00ED422D" w:rsidP="009773CC">
            <w:pPr>
              <w:pStyle w:val="TAH"/>
              <w:rPr>
                <w:ins w:id="9338" w:author="Jin Woong Park" w:date="2022-10-21T16:35:00Z"/>
              </w:rPr>
            </w:pPr>
            <w:ins w:id="9339" w:author="Jin Woong Park" w:date="2022-10-21T16: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ED422D" w:rsidRPr="00EF5447" w14:paraId="06E6457C" w14:textId="77777777" w:rsidTr="00ED422D">
        <w:tblPrEx>
          <w:tblLook w:val="0000" w:firstRow="0" w:lastRow="0" w:firstColumn="0" w:lastColumn="0" w:noHBand="0" w:noVBand="0"/>
        </w:tblPrEx>
        <w:trPr>
          <w:trHeight w:val="187"/>
          <w:jc w:val="center"/>
          <w:ins w:id="9340" w:author="Jin Woong Park" w:date="2022-10-21T16:35:00Z"/>
        </w:trPr>
        <w:tc>
          <w:tcPr>
            <w:tcW w:w="2155" w:type="dxa"/>
            <w:gridSpan w:val="3"/>
            <w:tcBorders>
              <w:bottom w:val="single" w:sz="4" w:space="0" w:color="auto"/>
            </w:tcBorders>
            <w:shd w:val="clear" w:color="auto" w:fill="auto"/>
          </w:tcPr>
          <w:p w14:paraId="536D6DCB" w14:textId="77777777" w:rsidR="00ED422D" w:rsidRPr="00EF5447" w:rsidRDefault="00ED422D" w:rsidP="009773CC">
            <w:pPr>
              <w:pStyle w:val="TAC"/>
              <w:rPr>
                <w:ins w:id="9341" w:author="Jin Woong Park" w:date="2022-10-21T16:35:00Z"/>
              </w:rPr>
            </w:pPr>
            <w:ins w:id="9342" w:author="Jin Woong Park" w:date="2022-10-21T16:35:00Z">
              <w:r>
                <w:t>DC_1</w:t>
              </w:r>
              <w:r w:rsidRPr="00EF5447">
                <w:t>_</w:t>
              </w:r>
              <w:r>
                <w:t>(</w:t>
              </w:r>
              <w:r w:rsidRPr="00EF5447">
                <w:t>n</w:t>
              </w:r>
              <w:r>
                <w:t>)3</w:t>
              </w:r>
              <w:r w:rsidRPr="00EF5447">
                <w:t>-n</w:t>
              </w:r>
              <w:r>
                <w:t>257</w:t>
              </w:r>
            </w:ins>
          </w:p>
        </w:tc>
        <w:tc>
          <w:tcPr>
            <w:tcW w:w="1488" w:type="dxa"/>
            <w:vAlign w:val="center"/>
          </w:tcPr>
          <w:p w14:paraId="2819ED46" w14:textId="77777777" w:rsidR="00ED422D" w:rsidRPr="00EF5447" w:rsidRDefault="00ED422D" w:rsidP="009773CC">
            <w:pPr>
              <w:pStyle w:val="TAC"/>
              <w:rPr>
                <w:ins w:id="9343" w:author="Jin Woong Park" w:date="2022-10-21T16:35:00Z"/>
                <w:lang w:eastAsia="ja-JP"/>
              </w:rPr>
            </w:pPr>
            <w:ins w:id="9344" w:author="Jin Woong Park" w:date="2022-10-21T16:35:00Z">
              <w:r>
                <w:rPr>
                  <w:lang w:eastAsia="ko-KR"/>
                </w:rPr>
                <w:t>-</w:t>
              </w:r>
            </w:ins>
          </w:p>
        </w:tc>
        <w:tc>
          <w:tcPr>
            <w:tcW w:w="1489" w:type="dxa"/>
            <w:gridSpan w:val="2"/>
            <w:vAlign w:val="center"/>
          </w:tcPr>
          <w:p w14:paraId="05B058D2" w14:textId="77777777" w:rsidR="00ED422D" w:rsidRPr="00EF5447" w:rsidRDefault="00ED422D" w:rsidP="009773CC">
            <w:pPr>
              <w:pStyle w:val="TAC"/>
              <w:rPr>
                <w:ins w:id="9345" w:author="Jin Woong Park" w:date="2022-10-21T16:35:00Z"/>
              </w:rPr>
            </w:pPr>
            <w:ins w:id="9346" w:author="Jin Woong Park" w:date="2022-10-21T16:35:00Z">
              <w:r>
                <w:t>-</w:t>
              </w:r>
            </w:ins>
          </w:p>
        </w:tc>
        <w:tc>
          <w:tcPr>
            <w:tcW w:w="1403" w:type="dxa"/>
            <w:gridSpan w:val="2"/>
            <w:vAlign w:val="center"/>
          </w:tcPr>
          <w:p w14:paraId="594C2137" w14:textId="77777777" w:rsidR="00ED422D" w:rsidRPr="00EF5447" w:rsidRDefault="00ED422D" w:rsidP="009773CC">
            <w:pPr>
              <w:pStyle w:val="TAC"/>
              <w:rPr>
                <w:ins w:id="9347" w:author="Jin Woong Park" w:date="2022-10-21T16:35:00Z"/>
              </w:rPr>
            </w:pPr>
            <w:ins w:id="9348" w:author="Jin Woong Park" w:date="2022-10-21T16:35:00Z">
              <w:r>
                <w:t>0.2</w:t>
              </w:r>
            </w:ins>
          </w:p>
        </w:tc>
        <w:tc>
          <w:tcPr>
            <w:tcW w:w="1403" w:type="dxa"/>
            <w:vAlign w:val="center"/>
          </w:tcPr>
          <w:p w14:paraId="58A32C45" w14:textId="77777777" w:rsidR="00ED422D" w:rsidRPr="00EF5447" w:rsidRDefault="00ED422D" w:rsidP="009773CC">
            <w:pPr>
              <w:pStyle w:val="TAC"/>
              <w:rPr>
                <w:ins w:id="9349" w:author="Jin Woong Park" w:date="2022-10-21T16:35:00Z"/>
                <w:lang w:eastAsia="ja-JP"/>
              </w:rPr>
            </w:pPr>
            <w:ins w:id="9350" w:author="Jin Woong Park" w:date="2022-10-21T16:35:00Z">
              <w:r>
                <w:rPr>
                  <w:szCs w:val="18"/>
                </w:rPr>
                <w:t>-</w:t>
              </w:r>
            </w:ins>
          </w:p>
        </w:tc>
      </w:tr>
      <w:tr w:rsidR="00ED422D" w14:paraId="68C01EA3" w14:textId="77777777" w:rsidTr="00ED422D">
        <w:tblPrEx>
          <w:tblLook w:val="0000" w:firstRow="0" w:lastRow="0" w:firstColumn="0" w:lastColumn="0" w:noHBand="0" w:noVBand="0"/>
        </w:tblPrEx>
        <w:trPr>
          <w:trHeight w:val="187"/>
          <w:jc w:val="center"/>
          <w:ins w:id="9351" w:author="Jin Woong Park" w:date="2022-10-21T16:35:00Z"/>
        </w:trPr>
        <w:tc>
          <w:tcPr>
            <w:tcW w:w="7938" w:type="dxa"/>
            <w:gridSpan w:val="9"/>
            <w:tcBorders>
              <w:bottom w:val="single" w:sz="4" w:space="0" w:color="auto"/>
            </w:tcBorders>
            <w:shd w:val="clear" w:color="auto" w:fill="auto"/>
          </w:tcPr>
          <w:p w14:paraId="4B046789" w14:textId="77777777" w:rsidR="00ED422D" w:rsidRDefault="00ED422D" w:rsidP="009773CC">
            <w:pPr>
              <w:keepNext/>
              <w:keepLines/>
              <w:spacing w:after="0"/>
              <w:ind w:left="851" w:hanging="851"/>
              <w:rPr>
                <w:ins w:id="9352" w:author="Jin Woong Park" w:date="2022-10-21T16:35:00Z"/>
                <w:rFonts w:cs="Arial"/>
              </w:rPr>
            </w:pPr>
            <w:ins w:id="9353" w:author="Jin Woong Park" w:date="2022-10-21T16:35:00Z">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ins>
          </w:p>
          <w:p w14:paraId="0304C32C" w14:textId="77777777" w:rsidR="00ED422D" w:rsidRDefault="00ED422D" w:rsidP="009773CC">
            <w:pPr>
              <w:pStyle w:val="TAN"/>
              <w:rPr>
                <w:ins w:id="9354" w:author="Jin Woong Park" w:date="2022-10-21T16:35:00Z"/>
              </w:rPr>
            </w:pPr>
            <w:ins w:id="9355" w:author="Jin Woong Park" w:date="2022-10-21T16:35: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F52F16">
      <w:pPr>
        <w:pStyle w:val="3"/>
        <w:ind w:left="0" w:firstLine="0"/>
        <w:rPr>
          <w:rFonts w:ascii="Calibri" w:hAnsi="Calibri"/>
          <w:color w:val="000000" w:themeColor="text1"/>
          <w:szCs w:val="22"/>
          <w:lang w:eastAsia="ja-JP"/>
        </w:rPr>
      </w:pPr>
      <w:bookmarkStart w:id="9356" w:name="_Toc117262968"/>
      <w:r>
        <w:rPr>
          <w:color w:val="000000" w:themeColor="text1"/>
        </w:rPr>
        <w:t>7.3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9356"/>
    </w:p>
    <w:p w14:paraId="2659B828" w14:textId="77777777" w:rsidR="00F52F16" w:rsidRPr="004C10FD" w:rsidRDefault="00F52F16" w:rsidP="00F52F16">
      <w:pPr>
        <w:rPr>
          <w:rFonts w:asciiTheme="majorBidi" w:hAnsiTheme="majorBidi" w:cstheme="majorBidi"/>
          <w:color w:val="000000" w:themeColor="text1"/>
          <w:szCs w:val="22"/>
          <w:lang w:val="fi-FI" w:eastAsia="zh-CN"/>
        </w:rPr>
      </w:pPr>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 xml:space="preserve">for DC_(n)3AA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p>
    <w:p w14:paraId="5AFA96AB" w14:textId="77777777" w:rsidR="00F52F16" w:rsidRPr="004C10FD" w:rsidRDefault="00F52F16" w:rsidP="00F52F16">
      <w:pPr>
        <w:rPr>
          <w:rFonts w:asciiTheme="majorBidi" w:hAnsiTheme="majorBidi" w:cstheme="majorBidi"/>
          <w:color w:val="000000" w:themeColor="text1"/>
          <w:szCs w:val="22"/>
        </w:rPr>
      </w:pPr>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p>
    <w:p w14:paraId="0A321763" w14:textId="77777777" w:rsidR="00F52F16" w:rsidRPr="00F52F16" w:rsidRDefault="00F52F16" w:rsidP="00601196"/>
    <w:p w14:paraId="49F2C934" w14:textId="77777777" w:rsidR="004C400C" w:rsidRPr="00F52F16" w:rsidRDefault="004C400C" w:rsidP="004C400C">
      <w:pPr>
        <w:rPr>
          <w:ins w:id="9357" w:author="나윤식/선임연구원/ICT기술센터 C&amp;M표준(연)통신표준TP(yunsik.na@lge.com)" w:date="2022-10-18T11:32:00Z"/>
        </w:rPr>
      </w:pPr>
    </w:p>
    <w:p w14:paraId="021DA5EA" w14:textId="77777777" w:rsidR="004C400C" w:rsidRPr="00464490" w:rsidRDefault="004C400C" w:rsidP="004C400C">
      <w:pPr>
        <w:pStyle w:val="2"/>
        <w:spacing w:after="240"/>
        <w:ind w:left="0" w:firstLine="0"/>
        <w:rPr>
          <w:ins w:id="9358" w:author="나윤식/선임연구원/ICT기술센터 C&amp;M표준(연)통신표준TP(yunsik.na@lge.com)" w:date="2022-10-18T11:32:00Z"/>
          <w:lang w:val="en-US" w:eastAsia="zh-TW"/>
        </w:rPr>
      </w:pPr>
      <w:bookmarkStart w:id="9359" w:name="_Toc117262969"/>
      <w:ins w:id="9360" w:author="나윤식/선임연구원/ICT기술센터 C&amp;M표준(연)통신표준TP(yunsik.na@lge.com)" w:date="2022-10-18T11:32:00Z">
        <w:r>
          <w:rPr>
            <w:lang w:eastAsia="zh-TW"/>
          </w:rPr>
          <w:t>7.4</w:t>
        </w:r>
        <w:r>
          <w:rPr>
            <w:lang w:eastAsia="zh-TW"/>
          </w:rPr>
          <w:tab/>
        </w:r>
        <w:r>
          <w:rPr>
            <w:lang w:eastAsia="zh-TW"/>
          </w:rPr>
          <w:tab/>
          <w:t>DC_1-3_n26-n78</w:t>
        </w:r>
        <w:bookmarkEnd w:id="9359"/>
      </w:ins>
    </w:p>
    <w:p w14:paraId="4672A333" w14:textId="77777777" w:rsidR="004C400C" w:rsidRPr="00F61207" w:rsidRDefault="004C400C" w:rsidP="004C400C">
      <w:pPr>
        <w:pStyle w:val="3"/>
        <w:rPr>
          <w:ins w:id="9361" w:author="나윤식/선임연구원/ICT기술센터 C&amp;M표준(연)통신표준TP(yunsik.na@lge.com)" w:date="2022-10-18T11:32:00Z"/>
          <w:lang w:val="en-US" w:eastAsia="zh-CN"/>
        </w:rPr>
      </w:pPr>
      <w:bookmarkStart w:id="9362" w:name="_Toc117262970"/>
      <w:ins w:id="9363" w:author="나윤식/선임연구원/ICT기술센터 C&amp;M표준(연)통신표준TP(yunsik.na@lge.com)" w:date="2022-10-18T11:32:00Z">
        <w:r>
          <w:rPr>
            <w:lang w:val="en-US" w:eastAsia="zh-CN"/>
          </w:rPr>
          <w:t>7.4</w:t>
        </w:r>
        <w:r w:rsidRPr="00464490">
          <w:rPr>
            <w:lang w:val="en-US" w:eastAsia="zh-CN"/>
          </w:rPr>
          <w:t>.1</w:t>
        </w:r>
        <w:r w:rsidRPr="00464490">
          <w:rPr>
            <w:lang w:val="en-US" w:eastAsia="zh-CN"/>
          </w:rPr>
          <w:tab/>
          <w:t xml:space="preserve"> </w:t>
        </w:r>
        <w:r>
          <w:rPr>
            <w:lang w:val="en-US" w:eastAsia="zh-CN"/>
          </w:rPr>
          <w:t>Operating bands for DC</w:t>
        </w:r>
        <w:bookmarkEnd w:id="9362"/>
      </w:ins>
    </w:p>
    <w:p w14:paraId="36EBC747" w14:textId="77777777" w:rsidR="004C400C" w:rsidRDefault="004C400C" w:rsidP="004C400C">
      <w:pPr>
        <w:pStyle w:val="TH"/>
        <w:rPr>
          <w:ins w:id="9364" w:author="나윤식/선임연구원/ICT기술센터 C&amp;M표준(연)통신표준TP(yunsik.na@lge.com)" w:date="2022-10-18T11:32:00Z"/>
          <w:lang w:eastAsia="ja-JP"/>
        </w:rPr>
      </w:pPr>
      <w:ins w:id="9365" w:author="나윤식/선임연구원/ICT기술센터 C&amp;M표준(연)통신표준TP(yunsik.na@lge.com)" w:date="2022-10-18T11:32:00Z">
        <w:r>
          <w:t>Table 7.4</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ins w:id="9366" w:author="나윤식/선임연구원/ICT기술센터 C&amp;M표준(연)통신표준TP(yunsik.na@lge.com)" w:date="2022-10-18T11:32:00Z"/>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ins w:id="9367" w:author="나윤식/선임연구원/ICT기술센터 C&amp;M표준(연)통신표준TP(yunsik.na@lge.com)" w:date="2022-10-18T11:32:00Z"/>
                <w:lang w:val="x-none"/>
              </w:rPr>
            </w:pPr>
            <w:ins w:id="9368" w:author="나윤식/선임연구원/ICT기술센터 C&amp;M표준(연)통신표준TP(yunsik.na@lge.com)" w:date="2022-10-18T11:32:00Z">
              <w: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rPr>
                <w:ins w:id="9369" w:author="나윤식/선임연구원/ICT기술센터 C&amp;M표준(연)통신표준TP(yunsik.na@lge.com)" w:date="2022-10-18T11:32:00Z"/>
              </w:rPr>
            </w:pPr>
            <w:ins w:id="9370" w:author="나윤식/선임연구원/ICT기술센터 C&amp;M표준(연)통신표준TP(yunsik.na@lge.com)" w:date="2022-10-18T11:32:00Z">
              <w: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rPr>
                <w:ins w:id="9371" w:author="나윤식/선임연구원/ICT기술센터 C&amp;M표준(연)통신표준TP(yunsik.na@lge.com)" w:date="2022-10-18T11:32:00Z"/>
              </w:rPr>
            </w:pPr>
            <w:ins w:id="9372" w:author="나윤식/선임연구원/ICT기술센터 C&amp;M표준(연)통신표준TP(yunsik.na@lge.com)" w:date="2022-10-18T11:32:00Z">
              <w: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rPr>
                <w:ins w:id="9373" w:author="나윤식/선임연구원/ICT기술센터 C&amp;M표준(연)통신표준TP(yunsik.na@lge.com)" w:date="2022-10-18T11:32:00Z"/>
              </w:rPr>
            </w:pPr>
            <w:ins w:id="9374" w:author="나윤식/선임연구원/ICT기술센터 C&amp;M표준(연)통신표준TP(yunsik.na@lge.com)" w:date="2022-10-18T11:32:00Z">
              <w: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ins w:id="9375" w:author="나윤식/선임연구원/ICT기술센터 C&amp;M표준(연)통신표준TP(yunsik.na@lge.com)" w:date="2022-10-18T11:32:00Z"/>
                <w:rFonts w:cs="Arial"/>
              </w:rPr>
            </w:pPr>
            <w:ins w:id="9376" w:author="나윤식/선임연구원/ICT기술센터 C&amp;M표준(연)통신표준TP(yunsik.na@lge.com)" w:date="2022-10-18T11:32:00Z">
              <w:r>
                <w:rPr>
                  <w:rFonts w:cs="Arial"/>
                </w:rPr>
                <w:t>Duplex Mode</w:t>
              </w:r>
            </w:ins>
          </w:p>
        </w:tc>
      </w:tr>
      <w:tr w:rsidR="004C400C" w14:paraId="12E59F3E" w14:textId="77777777" w:rsidTr="00E1100D">
        <w:trPr>
          <w:trHeight w:val="225"/>
          <w:ins w:id="9377" w:author="나윤식/선임연구원/ICT기술센터 C&amp;M표준(연)통신표준TP(yunsik.na@lge.com)" w:date="2022-10-18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ins w:id="9378" w:author="나윤식/선임연구원/ICT기술센터 C&amp;M표준(연)통신표준TP(yunsik.na@lge.com)" w:date="2022-10-18T11:32:00Z"/>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ins w:id="9379" w:author="나윤식/선임연구원/ICT기술센터 C&amp;M표준(연)통신표준TP(yunsik.na@lge.com)" w:date="2022-10-18T11:32:00Z"/>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rPr>
                <w:ins w:id="9380" w:author="나윤식/선임연구원/ICT기술센터 C&amp;M표준(연)통신표준TP(yunsik.na@lge.com)" w:date="2022-10-18T11:32:00Z"/>
              </w:rPr>
            </w:pPr>
            <w:ins w:id="9381" w:author="나윤식/선임연구원/ICT기술센터 C&amp;M표준(연)통신표준TP(yunsik.na@lge.com)" w:date="2022-10-18T11:32:00Z">
              <w: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rPr>
                <w:ins w:id="9382" w:author="나윤식/선임연구원/ICT기술센터 C&amp;M표준(연)통신표준TP(yunsik.na@lge.com)" w:date="2022-10-18T11:32:00Z"/>
              </w:rPr>
            </w:pPr>
            <w:ins w:id="9383" w:author="나윤식/선임연구원/ICT기술센터 C&amp;M표준(연)통신표준TP(yunsik.na@lge.com)" w:date="2022-10-18T11:32:00Z">
              <w: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ins w:id="9384" w:author="나윤식/선임연구원/ICT기술센터 C&amp;M표준(연)통신표준TP(yunsik.na@lge.com)" w:date="2022-10-18T11:32:00Z"/>
                <w:rFonts w:cs="Arial"/>
                <w:lang w:val="x-none"/>
              </w:rPr>
            </w:pPr>
          </w:p>
        </w:tc>
      </w:tr>
      <w:tr w:rsidR="004C400C" w14:paraId="01B40805" w14:textId="77777777" w:rsidTr="00E1100D">
        <w:trPr>
          <w:trHeight w:val="189"/>
          <w:ins w:id="9385" w:author="나윤식/선임연구원/ICT기술센터 C&amp;M표준(연)통신표준TP(yunsik.na@lge.com)" w:date="2022-10-18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ins w:id="9386" w:author="나윤식/선임연구원/ICT기술센터 C&amp;M표준(연)통신표준TP(yunsik.na@lge.com)" w:date="2022-10-18T11:32:00Z"/>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ins w:id="9387" w:author="나윤식/선임연구원/ICT기술센터 C&amp;M표준(연)통신표준TP(yunsik.na@lge.com)" w:date="2022-10-18T11:32:00Z"/>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rPr>
                <w:ins w:id="9388" w:author="나윤식/선임연구원/ICT기술센터 C&amp;M표준(연)통신표준TP(yunsik.na@lge.com)" w:date="2022-10-18T11:32:00Z"/>
              </w:rPr>
            </w:pPr>
            <w:ins w:id="9389" w:author="나윤식/선임연구원/ICT기술센터 C&amp;M표준(연)통신표준TP(yunsik.na@lge.com)" w:date="2022-10-18T11:32:00Z">
              <w:r>
                <w:t>F</w:t>
              </w:r>
              <w:r>
                <w:rPr>
                  <w:vertAlign w:val="subscript"/>
                </w:rPr>
                <w:t>UL_low</w:t>
              </w:r>
              <w:r>
                <w:t xml:space="preserve"> – F</w:t>
              </w:r>
              <w:r>
                <w:rPr>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rPr>
                <w:ins w:id="9390" w:author="나윤식/선임연구원/ICT기술센터 C&amp;M표준(연)통신표준TP(yunsik.na@lge.com)" w:date="2022-10-18T11:32:00Z"/>
              </w:rPr>
            </w:pPr>
            <w:ins w:id="9391" w:author="나윤식/선임연구원/ICT기술센터 C&amp;M표준(연)통신표준TP(yunsik.na@lge.com)" w:date="2022-10-18T11:32:00Z">
              <w:r>
                <w:t>F</w:t>
              </w:r>
              <w:r>
                <w:rPr>
                  <w:vertAlign w:val="subscript"/>
                </w:rPr>
                <w:t>DL_low</w:t>
              </w:r>
              <w:r>
                <w:t xml:space="preserve"> – F</w:t>
              </w:r>
              <w:r>
                <w:rPr>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ins w:id="9392" w:author="나윤식/선임연구원/ICT기술센터 C&amp;M표준(연)통신표준TP(yunsik.na@lge.com)" w:date="2022-10-18T11:32:00Z"/>
                <w:rFonts w:ascii="Arial" w:hAnsi="Arial" w:cs="Arial"/>
                <w:b/>
                <w:sz w:val="18"/>
                <w:lang w:val="x-none"/>
              </w:rPr>
            </w:pPr>
          </w:p>
        </w:tc>
      </w:tr>
      <w:tr w:rsidR="004C400C" w14:paraId="4AF7E286" w14:textId="77777777" w:rsidTr="00E1100D">
        <w:trPr>
          <w:trHeight w:val="225"/>
          <w:ins w:id="9393" w:author="나윤식/선임연구원/ICT기술센터 C&amp;M표준(연)통신표준TP(yunsik.na@lge.com)" w:date="2022-10-18T11:32:00Z"/>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ins w:id="9394" w:author="나윤식/선임연구원/ICT기술센터 C&amp;M표준(연)통신표준TP(yunsik.na@lge.com)" w:date="2022-10-18T11:32:00Z"/>
                <w:rFonts w:cs="Arial"/>
                <w:lang w:eastAsia="zh-TW"/>
              </w:rPr>
            </w:pPr>
            <w:ins w:id="9395" w:author="나윤식/선임연구원/ICT기술센터 C&amp;M표준(연)통신표준TP(yunsik.na@lge.com)" w:date="2022-10-18T11:32:00Z">
              <w:r w:rsidRPr="00B62EC9">
                <w:rPr>
                  <w:rFonts w:cs="Arial"/>
                  <w:lang w:eastAsia="zh-TW"/>
                </w:rPr>
                <w:t>DC_1-3_n26-n78</w:t>
              </w:r>
            </w:ins>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ins w:id="9396" w:author="나윤식/선임연구원/ICT기술센터 C&amp;M표준(연)통신표준TP(yunsik.na@lge.com)" w:date="2022-10-18T11:32:00Z"/>
                <w:rFonts w:eastAsia="SimSun" w:cs="Arial"/>
                <w:lang w:eastAsia="zh-CN"/>
              </w:rPr>
            </w:pPr>
            <w:ins w:id="9397" w:author="나윤식/선임연구원/ICT기술센터 C&amp;M표준(연)통신표준TP(yunsik.na@lge.com)" w:date="2022-10-18T11:32:00Z">
              <w:r>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ins w:id="9398" w:author="나윤식/선임연구원/ICT기술센터 C&amp;M표준(연)통신표준TP(yunsik.na@lge.com)" w:date="2022-10-18T11:32:00Z"/>
                <w:rFonts w:cs="Arial"/>
              </w:rPr>
            </w:pPr>
            <w:ins w:id="9399" w:author="나윤식/선임연구원/ICT기술센터 C&amp;M표준(연)통신표준TP(yunsik.na@lge.com)" w:date="2022-10-18T11:32: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ins w:id="9400" w:author="나윤식/선임연구원/ICT기술센터 C&amp;M표준(연)통신표준TP(yunsik.na@lge.com)" w:date="2022-10-18T11:32:00Z"/>
                <w:rFonts w:cs="Arial"/>
              </w:rPr>
            </w:pPr>
            <w:ins w:id="9401"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ins w:id="9402" w:author="나윤식/선임연구원/ICT기술센터 C&amp;M표준(연)통신표준TP(yunsik.na@lge.com)" w:date="2022-10-18T11:32:00Z"/>
                <w:rFonts w:cs="Arial"/>
              </w:rPr>
            </w:pPr>
            <w:ins w:id="9403" w:author="나윤식/선임연구원/ICT기술센터 C&amp;M표준(연)통신표준TP(yunsik.na@lge.com)" w:date="2022-10-18T11:32: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ins w:id="9404" w:author="나윤식/선임연구원/ICT기술센터 C&amp;M표준(연)통신표준TP(yunsik.na@lge.com)" w:date="2022-10-18T11:32:00Z"/>
                <w:rFonts w:cs="Arial"/>
              </w:rPr>
            </w:pPr>
            <w:ins w:id="9405" w:author="나윤식/선임연구원/ICT기술센터 C&amp;M표준(연)통신표준TP(yunsik.na@lge.com)" w:date="2022-10-18T11:32:00Z">
              <w:r>
                <w:rPr>
                  <w:lang w:eastAsia="zh-TW"/>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ins w:id="9406" w:author="나윤식/선임연구원/ICT기술센터 C&amp;M표준(연)통신표준TP(yunsik.na@lge.com)" w:date="2022-10-18T11:32:00Z"/>
                <w:rFonts w:cs="Arial"/>
              </w:rPr>
            </w:pPr>
            <w:ins w:id="9407"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ins w:id="9408" w:author="나윤식/선임연구원/ICT기술센터 C&amp;M표준(연)통신표준TP(yunsik.na@lge.com)" w:date="2022-10-18T11:32:00Z"/>
                <w:rFonts w:cs="Arial"/>
              </w:rPr>
            </w:pPr>
            <w:ins w:id="9409" w:author="나윤식/선임연구원/ICT기술센터 C&amp;M표준(연)통신표준TP(yunsik.na@lge.com)" w:date="2022-10-18T11:32:00Z">
              <w:r>
                <w:rPr>
                  <w:lang w:eastAsia="zh-TW"/>
                </w:rPr>
                <w:t>2170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ins w:id="9410" w:author="나윤식/선임연구원/ICT기술센터 C&amp;M표준(연)통신표준TP(yunsik.na@lge.com)" w:date="2022-10-18T11:32:00Z"/>
                <w:rFonts w:cs="Arial"/>
                <w:lang w:eastAsia="zh-CN"/>
              </w:rPr>
            </w:pPr>
            <w:ins w:id="9411" w:author="나윤식/선임연구원/ICT기술센터 C&amp;M표준(연)통신표준TP(yunsik.na@lge.com)" w:date="2022-10-18T11:32:00Z">
              <w:r>
                <w:rPr>
                  <w:rFonts w:cs="Arial"/>
                  <w:lang w:eastAsia="zh-TW"/>
                </w:rPr>
                <w:t>F</w:t>
              </w:r>
              <w:r>
                <w:rPr>
                  <w:rFonts w:cs="Arial"/>
                  <w:lang w:eastAsia="zh-CN"/>
                </w:rPr>
                <w:t>DD</w:t>
              </w:r>
            </w:ins>
          </w:p>
        </w:tc>
      </w:tr>
      <w:tr w:rsidR="004C400C" w14:paraId="2F39D48E" w14:textId="77777777" w:rsidTr="00E1100D">
        <w:trPr>
          <w:trHeight w:val="225"/>
          <w:ins w:id="9412" w:author="나윤식/선임연구원/ICT기술센터 C&amp;M표준(연)통신표준TP(yunsik.na@lge.com)" w:date="2022-10-18T11:32:00Z"/>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ins w:id="9413" w:author="나윤식/선임연구원/ICT기술센터 C&amp;M표준(연)통신표준TP(yunsik.na@lge.com)" w:date="2022-10-18T11:32: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ins w:id="9414" w:author="나윤식/선임연구원/ICT기술센터 C&amp;M표준(연)통신표준TP(yunsik.na@lge.com)" w:date="2022-10-18T11:32:00Z"/>
                <w:rFonts w:cs="Arial"/>
                <w:lang w:eastAsia="zh-TW"/>
              </w:rPr>
            </w:pPr>
            <w:ins w:id="9415" w:author="나윤식/선임연구원/ICT기술센터 C&amp;M표준(연)통신표준TP(yunsik.na@lge.com)" w:date="2022-10-18T11:32: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ins w:id="9416" w:author="나윤식/선임연구원/ICT기술센터 C&amp;M표준(연)통신표준TP(yunsik.na@lge.com)" w:date="2022-10-18T11:32:00Z"/>
                <w:rFonts w:cs="Arial"/>
              </w:rPr>
            </w:pPr>
            <w:ins w:id="9417" w:author="나윤식/선임연구원/ICT기술센터 C&amp;M표준(연)통신표준TP(yunsik.na@lge.com)" w:date="2022-10-18T11:32:00Z">
              <w:r w:rsidRPr="00225096">
                <w:rPr>
                  <w:rFonts w:cs="Arial"/>
                </w:rPr>
                <w:t>1710</w:t>
              </w:r>
              <w:r>
                <w:rPr>
                  <w:rFonts w:cs="Arial"/>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ins w:id="9418" w:author="나윤식/선임연구원/ICT기술센터 C&amp;M표준(연)통신표준TP(yunsik.na@lge.com)" w:date="2022-10-18T11:32:00Z"/>
                <w:rFonts w:cs="Arial"/>
              </w:rPr>
            </w:pPr>
            <w:ins w:id="9419"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ins w:id="9420" w:author="나윤식/선임연구원/ICT기술센터 C&amp;M표준(연)통신표준TP(yunsik.na@lge.com)" w:date="2022-10-18T11:32:00Z"/>
                <w:rFonts w:cs="Arial"/>
              </w:rPr>
            </w:pPr>
            <w:ins w:id="9421" w:author="나윤식/선임연구원/ICT기술센터 C&amp;M표준(연)통신표준TP(yunsik.na@lge.com)" w:date="2022-10-18T11:32:00Z">
              <w:r>
                <w:t>1785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ins w:id="9422" w:author="나윤식/선임연구원/ICT기술센터 C&amp;M표준(연)통신표준TP(yunsik.na@lge.com)" w:date="2022-10-18T11:32:00Z"/>
                <w:rFonts w:cs="Arial"/>
              </w:rPr>
            </w:pPr>
            <w:ins w:id="9423" w:author="나윤식/선임연구원/ICT기술센터 C&amp;M표준(연)통신표준TP(yunsik.na@lge.com)" w:date="2022-10-18T11:32:00Z">
              <w:r>
                <w:rPr>
                  <w:rFonts w:eastAsia="맑은 고딕"/>
                  <w:lang w:eastAsia="ko-KR"/>
                </w:rPr>
                <w:t>1805</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ins w:id="9424" w:author="나윤식/선임연구원/ICT기술센터 C&amp;M표준(연)통신표준TP(yunsik.na@lge.com)" w:date="2022-10-18T11:32:00Z"/>
                <w:rFonts w:cs="Arial"/>
              </w:rPr>
            </w:pPr>
            <w:ins w:id="9425"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ins w:id="9426" w:author="나윤식/선임연구원/ICT기술센터 C&amp;M표준(연)통신표준TP(yunsik.na@lge.com)" w:date="2022-10-18T11:32:00Z"/>
                <w:rFonts w:cs="Arial"/>
              </w:rPr>
            </w:pPr>
            <w:ins w:id="9427" w:author="나윤식/선임연구원/ICT기술센터 C&amp;M표준(연)통신표준TP(yunsik.na@lge.com)" w:date="2022-10-18T11:32:00Z">
              <w:r>
                <w:t>1880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ins w:id="9428" w:author="나윤식/선임연구원/ICT기술센터 C&amp;M표준(연)통신표준TP(yunsik.na@lge.com)" w:date="2022-10-18T11:32:00Z"/>
                <w:rFonts w:eastAsia="맑은 고딕" w:cs="Arial"/>
                <w:lang w:val="sv-SE" w:eastAsia="ko-KR"/>
              </w:rPr>
            </w:pPr>
            <w:ins w:id="9429" w:author="나윤식/선임연구원/ICT기술센터 C&amp;M표준(연)통신표준TP(yunsik.na@lge.com)" w:date="2022-10-18T11:32:00Z">
              <w:r>
                <w:rPr>
                  <w:rFonts w:eastAsia="맑은 고딕" w:cs="Arial"/>
                  <w:lang w:eastAsia="ko-KR"/>
                </w:rPr>
                <w:t>FDD</w:t>
              </w:r>
            </w:ins>
          </w:p>
        </w:tc>
      </w:tr>
      <w:tr w:rsidR="004C400C" w14:paraId="56612DD7" w14:textId="77777777" w:rsidTr="00E1100D">
        <w:trPr>
          <w:trHeight w:val="225"/>
          <w:ins w:id="9430" w:author="나윤식/선임연구원/ICT기술센터 C&amp;M표준(연)통신표준TP(yunsik.na@lge.com)" w:date="2022-10-18T11:32:00Z"/>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ins w:id="9431" w:author="나윤식/선임연구원/ICT기술센터 C&amp;M표준(연)통신표준TP(yunsik.na@lge.com)" w:date="2022-10-18T11:32: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ins w:id="9432" w:author="나윤식/선임연구원/ICT기술센터 C&amp;M표준(연)통신표준TP(yunsik.na@lge.com)" w:date="2022-10-18T11:32:00Z"/>
                <w:rFonts w:eastAsia="SimSun" w:cs="Arial"/>
                <w:lang w:eastAsia="zh-CN"/>
              </w:rPr>
            </w:pPr>
            <w:ins w:id="9433" w:author="나윤식/선임연구원/ICT기술센터 C&amp;M표준(연)통신표준TP(yunsik.na@lge.com)" w:date="2022-10-18T11:32:00Z">
              <w:r>
                <w:rPr>
                  <w:rFonts w:eastAsia="SimSun" w:cs="Arial"/>
                  <w:lang w:eastAsia="zh-CN"/>
                </w:rPr>
                <w:t>n26</w:t>
              </w:r>
            </w:ins>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ins w:id="9434" w:author="나윤식/선임연구원/ICT기술센터 C&amp;M표준(연)통신표준TP(yunsik.na@lge.com)" w:date="2022-10-18T11:32:00Z"/>
                <w:rFonts w:cs="Arial"/>
              </w:rPr>
            </w:pPr>
            <w:ins w:id="9435" w:author="나윤식/선임연구원/ICT기술센터 C&amp;M표준(연)통신표준TP(yunsik.na@lge.com)" w:date="2022-10-18T11:32:00Z">
              <w:r>
                <w:rPr>
                  <w:lang w:eastAsia="zh-TW"/>
                </w:rPr>
                <w:t>814</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ins w:id="9436" w:author="나윤식/선임연구원/ICT기술센터 C&amp;M표준(연)통신표준TP(yunsik.na@lge.com)" w:date="2022-10-18T11:32:00Z"/>
                <w:rFonts w:cs="Arial"/>
              </w:rPr>
            </w:pPr>
            <w:ins w:id="9437"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ins w:id="9438" w:author="나윤식/선임연구원/ICT기술센터 C&amp;M표준(연)통신표준TP(yunsik.na@lge.com)" w:date="2022-10-18T11:32:00Z"/>
                <w:rFonts w:cs="Arial"/>
              </w:rPr>
            </w:pPr>
            <w:ins w:id="9439" w:author="나윤식/선임연구원/ICT기술센터 C&amp;M표준(연)통신표준TP(yunsik.na@lge.com)" w:date="2022-10-18T11:32:00Z">
              <w:r>
                <w:rPr>
                  <w:lang w:eastAsia="zh-TW"/>
                </w:rPr>
                <w:t>849</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ins w:id="9440" w:author="나윤식/선임연구원/ICT기술센터 C&amp;M표준(연)통신표준TP(yunsik.na@lge.com)" w:date="2022-10-18T11:32:00Z"/>
                <w:rFonts w:cs="Arial"/>
              </w:rPr>
            </w:pPr>
            <w:ins w:id="9441" w:author="나윤식/선임연구원/ICT기술센터 C&amp;M표준(연)통신표준TP(yunsik.na@lge.com)" w:date="2022-10-18T11:32:00Z">
              <w:r>
                <w:rPr>
                  <w:lang w:eastAsia="zh-TW"/>
                </w:rPr>
                <w:t>859</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ins w:id="9442" w:author="나윤식/선임연구원/ICT기술센터 C&amp;M표준(연)통신표준TP(yunsik.na@lge.com)" w:date="2022-10-18T11:32:00Z"/>
                <w:rFonts w:cs="Arial"/>
              </w:rPr>
            </w:pPr>
            <w:ins w:id="9443"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ins w:id="9444" w:author="나윤식/선임연구원/ICT기술센터 C&amp;M표준(연)통신표준TP(yunsik.na@lge.com)" w:date="2022-10-18T11:32:00Z"/>
                <w:rFonts w:cs="Arial"/>
              </w:rPr>
            </w:pPr>
            <w:ins w:id="9445" w:author="나윤식/선임연구원/ICT기술센터 C&amp;M표준(연)통신표준TP(yunsik.na@lge.com)" w:date="2022-10-18T11:32: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ins w:id="9446" w:author="나윤식/선임연구원/ICT기술센터 C&amp;M표준(연)통신표준TP(yunsik.na@lge.com)" w:date="2022-10-18T11:32:00Z"/>
                <w:rFonts w:cs="Arial"/>
                <w:lang w:eastAsia="zh-CN"/>
              </w:rPr>
            </w:pPr>
            <w:ins w:id="9447" w:author="나윤식/선임연구원/ICT기술센터 C&amp;M표준(연)통신표준TP(yunsik.na@lge.com)" w:date="2022-10-18T11:32:00Z">
              <w:r>
                <w:rPr>
                  <w:rFonts w:cs="Arial"/>
                  <w:lang w:eastAsia="zh-TW"/>
                </w:rPr>
                <w:t>F</w:t>
              </w:r>
              <w:r>
                <w:rPr>
                  <w:rFonts w:cs="Arial"/>
                  <w:lang w:eastAsia="zh-CN"/>
                </w:rPr>
                <w:t>DD</w:t>
              </w:r>
            </w:ins>
          </w:p>
        </w:tc>
      </w:tr>
      <w:tr w:rsidR="004C400C" w14:paraId="1082FCCA" w14:textId="77777777" w:rsidTr="00E1100D">
        <w:trPr>
          <w:trHeight w:val="128"/>
          <w:ins w:id="9448" w:author="나윤식/선임연구원/ICT기술센터 C&amp;M표준(연)통신표준TP(yunsik.na@lge.com)" w:date="2022-10-18T11:32:00Z"/>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ins w:id="9449" w:author="나윤식/선임연구원/ICT기술센터 C&amp;M표준(연)통신표준TP(yunsik.na@lge.com)" w:date="2022-10-18T11:32: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ins w:id="9450" w:author="나윤식/선임연구원/ICT기술센터 C&amp;M표준(연)통신표준TP(yunsik.na@lge.com)" w:date="2022-10-18T11:32:00Z"/>
                <w:rFonts w:cs="Arial"/>
                <w:lang w:eastAsia="zh-TW"/>
              </w:rPr>
            </w:pPr>
            <w:ins w:id="9451" w:author="나윤식/선임연구원/ICT기술센터 C&amp;M표준(연)통신표준TP(yunsik.na@lge.com)" w:date="2022-10-18T11:32: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ins w:id="9452" w:author="나윤식/선임연구원/ICT기술센터 C&amp;M표준(연)통신표준TP(yunsik.na@lge.com)" w:date="2022-10-18T11:32:00Z"/>
                <w:rFonts w:cs="Arial"/>
              </w:rPr>
            </w:pPr>
            <w:ins w:id="9453" w:author="나윤식/선임연구원/ICT기술센터 C&amp;M표준(연)통신표준TP(yunsik.na@lge.com)" w:date="2022-10-18T11:32: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ins w:id="9454" w:author="나윤식/선임연구원/ICT기술센터 C&amp;M표준(연)통신표준TP(yunsik.na@lge.com)" w:date="2022-10-18T11:32:00Z"/>
                <w:rFonts w:cs="Arial"/>
              </w:rPr>
            </w:pPr>
            <w:ins w:id="9455"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ins w:id="9456" w:author="나윤식/선임연구원/ICT기술센터 C&amp;M표준(연)통신표준TP(yunsik.na@lge.com)" w:date="2022-10-18T11:32:00Z"/>
                <w:rFonts w:cs="Arial"/>
              </w:rPr>
            </w:pPr>
            <w:ins w:id="9457" w:author="나윤식/선임연구원/ICT기술센터 C&amp;M표준(연)통신표준TP(yunsik.na@lge.com)" w:date="2022-10-18T11:32: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ins w:id="9458" w:author="나윤식/선임연구원/ICT기술센터 C&amp;M표준(연)통신표준TP(yunsik.na@lge.com)" w:date="2022-10-18T11:32:00Z"/>
                <w:rFonts w:cs="Arial"/>
              </w:rPr>
            </w:pPr>
            <w:ins w:id="9459" w:author="나윤식/선임연구원/ICT기술센터 C&amp;M표준(연)통신표준TP(yunsik.na@lge.com)" w:date="2022-10-18T11:32: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ins w:id="9460" w:author="나윤식/선임연구원/ICT기술센터 C&amp;M표준(연)통신표준TP(yunsik.na@lge.com)" w:date="2022-10-18T11:32:00Z"/>
                <w:rFonts w:cs="Arial"/>
              </w:rPr>
            </w:pPr>
            <w:ins w:id="9461"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ins w:id="9462" w:author="나윤식/선임연구원/ICT기술센터 C&amp;M표준(연)통신표준TP(yunsik.na@lge.com)" w:date="2022-10-18T11:32:00Z"/>
                <w:rFonts w:cs="Arial"/>
              </w:rPr>
            </w:pPr>
            <w:ins w:id="9463" w:author="나윤식/선임연구원/ICT기술센터 C&amp;M표준(연)통신표준TP(yunsik.na@lge.com)" w:date="2022-10-18T11:32: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ins w:id="9464" w:author="나윤식/선임연구원/ICT기술센터 C&amp;M표준(연)통신표준TP(yunsik.na@lge.com)" w:date="2022-10-18T11:32:00Z"/>
                <w:rFonts w:cs="Arial"/>
                <w:lang w:eastAsia="zh-CN"/>
              </w:rPr>
            </w:pPr>
            <w:ins w:id="9465" w:author="나윤식/선임연구원/ICT기술센터 C&amp;M표준(연)통신표준TP(yunsik.na@lge.com)" w:date="2022-10-18T11:32:00Z">
              <w:r>
                <w:rPr>
                  <w:rFonts w:eastAsia="맑은 고딕" w:cs="Arial"/>
                  <w:lang w:eastAsia="ko-KR"/>
                </w:rPr>
                <w:t>TDD</w:t>
              </w:r>
            </w:ins>
          </w:p>
        </w:tc>
      </w:tr>
    </w:tbl>
    <w:p w14:paraId="0C289B57" w14:textId="77777777" w:rsidR="004C400C" w:rsidRDefault="004C400C" w:rsidP="004C400C">
      <w:pPr>
        <w:rPr>
          <w:ins w:id="9466" w:author="나윤식/선임연구원/ICT기술센터 C&amp;M표준(연)통신표준TP(yunsik.na@lge.com)" w:date="2022-10-18T11:32:00Z"/>
        </w:rPr>
      </w:pPr>
    </w:p>
    <w:p w14:paraId="0CDC16CD" w14:textId="77777777" w:rsidR="004C400C" w:rsidRDefault="004C400C" w:rsidP="004C400C">
      <w:pPr>
        <w:pStyle w:val="TH"/>
        <w:rPr>
          <w:ins w:id="9467" w:author="나윤식/선임연구원/ICT기술센터 C&amp;M표준(연)통신표준TP(yunsik.na@lge.com)" w:date="2022-10-18T11:32:00Z"/>
        </w:rPr>
      </w:pPr>
      <w:ins w:id="9468" w:author="나윤식/선임연구원/ICT기술센터 C&amp;M표준(연)통신표준TP(yunsik.na@lge.com)" w:date="2022-10-18T11:32:00Z">
        <w:r>
          <w:t>Table 7.4</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ins w:id="9469"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ins w:id="9470" w:author="나윤식/선임연구원/ICT기술센터 C&amp;M표준(연)통신표준TP(yunsik.na@lge.com)" w:date="2022-10-18T11:32:00Z"/>
                <w:lang w:eastAsia="fi-FI"/>
              </w:rPr>
            </w:pPr>
            <w:ins w:id="9471" w:author="나윤식/선임연구원/ICT기술센터 C&amp;M표준(연)통신표준TP(yunsik.na@lge.com)" w:date="2022-10-18T11:32:00Z">
              <w:r w:rsidRPr="00877CC8">
                <w:rPr>
                  <w:lang w:eastAsia="fi-FI"/>
                </w:rPr>
                <w:t>EN-DC</w:t>
              </w:r>
            </w:ins>
          </w:p>
          <w:p w14:paraId="6985B0BA" w14:textId="77777777" w:rsidR="004C400C" w:rsidRPr="00877CC8" w:rsidRDefault="004C400C" w:rsidP="00E1100D">
            <w:pPr>
              <w:pStyle w:val="TAH"/>
              <w:rPr>
                <w:ins w:id="9472" w:author="나윤식/선임연구원/ICT기술센터 C&amp;M표준(연)통신표준TP(yunsik.na@lge.com)" w:date="2022-10-18T11:32:00Z"/>
                <w:lang w:eastAsia="fi-FI"/>
              </w:rPr>
            </w:pPr>
            <w:ins w:id="9473" w:author="나윤식/선임연구원/ICT기술센터 C&amp;M표준(연)통신표준TP(yunsik.na@lge.com)" w:date="2022-10-18T11:3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ins w:id="9474" w:author="나윤식/선임연구원/ICT기술센터 C&amp;M표준(연)통신표준TP(yunsik.na@lge.com)" w:date="2022-10-18T11:32:00Z"/>
                <w:lang w:val="fr-FR" w:eastAsia="fi-FI"/>
              </w:rPr>
            </w:pPr>
            <w:ins w:id="9475" w:author="나윤식/선임연구원/ICT기술센터 C&amp;M표준(연)통신표준TP(yunsik.na@lge.com)" w:date="2022-10-18T11:32:00Z">
              <w:r w:rsidRPr="00877CC8">
                <w:rPr>
                  <w:lang w:val="fr-FR" w:eastAsia="fi-FI"/>
                </w:rPr>
                <w:t>Uplink EN-DC</w:t>
              </w:r>
            </w:ins>
          </w:p>
          <w:p w14:paraId="61CEEC9B" w14:textId="77777777" w:rsidR="004C400C" w:rsidRPr="00877CC8" w:rsidRDefault="004C400C" w:rsidP="00E1100D">
            <w:pPr>
              <w:pStyle w:val="TAH"/>
              <w:rPr>
                <w:ins w:id="9476" w:author="나윤식/선임연구원/ICT기술센터 C&amp;M표준(연)통신표준TP(yunsik.na@lge.com)" w:date="2022-10-18T11:32:00Z"/>
                <w:lang w:val="fr-FR" w:eastAsia="fi-FI"/>
              </w:rPr>
            </w:pPr>
            <w:ins w:id="9477" w:author="나윤식/선임연구원/ICT기술센터 C&amp;M표준(연)통신표준TP(yunsik.na@lge.com)" w:date="2022-10-18T11:32:00Z">
              <w:r w:rsidRPr="00877CC8">
                <w:rPr>
                  <w:lang w:val="fr-FR" w:eastAsia="fi-FI"/>
                </w:rPr>
                <w:t>configuration</w:t>
              </w:r>
            </w:ins>
          </w:p>
          <w:p w14:paraId="5A57F011" w14:textId="77777777" w:rsidR="004C400C" w:rsidRPr="00877CC8" w:rsidRDefault="004C400C" w:rsidP="00E1100D">
            <w:pPr>
              <w:pStyle w:val="TAH"/>
              <w:rPr>
                <w:ins w:id="9478" w:author="나윤식/선임연구원/ICT기술센터 C&amp;M표준(연)통신표준TP(yunsik.na@lge.com)" w:date="2022-10-18T11:32:00Z"/>
                <w:lang w:val="fr-FR" w:eastAsia="fi-FI"/>
              </w:rPr>
            </w:pPr>
            <w:ins w:id="9479" w:author="나윤식/선임연구원/ICT기술센터 C&amp;M표준(연)통신표준TP(yunsik.na@lge.com)" w:date="2022-10-18T11:32:00Z">
              <w:r w:rsidRPr="00877CC8">
                <w:rPr>
                  <w:lang w:val="fr-FR" w:eastAsia="fi-FI"/>
                </w:rPr>
                <w:t>(NOTE 1)</w:t>
              </w:r>
            </w:ins>
          </w:p>
        </w:tc>
      </w:tr>
      <w:tr w:rsidR="004C400C" w:rsidRPr="00877CC8" w14:paraId="2117651B" w14:textId="77777777" w:rsidTr="00E1100D">
        <w:trPr>
          <w:trHeight w:val="187"/>
          <w:jc w:val="center"/>
          <w:ins w:id="9480"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rPr>
                <w:ins w:id="9481" w:author="나윤식/선임연구원/ICT기술센터 C&amp;M표준(연)통신표준TP(yunsik.na@lge.com)" w:date="2022-10-18T11:32:00Z"/>
              </w:rPr>
            </w:pPr>
            <w:ins w:id="9482" w:author="나윤식/선임연구원/ICT기술센터 C&amp;M표준(연)통신표준TP(yunsik.na@lge.com)" w:date="2022-10-18T11:32:00Z">
              <w:r w:rsidRPr="006F0068">
                <w:t>DC_1A-3A_n26A-n78A</w:t>
              </w:r>
              <w:r>
                <w:t xml:space="preserve"> </w:t>
              </w:r>
            </w:ins>
          </w:p>
          <w:p w14:paraId="08D172CD" w14:textId="77777777" w:rsidR="004C400C" w:rsidRPr="00877CC8" w:rsidRDefault="004C400C" w:rsidP="00E1100D">
            <w:pPr>
              <w:pStyle w:val="TAC"/>
              <w:rPr>
                <w:ins w:id="9483" w:author="나윤식/선임연구원/ICT기술센터 C&amp;M표준(연)통신표준TP(yunsik.na@lge.com)" w:date="2022-10-18T11:32:00Z"/>
              </w:rPr>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ins w:id="9484" w:author="나윤식/선임연구원/ICT기술센터 C&amp;M표준(연)통신표준TP(yunsik.na@lge.com)" w:date="2022-10-18T11:32:00Z"/>
                <w:lang w:eastAsia="fi-FI"/>
              </w:rPr>
            </w:pPr>
            <w:ins w:id="9485" w:author="나윤식/선임연구원/ICT기술센터 C&amp;M표준(연)통신표준TP(yunsik.na@lge.com)" w:date="2022-10-18T11:32:00Z">
              <w:r>
                <w:rPr>
                  <w:lang w:eastAsia="fi-FI"/>
                </w:rPr>
                <w:t>DC_1A_n26A</w:t>
              </w:r>
            </w:ins>
          </w:p>
          <w:p w14:paraId="05C95039" w14:textId="77777777" w:rsidR="004C400C" w:rsidRDefault="004C400C" w:rsidP="00E1100D">
            <w:pPr>
              <w:pStyle w:val="TAC"/>
              <w:rPr>
                <w:ins w:id="9486" w:author="나윤식/선임연구원/ICT기술센터 C&amp;M표준(연)통신표준TP(yunsik.na@lge.com)" w:date="2022-10-18T11:32:00Z"/>
                <w:lang w:eastAsia="fi-FI"/>
              </w:rPr>
            </w:pPr>
            <w:ins w:id="9487" w:author="나윤식/선임연구원/ICT기술센터 C&amp;M표준(연)통신표준TP(yunsik.na@lge.com)" w:date="2022-10-18T11:32:00Z">
              <w:r>
                <w:rPr>
                  <w:lang w:eastAsia="fi-FI"/>
                </w:rPr>
                <w:t>DC_1A_n78A</w:t>
              </w:r>
            </w:ins>
          </w:p>
          <w:p w14:paraId="17174DF6" w14:textId="77777777" w:rsidR="004C400C" w:rsidRDefault="004C400C" w:rsidP="00E1100D">
            <w:pPr>
              <w:pStyle w:val="TAC"/>
              <w:rPr>
                <w:ins w:id="9488" w:author="나윤식/선임연구원/ICT기술센터 C&amp;M표준(연)통신표준TP(yunsik.na@lge.com)" w:date="2022-10-18T11:32:00Z"/>
                <w:lang w:eastAsia="fi-FI"/>
              </w:rPr>
            </w:pPr>
            <w:ins w:id="9489" w:author="나윤식/선임연구원/ICT기술센터 C&amp;M표준(연)통신표준TP(yunsik.na@lge.com)" w:date="2022-10-18T11:32:00Z">
              <w:r>
                <w:rPr>
                  <w:lang w:eastAsia="fi-FI"/>
                </w:rPr>
                <w:t>DC_3A_n26A</w:t>
              </w:r>
            </w:ins>
          </w:p>
          <w:p w14:paraId="74169322" w14:textId="77777777" w:rsidR="004C400C" w:rsidRPr="00877CC8" w:rsidRDefault="004C400C" w:rsidP="00E1100D">
            <w:pPr>
              <w:pStyle w:val="TAC"/>
              <w:rPr>
                <w:ins w:id="9490" w:author="나윤식/선임연구원/ICT기술센터 C&amp;M표준(연)통신표준TP(yunsik.na@lge.com)" w:date="2022-10-18T11:32:00Z"/>
              </w:rPr>
            </w:pPr>
            <w:ins w:id="9491" w:author="나윤식/선임연구원/ICT기술센터 C&amp;M표준(연)통신표준TP(yunsik.na@lge.com)" w:date="2022-10-18T11:32:00Z">
              <w:r>
                <w:rPr>
                  <w:lang w:eastAsia="fi-FI"/>
                </w:rPr>
                <w:t>DC_3A_n78A</w:t>
              </w:r>
            </w:ins>
          </w:p>
        </w:tc>
      </w:tr>
      <w:tr w:rsidR="004C400C" w:rsidRPr="00877CC8" w14:paraId="19D647F2" w14:textId="77777777" w:rsidTr="00E1100D">
        <w:trPr>
          <w:trHeight w:val="187"/>
          <w:jc w:val="center"/>
          <w:ins w:id="9492"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rPr>
                <w:ins w:id="9493" w:author="나윤식/선임연구원/ICT기술센터 C&amp;M표준(연)통신표준TP(yunsik.na@lge.com)" w:date="2022-10-18T11:32:00Z"/>
              </w:rPr>
            </w:pPr>
            <w:ins w:id="9494" w:author="나윤식/선임연구원/ICT기술센터 C&amp;M표준(연)통신표준TP(yunsik.na@lge.com)" w:date="2022-10-18T11:32:00Z">
              <w:r w:rsidRPr="006F0068">
                <w:t>DC_1A-3C_n26A-n78A</w:t>
              </w:r>
            </w:ins>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ins w:id="9495" w:author="나윤식/선임연구원/ICT기술센터 C&amp;M표준(연)통신표준TP(yunsik.na@lge.com)" w:date="2022-10-18T11:32:00Z"/>
                <w:lang w:eastAsia="fi-FI"/>
              </w:rPr>
            </w:pPr>
            <w:ins w:id="9496" w:author="나윤식/선임연구원/ICT기술센터 C&amp;M표준(연)통신표준TP(yunsik.na@lge.com)" w:date="2022-10-18T11:32:00Z">
              <w:r>
                <w:rPr>
                  <w:lang w:eastAsia="fi-FI"/>
                </w:rPr>
                <w:t>DC_1A_n26A</w:t>
              </w:r>
            </w:ins>
          </w:p>
          <w:p w14:paraId="71A5E593" w14:textId="77777777" w:rsidR="004C400C" w:rsidRDefault="004C400C" w:rsidP="00E1100D">
            <w:pPr>
              <w:pStyle w:val="TAC"/>
              <w:rPr>
                <w:ins w:id="9497" w:author="나윤식/선임연구원/ICT기술센터 C&amp;M표준(연)통신표준TP(yunsik.na@lge.com)" w:date="2022-10-18T11:32:00Z"/>
                <w:lang w:eastAsia="fi-FI"/>
              </w:rPr>
            </w:pPr>
            <w:ins w:id="9498" w:author="나윤식/선임연구원/ICT기술센터 C&amp;M표준(연)통신표준TP(yunsik.na@lge.com)" w:date="2022-10-18T11:32:00Z">
              <w:r>
                <w:rPr>
                  <w:lang w:eastAsia="fi-FI"/>
                </w:rPr>
                <w:t>DC_1A_n78A</w:t>
              </w:r>
            </w:ins>
          </w:p>
          <w:p w14:paraId="04653AC8" w14:textId="77777777" w:rsidR="004C400C" w:rsidRDefault="004C400C" w:rsidP="00E1100D">
            <w:pPr>
              <w:pStyle w:val="TAC"/>
              <w:rPr>
                <w:ins w:id="9499" w:author="나윤식/선임연구원/ICT기술센터 C&amp;M표준(연)통신표준TP(yunsik.na@lge.com)" w:date="2022-10-18T11:32:00Z"/>
                <w:lang w:eastAsia="fi-FI"/>
              </w:rPr>
            </w:pPr>
            <w:ins w:id="9500" w:author="나윤식/선임연구원/ICT기술센터 C&amp;M표준(연)통신표준TP(yunsik.na@lge.com)" w:date="2022-10-18T11:32:00Z">
              <w:r>
                <w:rPr>
                  <w:lang w:eastAsia="fi-FI"/>
                </w:rPr>
                <w:t>DC_3A_n26A</w:t>
              </w:r>
            </w:ins>
          </w:p>
          <w:p w14:paraId="3A8CC03B" w14:textId="77777777" w:rsidR="004C400C" w:rsidRDefault="004C400C" w:rsidP="00E1100D">
            <w:pPr>
              <w:pStyle w:val="TAC"/>
              <w:rPr>
                <w:ins w:id="9501" w:author="나윤식/선임연구원/ICT기술센터 C&amp;M표준(연)통신표준TP(yunsik.na@lge.com)" w:date="2022-10-18T11:32:00Z"/>
                <w:lang w:eastAsia="fi-FI"/>
              </w:rPr>
            </w:pPr>
            <w:ins w:id="9502" w:author="나윤식/선임연구원/ICT기술센터 C&amp;M표준(연)통신표준TP(yunsik.na@lge.com)" w:date="2022-10-18T11:32:00Z">
              <w:r>
                <w:rPr>
                  <w:lang w:eastAsia="fi-FI"/>
                </w:rPr>
                <w:t>DC_3C_n26A</w:t>
              </w:r>
            </w:ins>
          </w:p>
          <w:p w14:paraId="44B76C67" w14:textId="77777777" w:rsidR="004C400C" w:rsidRDefault="004C400C" w:rsidP="00E1100D">
            <w:pPr>
              <w:pStyle w:val="TAC"/>
              <w:rPr>
                <w:ins w:id="9503" w:author="나윤식/선임연구원/ICT기술센터 C&amp;M표준(연)통신표준TP(yunsik.na@lge.com)" w:date="2022-10-18T11:32:00Z"/>
                <w:lang w:eastAsia="fi-FI"/>
              </w:rPr>
            </w:pPr>
            <w:ins w:id="9504" w:author="나윤식/선임연구원/ICT기술센터 C&amp;M표준(연)통신표준TP(yunsik.na@lge.com)" w:date="2022-10-18T11:32:00Z">
              <w:r>
                <w:rPr>
                  <w:lang w:eastAsia="fi-FI"/>
                </w:rPr>
                <w:t>DC_3A_n78A</w:t>
              </w:r>
            </w:ins>
          </w:p>
          <w:p w14:paraId="4BC68482" w14:textId="77777777" w:rsidR="004C400C" w:rsidRDefault="004C400C" w:rsidP="00E1100D">
            <w:pPr>
              <w:pStyle w:val="TAC"/>
              <w:rPr>
                <w:ins w:id="9505" w:author="나윤식/선임연구원/ICT기술센터 C&amp;M표준(연)통신표준TP(yunsik.na@lge.com)" w:date="2022-10-18T11:32:00Z"/>
                <w:lang w:eastAsia="fi-FI"/>
              </w:rPr>
            </w:pPr>
            <w:ins w:id="9506" w:author="나윤식/선임연구원/ICT기술센터 C&amp;M표준(연)통신표준TP(yunsik.na@lge.com)" w:date="2022-10-18T11:32:00Z">
              <w:r>
                <w:rPr>
                  <w:lang w:eastAsia="fi-FI"/>
                </w:rPr>
                <w:t>DC_3C_n78A</w:t>
              </w:r>
            </w:ins>
          </w:p>
        </w:tc>
      </w:tr>
    </w:tbl>
    <w:p w14:paraId="4C92C4C9" w14:textId="77777777" w:rsidR="004C400C" w:rsidRPr="00EC24FB" w:rsidRDefault="004C400C" w:rsidP="004C400C">
      <w:pPr>
        <w:rPr>
          <w:ins w:id="9507" w:author="나윤식/선임연구원/ICT기술센터 C&amp;M표준(연)통신표준TP(yunsik.na@lge.com)" w:date="2022-10-18T11:32:00Z"/>
        </w:rPr>
      </w:pPr>
    </w:p>
    <w:p w14:paraId="359443DD" w14:textId="77777777" w:rsidR="004C400C" w:rsidRPr="00F61207" w:rsidRDefault="004C400C" w:rsidP="004C400C">
      <w:pPr>
        <w:pStyle w:val="3"/>
        <w:rPr>
          <w:ins w:id="9508" w:author="나윤식/선임연구원/ICT기술센터 C&amp;M표준(연)통신표준TP(yunsik.na@lge.com)" w:date="2022-10-18T11:32:00Z"/>
          <w:lang w:val="en-US" w:eastAsia="zh-CN"/>
        </w:rPr>
      </w:pPr>
      <w:bookmarkStart w:id="9509" w:name="_Toc117262971"/>
      <w:ins w:id="9510" w:author="나윤식/선임연구원/ICT기술센터 C&amp;M표준(연)통신표준TP(yunsik.na@lge.com)" w:date="2022-10-18T11:32:00Z">
        <w:r>
          <w:rPr>
            <w:lang w:val="en-US" w:eastAsia="zh-CN"/>
          </w:rPr>
          <w:lastRenderedPageBreak/>
          <w:t>7.4</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9509"/>
      </w:ins>
    </w:p>
    <w:p w14:paraId="13FC3DE5" w14:textId="77777777" w:rsidR="004C400C" w:rsidRDefault="004C400C" w:rsidP="004C400C">
      <w:pPr>
        <w:pStyle w:val="TH"/>
        <w:rPr>
          <w:ins w:id="9511" w:author="나윤식/선임연구원/ICT기술센터 C&amp;M표준(연)통신표준TP(yunsik.na@lge.com)" w:date="2022-10-18T11:32:00Z"/>
          <w:rFonts w:eastAsia="Yu Mincho"/>
          <w:sz w:val="28"/>
          <w:szCs w:val="28"/>
          <w:lang w:eastAsia="ja-JP"/>
        </w:rPr>
      </w:pPr>
      <w:ins w:id="9512" w:author="나윤식/선임연구원/ICT기술센터 C&amp;M표준(연)통신표준TP(yunsik.na@lge.com)" w:date="2022-10-18T11:32:00Z">
        <w:r>
          <w:t>Table 7.4</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ins w:id="9513" w:author="나윤식/선임연구원/ICT기술센터 C&amp;M표준(연)통신표준TP(yunsik.na@lge.com)" w:date="2022-10-18T11:32:00Z"/>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ins w:id="9514" w:author="나윤식/선임연구원/ICT기술센터 C&amp;M표준(연)통신표준TP(yunsik.na@lge.com)" w:date="2022-10-18T11:32:00Z"/>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rPr>
                <w:ins w:id="9515" w:author="나윤식/선임연구원/ICT기술센터 C&amp;M표준(연)통신표준TP(yunsik.na@lge.com)" w:date="2022-10-18T11:32:00Z"/>
              </w:rPr>
            </w:pPr>
            <w:ins w:id="9516" w:author="나윤식/선임연구원/ICT기술센터 C&amp;M표준(연)통신표준TP(yunsik.na@lge.com)" w:date="2022-10-18T11:32:00Z">
              <w:r>
                <w:rPr>
                  <w:lang w:eastAsia="ja-JP"/>
                </w:rPr>
                <w:t>DC</w:t>
              </w:r>
              <w:r>
                <w:t xml:space="preserve"> operating / channel bandwidth</w:t>
              </w:r>
            </w:ins>
          </w:p>
        </w:tc>
      </w:tr>
      <w:tr w:rsidR="004C400C" w14:paraId="46F550B9" w14:textId="77777777" w:rsidTr="00E1100D">
        <w:trPr>
          <w:trHeight w:val="586"/>
          <w:jc w:val="center"/>
          <w:ins w:id="9517" w:author="나윤식/선임연구원/ICT기술센터 C&amp;M표준(연)통신표준TP(yunsik.na@lge.com)" w:date="2022-10-18T11:32: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rPr>
                <w:ins w:id="9518" w:author="나윤식/선임연구원/ICT기술센터 C&amp;M표준(연)통신표준TP(yunsik.na@lge.com)" w:date="2022-10-18T11:32:00Z"/>
              </w:rPr>
            </w:pPr>
            <w:ins w:id="9519" w:author="나윤식/선임연구원/ICT기술센터 C&amp;M표준(연)통신표준TP(yunsik.na@lge.com)" w:date="2022-10-18T11:32: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rPr>
                <w:ins w:id="9520" w:author="나윤식/선임연구원/ICT기술센터 C&amp;M표준(연)통신표준TP(yunsik.na@lge.com)" w:date="2022-10-18T11:32:00Z"/>
              </w:rPr>
            </w:pPr>
            <w:ins w:id="9521" w:author="나윤식/선임연구원/ICT기술센터 C&amp;M표준(연)통신표준TP(yunsik.na@lge.com)" w:date="2022-10-18T11:32: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ins w:id="9522" w:author="나윤식/선임연구원/ICT기술센터 C&amp;M표준(연)통신표준TP(yunsik.na@lge.com)" w:date="2022-10-18T11:32:00Z"/>
                <w:lang w:eastAsia="ja-JP"/>
              </w:rPr>
            </w:pPr>
            <w:ins w:id="9523" w:author="나윤식/선임연구원/ICT기술센터 C&amp;M표준(연)통신표준TP(yunsik.na@lge.com)" w:date="2022-10-18T11:32:00Z">
              <w:r>
                <w:rPr>
                  <w:lang w:eastAsia="ja-JP"/>
                </w:rPr>
                <w:t>Subcarrier spacing</w:t>
              </w:r>
            </w:ins>
          </w:p>
          <w:p w14:paraId="19F82EB8" w14:textId="77777777" w:rsidR="004C400C" w:rsidRDefault="004C400C" w:rsidP="00E1100D">
            <w:pPr>
              <w:pStyle w:val="TAH"/>
              <w:rPr>
                <w:ins w:id="9524" w:author="나윤식/선임연구원/ICT기술센터 C&amp;M표준(연)통신표준TP(yunsik.na@lge.com)" w:date="2022-10-18T11:32:00Z"/>
                <w:lang w:eastAsia="ja-JP"/>
              </w:rPr>
            </w:pPr>
            <w:ins w:id="9525" w:author="나윤식/선임연구원/ICT기술센터 C&amp;M표준(연)통신표준TP(yunsik.na@lge.com)" w:date="2022-10-18T11:32: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ins w:id="9526" w:author="나윤식/선임연구원/ICT기술센터 C&amp;M표준(연)통신표준TP(yunsik.na@lge.com)" w:date="2022-10-18T11:32:00Z"/>
                <w:lang w:eastAsia="ja-JP"/>
              </w:rPr>
            </w:pPr>
            <w:ins w:id="9527" w:author="나윤식/선임연구원/ICT기술센터 C&amp;M표준(연)통신표준TP(yunsik.na@lge.com)" w:date="2022-10-18T11:32:00Z">
              <w:r>
                <w:rPr>
                  <w:lang w:eastAsia="ja-JP"/>
                </w:rPr>
                <w:t>5</w:t>
              </w:r>
            </w:ins>
          </w:p>
          <w:p w14:paraId="663241F4" w14:textId="77777777" w:rsidR="004C400C" w:rsidRDefault="004C400C" w:rsidP="00E1100D">
            <w:pPr>
              <w:pStyle w:val="TAH"/>
              <w:rPr>
                <w:ins w:id="9528" w:author="나윤식/선임연구원/ICT기술센터 C&amp;M표준(연)통신표준TP(yunsik.na@lge.com)" w:date="2022-10-18T11:32:00Z"/>
                <w:lang w:eastAsia="ja-JP"/>
              </w:rPr>
            </w:pPr>
            <w:ins w:id="9529"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ins w:id="9530" w:author="나윤식/선임연구원/ICT기술센터 C&amp;M표준(연)통신표준TP(yunsik.na@lge.com)" w:date="2022-10-18T11:32:00Z"/>
                <w:lang w:eastAsia="ja-JP"/>
              </w:rPr>
            </w:pPr>
            <w:ins w:id="9531" w:author="나윤식/선임연구원/ICT기술센터 C&amp;M표준(연)통신표준TP(yunsik.na@lge.com)" w:date="2022-10-18T11:32:00Z">
              <w:r>
                <w:rPr>
                  <w:lang w:eastAsia="ja-JP"/>
                </w:rPr>
                <w:t>10</w:t>
              </w:r>
            </w:ins>
          </w:p>
          <w:p w14:paraId="2D0F1401" w14:textId="77777777" w:rsidR="004C400C" w:rsidRDefault="004C400C" w:rsidP="00E1100D">
            <w:pPr>
              <w:pStyle w:val="TAH"/>
              <w:rPr>
                <w:ins w:id="9532" w:author="나윤식/선임연구원/ICT기술센터 C&amp;M표준(연)통신표준TP(yunsik.na@lge.com)" w:date="2022-10-18T11:32:00Z"/>
              </w:rPr>
            </w:pPr>
            <w:ins w:id="9533"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ins w:id="9534" w:author="나윤식/선임연구원/ICT기술센터 C&amp;M표준(연)통신표준TP(yunsik.na@lge.com)" w:date="2022-10-18T11:32:00Z"/>
                <w:lang w:eastAsia="ja-JP"/>
              </w:rPr>
            </w:pPr>
            <w:ins w:id="9535" w:author="나윤식/선임연구원/ICT기술센터 C&amp;M표준(연)통신표준TP(yunsik.na@lge.com)" w:date="2022-10-18T11:32:00Z">
              <w:r>
                <w:rPr>
                  <w:lang w:eastAsia="ja-JP"/>
                </w:rPr>
                <w:t>15</w:t>
              </w:r>
            </w:ins>
          </w:p>
          <w:p w14:paraId="4B798FC9" w14:textId="77777777" w:rsidR="004C400C" w:rsidRDefault="004C400C" w:rsidP="00E1100D">
            <w:pPr>
              <w:pStyle w:val="TAH"/>
              <w:rPr>
                <w:ins w:id="9536" w:author="나윤식/선임연구원/ICT기술센터 C&amp;M표준(연)통신표준TP(yunsik.na@lge.com)" w:date="2022-10-18T11:32:00Z"/>
              </w:rPr>
            </w:pPr>
            <w:ins w:id="9537"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ins w:id="9538" w:author="나윤식/선임연구원/ICT기술센터 C&amp;M표준(연)통신표준TP(yunsik.na@lge.com)" w:date="2022-10-18T11:32:00Z"/>
                <w:lang w:eastAsia="ja-JP"/>
              </w:rPr>
            </w:pPr>
            <w:ins w:id="9539" w:author="나윤식/선임연구원/ICT기술센터 C&amp;M표준(연)통신표준TP(yunsik.na@lge.com)" w:date="2022-10-18T11:32:00Z">
              <w:r>
                <w:rPr>
                  <w:lang w:eastAsia="ja-JP"/>
                </w:rPr>
                <w:t>20</w:t>
              </w:r>
            </w:ins>
          </w:p>
          <w:p w14:paraId="0E9811D6" w14:textId="77777777" w:rsidR="004C400C" w:rsidRDefault="004C400C" w:rsidP="00E1100D">
            <w:pPr>
              <w:pStyle w:val="TAH"/>
              <w:rPr>
                <w:ins w:id="9540" w:author="나윤식/선임연구원/ICT기술센터 C&amp;M표준(연)통신표준TP(yunsik.na@lge.com)" w:date="2022-10-18T11:32:00Z"/>
              </w:rPr>
            </w:pPr>
            <w:ins w:id="9541"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ins w:id="9542" w:author="나윤식/선임연구원/ICT기술센터 C&amp;M표준(연)통신표준TP(yunsik.na@lge.com)" w:date="2022-10-18T11:32:00Z"/>
                <w:lang w:eastAsia="zh-TW"/>
              </w:rPr>
            </w:pPr>
            <w:ins w:id="9543" w:author="나윤식/선임연구원/ICT기술센터 C&amp;M표준(연)통신표준TP(yunsik.na@lge.com)" w:date="2022-10-18T11:32: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ins w:id="9544" w:author="나윤식/선임연구원/ICT기술센터 C&amp;M표준(연)통신표준TP(yunsik.na@lge.com)" w:date="2022-10-18T11:32:00Z"/>
                <w:lang w:eastAsia="zh-TW"/>
              </w:rPr>
            </w:pPr>
            <w:ins w:id="9545" w:author="나윤식/선임연구원/ICT기술센터 C&amp;M표준(연)통신표준TP(yunsik.na@lge.com)" w:date="2022-10-18T11:32: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ins w:id="9546" w:author="나윤식/선임연구원/ICT기술센터 C&amp;M표준(연)통신표준TP(yunsik.na@lge.com)" w:date="2022-10-18T11:32:00Z"/>
                <w:lang w:eastAsia="ja-JP"/>
              </w:rPr>
            </w:pPr>
            <w:ins w:id="9547" w:author="나윤식/선임연구원/ICT기술센터 C&amp;M표준(연)통신표준TP(yunsik.na@lge.com)" w:date="2022-10-18T11:32:00Z">
              <w:r>
                <w:rPr>
                  <w:lang w:eastAsia="ja-JP"/>
                </w:rPr>
                <w:t>40</w:t>
              </w:r>
            </w:ins>
          </w:p>
          <w:p w14:paraId="48CADF36" w14:textId="77777777" w:rsidR="004C400C" w:rsidRDefault="004C400C" w:rsidP="00E1100D">
            <w:pPr>
              <w:pStyle w:val="TAH"/>
              <w:rPr>
                <w:ins w:id="9548" w:author="나윤식/선임연구원/ICT기술센터 C&amp;M표준(연)통신표준TP(yunsik.na@lge.com)" w:date="2022-10-18T11:32:00Z"/>
                <w:lang w:eastAsia="zh-TW"/>
              </w:rPr>
            </w:pPr>
            <w:ins w:id="9549"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ins w:id="9550" w:author="나윤식/선임연구원/ICT기술센터 C&amp;M표준(연)통신표준TP(yunsik.na@lge.com)" w:date="2022-10-18T11:32:00Z"/>
                <w:lang w:eastAsia="ja-JP"/>
              </w:rPr>
            </w:pPr>
            <w:ins w:id="9551" w:author="나윤식/선임연구원/ICT기술센터 C&amp;M표준(연)통신표준TP(yunsik.na@lge.com)" w:date="2022-10-18T11:32:00Z">
              <w:r>
                <w:rPr>
                  <w:lang w:eastAsia="ja-JP"/>
                </w:rPr>
                <w:t>50</w:t>
              </w:r>
            </w:ins>
          </w:p>
          <w:p w14:paraId="5B244CEB" w14:textId="77777777" w:rsidR="004C400C" w:rsidRDefault="004C400C" w:rsidP="00E1100D">
            <w:pPr>
              <w:pStyle w:val="TAH"/>
              <w:rPr>
                <w:ins w:id="9552" w:author="나윤식/선임연구원/ICT기술센터 C&amp;M표준(연)통신표준TP(yunsik.na@lge.com)" w:date="2022-10-18T11:32:00Z"/>
              </w:rPr>
            </w:pPr>
            <w:ins w:id="9553"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ins w:id="9554" w:author="나윤식/선임연구원/ICT기술센터 C&amp;M표준(연)통신표준TP(yunsik.na@lge.com)" w:date="2022-10-18T11:32:00Z"/>
                <w:lang w:eastAsia="ja-JP"/>
              </w:rPr>
            </w:pPr>
            <w:ins w:id="9555" w:author="나윤식/선임연구원/ICT기술센터 C&amp;M표준(연)통신표준TP(yunsik.na@lge.com)" w:date="2022-10-18T11:32:00Z">
              <w:r>
                <w:rPr>
                  <w:lang w:eastAsia="ja-JP"/>
                </w:rPr>
                <w:t>60</w:t>
              </w:r>
            </w:ins>
          </w:p>
          <w:p w14:paraId="2F05B2C5" w14:textId="77777777" w:rsidR="004C400C" w:rsidRDefault="004C400C" w:rsidP="00E1100D">
            <w:pPr>
              <w:pStyle w:val="TAH"/>
              <w:rPr>
                <w:ins w:id="9556" w:author="나윤식/선임연구원/ICT기술센터 C&amp;M표준(연)통신표준TP(yunsik.na@lge.com)" w:date="2022-10-18T11:32:00Z"/>
                <w:lang w:eastAsia="zh-TW"/>
              </w:rPr>
            </w:pPr>
            <w:ins w:id="9557"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ins w:id="9558" w:author="나윤식/선임연구원/ICT기술센터 C&amp;M표준(연)통신표준TP(yunsik.na@lge.com)" w:date="2022-10-18T11:32:00Z"/>
                <w:lang w:eastAsia="ja-JP"/>
              </w:rPr>
            </w:pPr>
            <w:ins w:id="9559" w:author="나윤식/선임연구원/ICT기술센터 C&amp;M표준(연)통신표준TP(yunsik.na@lge.com)" w:date="2022-10-18T11:32:00Z">
              <w:r>
                <w:rPr>
                  <w:lang w:eastAsia="ja-JP"/>
                </w:rPr>
                <w:t>70</w:t>
              </w:r>
            </w:ins>
          </w:p>
          <w:p w14:paraId="320D65FD" w14:textId="77777777" w:rsidR="004C400C" w:rsidRDefault="004C400C" w:rsidP="00E1100D">
            <w:pPr>
              <w:pStyle w:val="TAH"/>
              <w:rPr>
                <w:ins w:id="9560" w:author="나윤식/선임연구원/ICT기술센터 C&amp;M표준(연)통신표준TP(yunsik.na@lge.com)" w:date="2022-10-18T11:32:00Z"/>
                <w:lang w:eastAsia="ja-JP"/>
              </w:rPr>
            </w:pPr>
            <w:ins w:id="9561"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ins w:id="9562" w:author="나윤식/선임연구원/ICT기술센터 C&amp;M표준(연)통신표준TP(yunsik.na@lge.com)" w:date="2022-10-18T11:32:00Z"/>
                <w:lang w:eastAsia="ja-JP"/>
              </w:rPr>
            </w:pPr>
            <w:ins w:id="9563" w:author="나윤식/선임연구원/ICT기술센터 C&amp;M표준(연)통신표준TP(yunsik.na@lge.com)" w:date="2022-10-18T11:32:00Z">
              <w:r>
                <w:rPr>
                  <w:lang w:eastAsia="ja-JP"/>
                </w:rPr>
                <w:t>80</w:t>
              </w:r>
            </w:ins>
          </w:p>
          <w:p w14:paraId="0E6E54C6" w14:textId="77777777" w:rsidR="004C400C" w:rsidRDefault="004C400C" w:rsidP="00E1100D">
            <w:pPr>
              <w:pStyle w:val="TAH"/>
              <w:rPr>
                <w:ins w:id="9564" w:author="나윤식/선임연구원/ICT기술센터 C&amp;M표준(연)통신표준TP(yunsik.na@lge.com)" w:date="2022-10-18T11:32:00Z"/>
                <w:lang w:eastAsia="ja-JP"/>
              </w:rPr>
            </w:pPr>
            <w:ins w:id="9565"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ins w:id="9566" w:author="나윤식/선임연구원/ICT기술센터 C&amp;M표준(연)통신표준TP(yunsik.na@lge.com)" w:date="2022-10-18T11:32:00Z"/>
                <w:lang w:eastAsia="zh-TW"/>
              </w:rPr>
            </w:pPr>
            <w:ins w:id="9567" w:author="나윤식/선임연구원/ICT기술센터 C&amp;M표준(연)통신표준TP(yunsik.na@lge.com)" w:date="2022-10-18T11:32: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rPr>
                <w:ins w:id="9568" w:author="나윤식/선임연구원/ICT기술센터 C&amp;M표준(연)통신표준TP(yunsik.na@lge.com)" w:date="2022-10-18T11:32:00Z"/>
              </w:rPr>
            </w:pPr>
            <w:ins w:id="9569" w:author="나윤식/선임연구원/ICT기술센터 C&amp;M표준(연)통신표준TP(yunsik.na@lge.com)" w:date="2022-10-18T11:32: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rPr>
                <w:ins w:id="9570" w:author="나윤식/선임연구원/ICT기술센터 C&amp;M표준(연)통신표준TP(yunsik.na@lge.com)" w:date="2022-10-18T11:32:00Z"/>
              </w:rPr>
            </w:pPr>
            <w:ins w:id="9571" w:author="나윤식/선임연구원/ICT기술센터 C&amp;M표준(연)통신표준TP(yunsik.na@lge.com)" w:date="2022-10-18T11:32:00Z">
              <w:r>
                <w:t>Maximum aggregated bandwidth</w:t>
              </w:r>
            </w:ins>
          </w:p>
          <w:p w14:paraId="6FAFD117" w14:textId="77777777" w:rsidR="004C400C" w:rsidRDefault="004C400C" w:rsidP="00E1100D">
            <w:pPr>
              <w:pStyle w:val="TAH"/>
              <w:rPr>
                <w:ins w:id="9572" w:author="나윤식/선임연구원/ICT기술센터 C&amp;M표준(연)통신표준TP(yunsik.na@lge.com)" w:date="2022-10-18T11:32:00Z"/>
              </w:rPr>
            </w:pPr>
            <w:ins w:id="9573" w:author="나윤식/선임연구원/ICT기술센터 C&amp;M표준(연)통신표준TP(yunsik.na@lge.com)" w:date="2022-10-18T11:32:00Z">
              <w:r>
                <w:t>[MHz]</w:t>
              </w:r>
            </w:ins>
          </w:p>
        </w:tc>
      </w:tr>
      <w:tr w:rsidR="004C400C" w14:paraId="1A2E97CC" w14:textId="77777777" w:rsidTr="00E1100D">
        <w:trPr>
          <w:trHeight w:val="152"/>
          <w:jc w:val="center"/>
          <w:ins w:id="9574" w:author="나윤식/선임연구원/ICT기술센터 C&amp;M표준(연)통신표준TP(yunsik.na@lge.com)" w:date="2022-10-18T11:32:00Z"/>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rPr>
                <w:ins w:id="9575" w:author="나윤식/선임연구원/ICT기술센터 C&amp;M표준(연)통신표준TP(yunsik.na@lge.com)" w:date="2022-10-18T11:32:00Z"/>
              </w:rPr>
            </w:pPr>
            <w:ins w:id="9576" w:author="나윤식/선임연구원/ICT기술센터 C&amp;M표준(연)통신표준TP(yunsik.na@lge.com)" w:date="2022-10-18T11:32:00Z">
              <w:r w:rsidRPr="006F0068">
                <w:t>DC_1A-3A_n26A-n78A</w:t>
              </w:r>
              <w:r>
                <w:t xml:space="preserve"> </w:t>
              </w:r>
            </w:ins>
          </w:p>
          <w:p w14:paraId="004720AD" w14:textId="77777777" w:rsidR="004C400C" w:rsidRPr="0095706B" w:rsidRDefault="004C400C" w:rsidP="00E1100D">
            <w:pPr>
              <w:pStyle w:val="TAC"/>
              <w:rPr>
                <w:ins w:id="9577" w:author="나윤식/선임연구원/ICT기술센터 C&amp;M표준(연)통신표준TP(yunsik.na@lge.com)" w:date="2022-10-18T11:32: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ins w:id="9578" w:author="나윤식/선임연구원/ICT기술센터 C&amp;M표준(연)통신표준TP(yunsik.na@lge.com)" w:date="2022-10-18T11:32:00Z"/>
                <w:rFonts w:eastAsia="SimSun"/>
                <w:lang w:eastAsia="zh-CN"/>
              </w:rPr>
            </w:pPr>
            <w:ins w:id="9579" w:author="나윤식/선임연구원/ICT기술센터 C&amp;M표준(연)통신표준TP(yunsik.na@lge.com)" w:date="2022-10-18T11:32:00Z">
              <w:r w:rsidRPr="00ED00EE">
                <w:rPr>
                  <w:rFonts w:eastAsia="SimSun" w:hint="eastAsia"/>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ins w:id="9580" w:author="나윤식/선임연구원/ICT기술센터 C&amp;M표준(연)통신표준TP(yunsik.na@lge.com)" w:date="2022-10-18T11:32:00Z"/>
                <w:rFonts w:eastAsia="SimSun"/>
                <w:lang w:eastAsia="zh-CN"/>
              </w:rPr>
            </w:pPr>
            <w:ins w:id="9581" w:author="나윤식/선임연구원/ICT기술센터 C&amp;M표준(연)통신표준TP(yunsik.na@lge.com)" w:date="2022-10-18T11:32: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ins w:id="9582" w:author="나윤식/선임연구원/ICT기술센터 C&amp;M표준(연)통신표준TP(yunsik.na@lge.com)" w:date="2022-10-18T11:32:00Z"/>
                <w:lang w:eastAsia="ja-JP"/>
              </w:rPr>
            </w:pPr>
            <w:ins w:id="9583"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rPr>
                <w:ins w:id="9584" w:author="나윤식/선임연구원/ICT기술센터 C&amp;M표준(연)통신표준TP(yunsik.na@lge.com)" w:date="2022-10-18T11:32:00Z"/>
              </w:rPr>
            </w:pPr>
            <w:ins w:id="9585"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ins w:id="9586" w:author="나윤식/선임연구원/ICT기술센터 C&amp;M표준(연)통신표준TP(yunsik.na@lge.com)" w:date="2022-10-18T11:32:00Z"/>
                <w:lang w:eastAsia="ja-JP"/>
              </w:rPr>
            </w:pPr>
            <w:ins w:id="9587"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rPr>
                <w:ins w:id="9588" w:author="나윤식/선임연구원/ICT기술센터 C&amp;M표준(연)통신표준TP(yunsik.na@lge.com)" w:date="2022-10-18T11:32:00Z"/>
              </w:rPr>
            </w:pPr>
            <w:ins w:id="9589"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rPr>
                <w:ins w:id="9590"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rPr>
                <w:ins w:id="9591"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rPr>
                <w:ins w:id="9592"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rPr>
                <w:ins w:id="9593"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rPr>
                <w:ins w:id="9594"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rPr>
                <w:ins w:id="9595"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rPr>
                <w:ins w:id="9596"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rPr>
                <w:ins w:id="9597"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rPr>
                <w:ins w:id="9598" w:author="나윤식/선임연구원/ICT기술센터 C&amp;M표준(연)통신표준TP(yunsik.na@lge.com)" w:date="2022-10-18T11:32:00Z"/>
              </w:rPr>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ins w:id="9599" w:author="나윤식/선임연구원/ICT기술센터 C&amp;M표준(연)통신표준TP(yunsik.na@lge.com)" w:date="2022-10-18T11:32:00Z"/>
                <w:lang w:eastAsia="ja-JP"/>
              </w:rPr>
            </w:pPr>
            <w:ins w:id="9600" w:author="나윤식/선임연구원/ICT기술센터 C&amp;M표준(연)통신표준TP(yunsik.na@lge.com)" w:date="2022-10-18T11:32:00Z">
              <w:r>
                <w:rPr>
                  <w:lang w:eastAsia="ja-JP"/>
                </w:rPr>
                <w:t>170</w:t>
              </w:r>
            </w:ins>
          </w:p>
        </w:tc>
      </w:tr>
      <w:tr w:rsidR="004C400C" w14:paraId="2A4111FF" w14:textId="77777777" w:rsidTr="00E1100D">
        <w:trPr>
          <w:trHeight w:val="152"/>
          <w:jc w:val="center"/>
          <w:ins w:id="9601"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rPr>
                <w:ins w:id="9602" w:author="나윤식/선임연구원/ICT기술센터 C&amp;M표준(연)통신표준TP(yunsik.na@lge.com)" w:date="2022-10-18T11:32: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ins w:id="9603" w:author="나윤식/선임연구원/ICT기술센터 C&amp;M표준(연)통신표준TP(yunsik.na@lge.com)" w:date="2022-10-18T11:32:00Z"/>
                <w:lang w:eastAsia="zh-TW"/>
              </w:rPr>
            </w:pPr>
            <w:ins w:id="9604" w:author="나윤식/선임연구원/ICT기술센터 C&amp;M표준(연)통신표준TP(yunsik.na@lge.com)" w:date="2022-10-18T11:32: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ins w:id="9605" w:author="나윤식/선임연구원/ICT기술센터 C&amp;M표준(연)통신표준TP(yunsik.na@lge.com)" w:date="2022-10-18T11:32:00Z"/>
                <w:lang w:eastAsia="ja-JP"/>
              </w:rPr>
            </w:pPr>
            <w:ins w:id="9606"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ins w:id="9607" w:author="나윤식/선임연구원/ICT기술센터 C&amp;M표준(연)통신표준TP(yunsik.na@lge.com)" w:date="2022-10-18T11:32:00Z"/>
                <w:lang w:eastAsia="ja-JP"/>
              </w:rPr>
            </w:pPr>
            <w:ins w:id="9608"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rPr>
                <w:ins w:id="9609" w:author="나윤식/선임연구원/ICT기술센터 C&amp;M표준(연)통신표준TP(yunsik.na@lge.com)" w:date="2022-10-18T11:32:00Z"/>
              </w:rPr>
            </w:pPr>
            <w:ins w:id="9610"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ins w:id="9611" w:author="나윤식/선임연구원/ICT기술센터 C&amp;M표준(연)통신표준TP(yunsik.na@lge.com)" w:date="2022-10-18T11:32:00Z"/>
                <w:lang w:eastAsia="ja-JP"/>
              </w:rPr>
            </w:pPr>
            <w:ins w:id="9612"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rPr>
                <w:ins w:id="9613" w:author="나윤식/선임연구원/ICT기술센터 C&amp;M표준(연)통신표준TP(yunsik.na@lge.com)" w:date="2022-10-18T11:32:00Z"/>
              </w:rPr>
            </w:pPr>
            <w:ins w:id="9614"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rPr>
                <w:ins w:id="9615"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rPr>
                <w:ins w:id="9616"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rPr>
                <w:ins w:id="9617"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rPr>
                <w:ins w:id="9618"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rPr>
                <w:ins w:id="9619"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rPr>
                <w:ins w:id="9620"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rPr>
                <w:ins w:id="9621"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rPr>
                <w:ins w:id="9622"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rPr>
                <w:ins w:id="9623" w:author="나윤식/선임연구원/ICT기술센터 C&amp;M표준(연)통신표준TP(yunsik.na@lge.com)" w:date="2022-10-18T11:32:00Z"/>
              </w:rPr>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ins w:id="9624" w:author="나윤식/선임연구원/ICT기술센터 C&amp;M표준(연)통신표준TP(yunsik.na@lge.com)" w:date="2022-10-18T11:32:00Z"/>
                <w:rFonts w:ascii="Arial" w:hAnsi="Arial" w:cs="Arial"/>
                <w:sz w:val="18"/>
                <w:lang w:eastAsia="ja-JP"/>
              </w:rPr>
            </w:pPr>
          </w:p>
        </w:tc>
      </w:tr>
      <w:tr w:rsidR="004C400C" w14:paraId="4F470052" w14:textId="77777777" w:rsidTr="00E1100D">
        <w:trPr>
          <w:trHeight w:val="152"/>
          <w:jc w:val="center"/>
          <w:ins w:id="9625"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rPr>
                <w:ins w:id="9626" w:author="나윤식/선임연구원/ICT기술센터 C&amp;M표준(연)통신표준TP(yunsik.na@lge.com)" w:date="2022-10-18T11:32: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ins w:id="9627" w:author="나윤식/선임연구원/ICT기술센터 C&amp;M표준(연)통신표준TP(yunsik.na@lge.com)" w:date="2022-10-18T11:32:00Z"/>
                <w:lang w:eastAsia="zh-TW"/>
              </w:rPr>
            </w:pPr>
            <w:ins w:id="9628" w:author="나윤식/선임연구원/ICT기술센터 C&amp;M표준(연)통신표준TP(yunsik.na@lge.com)" w:date="2022-10-18T11:32:00Z">
              <w:r>
                <w:rPr>
                  <w:lang w:eastAsia="zh-TW"/>
                </w:rPr>
                <w:t>n26</w:t>
              </w:r>
            </w:ins>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ins w:id="9629" w:author="나윤식/선임연구원/ICT기술센터 C&amp;M표준(연)통신표준TP(yunsik.na@lge.com)" w:date="2022-10-18T11:32:00Z"/>
                <w:lang w:eastAsia="ja-JP"/>
              </w:rPr>
            </w:pPr>
            <w:ins w:id="9630"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ins w:id="9631" w:author="나윤식/선임연구원/ICT기술센터 C&amp;M표준(연)통신표준TP(yunsik.na@lge.com)" w:date="2022-10-18T11:32:00Z"/>
                <w:rFonts w:eastAsia="Yu Mincho"/>
              </w:rPr>
            </w:pPr>
            <w:ins w:id="9632" w:author="나윤식/선임연구원/ICT기술센터 C&amp;M표준(연)통신표준TP(yunsik.na@lge.com)" w:date="2022-10-18T11:3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ins w:id="9633" w:author="나윤식/선임연구원/ICT기술센터 C&amp;M표준(연)통신표준TP(yunsik.na@lge.com)" w:date="2022-10-18T11:32:00Z"/>
                <w:rFonts w:eastAsia="Yu Mincho"/>
              </w:rPr>
            </w:pPr>
            <w:ins w:id="9634"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ins w:id="9635" w:author="나윤식/선임연구원/ICT기술센터 C&amp;M표준(연)통신표준TP(yunsik.na@lge.com)" w:date="2022-10-18T11:32:00Z"/>
                <w:rFonts w:eastAsia="Yu Mincho"/>
              </w:rPr>
            </w:pPr>
            <w:ins w:id="9636"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ins w:id="9637" w:author="나윤식/선임연구원/ICT기술센터 C&amp;M표준(연)통신표준TP(yunsik.na@lge.com)" w:date="2022-10-18T11:32:00Z"/>
                <w:rFonts w:eastAsia="Yu Mincho"/>
              </w:rPr>
            </w:pPr>
            <w:ins w:id="9638"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ins w:id="9639" w:author="나윤식/선임연구원/ICT기술센터 C&amp;M표준(연)통신표준TP(yunsik.na@lge.com)" w:date="2022-10-18T11:32:00Z"/>
                <w:rFonts w:eastAsia="Yu Mincho"/>
              </w:rPr>
            </w:pPr>
            <w:ins w:id="9640"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ins w:id="9641" w:author="나윤식/선임연구원/ICT기술센터 C&amp;M표준(연)통신표준TP(yunsik.na@lge.com)" w:date="2022-10-18T11:32:00Z"/>
                <w:rFonts w:eastAsia="Yu Mincho"/>
              </w:rPr>
            </w:pPr>
            <w:ins w:id="9642"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ins w:id="9643"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ins w:id="9644"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ins w:id="9645"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ins w:id="964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ins w:id="9647"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ins w:id="9648"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ins w:id="9649"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ins w:id="9650" w:author="나윤식/선임연구원/ICT기술센터 C&amp;M표준(연)통신표준TP(yunsik.na@lge.com)" w:date="2022-10-18T11:32:00Z"/>
                <w:rFonts w:ascii="Arial" w:hAnsi="Arial" w:cs="Arial"/>
                <w:sz w:val="18"/>
                <w:lang w:eastAsia="ja-JP"/>
              </w:rPr>
            </w:pPr>
          </w:p>
        </w:tc>
      </w:tr>
      <w:tr w:rsidR="004C400C" w14:paraId="421185FC" w14:textId="77777777" w:rsidTr="00E1100D">
        <w:trPr>
          <w:trHeight w:val="152"/>
          <w:jc w:val="center"/>
          <w:ins w:id="9651"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rPr>
                <w:ins w:id="9652" w:author="나윤식/선임연구원/ICT기술센터 C&amp;M표준(연)통신표준TP(yunsik.na@lge.com)" w:date="2022-10-18T11:3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ins w:id="9653"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ins w:id="9654" w:author="나윤식/선임연구원/ICT기술센터 C&amp;M표준(연)통신표준TP(yunsik.na@lge.com)" w:date="2022-10-18T11:32:00Z"/>
                <w:lang w:eastAsia="zh-TW"/>
              </w:rPr>
            </w:pPr>
            <w:ins w:id="9655" w:author="나윤식/선임연구원/ICT기술센터 C&amp;M표준(연)통신표준TP(yunsik.na@lge.com)" w:date="2022-10-18T11:3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ins w:id="965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ins w:id="9657" w:author="나윤식/선임연구원/ICT기술센터 C&amp;M표준(연)통신표준TP(yunsik.na@lge.com)" w:date="2022-10-18T11:32:00Z"/>
                <w:rFonts w:eastAsia="Yu Mincho"/>
              </w:rPr>
            </w:pPr>
            <w:ins w:id="9658"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ins w:id="9659" w:author="나윤식/선임연구원/ICT기술센터 C&amp;M표준(연)통신표준TP(yunsik.na@lge.com)" w:date="2022-10-18T11:32:00Z"/>
                <w:rFonts w:eastAsia="Yu Mincho"/>
              </w:rPr>
            </w:pPr>
            <w:ins w:id="9660"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ins w:id="9661" w:author="나윤식/선임연구원/ICT기술센터 C&amp;M표준(연)통신표준TP(yunsik.na@lge.com)" w:date="2022-10-18T11:32:00Z"/>
                <w:rFonts w:eastAsia="Yu Mincho"/>
              </w:rPr>
            </w:pPr>
            <w:ins w:id="9662"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ins w:id="9663" w:author="나윤식/선임연구원/ICT기술센터 C&amp;M표준(연)통신표준TP(yunsik.na@lge.com)" w:date="2022-10-18T11:32:00Z"/>
                <w:rFonts w:eastAsia="Yu Mincho"/>
              </w:rPr>
            </w:pPr>
            <w:ins w:id="9664"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ins w:id="9665" w:author="나윤식/선임연구원/ICT기술센터 C&amp;M표준(연)통신표준TP(yunsik.na@lge.com)" w:date="2022-10-18T11:32:00Z"/>
                <w:rFonts w:eastAsia="Yu Mincho"/>
              </w:rPr>
            </w:pPr>
            <w:ins w:id="9666"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ins w:id="9667"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ins w:id="9668"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ins w:id="9669"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ins w:id="9670"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ins w:id="9671"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ins w:id="967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ins w:id="9673"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ins w:id="9674" w:author="나윤식/선임연구원/ICT기술센터 C&amp;M표준(연)통신표준TP(yunsik.na@lge.com)" w:date="2022-10-18T11:32:00Z"/>
                <w:rFonts w:ascii="Arial" w:hAnsi="Arial" w:cs="Arial"/>
                <w:sz w:val="18"/>
                <w:lang w:eastAsia="ja-JP"/>
              </w:rPr>
            </w:pPr>
          </w:p>
        </w:tc>
      </w:tr>
      <w:tr w:rsidR="004C400C" w14:paraId="3084553A" w14:textId="77777777" w:rsidTr="00E1100D">
        <w:trPr>
          <w:trHeight w:val="173"/>
          <w:jc w:val="center"/>
          <w:ins w:id="9675"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rPr>
                <w:ins w:id="9676" w:author="나윤식/선임연구원/ICT기술센터 C&amp;M표준(연)통신표준TP(yunsik.na@lge.com)" w:date="2022-10-18T11:32: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ins w:id="9677" w:author="나윤식/선임연구원/ICT기술센터 C&amp;M표준(연)통신표준TP(yunsik.na@lge.com)" w:date="2022-10-18T11:32:00Z"/>
                <w:lang w:eastAsia="zh-TW"/>
              </w:rPr>
            </w:pPr>
            <w:ins w:id="9678" w:author="나윤식/선임연구원/ICT기술센터 C&amp;M표준(연)통신표준TP(yunsik.na@lge.com)" w:date="2022-10-18T11:32: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ins w:id="9679" w:author="나윤식/선임연구원/ICT기술센터 C&amp;M표준(연)통신표준TP(yunsik.na@lge.com)" w:date="2022-10-18T11:32:00Z"/>
                <w:lang w:eastAsia="ja-JP"/>
              </w:rPr>
            </w:pPr>
            <w:ins w:id="9680"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rPr>
                <w:ins w:id="9681"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ins w:id="9682" w:author="나윤식/선임연구원/ICT기술센터 C&amp;M표준(연)통신표준TP(yunsik.na@lge.com)" w:date="2022-10-18T11:32:00Z"/>
                <w:rFonts w:eastAsia="Yu Mincho"/>
              </w:rPr>
            </w:pPr>
            <w:ins w:id="9683"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ins w:id="9684" w:author="나윤식/선임연구원/ICT기술센터 C&amp;M표준(연)통신표준TP(yunsik.na@lge.com)" w:date="2022-10-18T11:32:00Z"/>
                <w:rFonts w:eastAsia="Yu Mincho"/>
              </w:rPr>
            </w:pPr>
            <w:ins w:id="9685"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ins w:id="9686" w:author="나윤식/선임연구원/ICT기술센터 C&amp;M표준(연)통신표준TP(yunsik.na@lge.com)" w:date="2022-10-18T11:32:00Z"/>
                <w:rFonts w:eastAsia="Yu Mincho"/>
              </w:rPr>
            </w:pPr>
            <w:ins w:id="9687"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ins w:id="9688" w:author="나윤식/선임연구원/ICT기술센터 C&amp;M표준(연)통신표준TP(yunsik.na@lge.com)" w:date="2022-10-18T11:32:00Z"/>
                <w:rFonts w:eastAsia="Yu Mincho"/>
              </w:rPr>
            </w:pPr>
            <w:ins w:id="9689"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ins w:id="9690" w:author="나윤식/선임연구원/ICT기술센터 C&amp;M표준(연)통신표준TP(yunsik.na@lge.com)" w:date="2022-10-18T11:32:00Z"/>
                <w:rFonts w:eastAsia="Yu Mincho"/>
              </w:rPr>
            </w:pPr>
            <w:ins w:id="9691"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ins w:id="9692" w:author="나윤식/선임연구원/ICT기술센터 C&amp;M표준(연)통신표준TP(yunsik.na@lge.com)" w:date="2022-10-18T11:32:00Z"/>
                <w:rFonts w:eastAsia="Yu Mincho"/>
              </w:rPr>
            </w:pPr>
            <w:ins w:id="9693"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ins w:id="9694" w:author="나윤식/선임연구원/ICT기술센터 C&amp;M표준(연)통신표준TP(yunsik.na@lge.com)" w:date="2022-10-18T11:32:00Z"/>
                <w:rFonts w:eastAsia="Yu Mincho"/>
              </w:rPr>
            </w:pPr>
            <w:ins w:id="9695"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ins w:id="969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ins w:id="9697"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ins w:id="9698"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ins w:id="9699"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ins w:id="9700"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ins w:id="9701" w:author="나윤식/선임연구원/ICT기술센터 C&amp;M표준(연)통신표준TP(yunsik.na@lge.com)" w:date="2022-10-18T11:32:00Z"/>
                <w:rFonts w:ascii="Arial" w:hAnsi="Arial" w:cs="Arial"/>
                <w:sz w:val="18"/>
                <w:lang w:eastAsia="ja-JP"/>
              </w:rPr>
            </w:pPr>
          </w:p>
        </w:tc>
      </w:tr>
      <w:tr w:rsidR="004C400C" w14:paraId="31850694" w14:textId="77777777" w:rsidTr="00E1100D">
        <w:trPr>
          <w:trHeight w:val="36"/>
          <w:jc w:val="center"/>
          <w:ins w:id="9702"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rPr>
                <w:ins w:id="9703" w:author="나윤식/선임연구원/ICT기술센터 C&amp;M표준(연)통신표준TP(yunsik.na@lge.com)" w:date="2022-10-18T11:3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ins w:id="9704"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rPr>
                <w:ins w:id="9705" w:author="나윤식/선임연구원/ICT기술센터 C&amp;M표준(연)통신표준TP(yunsik.na@lge.com)" w:date="2022-10-18T11:32:00Z"/>
              </w:rPr>
            </w:pPr>
            <w:ins w:id="9706" w:author="나윤식/선임연구원/ICT기술센터 C&amp;M표준(연)통신표준TP(yunsik.na@lge.com)" w:date="2022-10-18T11:3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rPr>
                <w:ins w:id="9707"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ins w:id="9708" w:author="나윤식/선임연구원/ICT기술센터 C&amp;M표준(연)통신표준TP(yunsik.na@lge.com)" w:date="2022-10-18T11:32:00Z"/>
                <w:rFonts w:eastAsia="Yu Mincho"/>
              </w:rPr>
            </w:pPr>
            <w:ins w:id="9709"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ins w:id="9710" w:author="나윤식/선임연구원/ICT기술센터 C&amp;M표준(연)통신표준TP(yunsik.na@lge.com)" w:date="2022-10-18T11:32:00Z"/>
                <w:rFonts w:eastAsia="Yu Mincho"/>
              </w:rPr>
            </w:pPr>
            <w:ins w:id="9711"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ins w:id="9712" w:author="나윤식/선임연구원/ICT기술센터 C&amp;M표준(연)통신표준TP(yunsik.na@lge.com)" w:date="2022-10-18T11:32:00Z"/>
                <w:rFonts w:eastAsia="Yu Mincho"/>
              </w:rPr>
            </w:pPr>
            <w:ins w:id="9713"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ins w:id="9714" w:author="나윤식/선임연구원/ICT기술센터 C&amp;M표준(연)통신표준TP(yunsik.na@lge.com)" w:date="2022-10-18T11:32:00Z"/>
                <w:rFonts w:eastAsia="Yu Mincho"/>
              </w:rPr>
            </w:pPr>
            <w:ins w:id="9715"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ins w:id="9716" w:author="나윤식/선임연구원/ICT기술센터 C&amp;M표준(연)통신표준TP(yunsik.na@lge.com)" w:date="2022-10-18T11:32:00Z"/>
                <w:rFonts w:eastAsia="Yu Mincho"/>
              </w:rPr>
            </w:pPr>
            <w:ins w:id="9717"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ins w:id="9718" w:author="나윤식/선임연구원/ICT기술센터 C&amp;M표준(연)통신표준TP(yunsik.na@lge.com)" w:date="2022-10-18T11:32:00Z"/>
                <w:rFonts w:eastAsia="Yu Mincho"/>
              </w:rPr>
            </w:pPr>
            <w:ins w:id="9719"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ins w:id="9720" w:author="나윤식/선임연구원/ICT기술센터 C&amp;M표준(연)통신표준TP(yunsik.na@lge.com)" w:date="2022-10-18T11:32:00Z"/>
                <w:rFonts w:eastAsia="Yu Mincho"/>
              </w:rPr>
            </w:pPr>
            <w:ins w:id="9721"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ins w:id="9722" w:author="나윤식/선임연구원/ICT기술센터 C&amp;M표준(연)통신표준TP(yunsik.na@lge.com)" w:date="2022-10-18T11:32:00Z"/>
                <w:rFonts w:eastAsia="Yu Mincho"/>
              </w:rPr>
            </w:pPr>
            <w:ins w:id="9723"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ins w:id="9724" w:author="나윤식/선임연구원/ICT기술센터 C&amp;M표준(연)통신표준TP(yunsik.na@lge.com)" w:date="2022-10-18T11:32:00Z"/>
                <w:rFonts w:eastAsia="Yu Mincho"/>
              </w:rPr>
            </w:pPr>
            <w:ins w:id="9725"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ins w:id="9726" w:author="나윤식/선임연구원/ICT기술센터 C&amp;M표준(연)통신표준TP(yunsik.na@lge.com)" w:date="2022-10-18T11:32:00Z"/>
                <w:rFonts w:eastAsia="Yu Mincho"/>
              </w:rPr>
            </w:pPr>
            <w:ins w:id="9727"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ins w:id="9728" w:author="나윤식/선임연구원/ICT기술센터 C&amp;M표준(연)통신표준TP(yunsik.na@lge.com)" w:date="2022-10-18T11:32:00Z"/>
                <w:rFonts w:eastAsia="Yu Mincho"/>
              </w:rPr>
            </w:pPr>
            <w:ins w:id="9729"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ins w:id="9730" w:author="나윤식/선임연구원/ICT기술센터 C&amp;M표준(연)통신표준TP(yunsik.na@lge.com)" w:date="2022-10-18T11:32:00Z"/>
                <w:rFonts w:eastAsia="Yu Mincho"/>
              </w:rPr>
            </w:pPr>
            <w:ins w:id="9731"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ins w:id="9732" w:author="나윤식/선임연구원/ICT기술센터 C&amp;M표준(연)통신표준TP(yunsik.na@lge.com)" w:date="2022-10-18T11:32:00Z"/>
                <w:rFonts w:ascii="Arial" w:hAnsi="Arial" w:cs="Arial"/>
                <w:sz w:val="18"/>
                <w:lang w:eastAsia="ja-JP"/>
              </w:rPr>
            </w:pPr>
          </w:p>
        </w:tc>
      </w:tr>
      <w:tr w:rsidR="004C400C" w14:paraId="7C1CF58D" w14:textId="77777777" w:rsidTr="00E1100D">
        <w:trPr>
          <w:trHeight w:val="36"/>
          <w:jc w:val="center"/>
          <w:ins w:id="9733"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rPr>
                <w:ins w:id="9734" w:author="나윤식/선임연구원/ICT기술센터 C&amp;M표준(연)통신표준TP(yunsik.na@lge.com)" w:date="2022-10-18T11:3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ins w:id="9735"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ins w:id="9736" w:author="나윤식/선임연구원/ICT기술센터 C&amp;M표준(연)통신표준TP(yunsik.na@lge.com)" w:date="2022-10-18T11:32:00Z"/>
                <w:lang w:eastAsia="ja-JP"/>
              </w:rPr>
            </w:pPr>
            <w:ins w:id="9737" w:author="나윤식/선임연구원/ICT기술센터 C&amp;M표준(연)통신표준TP(yunsik.na@lge.com)" w:date="2022-10-18T11:3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rPr>
                <w:ins w:id="9738"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ins w:id="9739" w:author="나윤식/선임연구원/ICT기술센터 C&amp;M표준(연)통신표준TP(yunsik.na@lge.com)" w:date="2022-10-18T11:32:00Z"/>
                <w:rFonts w:eastAsia="Yu Mincho"/>
              </w:rPr>
            </w:pPr>
            <w:ins w:id="9740"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ins w:id="9741" w:author="나윤식/선임연구원/ICT기술센터 C&amp;M표준(연)통신표준TP(yunsik.na@lge.com)" w:date="2022-10-18T11:32:00Z"/>
                <w:rFonts w:eastAsia="Yu Mincho"/>
              </w:rPr>
            </w:pPr>
            <w:ins w:id="9742"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ins w:id="9743" w:author="나윤식/선임연구원/ICT기술센터 C&amp;M표준(연)통신표준TP(yunsik.na@lge.com)" w:date="2022-10-18T11:32:00Z"/>
                <w:rFonts w:eastAsia="Yu Mincho"/>
              </w:rPr>
            </w:pPr>
            <w:ins w:id="9744"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ins w:id="9745" w:author="나윤식/선임연구원/ICT기술센터 C&amp;M표준(연)통신표준TP(yunsik.na@lge.com)" w:date="2022-10-18T11:32:00Z"/>
                <w:rFonts w:eastAsia="Yu Mincho"/>
              </w:rPr>
            </w:pPr>
            <w:ins w:id="9746"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ins w:id="9747" w:author="나윤식/선임연구원/ICT기술센터 C&amp;M표준(연)통신표준TP(yunsik.na@lge.com)" w:date="2022-10-18T11:32:00Z"/>
                <w:rFonts w:eastAsia="Yu Mincho"/>
              </w:rPr>
            </w:pPr>
            <w:ins w:id="9748"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ins w:id="9749" w:author="나윤식/선임연구원/ICT기술센터 C&amp;M표준(연)통신표준TP(yunsik.na@lge.com)" w:date="2022-10-18T11:32:00Z"/>
                <w:rFonts w:eastAsia="Yu Mincho"/>
              </w:rPr>
            </w:pPr>
            <w:ins w:id="9750"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ins w:id="9751" w:author="나윤식/선임연구원/ICT기술센터 C&amp;M표준(연)통신표준TP(yunsik.na@lge.com)" w:date="2022-10-18T11:32:00Z"/>
                <w:rFonts w:eastAsia="Yu Mincho"/>
              </w:rPr>
            </w:pPr>
            <w:ins w:id="9752"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ins w:id="9753" w:author="나윤식/선임연구원/ICT기술센터 C&amp;M표준(연)통신표준TP(yunsik.na@lge.com)" w:date="2022-10-18T11:32:00Z"/>
                <w:rFonts w:eastAsia="Yu Mincho"/>
              </w:rPr>
            </w:pPr>
            <w:ins w:id="9754"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ins w:id="9755" w:author="나윤식/선임연구원/ICT기술센터 C&amp;M표준(연)통신표준TP(yunsik.na@lge.com)" w:date="2022-10-18T11:32:00Z"/>
                <w:rFonts w:eastAsia="Yu Mincho"/>
              </w:rPr>
            </w:pPr>
            <w:ins w:id="9756"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ins w:id="9757" w:author="나윤식/선임연구원/ICT기술센터 C&amp;M표준(연)통신표준TP(yunsik.na@lge.com)" w:date="2022-10-18T11:32:00Z"/>
                <w:rFonts w:eastAsia="Yu Mincho"/>
              </w:rPr>
            </w:pPr>
            <w:ins w:id="9758"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ins w:id="9759" w:author="나윤식/선임연구원/ICT기술센터 C&amp;M표준(연)통신표준TP(yunsik.na@lge.com)" w:date="2022-10-18T11:32:00Z"/>
                <w:rFonts w:eastAsia="Yu Mincho"/>
              </w:rPr>
            </w:pPr>
            <w:ins w:id="9760"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ins w:id="9761" w:author="나윤식/선임연구원/ICT기술센터 C&amp;M표준(연)통신표준TP(yunsik.na@lge.com)" w:date="2022-10-18T11:32:00Z"/>
                <w:rFonts w:eastAsia="Yu Mincho"/>
              </w:rPr>
            </w:pPr>
            <w:ins w:id="9762"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ins w:id="9763" w:author="나윤식/선임연구원/ICT기술센터 C&amp;M표준(연)통신표준TP(yunsik.na@lge.com)" w:date="2022-10-18T11:32:00Z"/>
                <w:rFonts w:ascii="Arial" w:hAnsi="Arial" w:cs="Arial"/>
                <w:sz w:val="18"/>
                <w:lang w:eastAsia="ja-JP"/>
              </w:rPr>
            </w:pPr>
          </w:p>
        </w:tc>
      </w:tr>
      <w:tr w:rsidR="004C400C" w14:paraId="3AB5C856" w14:textId="77777777" w:rsidTr="00E1100D">
        <w:trPr>
          <w:trHeight w:val="36"/>
          <w:jc w:val="center"/>
          <w:ins w:id="9764" w:author="나윤식/선임연구원/ICT기술센터 C&amp;M표준(연)통신표준TP(yunsik.na@lge.com)" w:date="2022-10-18T11:32:00Z"/>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rPr>
                <w:ins w:id="9765" w:author="나윤식/선임연구원/ICT기술센터 C&amp;M표준(연)통신표준TP(yunsik.na@lge.com)" w:date="2022-10-18T11:32:00Z"/>
              </w:rPr>
            </w:pPr>
            <w:ins w:id="9766" w:author="나윤식/선임연구원/ICT기술센터 C&amp;M표준(연)통신표준TP(yunsik.na@lge.com)" w:date="2022-10-18T11:32:00Z">
              <w:r w:rsidRPr="006F0068">
                <w:t>DC_1A-3C_n26A-n78A</w:t>
              </w:r>
            </w:ins>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ins w:id="9767" w:author="나윤식/선임연구원/ICT기술센터 C&amp;M표준(연)통신표준TP(yunsik.na@lge.com)" w:date="2022-10-18T11:32:00Z"/>
                <w:lang w:eastAsia="zh-TW"/>
              </w:rPr>
            </w:pPr>
            <w:ins w:id="9768" w:author="나윤식/선임연구원/ICT기술센터 C&amp;M표준(연)통신표준TP(yunsik.na@lge.com)" w:date="2022-10-18T11:32:00Z">
              <w:r w:rsidRPr="00ED00EE">
                <w:rPr>
                  <w:rFonts w:eastAsia="SimSun" w:hint="eastAsia"/>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ins w:id="9769" w:author="나윤식/선임연구원/ICT기술센터 C&amp;M표준(연)통신표준TP(yunsik.na@lge.com)" w:date="2022-10-18T11:32:00Z"/>
                <w:lang w:eastAsia="ja-JP"/>
              </w:rPr>
            </w:pPr>
            <w:ins w:id="9770" w:author="나윤식/선임연구원/ICT기술센터 C&amp;M표준(연)통신표준TP(yunsik.na@lge.com)" w:date="2022-10-18T11:32: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rPr>
                <w:ins w:id="9771" w:author="나윤식/선임연구원/ICT기술센터 C&amp;M표준(연)통신표준TP(yunsik.na@lge.com)" w:date="2022-10-18T11:32:00Z"/>
              </w:rPr>
            </w:pPr>
            <w:ins w:id="9772"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ins w:id="9773" w:author="나윤식/선임연구원/ICT기술센터 C&amp;M표준(연)통신표준TP(yunsik.na@lge.com)" w:date="2022-10-18T11:32:00Z"/>
                <w:rFonts w:eastAsia="Yu Mincho"/>
              </w:rPr>
            </w:pPr>
            <w:ins w:id="9774"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ins w:id="9775" w:author="나윤식/선임연구원/ICT기술센터 C&amp;M표준(연)통신표준TP(yunsik.na@lge.com)" w:date="2022-10-18T11:32:00Z"/>
                <w:rFonts w:eastAsia="Yu Mincho"/>
              </w:rPr>
            </w:pPr>
            <w:ins w:id="9776"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ins w:id="9777" w:author="나윤식/선임연구원/ICT기술센터 C&amp;M표준(연)통신표준TP(yunsik.na@lge.com)" w:date="2022-10-18T11:32:00Z"/>
                <w:rFonts w:eastAsia="Yu Mincho"/>
              </w:rPr>
            </w:pPr>
            <w:ins w:id="9778"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ins w:id="9779"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ins w:id="9780"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ins w:id="9781"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ins w:id="9782"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ins w:id="9783"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ins w:id="9784"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ins w:id="9785"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ins w:id="978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ins w:id="9787" w:author="나윤식/선임연구원/ICT기술센터 C&amp;M표준(연)통신표준TP(yunsik.na@lge.com)" w:date="2022-10-18T11:32:00Z"/>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ins w:id="9788" w:author="나윤식/선임연구원/ICT기술센터 C&amp;M표준(연)통신표준TP(yunsik.na@lge.com)" w:date="2022-10-18T11:32:00Z"/>
                <w:rFonts w:ascii="Arial" w:hAnsi="Arial" w:cs="Arial"/>
                <w:sz w:val="18"/>
                <w:lang w:eastAsia="ja-JP"/>
              </w:rPr>
            </w:pPr>
            <w:ins w:id="9789" w:author="나윤식/선임연구원/ICT기술센터 C&amp;M표준(연)통신표준TP(yunsik.na@lge.com)" w:date="2022-10-18T11:32:00Z">
              <w:r>
                <w:rPr>
                  <w:rFonts w:ascii="Arial" w:hAnsi="Arial" w:cs="Arial"/>
                  <w:sz w:val="18"/>
                  <w:lang w:eastAsia="ja-JP"/>
                </w:rPr>
                <w:t>190</w:t>
              </w:r>
            </w:ins>
          </w:p>
        </w:tc>
      </w:tr>
      <w:tr w:rsidR="004C400C" w14:paraId="7B5E17ED" w14:textId="77777777" w:rsidTr="00E1100D">
        <w:trPr>
          <w:trHeight w:val="36"/>
          <w:jc w:val="center"/>
          <w:ins w:id="9790"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rPr>
                <w:ins w:id="9791" w:author="나윤식/선임연구원/ICT기술센터 C&amp;M표준(연)통신표준TP(yunsik.na@lge.com)" w:date="2022-10-18T11:32:00Z"/>
              </w:rPr>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ins w:id="9792" w:author="나윤식/선임연구원/ICT기술센터 C&amp;M표준(연)통신표준TP(yunsik.na@lge.com)" w:date="2022-10-18T11:32:00Z"/>
                <w:lang w:eastAsia="zh-TW"/>
              </w:rPr>
            </w:pPr>
            <w:ins w:id="9793" w:author="나윤식/선임연구원/ICT기술센터 C&amp;M표준(연)통신표준TP(yunsik.na@lge.com)" w:date="2022-10-18T11:32:00Z">
              <w:r>
                <w:rPr>
                  <w:lang w:eastAsia="zh-TW"/>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ins w:id="9794" w:author="나윤식/선임연구원/ICT기술센터 C&amp;M표준(연)통신표준TP(yunsik.na@lge.com)" w:date="2022-10-18T11:32:00Z"/>
                <w:rFonts w:eastAsia="Yu Mincho"/>
              </w:rPr>
            </w:pPr>
            <w:ins w:id="9795" w:author="나윤식/선임연구원/ICT기술센터 C&amp;M표준(연)통신표준TP(yunsik.na@lge.com)" w:date="2022-10-18T11:32:00Z">
              <w:r w:rsidRPr="001206C3">
                <w:rPr>
                  <w:rFonts w:eastAsia="Yu Mincho"/>
                </w:rPr>
                <w:t>See CA_3C Bandwidth Combination Set 0 in Table 5.6A.1-1</w:t>
              </w:r>
              <w:r>
                <w:rPr>
                  <w:rFonts w:eastAsia="Yu Mincho"/>
                </w:rPr>
                <w:t xml:space="preserve"> </w:t>
              </w:r>
            </w:ins>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ins w:id="9796" w:author="나윤식/선임연구원/ICT기술센터 C&amp;M표준(연)통신표준TP(yunsik.na@lge.com)" w:date="2022-10-18T11:32:00Z"/>
                <w:rFonts w:ascii="Arial" w:hAnsi="Arial" w:cs="Arial"/>
                <w:sz w:val="18"/>
                <w:lang w:eastAsia="ja-JP"/>
              </w:rPr>
            </w:pPr>
          </w:p>
        </w:tc>
      </w:tr>
      <w:tr w:rsidR="004C400C" w14:paraId="20C1E3DD" w14:textId="77777777" w:rsidTr="00E1100D">
        <w:trPr>
          <w:trHeight w:val="36"/>
          <w:jc w:val="center"/>
          <w:ins w:id="9797"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rPr>
                <w:ins w:id="9798" w:author="나윤식/선임연구원/ICT기술센터 C&amp;M표준(연)통신표준TP(yunsik.na@lge.com)" w:date="2022-10-18T11:32:00Z"/>
              </w:rPr>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ins w:id="9799" w:author="나윤식/선임연구원/ICT기술센터 C&amp;M표준(연)통신표준TP(yunsik.na@lge.com)" w:date="2022-10-18T11:32:00Z"/>
                <w:lang w:eastAsia="zh-TW"/>
              </w:rPr>
            </w:pPr>
            <w:ins w:id="9800" w:author="나윤식/선임연구원/ICT기술센터 C&amp;M표준(연)통신표준TP(yunsik.na@lge.com)" w:date="2022-10-18T11:32: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ins w:id="9801" w:author="나윤식/선임연구원/ICT기술센터 C&amp;M표준(연)통신표준TP(yunsik.na@lge.com)" w:date="2022-10-18T11:32:00Z"/>
                <w:lang w:eastAsia="ja-JP"/>
              </w:rPr>
            </w:pPr>
            <w:ins w:id="9802"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ins w:id="9803" w:author="나윤식/선임연구원/ICT기술센터 C&amp;M표준(연)통신표준TP(yunsik.na@lge.com)" w:date="2022-10-18T11:32:00Z"/>
                <w:lang w:eastAsia="ja-JP"/>
              </w:rPr>
            </w:pPr>
            <w:ins w:id="9804" w:author="나윤식/선임연구원/ICT기술센터 C&amp;M표준(연)통신표준TP(yunsik.na@lge.com)" w:date="2022-10-18T11:3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ins w:id="9805" w:author="나윤식/선임연구원/ICT기술센터 C&amp;M표준(연)통신표준TP(yunsik.na@lge.com)" w:date="2022-10-18T11:32:00Z"/>
                <w:lang w:eastAsia="ja-JP"/>
              </w:rPr>
            </w:pPr>
            <w:ins w:id="9806"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ins w:id="9807" w:author="나윤식/선임연구원/ICT기술센터 C&amp;M표준(연)통신표준TP(yunsik.na@lge.com)" w:date="2022-10-18T11:32:00Z"/>
                <w:lang w:eastAsia="ja-JP"/>
              </w:rPr>
            </w:pPr>
            <w:ins w:id="9808"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ins w:id="9809" w:author="나윤식/선임연구원/ICT기술센터 C&amp;M표준(연)통신표준TP(yunsik.na@lge.com)" w:date="2022-10-18T11:32:00Z"/>
                <w:lang w:eastAsia="ja-JP"/>
              </w:rPr>
            </w:pPr>
            <w:ins w:id="9810"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ins w:id="9811" w:author="나윤식/선임연구원/ICT기술센터 C&amp;M표준(연)통신표준TP(yunsik.na@lge.com)" w:date="2022-10-18T11:32:00Z"/>
                <w:rFonts w:eastAsia="Yu Mincho"/>
              </w:rPr>
            </w:pPr>
            <w:ins w:id="9812"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ins w:id="9813" w:author="나윤식/선임연구원/ICT기술센터 C&amp;M표준(연)통신표준TP(yunsik.na@lge.com)" w:date="2022-10-18T11:32:00Z"/>
                <w:rFonts w:eastAsia="Yu Mincho"/>
              </w:rPr>
            </w:pPr>
            <w:ins w:id="9814"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ins w:id="9815"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ins w:id="9816"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ins w:id="9817"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ins w:id="9818"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ins w:id="9819"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ins w:id="9820"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ins w:id="9821"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ins w:id="9822" w:author="나윤식/선임연구원/ICT기술센터 C&amp;M표준(연)통신표준TP(yunsik.na@lge.com)" w:date="2022-10-18T11:32:00Z"/>
                <w:rFonts w:ascii="Arial" w:hAnsi="Arial" w:cs="Arial"/>
                <w:sz w:val="18"/>
                <w:lang w:eastAsia="ja-JP"/>
              </w:rPr>
            </w:pPr>
          </w:p>
        </w:tc>
      </w:tr>
      <w:tr w:rsidR="004C400C" w14:paraId="656738A9" w14:textId="77777777" w:rsidTr="00E1100D">
        <w:trPr>
          <w:trHeight w:val="36"/>
          <w:jc w:val="center"/>
          <w:ins w:id="9823"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rPr>
                <w:ins w:id="9824" w:author="나윤식/선임연구원/ICT기술센터 C&amp;M표준(연)통신표준TP(yunsik.na@lge.com)" w:date="2022-10-18T11:32:00Z"/>
              </w:rPr>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ins w:id="9825"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ins w:id="9826" w:author="나윤식/선임연구원/ICT기술센터 C&amp;M표준(연)통신표준TP(yunsik.na@lge.com)" w:date="2022-10-18T11:32:00Z"/>
                <w:lang w:eastAsia="ja-JP"/>
              </w:rPr>
            </w:pPr>
            <w:ins w:id="9827" w:author="나윤식/선임연구원/ICT기술센터 C&amp;M표준(연)통신표준TP(yunsik.na@lge.com)" w:date="2022-10-18T11:3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ins w:id="9828" w:author="나윤식/선임연구원/ICT기술센터 C&amp;M표준(연)통신표준TP(yunsik.na@lge.com)" w:date="2022-10-18T11:32:00Z"/>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ins w:id="9829" w:author="나윤식/선임연구원/ICT기술센터 C&amp;M표준(연)통신표준TP(yunsik.na@lge.com)" w:date="2022-10-18T11:32:00Z"/>
                <w:lang w:eastAsia="ja-JP"/>
              </w:rPr>
            </w:pPr>
            <w:ins w:id="9830"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ins w:id="9831" w:author="나윤식/선임연구원/ICT기술센터 C&amp;M표준(연)통신표준TP(yunsik.na@lge.com)" w:date="2022-10-18T11:32:00Z"/>
                <w:lang w:eastAsia="ja-JP"/>
              </w:rPr>
            </w:pPr>
            <w:ins w:id="9832"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ins w:id="9833" w:author="나윤식/선임연구원/ICT기술센터 C&amp;M표준(연)통신표준TP(yunsik.na@lge.com)" w:date="2022-10-18T11:32:00Z"/>
                <w:lang w:eastAsia="ja-JP"/>
              </w:rPr>
            </w:pPr>
            <w:ins w:id="9834"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ins w:id="9835" w:author="나윤식/선임연구원/ICT기술센터 C&amp;M표준(연)통신표준TP(yunsik.na@lge.com)" w:date="2022-10-18T11:32:00Z"/>
                <w:rFonts w:eastAsia="Yu Mincho"/>
              </w:rPr>
            </w:pPr>
            <w:ins w:id="9836"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ins w:id="9837" w:author="나윤식/선임연구원/ICT기술센터 C&amp;M표준(연)통신표준TP(yunsik.na@lge.com)" w:date="2022-10-18T11:32:00Z"/>
                <w:rFonts w:eastAsia="Yu Mincho"/>
              </w:rPr>
            </w:pPr>
            <w:ins w:id="9838"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ins w:id="9839"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ins w:id="9840"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ins w:id="9841"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ins w:id="984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ins w:id="9843"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ins w:id="9844"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ins w:id="9845"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ins w:id="9846" w:author="나윤식/선임연구원/ICT기술센터 C&amp;M표준(연)통신표준TP(yunsik.na@lge.com)" w:date="2022-10-18T11:32:00Z"/>
                <w:rFonts w:ascii="Arial" w:hAnsi="Arial" w:cs="Arial"/>
                <w:sz w:val="18"/>
                <w:lang w:eastAsia="ja-JP"/>
              </w:rPr>
            </w:pPr>
          </w:p>
        </w:tc>
      </w:tr>
      <w:tr w:rsidR="004C400C" w14:paraId="2C119A30" w14:textId="77777777" w:rsidTr="00E1100D">
        <w:trPr>
          <w:trHeight w:val="36"/>
          <w:jc w:val="center"/>
          <w:ins w:id="9847"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rPr>
                <w:ins w:id="9848" w:author="나윤식/선임연구원/ICT기술센터 C&amp;M표준(연)통신표준TP(yunsik.na@lge.com)" w:date="2022-10-18T11:32:00Z"/>
              </w:rPr>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ins w:id="9849" w:author="나윤식/선임연구원/ICT기술센터 C&amp;M표준(연)통신표준TP(yunsik.na@lge.com)" w:date="2022-10-18T11:32:00Z"/>
                <w:lang w:eastAsia="zh-TW"/>
              </w:rPr>
            </w:pPr>
          </w:p>
          <w:p w14:paraId="7C7850D9" w14:textId="77777777" w:rsidR="004C400C" w:rsidRDefault="004C400C" w:rsidP="00E1100D">
            <w:pPr>
              <w:pStyle w:val="TAC"/>
              <w:rPr>
                <w:ins w:id="9850" w:author="나윤식/선임연구원/ICT기술센터 C&amp;M표준(연)통신표준TP(yunsik.na@lge.com)" w:date="2022-10-18T11:32:00Z"/>
                <w:lang w:eastAsia="zh-TW"/>
              </w:rPr>
            </w:pPr>
            <w:ins w:id="9851" w:author="나윤식/선임연구원/ICT기술센터 C&amp;M표준(연)통신표준TP(yunsik.na@lge.com)" w:date="2022-10-18T11:32: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ins w:id="9852" w:author="나윤식/선임연구원/ICT기술센터 C&amp;M표준(연)통신표준TP(yunsik.na@lge.com)" w:date="2022-10-18T11:32:00Z"/>
                <w:lang w:eastAsia="ja-JP"/>
              </w:rPr>
            </w:pPr>
            <w:ins w:id="9853"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rPr>
                <w:ins w:id="9854"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ins w:id="9855" w:author="나윤식/선임연구원/ICT기술센터 C&amp;M표준(연)통신표준TP(yunsik.na@lge.com)" w:date="2022-10-18T11:32:00Z"/>
                <w:rFonts w:eastAsia="Yu Mincho"/>
              </w:rPr>
            </w:pPr>
            <w:ins w:id="9856"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ins w:id="9857" w:author="나윤식/선임연구원/ICT기술센터 C&amp;M표준(연)통신표준TP(yunsik.na@lge.com)" w:date="2022-10-18T11:32:00Z"/>
                <w:rFonts w:eastAsia="Yu Mincho"/>
              </w:rPr>
            </w:pPr>
            <w:ins w:id="9858"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ins w:id="9859" w:author="나윤식/선임연구원/ICT기술센터 C&amp;M표준(연)통신표준TP(yunsik.na@lge.com)" w:date="2022-10-18T11:32:00Z"/>
                <w:rFonts w:eastAsia="Yu Mincho"/>
              </w:rPr>
            </w:pPr>
            <w:ins w:id="9860"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ins w:id="9861" w:author="나윤식/선임연구원/ICT기술센터 C&amp;M표준(연)통신표준TP(yunsik.na@lge.com)" w:date="2022-10-18T11:32:00Z"/>
                <w:rFonts w:eastAsia="Yu Mincho"/>
              </w:rPr>
            </w:pPr>
            <w:ins w:id="9862"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ins w:id="9863" w:author="나윤식/선임연구원/ICT기술센터 C&amp;M표준(연)통신표준TP(yunsik.na@lge.com)" w:date="2022-10-18T11:32:00Z"/>
                <w:rFonts w:eastAsia="Yu Mincho"/>
              </w:rPr>
            </w:pPr>
            <w:ins w:id="9864"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ins w:id="9865" w:author="나윤식/선임연구원/ICT기술센터 C&amp;M표준(연)통신표준TP(yunsik.na@lge.com)" w:date="2022-10-18T11:32:00Z"/>
                <w:rFonts w:eastAsia="Yu Mincho"/>
              </w:rPr>
            </w:pPr>
            <w:ins w:id="9866"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ins w:id="9867" w:author="나윤식/선임연구원/ICT기술센터 C&amp;M표준(연)통신표준TP(yunsik.na@lge.com)" w:date="2022-10-18T11:32:00Z"/>
                <w:rFonts w:eastAsia="Yu Mincho"/>
              </w:rPr>
            </w:pPr>
            <w:ins w:id="9868"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ins w:id="9869"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ins w:id="9870"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ins w:id="9871"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ins w:id="987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ins w:id="9873"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ins w:id="9874" w:author="나윤식/선임연구원/ICT기술센터 C&amp;M표준(연)통신표준TP(yunsik.na@lge.com)" w:date="2022-10-18T11:32:00Z"/>
                <w:rFonts w:ascii="Arial" w:hAnsi="Arial" w:cs="Arial"/>
                <w:sz w:val="18"/>
                <w:lang w:eastAsia="ja-JP"/>
              </w:rPr>
            </w:pPr>
          </w:p>
        </w:tc>
      </w:tr>
      <w:tr w:rsidR="004C400C" w14:paraId="05F959EB" w14:textId="77777777" w:rsidTr="00E1100D">
        <w:trPr>
          <w:trHeight w:val="36"/>
          <w:jc w:val="center"/>
          <w:ins w:id="9875"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rPr>
                <w:ins w:id="9876" w:author="나윤식/선임연구원/ICT기술센터 C&amp;M표준(연)통신표준TP(yunsik.na@lge.com)" w:date="2022-10-18T11:32:00Z"/>
              </w:rPr>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ins w:id="9877"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ins w:id="9878" w:author="나윤식/선임연구원/ICT기술센터 C&amp;M표준(연)통신표준TP(yunsik.na@lge.com)" w:date="2022-10-18T11:32:00Z"/>
                <w:lang w:eastAsia="ja-JP"/>
              </w:rPr>
            </w:pPr>
            <w:ins w:id="9879" w:author="나윤식/선임연구원/ICT기술센터 C&amp;M표준(연)통신표준TP(yunsik.na@lge.com)" w:date="2022-10-18T11:3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rPr>
                <w:ins w:id="9880"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ins w:id="9881" w:author="나윤식/선임연구원/ICT기술센터 C&amp;M표준(연)통신표준TP(yunsik.na@lge.com)" w:date="2022-10-18T11:32:00Z"/>
                <w:rFonts w:eastAsia="Yu Mincho"/>
              </w:rPr>
            </w:pPr>
            <w:ins w:id="9882"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ins w:id="9883" w:author="나윤식/선임연구원/ICT기술센터 C&amp;M표준(연)통신표준TP(yunsik.na@lge.com)" w:date="2022-10-18T11:32:00Z"/>
                <w:rFonts w:eastAsia="Yu Mincho"/>
              </w:rPr>
            </w:pPr>
            <w:ins w:id="9884"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ins w:id="9885" w:author="나윤식/선임연구원/ICT기술센터 C&amp;M표준(연)통신표준TP(yunsik.na@lge.com)" w:date="2022-10-18T11:32:00Z"/>
                <w:rFonts w:eastAsia="Yu Mincho"/>
              </w:rPr>
            </w:pPr>
            <w:ins w:id="9886"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ins w:id="9887" w:author="나윤식/선임연구원/ICT기술센터 C&amp;M표준(연)통신표준TP(yunsik.na@lge.com)" w:date="2022-10-18T11:32:00Z"/>
                <w:rFonts w:eastAsia="Yu Mincho"/>
              </w:rPr>
            </w:pPr>
            <w:ins w:id="9888"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ins w:id="9889" w:author="나윤식/선임연구원/ICT기술센터 C&amp;M표준(연)통신표준TP(yunsik.na@lge.com)" w:date="2022-10-18T11:32:00Z"/>
                <w:rFonts w:eastAsia="Yu Mincho"/>
              </w:rPr>
            </w:pPr>
            <w:ins w:id="9890"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ins w:id="9891" w:author="나윤식/선임연구원/ICT기술센터 C&amp;M표준(연)통신표준TP(yunsik.na@lge.com)" w:date="2022-10-18T11:32:00Z"/>
                <w:rFonts w:eastAsia="Yu Mincho"/>
              </w:rPr>
            </w:pPr>
            <w:ins w:id="9892"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ins w:id="9893" w:author="나윤식/선임연구원/ICT기술센터 C&amp;M표준(연)통신표준TP(yunsik.na@lge.com)" w:date="2022-10-18T11:32:00Z"/>
                <w:rFonts w:eastAsia="Yu Mincho"/>
              </w:rPr>
            </w:pPr>
            <w:ins w:id="9894"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ins w:id="9895" w:author="나윤식/선임연구원/ICT기술센터 C&amp;M표준(연)통신표준TP(yunsik.na@lge.com)" w:date="2022-10-18T11:32:00Z"/>
                <w:rFonts w:eastAsia="Yu Mincho"/>
              </w:rPr>
            </w:pPr>
            <w:ins w:id="9896"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ins w:id="9897" w:author="나윤식/선임연구원/ICT기술센터 C&amp;M표준(연)통신표준TP(yunsik.na@lge.com)" w:date="2022-10-18T11:32:00Z"/>
                <w:rFonts w:eastAsia="Yu Mincho"/>
              </w:rPr>
            </w:pPr>
            <w:ins w:id="9898"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ins w:id="9899" w:author="나윤식/선임연구원/ICT기술센터 C&amp;M표준(연)통신표준TP(yunsik.na@lge.com)" w:date="2022-10-18T11:32:00Z"/>
                <w:rFonts w:eastAsia="Yu Mincho"/>
              </w:rPr>
            </w:pPr>
            <w:ins w:id="9900"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ins w:id="9901" w:author="나윤식/선임연구원/ICT기술센터 C&amp;M표준(연)통신표준TP(yunsik.na@lge.com)" w:date="2022-10-18T11:32:00Z"/>
                <w:rFonts w:eastAsia="Yu Mincho"/>
              </w:rPr>
            </w:pPr>
            <w:ins w:id="9902"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ins w:id="9903" w:author="나윤식/선임연구원/ICT기술센터 C&amp;M표준(연)통신표준TP(yunsik.na@lge.com)" w:date="2022-10-18T11:32:00Z"/>
                <w:rFonts w:eastAsia="Yu Mincho"/>
              </w:rPr>
            </w:pPr>
            <w:ins w:id="9904"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ins w:id="9905" w:author="나윤식/선임연구원/ICT기술센터 C&amp;M표준(연)통신표준TP(yunsik.na@lge.com)" w:date="2022-10-18T11:32:00Z"/>
                <w:rFonts w:ascii="Arial" w:hAnsi="Arial" w:cs="Arial"/>
                <w:sz w:val="18"/>
                <w:lang w:eastAsia="ja-JP"/>
              </w:rPr>
            </w:pPr>
          </w:p>
        </w:tc>
      </w:tr>
      <w:tr w:rsidR="004C400C" w14:paraId="25851120" w14:textId="77777777" w:rsidTr="00E1100D">
        <w:trPr>
          <w:trHeight w:val="36"/>
          <w:jc w:val="center"/>
          <w:ins w:id="9906" w:author="나윤식/선임연구원/ICT기술센터 C&amp;M표준(연)통신표준TP(yunsik.na@lge.com)" w:date="2022-10-18T11:32:00Z"/>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rPr>
                <w:ins w:id="9907" w:author="나윤식/선임연구원/ICT기술센터 C&amp;M표준(연)통신표준TP(yunsik.na@lge.com)" w:date="2022-10-18T11:32:00Z"/>
              </w:rPr>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ins w:id="9908"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ins w:id="9909" w:author="나윤식/선임연구원/ICT기술센터 C&amp;M표준(연)통신표준TP(yunsik.na@lge.com)" w:date="2022-10-18T11:32:00Z"/>
                <w:lang w:eastAsia="ja-JP"/>
              </w:rPr>
            </w:pPr>
            <w:ins w:id="9910" w:author="나윤식/선임연구원/ICT기술센터 C&amp;M표준(연)통신표준TP(yunsik.na@lge.com)" w:date="2022-10-18T11:3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rPr>
                <w:ins w:id="9911"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ins w:id="9912" w:author="나윤식/선임연구원/ICT기술센터 C&amp;M표준(연)통신표준TP(yunsik.na@lge.com)" w:date="2022-10-18T11:32:00Z"/>
                <w:rFonts w:eastAsia="Yu Mincho"/>
              </w:rPr>
            </w:pPr>
            <w:ins w:id="9913"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ins w:id="9914" w:author="나윤식/선임연구원/ICT기술센터 C&amp;M표준(연)통신표준TP(yunsik.na@lge.com)" w:date="2022-10-18T11:32:00Z"/>
                <w:rFonts w:eastAsia="Yu Mincho"/>
              </w:rPr>
            </w:pPr>
            <w:ins w:id="9915"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ins w:id="9916" w:author="나윤식/선임연구원/ICT기술센터 C&amp;M표준(연)통신표준TP(yunsik.na@lge.com)" w:date="2022-10-18T11:32:00Z"/>
                <w:rFonts w:eastAsia="Yu Mincho"/>
              </w:rPr>
            </w:pPr>
            <w:ins w:id="9917"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ins w:id="9918" w:author="나윤식/선임연구원/ICT기술센터 C&amp;M표준(연)통신표준TP(yunsik.na@lge.com)" w:date="2022-10-18T11:32:00Z"/>
                <w:rFonts w:eastAsia="Yu Mincho"/>
              </w:rPr>
            </w:pPr>
            <w:ins w:id="9919"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ins w:id="9920" w:author="나윤식/선임연구원/ICT기술센터 C&amp;M표준(연)통신표준TP(yunsik.na@lge.com)" w:date="2022-10-18T11:32:00Z"/>
                <w:rFonts w:eastAsia="Yu Mincho"/>
              </w:rPr>
            </w:pPr>
            <w:ins w:id="9921"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ins w:id="9922" w:author="나윤식/선임연구원/ICT기술센터 C&amp;M표준(연)통신표준TP(yunsik.na@lge.com)" w:date="2022-10-18T11:32:00Z"/>
                <w:rFonts w:eastAsia="Yu Mincho"/>
              </w:rPr>
            </w:pPr>
            <w:ins w:id="9923"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ins w:id="9924" w:author="나윤식/선임연구원/ICT기술센터 C&amp;M표준(연)통신표준TP(yunsik.na@lge.com)" w:date="2022-10-18T11:32:00Z"/>
                <w:rFonts w:eastAsia="Yu Mincho"/>
              </w:rPr>
            </w:pPr>
            <w:ins w:id="9925"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ins w:id="9926" w:author="나윤식/선임연구원/ICT기술센터 C&amp;M표준(연)통신표준TP(yunsik.na@lge.com)" w:date="2022-10-18T11:32:00Z"/>
                <w:rFonts w:eastAsia="Yu Mincho"/>
              </w:rPr>
            </w:pPr>
            <w:ins w:id="9927"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ins w:id="9928" w:author="나윤식/선임연구원/ICT기술센터 C&amp;M표준(연)통신표준TP(yunsik.na@lge.com)" w:date="2022-10-18T11:32:00Z"/>
                <w:rFonts w:eastAsia="Yu Mincho"/>
              </w:rPr>
            </w:pPr>
            <w:ins w:id="9929"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ins w:id="9930" w:author="나윤식/선임연구원/ICT기술센터 C&amp;M표준(연)통신표준TP(yunsik.na@lge.com)" w:date="2022-10-18T11:32:00Z"/>
                <w:rFonts w:eastAsia="Yu Mincho"/>
              </w:rPr>
            </w:pPr>
            <w:ins w:id="9931"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ins w:id="9932" w:author="나윤식/선임연구원/ICT기술센터 C&amp;M표준(연)통신표준TP(yunsik.na@lge.com)" w:date="2022-10-18T11:32:00Z"/>
                <w:rFonts w:eastAsia="Yu Mincho"/>
              </w:rPr>
            </w:pPr>
            <w:ins w:id="9933"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ins w:id="9934" w:author="나윤식/선임연구원/ICT기술센터 C&amp;M표준(연)통신표준TP(yunsik.na@lge.com)" w:date="2022-10-18T11:32:00Z"/>
                <w:rFonts w:eastAsia="Yu Mincho"/>
              </w:rPr>
            </w:pPr>
            <w:ins w:id="9935"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ins w:id="9936" w:author="나윤식/선임연구원/ICT기술센터 C&amp;M표준(연)통신표준TP(yunsik.na@lge.com)" w:date="2022-10-18T11:32:00Z"/>
                <w:rFonts w:ascii="Arial" w:hAnsi="Arial" w:cs="Arial"/>
                <w:sz w:val="18"/>
                <w:lang w:eastAsia="ja-JP"/>
              </w:rPr>
            </w:pPr>
          </w:p>
        </w:tc>
      </w:tr>
    </w:tbl>
    <w:p w14:paraId="7CEEC9FF" w14:textId="77777777" w:rsidR="004C400C" w:rsidRDefault="004C400C" w:rsidP="004C400C">
      <w:pPr>
        <w:rPr>
          <w:ins w:id="9937" w:author="나윤식/선임연구원/ICT기술센터 C&amp;M표준(연)통신표준TP(yunsik.na@lge.com)" w:date="2022-10-18T11:32:00Z"/>
          <w:rFonts w:eastAsia="맑은 고딕"/>
          <w:lang w:eastAsia="ko-KR"/>
        </w:rPr>
      </w:pPr>
    </w:p>
    <w:p w14:paraId="6FC83684" w14:textId="77777777" w:rsidR="004C400C" w:rsidRDefault="004C400C" w:rsidP="004C400C">
      <w:pPr>
        <w:pStyle w:val="3"/>
        <w:rPr>
          <w:ins w:id="9938" w:author="나윤식/선임연구원/ICT기술센터 C&amp;M표준(연)통신표준TP(yunsik.na@lge.com)" w:date="2022-10-18T11:32:00Z"/>
          <w:lang w:val="en-US" w:eastAsia="zh-CN"/>
        </w:rPr>
      </w:pPr>
      <w:bookmarkStart w:id="9939" w:name="_Toc117262972"/>
      <w:ins w:id="9940" w:author="나윤식/선임연구원/ICT기술센터 C&amp;M표준(연)통신표준TP(yunsik.na@lge.com)" w:date="2022-10-18T11:32:00Z">
        <w:r>
          <w:rPr>
            <w:lang w:val="en-US" w:eastAsia="zh-CN"/>
          </w:rPr>
          <w:t>7.4</w:t>
        </w:r>
        <w:r w:rsidRPr="00464490">
          <w:rPr>
            <w:lang w:val="en-US" w:eastAsia="zh-CN"/>
          </w:rPr>
          <w:t>.</w:t>
        </w:r>
        <w:r>
          <w:rPr>
            <w:lang w:val="en-US" w:eastAsia="zh-CN"/>
          </w:rPr>
          <w:t>3</w:t>
        </w:r>
        <w:r w:rsidRPr="00464490">
          <w:rPr>
            <w:lang w:val="en-US" w:eastAsia="zh-CN"/>
          </w:rPr>
          <w:tab/>
          <w:t xml:space="preserve"> ∆TIB and ∆RIB values</w:t>
        </w:r>
        <w:bookmarkEnd w:id="9939"/>
      </w:ins>
    </w:p>
    <w:p w14:paraId="6EE061F5" w14:textId="77777777" w:rsidR="004C400C" w:rsidRPr="00B744F9" w:rsidRDefault="004C400C" w:rsidP="004C400C">
      <w:pPr>
        <w:rPr>
          <w:ins w:id="9941" w:author="나윤식/선임연구원/ICT기술센터 C&amp;M표준(연)통신표준TP(yunsik.na@lge.com)" w:date="2022-10-18T11:32:00Z"/>
          <w:rFonts w:eastAsia="SimSun"/>
          <w:lang w:val="en-US" w:eastAsia="zh-CN"/>
        </w:rPr>
      </w:pPr>
      <w:ins w:id="9942" w:author="나윤식/선임연구원/ICT기술센터 C&amp;M표준(연)통신표준TP(yunsik.na@lge.com)" w:date="2022-10-18T11:32: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311AE586" w14:textId="77777777" w:rsidR="004C400C" w:rsidRDefault="004C400C" w:rsidP="004C400C">
      <w:pPr>
        <w:pStyle w:val="TH"/>
        <w:rPr>
          <w:ins w:id="9943" w:author="나윤식/선임연구원/ICT기술센터 C&amp;M표준(연)통신표준TP(yunsik.na@lge.com)" w:date="2022-10-18T11:32:00Z"/>
        </w:rPr>
      </w:pPr>
      <w:ins w:id="9944" w:author="나윤식/선임연구원/ICT기술센터 C&amp;M표준(연)통신표준TP(yunsik.na@lge.com)" w:date="2022-10-18T11:32:00Z">
        <w:r>
          <w:t>Table 7.4</w:t>
        </w:r>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18E42C97" w14:textId="77777777" w:rsidTr="00E1100D">
        <w:trPr>
          <w:tblHeader/>
          <w:jc w:val="center"/>
          <w:ins w:id="9945"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6FE40059" w14:textId="77777777" w:rsidR="004C400C" w:rsidRDefault="004C400C" w:rsidP="00E1100D">
            <w:pPr>
              <w:pStyle w:val="TAH"/>
              <w:rPr>
                <w:ins w:id="9946" w:author="나윤식/선임연구원/ICT기술센터 C&amp;M표준(연)통신표준TP(yunsik.na@lge.com)" w:date="2022-10-18T11:32:00Z"/>
              </w:rPr>
            </w:pPr>
            <w:ins w:id="9947" w:author="나윤식/선임연구원/ICT기술센터 C&amp;M표준(연)통신표준TP(yunsik.na@lge.com)" w:date="2022-10-18T11: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EE38CA" w14:textId="77777777" w:rsidR="004C400C" w:rsidRDefault="004C400C" w:rsidP="00E1100D">
            <w:pPr>
              <w:pStyle w:val="TAH"/>
              <w:rPr>
                <w:ins w:id="9948" w:author="나윤식/선임연구원/ICT기술센터 C&amp;M표준(연)통신표준TP(yunsik.na@lge.com)" w:date="2022-10-18T11:32:00Z"/>
              </w:rPr>
            </w:pPr>
            <w:ins w:id="9949" w:author="나윤식/선임연구원/ICT기술센터 C&amp;M표준(연)통신표준TP(yunsik.na@lge.com)" w:date="2022-10-18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056AF0" w14:textId="77777777" w:rsidR="004C400C" w:rsidRDefault="004C400C" w:rsidP="00E1100D">
            <w:pPr>
              <w:pStyle w:val="TAH"/>
              <w:rPr>
                <w:ins w:id="9950" w:author="나윤식/선임연구원/ICT기술센터 C&amp;M표준(연)통신표준TP(yunsik.na@lge.com)" w:date="2022-10-18T11:32:00Z"/>
              </w:rPr>
            </w:pPr>
            <w:ins w:id="9951" w:author="나윤식/선임연구원/ICT기술센터 C&amp;M표준(연)통신표준TP(yunsik.na@lge.com)" w:date="2022-10-18T11:32:00Z">
              <w:r>
                <w:t>ΔT</w:t>
              </w:r>
              <w:r>
                <w:rPr>
                  <w:vertAlign w:val="subscript"/>
                </w:rPr>
                <w:t>IB,c</w:t>
              </w:r>
              <w:r>
                <w:t xml:space="preserve"> [dB]</w:t>
              </w:r>
            </w:ins>
          </w:p>
        </w:tc>
      </w:tr>
      <w:tr w:rsidR="004C400C" w14:paraId="1434541F" w14:textId="77777777" w:rsidTr="00E1100D">
        <w:trPr>
          <w:jc w:val="center"/>
          <w:ins w:id="9952" w:author="나윤식/선임연구원/ICT기술센터 C&amp;M표준(연)통신표준TP(yunsik.na@lge.com)" w:date="2022-10-18T11:32:00Z"/>
        </w:trPr>
        <w:tc>
          <w:tcPr>
            <w:tcW w:w="1535" w:type="dxa"/>
            <w:vMerge w:val="restart"/>
            <w:tcBorders>
              <w:top w:val="single" w:sz="4" w:space="0" w:color="auto"/>
              <w:left w:val="single" w:sz="4" w:space="0" w:color="auto"/>
              <w:right w:val="single" w:sz="4" w:space="0" w:color="auto"/>
            </w:tcBorders>
            <w:vAlign w:val="center"/>
          </w:tcPr>
          <w:p w14:paraId="048F6790" w14:textId="77777777" w:rsidR="004C400C" w:rsidRDefault="004C400C" w:rsidP="00E1100D">
            <w:pPr>
              <w:pStyle w:val="TAC"/>
              <w:rPr>
                <w:ins w:id="9953" w:author="나윤식/선임연구원/ICT기술센터 C&amp;M표준(연)통신표준TP(yunsik.na@lge.com)" w:date="2022-10-18T11:32:00Z"/>
              </w:rPr>
            </w:pPr>
            <w:ins w:id="9954" w:author="나윤식/선임연구원/ICT기술센터 C&amp;M표준(연)통신표준TP(yunsik.na@lge.com)" w:date="2022-10-18T11:32:00Z">
              <w:r w:rsidRPr="00B62EC9">
                <w:t>DC_1-3_n26-n78</w:t>
              </w:r>
            </w:ins>
          </w:p>
        </w:tc>
        <w:tc>
          <w:tcPr>
            <w:tcW w:w="2049" w:type="dxa"/>
            <w:tcBorders>
              <w:top w:val="single" w:sz="4" w:space="0" w:color="auto"/>
              <w:left w:val="single" w:sz="4" w:space="0" w:color="auto"/>
              <w:bottom w:val="single" w:sz="4" w:space="0" w:color="auto"/>
              <w:right w:val="single" w:sz="4" w:space="0" w:color="auto"/>
            </w:tcBorders>
            <w:vAlign w:val="center"/>
          </w:tcPr>
          <w:p w14:paraId="0C84B677" w14:textId="77777777" w:rsidR="004C400C" w:rsidRPr="00ED00EE" w:rsidRDefault="004C400C" w:rsidP="00E1100D">
            <w:pPr>
              <w:pStyle w:val="TAC"/>
              <w:rPr>
                <w:ins w:id="9955" w:author="나윤식/선임연구원/ICT기술센터 C&amp;M표준(연)통신표준TP(yunsik.na@lge.com)" w:date="2022-10-18T11:32:00Z"/>
                <w:rFonts w:eastAsia="SimSun"/>
                <w:lang w:eastAsia="zh-CN"/>
              </w:rPr>
            </w:pPr>
            <w:ins w:id="9956" w:author="나윤식/선임연구원/ICT기술센터 C&amp;M표준(연)통신표준TP(yunsik.na@lge.com)" w:date="2022-10-18T11:32: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A589AB7" w14:textId="77777777" w:rsidR="004C400C" w:rsidRPr="00ED00EE" w:rsidRDefault="004C400C" w:rsidP="00E1100D">
            <w:pPr>
              <w:pStyle w:val="TAC"/>
              <w:rPr>
                <w:ins w:id="9957" w:author="나윤식/선임연구원/ICT기술센터 C&amp;M표준(연)통신표준TP(yunsik.na@lge.com)" w:date="2022-10-18T11:32:00Z"/>
                <w:rFonts w:eastAsia="SimSun"/>
                <w:lang w:eastAsia="zh-CN"/>
              </w:rPr>
            </w:pPr>
            <w:ins w:id="9958" w:author="나윤식/선임연구원/ICT기술센터 C&amp;M표준(연)통신표준TP(yunsik.na@lge.com)" w:date="2022-10-18T11:32:00Z">
              <w:r>
                <w:rPr>
                  <w:lang w:eastAsia="ja-JP"/>
                </w:rPr>
                <w:t>0.6</w:t>
              </w:r>
            </w:ins>
          </w:p>
        </w:tc>
      </w:tr>
      <w:tr w:rsidR="004C400C" w14:paraId="1FF7658B" w14:textId="77777777" w:rsidTr="00E1100D">
        <w:trPr>
          <w:jc w:val="center"/>
          <w:ins w:id="9959"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hideMark/>
          </w:tcPr>
          <w:p w14:paraId="368BE37B" w14:textId="77777777" w:rsidR="004C400C" w:rsidRDefault="004C400C" w:rsidP="00E1100D">
            <w:pPr>
              <w:pStyle w:val="TAC"/>
              <w:rPr>
                <w:ins w:id="9960" w:author="나윤식/선임연구원/ICT기술센터 C&amp;M표준(연)통신표준TP(yunsik.na@lge.com)" w:date="2022-10-18T11:32: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2C4B2" w14:textId="77777777" w:rsidR="004C400C" w:rsidRDefault="004C400C" w:rsidP="00E1100D">
            <w:pPr>
              <w:pStyle w:val="TAC"/>
              <w:rPr>
                <w:ins w:id="9961" w:author="나윤식/선임연구원/ICT기술센터 C&amp;M표준(연)통신표준TP(yunsik.na@lge.com)" w:date="2022-10-18T11:32:00Z"/>
                <w:lang w:eastAsia="zh-CN"/>
              </w:rPr>
            </w:pPr>
            <w:ins w:id="9962" w:author="나윤식/선임연구원/ICT기술센터 C&amp;M표준(연)통신표준TP(yunsik.na@lge.com)" w:date="2022-10-18T11:32:00Z">
              <w:r>
                <w:rPr>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1260A06E" w14:textId="77777777" w:rsidR="004C400C" w:rsidRDefault="004C400C" w:rsidP="00E1100D">
            <w:pPr>
              <w:pStyle w:val="TAC"/>
              <w:rPr>
                <w:ins w:id="9963" w:author="나윤식/선임연구원/ICT기술센터 C&amp;M표준(연)통신표준TP(yunsik.na@lge.com)" w:date="2022-10-18T11:32:00Z"/>
                <w:lang w:eastAsia="zh-CN"/>
              </w:rPr>
            </w:pPr>
            <w:ins w:id="9964" w:author="나윤식/선임연구원/ICT기술센터 C&amp;M표준(연)통신표준TP(yunsik.na@lge.com)" w:date="2022-10-18T11:32:00Z">
              <w:r>
                <w:rPr>
                  <w:lang w:eastAsia="ja-JP"/>
                </w:rPr>
                <w:t>0.6</w:t>
              </w:r>
            </w:ins>
          </w:p>
        </w:tc>
      </w:tr>
      <w:tr w:rsidR="004C400C" w14:paraId="038A66FE" w14:textId="77777777" w:rsidTr="00E1100D">
        <w:trPr>
          <w:jc w:val="center"/>
          <w:ins w:id="9965"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tcPr>
          <w:p w14:paraId="70FF4735" w14:textId="77777777" w:rsidR="004C400C" w:rsidRDefault="004C400C" w:rsidP="00E1100D">
            <w:pPr>
              <w:pStyle w:val="TAC"/>
              <w:rPr>
                <w:ins w:id="9966" w:author="나윤식/선임연구원/ICT기술센터 C&amp;M표준(연)통신표준TP(yunsik.na@lge.com)" w:date="2022-10-18T11:32:00Z"/>
              </w:rPr>
            </w:pPr>
          </w:p>
        </w:tc>
        <w:tc>
          <w:tcPr>
            <w:tcW w:w="2049" w:type="dxa"/>
            <w:tcBorders>
              <w:top w:val="single" w:sz="4" w:space="0" w:color="auto"/>
              <w:left w:val="single" w:sz="4" w:space="0" w:color="auto"/>
              <w:bottom w:val="single" w:sz="4" w:space="0" w:color="auto"/>
              <w:right w:val="single" w:sz="4" w:space="0" w:color="auto"/>
            </w:tcBorders>
            <w:vAlign w:val="center"/>
          </w:tcPr>
          <w:p w14:paraId="0C5BA18F" w14:textId="77777777" w:rsidR="004C400C" w:rsidRPr="00A76781" w:rsidRDefault="004C400C" w:rsidP="00E1100D">
            <w:pPr>
              <w:pStyle w:val="TAC"/>
              <w:rPr>
                <w:ins w:id="9967" w:author="나윤식/선임연구원/ICT기술센터 C&amp;M표준(연)통신표준TP(yunsik.na@lge.com)" w:date="2022-10-18T11:32:00Z"/>
                <w:rFonts w:eastAsia="SimSun"/>
                <w:lang w:eastAsia="zh-CN"/>
              </w:rPr>
            </w:pPr>
            <w:ins w:id="9968" w:author="나윤식/선임연구원/ICT기술센터 C&amp;M표준(연)통신표준TP(yunsik.na@lge.com)" w:date="2022-10-18T11:32:00Z">
              <w:r>
                <w:rPr>
                  <w:rFonts w:eastAsia="SimSun"/>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3251B49B" w14:textId="77777777" w:rsidR="004C400C" w:rsidRPr="00A76781" w:rsidRDefault="004C400C" w:rsidP="00E1100D">
            <w:pPr>
              <w:pStyle w:val="TAC"/>
              <w:rPr>
                <w:ins w:id="9969" w:author="나윤식/선임연구원/ICT기술센터 C&amp;M표준(연)통신표준TP(yunsik.na@lge.com)" w:date="2022-10-18T11:32:00Z"/>
                <w:rFonts w:eastAsia="SimSun"/>
                <w:lang w:eastAsia="zh-CN"/>
              </w:rPr>
            </w:pPr>
            <w:ins w:id="9970" w:author="나윤식/선임연구원/ICT기술센터 C&amp;M표준(연)통신표준TP(yunsik.na@lge.com)" w:date="2022-10-18T11:32:00Z">
              <w:r>
                <w:rPr>
                  <w:lang w:eastAsia="ja-JP"/>
                </w:rPr>
                <w:t>0.3</w:t>
              </w:r>
            </w:ins>
          </w:p>
        </w:tc>
      </w:tr>
      <w:tr w:rsidR="004C400C" w14:paraId="74970838" w14:textId="77777777" w:rsidTr="00E1100D">
        <w:trPr>
          <w:jc w:val="center"/>
          <w:ins w:id="9971" w:author="나윤식/선임연구원/ICT기술센터 C&amp;M표준(연)통신표준TP(yunsik.na@lge.com)" w:date="2022-10-18T11:32:00Z"/>
        </w:trPr>
        <w:tc>
          <w:tcPr>
            <w:tcW w:w="1535" w:type="dxa"/>
            <w:vMerge/>
            <w:tcBorders>
              <w:left w:val="single" w:sz="4" w:space="0" w:color="auto"/>
              <w:bottom w:val="single" w:sz="4" w:space="0" w:color="auto"/>
              <w:right w:val="single" w:sz="4" w:space="0" w:color="auto"/>
            </w:tcBorders>
            <w:vAlign w:val="center"/>
          </w:tcPr>
          <w:p w14:paraId="6F9DD917" w14:textId="77777777" w:rsidR="004C400C" w:rsidRDefault="004C400C" w:rsidP="00E1100D">
            <w:pPr>
              <w:pStyle w:val="TAC"/>
              <w:rPr>
                <w:ins w:id="9972" w:author="나윤식/선임연구원/ICT기술센터 C&amp;M표준(연)통신표준TP(yunsik.na@lge.com)" w:date="2022-10-18T11:32:00Z"/>
              </w:rPr>
            </w:pPr>
          </w:p>
        </w:tc>
        <w:tc>
          <w:tcPr>
            <w:tcW w:w="2049" w:type="dxa"/>
            <w:tcBorders>
              <w:top w:val="single" w:sz="4" w:space="0" w:color="auto"/>
              <w:left w:val="single" w:sz="4" w:space="0" w:color="auto"/>
              <w:bottom w:val="single" w:sz="4" w:space="0" w:color="auto"/>
              <w:right w:val="single" w:sz="4" w:space="0" w:color="auto"/>
            </w:tcBorders>
            <w:vAlign w:val="center"/>
          </w:tcPr>
          <w:p w14:paraId="159E37C0" w14:textId="77777777" w:rsidR="004C400C" w:rsidRDefault="004C400C" w:rsidP="00E1100D">
            <w:pPr>
              <w:pStyle w:val="TAC"/>
              <w:rPr>
                <w:ins w:id="9973" w:author="나윤식/선임연구원/ICT기술센터 C&amp;M표준(연)통신표준TP(yunsik.na@lge.com)" w:date="2022-10-18T11:32:00Z"/>
                <w:rFonts w:eastAsia="SimSun"/>
                <w:lang w:eastAsia="zh-CN"/>
              </w:rPr>
            </w:pPr>
            <w:ins w:id="9974" w:author="나윤식/선임연구원/ICT기술센터 C&amp;M표준(연)통신표준TP(yunsik.na@lge.com)" w:date="2022-10-18T11:32: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71CD85E8" w14:textId="77777777" w:rsidR="004C400C" w:rsidRPr="00A76781" w:rsidRDefault="004C400C" w:rsidP="00E1100D">
            <w:pPr>
              <w:pStyle w:val="TAC"/>
              <w:rPr>
                <w:ins w:id="9975" w:author="나윤식/선임연구원/ICT기술센터 C&amp;M표준(연)통신표준TP(yunsik.na@lge.com)" w:date="2022-10-18T11:32:00Z"/>
                <w:rFonts w:eastAsia="SimSun"/>
                <w:lang w:eastAsia="zh-CN"/>
              </w:rPr>
            </w:pPr>
            <w:ins w:id="9976" w:author="나윤식/선임연구원/ICT기술센터 C&amp;M표준(연)통신표준TP(yunsik.na@lge.com)" w:date="2022-10-18T11:32:00Z">
              <w:r>
                <w:rPr>
                  <w:lang w:eastAsia="ja-JP"/>
                </w:rPr>
                <w:t>0.8</w:t>
              </w:r>
            </w:ins>
          </w:p>
        </w:tc>
      </w:tr>
    </w:tbl>
    <w:p w14:paraId="61233EC2" w14:textId="77777777" w:rsidR="004C400C" w:rsidRDefault="004C400C" w:rsidP="004C400C">
      <w:pPr>
        <w:rPr>
          <w:ins w:id="9977" w:author="나윤식/선임연구원/ICT기술센터 C&amp;M표준(연)통신표준TP(yunsik.na@lge.com)" w:date="2022-10-18T11:32:00Z"/>
        </w:rPr>
      </w:pPr>
    </w:p>
    <w:p w14:paraId="202B8068" w14:textId="77777777" w:rsidR="004C400C" w:rsidRDefault="004C400C" w:rsidP="004C400C">
      <w:pPr>
        <w:pStyle w:val="TH"/>
        <w:rPr>
          <w:ins w:id="9978" w:author="나윤식/선임연구원/ICT기술센터 C&amp;M표준(연)통신표준TP(yunsik.na@lge.com)" w:date="2022-10-18T11:32:00Z"/>
        </w:rPr>
      </w:pPr>
      <w:ins w:id="9979" w:author="나윤식/선임연구원/ICT기술센터 C&amp;M표준(연)통신표준TP(yunsik.na@lge.com)" w:date="2022-10-18T11:32:00Z">
        <w:r>
          <w:t>Table 7.4.3-2: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47896333" w14:textId="77777777" w:rsidTr="00E1100D">
        <w:trPr>
          <w:trHeight w:val="467"/>
          <w:tblHeader/>
          <w:jc w:val="center"/>
          <w:ins w:id="9980"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3FE9C6C9" w14:textId="77777777" w:rsidR="004C400C" w:rsidRDefault="004C400C" w:rsidP="00E1100D">
            <w:pPr>
              <w:pStyle w:val="TAH"/>
              <w:rPr>
                <w:ins w:id="9981" w:author="나윤식/선임연구원/ICT기술센터 C&amp;M표준(연)통신표준TP(yunsik.na@lge.com)" w:date="2022-10-18T11:32:00Z"/>
              </w:rPr>
            </w:pPr>
            <w:ins w:id="9982" w:author="나윤식/선임연구원/ICT기술센터 C&amp;M표준(연)통신표준TP(yunsik.na@lge.com)" w:date="2022-10-18T11: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67BDEEC" w14:textId="77777777" w:rsidR="004C400C" w:rsidRDefault="004C400C" w:rsidP="00E1100D">
            <w:pPr>
              <w:pStyle w:val="TAH"/>
              <w:rPr>
                <w:ins w:id="9983" w:author="나윤식/선임연구원/ICT기술센터 C&amp;M표준(연)통신표준TP(yunsik.na@lge.com)" w:date="2022-10-18T11:32:00Z"/>
              </w:rPr>
            </w:pPr>
            <w:ins w:id="9984" w:author="나윤식/선임연구원/ICT기술센터 C&amp;M표준(연)통신표준TP(yunsik.na@lge.com)" w:date="2022-10-18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23A54D" w14:textId="77777777" w:rsidR="004C400C" w:rsidRDefault="004C400C" w:rsidP="00E1100D">
            <w:pPr>
              <w:pStyle w:val="TAH"/>
              <w:rPr>
                <w:ins w:id="9985" w:author="나윤식/선임연구원/ICT기술센터 C&amp;M표준(연)통신표준TP(yunsik.na@lge.com)" w:date="2022-10-18T11:32:00Z"/>
              </w:rPr>
            </w:pPr>
            <w:ins w:id="9986" w:author="나윤식/선임연구원/ICT기술센터 C&amp;M표준(연)통신표준TP(yunsik.na@lge.com)" w:date="2022-10-18T11:32:00Z">
              <w:r>
                <w:t>ΔR</w:t>
              </w:r>
              <w:r>
                <w:rPr>
                  <w:vertAlign w:val="subscript"/>
                </w:rPr>
                <w:t>IB</w:t>
              </w:r>
              <w:r>
                <w:t xml:space="preserve"> [dB]</w:t>
              </w:r>
            </w:ins>
          </w:p>
        </w:tc>
      </w:tr>
      <w:tr w:rsidR="004C400C" w14:paraId="4336A34E" w14:textId="77777777" w:rsidTr="00E1100D">
        <w:trPr>
          <w:jc w:val="center"/>
          <w:ins w:id="9987" w:author="나윤식/선임연구원/ICT기술센터 C&amp;M표준(연)통신표준TP(yunsik.na@lge.com)" w:date="2022-10-18T11:32:00Z"/>
        </w:trPr>
        <w:tc>
          <w:tcPr>
            <w:tcW w:w="1535" w:type="dxa"/>
            <w:vMerge w:val="restart"/>
            <w:tcBorders>
              <w:top w:val="single" w:sz="4" w:space="0" w:color="auto"/>
              <w:left w:val="single" w:sz="4" w:space="0" w:color="auto"/>
              <w:right w:val="single" w:sz="4" w:space="0" w:color="auto"/>
            </w:tcBorders>
            <w:vAlign w:val="center"/>
          </w:tcPr>
          <w:p w14:paraId="7CAF6867" w14:textId="77777777" w:rsidR="004C400C" w:rsidRDefault="004C400C" w:rsidP="00E1100D">
            <w:pPr>
              <w:pStyle w:val="TAC"/>
              <w:rPr>
                <w:ins w:id="9988" w:author="나윤식/선임연구원/ICT기술센터 C&amp;M표준(연)통신표준TP(yunsik.na@lge.com)" w:date="2022-10-18T11:32:00Z"/>
              </w:rPr>
            </w:pPr>
            <w:ins w:id="9989" w:author="나윤식/선임연구원/ICT기술센터 C&amp;M표준(연)통신표준TP(yunsik.na@lge.com)" w:date="2022-10-18T11:32:00Z">
              <w:r w:rsidRPr="00B62EC9">
                <w:t>DC_1-3_n26-n78</w:t>
              </w:r>
            </w:ins>
          </w:p>
        </w:tc>
        <w:tc>
          <w:tcPr>
            <w:tcW w:w="2052" w:type="dxa"/>
            <w:tcBorders>
              <w:top w:val="single" w:sz="4" w:space="0" w:color="auto"/>
              <w:left w:val="single" w:sz="4" w:space="0" w:color="auto"/>
              <w:bottom w:val="single" w:sz="4" w:space="0" w:color="auto"/>
              <w:right w:val="single" w:sz="4" w:space="0" w:color="auto"/>
            </w:tcBorders>
            <w:vAlign w:val="center"/>
          </w:tcPr>
          <w:p w14:paraId="70451F31" w14:textId="77777777" w:rsidR="004C400C" w:rsidRPr="00ED00EE" w:rsidRDefault="004C400C" w:rsidP="00E1100D">
            <w:pPr>
              <w:pStyle w:val="TAC"/>
              <w:rPr>
                <w:ins w:id="9990" w:author="나윤식/선임연구원/ICT기술센터 C&amp;M표준(연)통신표준TP(yunsik.na@lge.com)" w:date="2022-10-18T11:32:00Z"/>
                <w:rFonts w:eastAsia="SimSun"/>
                <w:lang w:eastAsia="zh-CN"/>
              </w:rPr>
            </w:pPr>
            <w:ins w:id="9991" w:author="나윤식/선임연구원/ICT기술센터 C&amp;M표준(연)통신표준TP(yunsik.na@lge.com)" w:date="2022-10-18T11:32: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26CA8AAC" w14:textId="77777777" w:rsidR="004C400C" w:rsidRPr="00ED00EE" w:rsidRDefault="004C400C" w:rsidP="00E1100D">
            <w:pPr>
              <w:pStyle w:val="TAC"/>
              <w:rPr>
                <w:ins w:id="9992" w:author="나윤식/선임연구원/ICT기술센터 C&amp;M표준(연)통신표준TP(yunsik.na@lge.com)" w:date="2022-10-18T11:32:00Z"/>
                <w:rFonts w:eastAsia="SimSun"/>
                <w:lang w:eastAsia="zh-CN"/>
              </w:rPr>
            </w:pPr>
            <w:ins w:id="9993" w:author="나윤식/선임연구원/ICT기술센터 C&amp;M표준(연)통신표준TP(yunsik.na@lge.com)" w:date="2022-10-18T11:32:00Z">
              <w:r>
                <w:rPr>
                  <w:rFonts w:cs="Arial"/>
                  <w:lang w:eastAsia="ja-JP"/>
                </w:rPr>
                <w:t>0.2</w:t>
              </w:r>
            </w:ins>
          </w:p>
        </w:tc>
      </w:tr>
      <w:tr w:rsidR="004C400C" w14:paraId="0BFC0EB3" w14:textId="77777777" w:rsidTr="00E1100D">
        <w:trPr>
          <w:jc w:val="center"/>
          <w:ins w:id="9994"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hideMark/>
          </w:tcPr>
          <w:p w14:paraId="2223B15E" w14:textId="77777777" w:rsidR="004C400C" w:rsidRDefault="004C400C" w:rsidP="00E1100D">
            <w:pPr>
              <w:pStyle w:val="TAC"/>
              <w:rPr>
                <w:ins w:id="9995" w:author="나윤식/선임연구원/ICT기술센터 C&amp;M표준(연)통신표준TP(yunsik.na@lge.com)" w:date="2022-10-18T11:32: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8284F" w14:textId="77777777" w:rsidR="004C400C" w:rsidRDefault="004C400C" w:rsidP="00E1100D">
            <w:pPr>
              <w:pStyle w:val="TAC"/>
              <w:rPr>
                <w:ins w:id="9996" w:author="나윤식/선임연구원/ICT기술센터 C&amp;M표준(연)통신표준TP(yunsik.na@lge.com)" w:date="2022-10-18T11:32:00Z"/>
                <w:lang w:eastAsia="zh-CN"/>
              </w:rPr>
            </w:pPr>
            <w:ins w:id="9997" w:author="나윤식/선임연구원/ICT기술센터 C&amp;M표준(연)통신표준TP(yunsik.na@lge.com)" w:date="2022-10-18T11:32:00Z">
              <w:r>
                <w:rPr>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270F2B47" w14:textId="77777777" w:rsidR="004C400C" w:rsidRDefault="004C400C" w:rsidP="00E1100D">
            <w:pPr>
              <w:pStyle w:val="TAC"/>
              <w:rPr>
                <w:ins w:id="9998" w:author="나윤식/선임연구원/ICT기술센터 C&amp;M표준(연)통신표준TP(yunsik.na@lge.com)" w:date="2022-10-18T11:32:00Z"/>
                <w:lang w:eastAsia="zh-CN"/>
              </w:rPr>
            </w:pPr>
            <w:ins w:id="9999" w:author="나윤식/선임연구원/ICT기술센터 C&amp;M표준(연)통신표준TP(yunsik.na@lge.com)" w:date="2022-10-18T11:32:00Z">
              <w:r>
                <w:rPr>
                  <w:rFonts w:cs="Arial"/>
                  <w:lang w:eastAsia="ja-JP"/>
                </w:rPr>
                <w:t>0.2</w:t>
              </w:r>
            </w:ins>
          </w:p>
        </w:tc>
      </w:tr>
      <w:tr w:rsidR="004C400C" w14:paraId="1D106253" w14:textId="77777777" w:rsidTr="00E1100D">
        <w:trPr>
          <w:jc w:val="center"/>
          <w:ins w:id="10000"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tcPr>
          <w:p w14:paraId="5FCC9C94" w14:textId="77777777" w:rsidR="004C400C" w:rsidRDefault="004C400C" w:rsidP="00E1100D">
            <w:pPr>
              <w:pStyle w:val="TAC"/>
              <w:rPr>
                <w:ins w:id="10001" w:author="나윤식/선임연구원/ICT기술센터 C&amp;M표준(연)통신표준TP(yunsik.na@lge.com)" w:date="2022-10-18T11:32:00Z"/>
              </w:rPr>
            </w:pPr>
          </w:p>
        </w:tc>
        <w:tc>
          <w:tcPr>
            <w:tcW w:w="2052" w:type="dxa"/>
            <w:tcBorders>
              <w:top w:val="single" w:sz="4" w:space="0" w:color="auto"/>
              <w:left w:val="single" w:sz="4" w:space="0" w:color="auto"/>
              <w:bottom w:val="single" w:sz="4" w:space="0" w:color="auto"/>
              <w:right w:val="single" w:sz="4" w:space="0" w:color="auto"/>
            </w:tcBorders>
            <w:vAlign w:val="center"/>
          </w:tcPr>
          <w:p w14:paraId="479FB268" w14:textId="77777777" w:rsidR="004C400C" w:rsidRPr="00A76781" w:rsidRDefault="004C400C" w:rsidP="00E1100D">
            <w:pPr>
              <w:pStyle w:val="TAC"/>
              <w:rPr>
                <w:ins w:id="10002" w:author="나윤식/선임연구원/ICT기술센터 C&amp;M표준(연)통신표준TP(yunsik.na@lge.com)" w:date="2022-10-18T11:32:00Z"/>
                <w:rFonts w:eastAsia="SimSun"/>
                <w:lang w:eastAsia="zh-CN"/>
              </w:rPr>
            </w:pPr>
            <w:ins w:id="10003" w:author="나윤식/선임연구원/ICT기술센터 C&amp;M표준(연)통신표준TP(yunsik.na@lge.com)" w:date="2022-10-18T11:32:00Z">
              <w:r>
                <w:rPr>
                  <w:rFonts w:eastAsia="SimSun"/>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548C150C" w14:textId="77777777" w:rsidR="004C400C" w:rsidRPr="00A76781" w:rsidRDefault="004C400C" w:rsidP="00E1100D">
            <w:pPr>
              <w:pStyle w:val="TAC"/>
              <w:rPr>
                <w:ins w:id="10004" w:author="나윤식/선임연구원/ICT기술센터 C&amp;M표준(연)통신표준TP(yunsik.na@lge.com)" w:date="2022-10-18T11:32:00Z"/>
                <w:rFonts w:eastAsia="SimSun"/>
                <w:lang w:eastAsia="zh-CN"/>
              </w:rPr>
            </w:pPr>
            <w:ins w:id="10005" w:author="나윤식/선임연구원/ICT기술센터 C&amp;M표준(연)통신표준TP(yunsik.na@lge.com)" w:date="2022-10-18T11:32:00Z">
              <w:r w:rsidRPr="00A76781">
                <w:rPr>
                  <w:rFonts w:eastAsia="SimSun" w:hint="eastAsia"/>
                  <w:lang w:eastAsia="zh-CN"/>
                </w:rPr>
                <w:t>0</w:t>
              </w:r>
            </w:ins>
          </w:p>
        </w:tc>
      </w:tr>
      <w:tr w:rsidR="004C400C" w14:paraId="0E947FEA" w14:textId="77777777" w:rsidTr="00E1100D">
        <w:trPr>
          <w:trHeight w:val="62"/>
          <w:jc w:val="center"/>
          <w:ins w:id="10006" w:author="나윤식/선임연구원/ICT기술센터 C&amp;M표준(연)통신표준TP(yunsik.na@lge.com)" w:date="2022-10-18T11:32:00Z"/>
        </w:trPr>
        <w:tc>
          <w:tcPr>
            <w:tcW w:w="1535" w:type="dxa"/>
            <w:vMerge/>
            <w:tcBorders>
              <w:left w:val="single" w:sz="4" w:space="0" w:color="auto"/>
              <w:bottom w:val="single" w:sz="4" w:space="0" w:color="auto"/>
              <w:right w:val="single" w:sz="4" w:space="0" w:color="auto"/>
            </w:tcBorders>
            <w:vAlign w:val="center"/>
            <w:hideMark/>
          </w:tcPr>
          <w:p w14:paraId="1898D263" w14:textId="77777777" w:rsidR="004C400C" w:rsidRDefault="004C400C" w:rsidP="00E1100D">
            <w:pPr>
              <w:pStyle w:val="TAC"/>
              <w:rPr>
                <w:ins w:id="10007" w:author="나윤식/선임연구원/ICT기술센터 C&amp;M표준(연)통신표준TP(yunsik.na@lge.com)" w:date="2022-10-18T11:32: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CBD756" w14:textId="77777777" w:rsidR="004C400C" w:rsidRDefault="004C400C" w:rsidP="00E1100D">
            <w:pPr>
              <w:pStyle w:val="TAC"/>
              <w:rPr>
                <w:ins w:id="10008" w:author="나윤식/선임연구원/ICT기술센터 C&amp;M표준(연)통신표준TP(yunsik.na@lge.com)" w:date="2022-10-18T11:32:00Z"/>
                <w:rFonts w:eastAsia="SimSun"/>
                <w:lang w:eastAsia="zh-CN"/>
              </w:rPr>
            </w:pPr>
            <w:ins w:id="10009" w:author="나윤식/선임연구원/ICT기술센터 C&amp;M표준(연)통신표준TP(yunsik.na@lge.com)" w:date="2022-10-18T11:32: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5C10E0FF" w14:textId="77777777" w:rsidR="004C400C" w:rsidRDefault="004C400C" w:rsidP="00E1100D">
            <w:pPr>
              <w:pStyle w:val="TAC"/>
              <w:rPr>
                <w:ins w:id="10010" w:author="나윤식/선임연구원/ICT기술센터 C&amp;M표준(연)통신표준TP(yunsik.na@lge.com)" w:date="2022-10-18T11:32:00Z"/>
                <w:vertAlign w:val="superscript"/>
                <w:lang w:eastAsia="zh-CN"/>
              </w:rPr>
            </w:pPr>
            <w:ins w:id="10011" w:author="나윤식/선임연구원/ICT기술센터 C&amp;M표준(연)통신표준TP(yunsik.na@lge.com)" w:date="2022-10-18T11:32:00Z">
              <w:r>
                <w:rPr>
                  <w:rFonts w:eastAsia="SimSun" w:hint="eastAsia"/>
                  <w:lang w:eastAsia="zh-CN"/>
                </w:rPr>
                <w:t>0</w:t>
              </w:r>
              <w:r>
                <w:rPr>
                  <w:rFonts w:eastAsia="SimSun"/>
                  <w:lang w:eastAsia="zh-CN"/>
                </w:rPr>
                <w:t>.5</w:t>
              </w:r>
            </w:ins>
          </w:p>
        </w:tc>
      </w:tr>
    </w:tbl>
    <w:p w14:paraId="71FBEF59" w14:textId="77777777" w:rsidR="004C400C" w:rsidRDefault="004C400C" w:rsidP="004C400C">
      <w:pPr>
        <w:rPr>
          <w:ins w:id="10012" w:author="나윤식/선임연구원/ICT기술센터 C&amp;M표준(연)통신표준TP(yunsik.na@lge.com)" w:date="2022-10-18T11:32:00Z"/>
        </w:rPr>
      </w:pPr>
    </w:p>
    <w:p w14:paraId="691A2423" w14:textId="77777777" w:rsidR="004C400C" w:rsidRDefault="004C400C" w:rsidP="004C400C">
      <w:pPr>
        <w:rPr>
          <w:ins w:id="10013" w:author="나윤식/선임연구원/ICT기술센터 C&amp;M표준(연)통신표준TP(yunsik.na@lge.com)" w:date="2022-10-18T11:32:00Z"/>
          <w:rFonts w:eastAsia="Yu Mincho"/>
          <w:lang w:eastAsia="ja-JP"/>
        </w:rPr>
      </w:pPr>
    </w:p>
    <w:p w14:paraId="2AE947D4" w14:textId="77777777" w:rsidR="004C400C" w:rsidRPr="00464490" w:rsidRDefault="004C400C" w:rsidP="004C400C">
      <w:pPr>
        <w:pStyle w:val="2"/>
        <w:spacing w:after="240"/>
        <w:ind w:left="0" w:firstLine="0"/>
        <w:rPr>
          <w:ins w:id="10014" w:author="나윤식/선임연구원/ICT기술센터 C&amp;M표준(연)통신표준TP(yunsik.na@lge.com)" w:date="2022-10-18T11:32:00Z"/>
          <w:lang w:val="en-US" w:eastAsia="zh-TW"/>
        </w:rPr>
      </w:pPr>
      <w:bookmarkStart w:id="10015" w:name="_Toc117262973"/>
      <w:ins w:id="10016" w:author="나윤식/선임연구원/ICT기술센터 C&amp;M표준(연)통신표준TP(yunsik.na@lge.com)" w:date="2022-10-18T11:32:00Z">
        <w:r>
          <w:rPr>
            <w:lang w:eastAsia="zh-TW"/>
          </w:rPr>
          <w:t>7.5</w:t>
        </w:r>
        <w:r>
          <w:rPr>
            <w:lang w:eastAsia="zh-TW"/>
          </w:rPr>
          <w:tab/>
        </w:r>
        <w:r>
          <w:rPr>
            <w:lang w:eastAsia="zh-TW"/>
          </w:rPr>
          <w:tab/>
          <w:t>DC_1-7_n26-n78</w:t>
        </w:r>
        <w:bookmarkEnd w:id="10015"/>
      </w:ins>
    </w:p>
    <w:p w14:paraId="5275662F" w14:textId="77777777" w:rsidR="004C400C" w:rsidRPr="00F61207" w:rsidRDefault="004C400C" w:rsidP="004C400C">
      <w:pPr>
        <w:pStyle w:val="3"/>
        <w:rPr>
          <w:ins w:id="10017" w:author="나윤식/선임연구원/ICT기술센터 C&amp;M표준(연)통신표준TP(yunsik.na@lge.com)" w:date="2022-10-18T11:32:00Z"/>
          <w:lang w:val="en-US" w:eastAsia="zh-CN"/>
        </w:rPr>
      </w:pPr>
      <w:bookmarkStart w:id="10018" w:name="_Toc117262974"/>
      <w:ins w:id="10019" w:author="나윤식/선임연구원/ICT기술센터 C&amp;M표준(연)통신표준TP(yunsik.na@lge.com)" w:date="2022-10-18T11:32:00Z">
        <w:r>
          <w:rPr>
            <w:lang w:val="en-US" w:eastAsia="zh-CN"/>
          </w:rPr>
          <w:t>7.5</w:t>
        </w:r>
        <w:r w:rsidRPr="00464490">
          <w:rPr>
            <w:lang w:val="en-US" w:eastAsia="zh-CN"/>
          </w:rPr>
          <w:t>.1</w:t>
        </w:r>
        <w:r w:rsidRPr="00464490">
          <w:rPr>
            <w:lang w:val="en-US" w:eastAsia="zh-CN"/>
          </w:rPr>
          <w:tab/>
          <w:t xml:space="preserve"> </w:t>
        </w:r>
        <w:r>
          <w:rPr>
            <w:lang w:val="en-US" w:eastAsia="zh-CN"/>
          </w:rPr>
          <w:t>Operating bands for DC</w:t>
        </w:r>
        <w:bookmarkEnd w:id="10018"/>
      </w:ins>
    </w:p>
    <w:p w14:paraId="7CDDEE90" w14:textId="77777777" w:rsidR="004C400C" w:rsidRDefault="004C400C" w:rsidP="004C400C">
      <w:pPr>
        <w:pStyle w:val="TH"/>
        <w:rPr>
          <w:ins w:id="10020" w:author="나윤식/선임연구원/ICT기술센터 C&amp;M표준(연)통신표준TP(yunsik.na@lge.com)" w:date="2022-10-18T11:32:00Z"/>
          <w:lang w:eastAsia="ja-JP"/>
        </w:rPr>
      </w:pPr>
      <w:ins w:id="10021" w:author="나윤식/선임연구원/ICT기술센터 C&amp;M표준(연)통신표준TP(yunsik.na@lge.com)" w:date="2022-10-18T11:32:00Z">
        <w:r>
          <w:t>Table 7.5</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ins w:id="10022" w:author="나윤식/선임연구원/ICT기술센터 C&amp;M표준(연)통신표준TP(yunsik.na@lge.com)" w:date="2022-10-18T11:32:00Z"/>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ins w:id="10023" w:author="나윤식/선임연구원/ICT기술센터 C&amp;M표준(연)통신표준TP(yunsik.na@lge.com)" w:date="2022-10-18T11:32:00Z"/>
                <w:rFonts w:cs="Arial"/>
                <w:lang w:val="x-none"/>
              </w:rPr>
            </w:pPr>
            <w:ins w:id="10024" w:author="나윤식/선임연구원/ICT기술센터 C&amp;M표준(연)통신표준TP(yunsik.na@lge.com)" w:date="2022-10-18T11:32: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ins w:id="10025" w:author="나윤식/선임연구원/ICT기술센터 C&amp;M표준(연)통신표준TP(yunsik.na@lge.com)" w:date="2022-10-18T11:32:00Z"/>
                <w:rFonts w:cs="Arial"/>
              </w:rPr>
            </w:pPr>
            <w:ins w:id="10026" w:author="나윤식/선임연구원/ICT기술센터 C&amp;M표준(연)통신표준TP(yunsik.na@lge.com)" w:date="2022-10-18T11:32: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ins w:id="10027" w:author="나윤식/선임연구원/ICT기술센터 C&amp;M표준(연)통신표준TP(yunsik.na@lge.com)" w:date="2022-10-18T11:32:00Z"/>
                <w:rFonts w:cs="Arial"/>
              </w:rPr>
            </w:pPr>
            <w:ins w:id="10028" w:author="나윤식/선임연구원/ICT기술센터 C&amp;M표준(연)통신표준TP(yunsik.na@lge.com)" w:date="2022-10-18T11:32: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ins w:id="10029" w:author="나윤식/선임연구원/ICT기술센터 C&amp;M표준(연)통신표준TP(yunsik.na@lge.com)" w:date="2022-10-18T11:32:00Z"/>
                <w:rFonts w:cs="Arial"/>
              </w:rPr>
            </w:pPr>
            <w:ins w:id="10030" w:author="나윤식/선임연구원/ICT기술센터 C&amp;M표준(연)통신표준TP(yunsik.na@lge.com)" w:date="2022-10-18T11:32: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ins w:id="10031" w:author="나윤식/선임연구원/ICT기술센터 C&amp;M표준(연)통신표준TP(yunsik.na@lge.com)" w:date="2022-10-18T11:32:00Z"/>
                <w:rFonts w:cs="Arial"/>
              </w:rPr>
            </w:pPr>
            <w:ins w:id="10032" w:author="나윤식/선임연구원/ICT기술센터 C&amp;M표준(연)통신표준TP(yunsik.na@lge.com)" w:date="2022-10-18T11:32:00Z">
              <w:r>
                <w:rPr>
                  <w:rFonts w:cs="Arial"/>
                </w:rPr>
                <w:t>Duplex Mode</w:t>
              </w:r>
            </w:ins>
          </w:p>
        </w:tc>
      </w:tr>
      <w:tr w:rsidR="004C400C" w14:paraId="0F06A0E1" w14:textId="77777777" w:rsidTr="00E1100D">
        <w:trPr>
          <w:trHeight w:val="225"/>
          <w:ins w:id="10033" w:author="나윤식/선임연구원/ICT기술센터 C&amp;M표준(연)통신표준TP(yunsik.na@lge.com)" w:date="2022-10-18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ins w:id="10034" w:author="나윤식/선임연구원/ICT기술센터 C&amp;M표준(연)통신표준TP(yunsik.na@lge.com)" w:date="2022-10-18T11:32: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ins w:id="10035" w:author="나윤식/선임연구원/ICT기술센터 C&amp;M표준(연)통신표준TP(yunsik.na@lge.com)" w:date="2022-10-18T11:32: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ins w:id="10036" w:author="나윤식/선임연구원/ICT기술센터 C&amp;M표준(연)통신표준TP(yunsik.na@lge.com)" w:date="2022-10-18T11:32:00Z"/>
                <w:rFonts w:cs="Arial"/>
              </w:rPr>
            </w:pPr>
            <w:ins w:id="10037" w:author="나윤식/선임연구원/ICT기술센터 C&amp;M표준(연)통신표준TP(yunsik.na@lge.com)" w:date="2022-10-18T11:32: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ins w:id="10038" w:author="나윤식/선임연구원/ICT기술센터 C&amp;M표준(연)통신표준TP(yunsik.na@lge.com)" w:date="2022-10-18T11:32:00Z"/>
                <w:rFonts w:cs="Arial"/>
              </w:rPr>
            </w:pPr>
            <w:ins w:id="10039" w:author="나윤식/선임연구원/ICT기술센터 C&amp;M표준(연)통신표준TP(yunsik.na@lge.com)" w:date="2022-10-18T11:32: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ins w:id="10040" w:author="나윤식/선임연구원/ICT기술센터 C&amp;M표준(연)통신표준TP(yunsik.na@lge.com)" w:date="2022-10-18T11:32:00Z"/>
                <w:rFonts w:ascii="Arial" w:hAnsi="Arial" w:cs="Arial"/>
                <w:b/>
                <w:sz w:val="18"/>
                <w:lang w:val="x-none"/>
              </w:rPr>
            </w:pPr>
          </w:p>
        </w:tc>
      </w:tr>
      <w:tr w:rsidR="004C400C" w14:paraId="396568A1" w14:textId="77777777" w:rsidTr="00E1100D">
        <w:trPr>
          <w:trHeight w:val="189"/>
          <w:ins w:id="10041" w:author="나윤식/선임연구원/ICT기술센터 C&amp;M표준(연)통신표준TP(yunsik.na@lge.com)" w:date="2022-10-18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ins w:id="10042" w:author="나윤식/선임연구원/ICT기술센터 C&amp;M표준(연)통신표준TP(yunsik.na@lge.com)" w:date="2022-10-18T11:32: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ins w:id="10043" w:author="나윤식/선임연구원/ICT기술센터 C&amp;M표준(연)통신표준TP(yunsik.na@lge.com)" w:date="2022-10-18T11:32: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ins w:id="10044" w:author="나윤식/선임연구원/ICT기술센터 C&amp;M표준(연)통신표준TP(yunsik.na@lge.com)" w:date="2022-10-18T11:32:00Z"/>
                <w:rFonts w:cs="Arial"/>
              </w:rPr>
            </w:pPr>
            <w:ins w:id="10045" w:author="나윤식/선임연구원/ICT기술센터 C&amp;M표준(연)통신표준TP(yunsik.na@lge.com)" w:date="2022-10-18T11:32: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ins w:id="10046" w:author="나윤식/선임연구원/ICT기술센터 C&amp;M표준(연)통신표준TP(yunsik.na@lge.com)" w:date="2022-10-18T11:32:00Z"/>
                <w:rFonts w:cs="Arial"/>
              </w:rPr>
            </w:pPr>
            <w:ins w:id="10047" w:author="나윤식/선임연구원/ICT기술센터 C&amp;M표준(연)통신표준TP(yunsik.na@lge.com)" w:date="2022-10-18T11:32: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ins w:id="10048" w:author="나윤식/선임연구원/ICT기술센터 C&amp;M표준(연)통신표준TP(yunsik.na@lge.com)" w:date="2022-10-18T11:32:00Z"/>
                <w:rFonts w:ascii="Arial" w:hAnsi="Arial" w:cs="Arial"/>
                <w:b/>
                <w:sz w:val="18"/>
                <w:lang w:val="x-none"/>
              </w:rPr>
            </w:pPr>
          </w:p>
        </w:tc>
      </w:tr>
      <w:tr w:rsidR="004C400C" w14:paraId="65659478" w14:textId="77777777" w:rsidTr="00E1100D">
        <w:trPr>
          <w:trHeight w:val="225"/>
          <w:ins w:id="10049" w:author="나윤식/선임연구원/ICT기술센터 C&amp;M표준(연)통신표준TP(yunsik.na@lge.com)" w:date="2022-10-18T11:32:00Z"/>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ins w:id="10050" w:author="나윤식/선임연구원/ICT기술센터 C&amp;M표준(연)통신표준TP(yunsik.na@lge.com)" w:date="2022-10-18T11:32:00Z"/>
                <w:rFonts w:cs="Arial"/>
                <w:lang w:eastAsia="zh-TW"/>
              </w:rPr>
            </w:pPr>
            <w:ins w:id="10051" w:author="나윤식/선임연구원/ICT기술센터 C&amp;M표준(연)통신표준TP(yunsik.na@lge.com)" w:date="2022-10-18T11:32:00Z">
              <w:r w:rsidRPr="00B62EC9">
                <w:rPr>
                  <w:rFonts w:cs="Arial"/>
                  <w:lang w:eastAsia="zh-TW"/>
                </w:rPr>
                <w:t>DC_1-</w:t>
              </w:r>
              <w:r>
                <w:rPr>
                  <w:rFonts w:cs="Arial"/>
                  <w:lang w:eastAsia="zh-TW"/>
                </w:rPr>
                <w:t>7</w:t>
              </w:r>
              <w:r w:rsidRPr="00B62EC9">
                <w:rPr>
                  <w:rFonts w:cs="Arial"/>
                  <w:lang w:eastAsia="zh-TW"/>
                </w:rPr>
                <w:t>_n26-n78</w:t>
              </w:r>
            </w:ins>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ins w:id="10052" w:author="나윤식/선임연구원/ICT기술센터 C&amp;M표준(연)통신표준TP(yunsik.na@lge.com)" w:date="2022-10-18T11:32:00Z"/>
                <w:rFonts w:eastAsia="SimSun" w:cs="Arial"/>
                <w:lang w:eastAsia="zh-CN"/>
              </w:rPr>
            </w:pPr>
            <w:ins w:id="10053" w:author="나윤식/선임연구원/ICT기술센터 C&amp;M표준(연)통신표준TP(yunsik.na@lge.com)" w:date="2022-10-18T11:32:00Z">
              <w:r>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ins w:id="10054" w:author="나윤식/선임연구원/ICT기술센터 C&amp;M표준(연)통신표준TP(yunsik.na@lge.com)" w:date="2022-10-18T11:32:00Z"/>
                <w:rFonts w:cs="Arial"/>
              </w:rPr>
            </w:pPr>
            <w:ins w:id="10055" w:author="나윤식/선임연구원/ICT기술센터 C&amp;M표준(연)통신표준TP(yunsik.na@lge.com)" w:date="2022-10-18T11:32: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ins w:id="10056" w:author="나윤식/선임연구원/ICT기술센터 C&amp;M표준(연)통신표준TP(yunsik.na@lge.com)" w:date="2022-10-18T11:32:00Z"/>
                <w:rFonts w:cs="Arial"/>
              </w:rPr>
            </w:pPr>
            <w:ins w:id="10057"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ins w:id="10058" w:author="나윤식/선임연구원/ICT기술센터 C&amp;M표준(연)통신표준TP(yunsik.na@lge.com)" w:date="2022-10-18T11:32:00Z"/>
                <w:rFonts w:cs="Arial"/>
              </w:rPr>
            </w:pPr>
            <w:ins w:id="10059" w:author="나윤식/선임연구원/ICT기술센터 C&amp;M표준(연)통신표준TP(yunsik.na@lge.com)" w:date="2022-10-18T11:32: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ins w:id="10060" w:author="나윤식/선임연구원/ICT기술센터 C&amp;M표준(연)통신표준TP(yunsik.na@lge.com)" w:date="2022-10-18T11:32:00Z"/>
                <w:rFonts w:cs="Arial"/>
              </w:rPr>
            </w:pPr>
            <w:ins w:id="10061" w:author="나윤식/선임연구원/ICT기술센터 C&amp;M표준(연)통신표준TP(yunsik.na@lge.com)" w:date="2022-10-18T11:32:00Z">
              <w:r>
                <w:rPr>
                  <w:lang w:eastAsia="zh-TW"/>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ins w:id="10062" w:author="나윤식/선임연구원/ICT기술센터 C&amp;M표준(연)통신표준TP(yunsik.na@lge.com)" w:date="2022-10-18T11:32:00Z"/>
                <w:rFonts w:cs="Arial"/>
              </w:rPr>
            </w:pPr>
            <w:ins w:id="10063"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ins w:id="10064" w:author="나윤식/선임연구원/ICT기술센터 C&amp;M표준(연)통신표준TP(yunsik.na@lge.com)" w:date="2022-10-18T11:32:00Z"/>
                <w:rFonts w:cs="Arial"/>
              </w:rPr>
            </w:pPr>
            <w:ins w:id="10065" w:author="나윤식/선임연구원/ICT기술센터 C&amp;M표준(연)통신표준TP(yunsik.na@lge.com)" w:date="2022-10-18T11:32:00Z">
              <w:r>
                <w:rPr>
                  <w:lang w:eastAsia="zh-TW"/>
                </w:rPr>
                <w:t>2170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ins w:id="10066" w:author="나윤식/선임연구원/ICT기술센터 C&amp;M표준(연)통신표준TP(yunsik.na@lge.com)" w:date="2022-10-18T11:32:00Z"/>
                <w:rFonts w:cs="Arial"/>
                <w:lang w:eastAsia="zh-CN"/>
              </w:rPr>
            </w:pPr>
            <w:ins w:id="10067" w:author="나윤식/선임연구원/ICT기술센터 C&amp;M표준(연)통신표준TP(yunsik.na@lge.com)" w:date="2022-10-18T11:32:00Z">
              <w:r>
                <w:rPr>
                  <w:rFonts w:cs="Arial"/>
                  <w:lang w:eastAsia="zh-TW"/>
                </w:rPr>
                <w:t>F</w:t>
              </w:r>
              <w:r>
                <w:rPr>
                  <w:rFonts w:cs="Arial"/>
                  <w:lang w:eastAsia="zh-CN"/>
                </w:rPr>
                <w:t>DD</w:t>
              </w:r>
            </w:ins>
          </w:p>
        </w:tc>
      </w:tr>
      <w:tr w:rsidR="004C400C" w14:paraId="78D872FF" w14:textId="77777777" w:rsidTr="00E1100D">
        <w:trPr>
          <w:trHeight w:val="225"/>
          <w:ins w:id="10068" w:author="나윤식/선임연구원/ICT기술센터 C&amp;M표준(연)통신표준TP(yunsik.na@lge.com)" w:date="2022-10-18T11:32:00Z"/>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ins w:id="10069" w:author="나윤식/선임연구원/ICT기술센터 C&amp;M표준(연)통신표준TP(yunsik.na@lge.com)" w:date="2022-10-18T11:32: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ins w:id="10070" w:author="나윤식/선임연구원/ICT기술센터 C&amp;M표준(연)통신표준TP(yunsik.na@lge.com)" w:date="2022-10-18T11:32:00Z"/>
                <w:rFonts w:cs="Arial"/>
                <w:lang w:eastAsia="zh-TW"/>
              </w:rPr>
            </w:pPr>
            <w:ins w:id="10071" w:author="나윤식/선임연구원/ICT기술센터 C&amp;M표준(연)통신표준TP(yunsik.na@lge.com)" w:date="2022-10-18T11:32: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ins w:id="10072" w:author="나윤식/선임연구원/ICT기술센터 C&amp;M표준(연)통신표준TP(yunsik.na@lge.com)" w:date="2022-10-18T11:32:00Z"/>
                <w:rFonts w:cs="Arial"/>
              </w:rPr>
            </w:pPr>
            <w:ins w:id="10073" w:author="나윤식/선임연구원/ICT기술센터 C&amp;M표준(연)통신표준TP(yunsik.na@lge.com)" w:date="2022-10-18T11:32:00Z">
              <w:r w:rsidRPr="00644D8B">
                <w:t>2500 MHz</w:t>
              </w:r>
            </w:ins>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ins w:id="10074" w:author="나윤식/선임연구원/ICT기술센터 C&amp;M표준(연)통신표준TP(yunsik.na@lge.com)" w:date="2022-10-18T11:32:00Z"/>
                <w:rFonts w:cs="Arial"/>
              </w:rPr>
            </w:pPr>
            <w:ins w:id="10075" w:author="나윤식/선임연구원/ICT기술센터 C&amp;M표준(연)통신표준TP(yunsik.na@lge.com)" w:date="2022-10-18T11:32:00Z">
              <w:r w:rsidRPr="00644D8B">
                <w:t>–</w:t>
              </w:r>
            </w:ins>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ins w:id="10076" w:author="나윤식/선임연구원/ICT기술센터 C&amp;M표준(연)통신표준TP(yunsik.na@lge.com)" w:date="2022-10-18T11:32:00Z"/>
                <w:rFonts w:cs="Arial"/>
              </w:rPr>
            </w:pPr>
            <w:ins w:id="10077" w:author="나윤식/선임연구원/ICT기술센터 C&amp;M표준(연)통신표준TP(yunsik.na@lge.com)" w:date="2022-10-18T11:32:00Z">
              <w:r w:rsidRPr="00644D8B">
                <w:t>2570 MHz</w:t>
              </w:r>
            </w:ins>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ins w:id="10078" w:author="나윤식/선임연구원/ICT기술센터 C&amp;M표준(연)통신표준TP(yunsik.na@lge.com)" w:date="2022-10-18T11:32:00Z"/>
                <w:rFonts w:cs="Arial"/>
              </w:rPr>
            </w:pPr>
            <w:ins w:id="10079" w:author="나윤식/선임연구원/ICT기술센터 C&amp;M표준(연)통신표준TP(yunsik.na@lge.com)" w:date="2022-10-18T11:32:00Z">
              <w:r w:rsidRPr="00644D8B">
                <w:t>2620 MHz</w:t>
              </w:r>
            </w:ins>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ins w:id="10080" w:author="나윤식/선임연구원/ICT기술센터 C&amp;M표준(연)통신표준TP(yunsik.na@lge.com)" w:date="2022-10-18T11:32:00Z"/>
                <w:rFonts w:cs="Arial"/>
              </w:rPr>
            </w:pPr>
            <w:ins w:id="10081" w:author="나윤식/선임연구원/ICT기술센터 C&amp;M표준(연)통신표준TP(yunsik.na@lge.com)" w:date="2022-10-18T11:32:00Z">
              <w:r w:rsidRPr="00644D8B">
                <w:t>–</w:t>
              </w:r>
            </w:ins>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ins w:id="10082" w:author="나윤식/선임연구원/ICT기술센터 C&amp;M표준(연)통신표준TP(yunsik.na@lge.com)" w:date="2022-10-18T11:32:00Z"/>
                <w:rFonts w:cs="Arial"/>
              </w:rPr>
            </w:pPr>
            <w:ins w:id="10083" w:author="나윤식/선임연구원/ICT기술센터 C&amp;M표준(연)통신표준TP(yunsik.na@lge.com)" w:date="2022-10-18T11:32:00Z">
              <w:r w:rsidRPr="00644D8B">
                <w:t>2690 MHz</w:t>
              </w:r>
            </w:ins>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ins w:id="10084" w:author="나윤식/선임연구원/ICT기술센터 C&amp;M표준(연)통신표준TP(yunsik.na@lge.com)" w:date="2022-10-18T11:32:00Z"/>
                <w:rFonts w:eastAsia="맑은 고딕" w:cs="Arial"/>
                <w:lang w:val="sv-SE" w:eastAsia="ko-KR"/>
              </w:rPr>
            </w:pPr>
            <w:ins w:id="10085" w:author="나윤식/선임연구원/ICT기술센터 C&amp;M표준(연)통신표준TP(yunsik.na@lge.com)" w:date="2022-10-18T11:32:00Z">
              <w:r w:rsidRPr="00644D8B">
                <w:t>FDD</w:t>
              </w:r>
            </w:ins>
          </w:p>
        </w:tc>
      </w:tr>
      <w:tr w:rsidR="004C400C" w14:paraId="2098A47F" w14:textId="77777777" w:rsidTr="00E1100D">
        <w:trPr>
          <w:trHeight w:val="225"/>
          <w:ins w:id="10086" w:author="나윤식/선임연구원/ICT기술센터 C&amp;M표준(연)통신표준TP(yunsik.na@lge.com)" w:date="2022-10-18T11:32:00Z"/>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ins w:id="10087" w:author="나윤식/선임연구원/ICT기술센터 C&amp;M표준(연)통신표준TP(yunsik.na@lge.com)" w:date="2022-10-18T11:32: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ins w:id="10088" w:author="나윤식/선임연구원/ICT기술센터 C&amp;M표준(연)통신표준TP(yunsik.na@lge.com)" w:date="2022-10-18T11:32:00Z"/>
                <w:rFonts w:eastAsia="SimSun" w:cs="Arial"/>
                <w:lang w:eastAsia="zh-CN"/>
              </w:rPr>
            </w:pPr>
            <w:ins w:id="10089" w:author="나윤식/선임연구원/ICT기술센터 C&amp;M표준(연)통신표준TP(yunsik.na@lge.com)" w:date="2022-10-18T11:32:00Z">
              <w:r>
                <w:rPr>
                  <w:rFonts w:eastAsia="SimSun" w:cs="Arial"/>
                  <w:lang w:eastAsia="zh-CN"/>
                </w:rPr>
                <w:t>n26</w:t>
              </w:r>
            </w:ins>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ins w:id="10090" w:author="나윤식/선임연구원/ICT기술센터 C&amp;M표준(연)통신표준TP(yunsik.na@lge.com)" w:date="2022-10-18T11:32:00Z"/>
                <w:rFonts w:cs="Arial"/>
              </w:rPr>
            </w:pPr>
            <w:ins w:id="10091" w:author="나윤식/선임연구원/ICT기술센터 C&amp;M표준(연)통신표준TP(yunsik.na@lge.com)" w:date="2022-10-18T11:32:00Z">
              <w:r>
                <w:rPr>
                  <w:lang w:eastAsia="zh-TW"/>
                </w:rPr>
                <w:t>814</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ins w:id="10092" w:author="나윤식/선임연구원/ICT기술센터 C&amp;M표준(연)통신표준TP(yunsik.na@lge.com)" w:date="2022-10-18T11:32:00Z"/>
                <w:rFonts w:cs="Arial"/>
              </w:rPr>
            </w:pPr>
            <w:ins w:id="10093"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ins w:id="10094" w:author="나윤식/선임연구원/ICT기술센터 C&amp;M표준(연)통신표준TP(yunsik.na@lge.com)" w:date="2022-10-18T11:32:00Z"/>
                <w:rFonts w:cs="Arial"/>
              </w:rPr>
            </w:pPr>
            <w:ins w:id="10095" w:author="나윤식/선임연구원/ICT기술센터 C&amp;M표준(연)통신표준TP(yunsik.na@lge.com)" w:date="2022-10-18T11:32:00Z">
              <w:r>
                <w:rPr>
                  <w:lang w:eastAsia="zh-TW"/>
                </w:rPr>
                <w:t>849</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ins w:id="10096" w:author="나윤식/선임연구원/ICT기술센터 C&amp;M표준(연)통신표준TP(yunsik.na@lge.com)" w:date="2022-10-18T11:32:00Z"/>
                <w:rFonts w:cs="Arial"/>
              </w:rPr>
            </w:pPr>
            <w:ins w:id="10097" w:author="나윤식/선임연구원/ICT기술센터 C&amp;M표준(연)통신표준TP(yunsik.na@lge.com)" w:date="2022-10-18T11:32:00Z">
              <w:r>
                <w:rPr>
                  <w:lang w:eastAsia="zh-TW"/>
                </w:rPr>
                <w:t>859</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ins w:id="10098" w:author="나윤식/선임연구원/ICT기술센터 C&amp;M표준(연)통신표준TP(yunsik.na@lge.com)" w:date="2022-10-18T11:32:00Z"/>
                <w:rFonts w:cs="Arial"/>
              </w:rPr>
            </w:pPr>
            <w:ins w:id="10099"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ins w:id="10100" w:author="나윤식/선임연구원/ICT기술센터 C&amp;M표준(연)통신표준TP(yunsik.na@lge.com)" w:date="2022-10-18T11:32:00Z"/>
                <w:rFonts w:cs="Arial"/>
              </w:rPr>
            </w:pPr>
            <w:ins w:id="10101" w:author="나윤식/선임연구원/ICT기술센터 C&amp;M표준(연)통신표준TP(yunsik.na@lge.com)" w:date="2022-10-18T11:32: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ins w:id="10102" w:author="나윤식/선임연구원/ICT기술센터 C&amp;M표준(연)통신표준TP(yunsik.na@lge.com)" w:date="2022-10-18T11:32:00Z"/>
                <w:rFonts w:cs="Arial"/>
                <w:lang w:eastAsia="zh-CN"/>
              </w:rPr>
            </w:pPr>
            <w:ins w:id="10103" w:author="나윤식/선임연구원/ICT기술센터 C&amp;M표준(연)통신표준TP(yunsik.na@lge.com)" w:date="2022-10-18T11:32:00Z">
              <w:r>
                <w:rPr>
                  <w:rFonts w:cs="Arial"/>
                  <w:lang w:eastAsia="zh-TW"/>
                </w:rPr>
                <w:t>F</w:t>
              </w:r>
              <w:r>
                <w:rPr>
                  <w:rFonts w:cs="Arial"/>
                  <w:lang w:eastAsia="zh-CN"/>
                </w:rPr>
                <w:t>DD</w:t>
              </w:r>
            </w:ins>
          </w:p>
        </w:tc>
      </w:tr>
      <w:tr w:rsidR="004C400C" w14:paraId="2B3A3591" w14:textId="77777777" w:rsidTr="00E1100D">
        <w:trPr>
          <w:trHeight w:val="128"/>
          <w:ins w:id="10104" w:author="나윤식/선임연구원/ICT기술센터 C&amp;M표준(연)통신표준TP(yunsik.na@lge.com)" w:date="2022-10-18T11:32:00Z"/>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ins w:id="10105" w:author="나윤식/선임연구원/ICT기술센터 C&amp;M표준(연)통신표준TP(yunsik.na@lge.com)" w:date="2022-10-18T11:32: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ins w:id="10106" w:author="나윤식/선임연구원/ICT기술센터 C&amp;M표준(연)통신표준TP(yunsik.na@lge.com)" w:date="2022-10-18T11:32:00Z"/>
                <w:rFonts w:cs="Arial"/>
                <w:lang w:eastAsia="zh-TW"/>
              </w:rPr>
            </w:pPr>
            <w:ins w:id="10107" w:author="나윤식/선임연구원/ICT기술센터 C&amp;M표준(연)통신표준TP(yunsik.na@lge.com)" w:date="2022-10-18T11:32: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ins w:id="10108" w:author="나윤식/선임연구원/ICT기술센터 C&amp;M표준(연)통신표준TP(yunsik.na@lge.com)" w:date="2022-10-18T11:32:00Z"/>
                <w:rFonts w:cs="Arial"/>
              </w:rPr>
            </w:pPr>
            <w:ins w:id="10109" w:author="나윤식/선임연구원/ICT기술센터 C&amp;M표준(연)통신표준TP(yunsik.na@lge.com)" w:date="2022-10-18T11:32: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ins w:id="10110" w:author="나윤식/선임연구원/ICT기술센터 C&amp;M표준(연)통신표준TP(yunsik.na@lge.com)" w:date="2022-10-18T11:32:00Z"/>
                <w:rFonts w:cs="Arial"/>
              </w:rPr>
            </w:pPr>
            <w:ins w:id="10111"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ins w:id="10112" w:author="나윤식/선임연구원/ICT기술센터 C&amp;M표준(연)통신표준TP(yunsik.na@lge.com)" w:date="2022-10-18T11:32:00Z"/>
                <w:rFonts w:cs="Arial"/>
              </w:rPr>
            </w:pPr>
            <w:ins w:id="10113" w:author="나윤식/선임연구원/ICT기술센터 C&amp;M표준(연)통신표준TP(yunsik.na@lge.com)" w:date="2022-10-18T11:32: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ins w:id="10114" w:author="나윤식/선임연구원/ICT기술센터 C&amp;M표준(연)통신표준TP(yunsik.na@lge.com)" w:date="2022-10-18T11:32:00Z"/>
                <w:rFonts w:cs="Arial"/>
              </w:rPr>
            </w:pPr>
            <w:ins w:id="10115" w:author="나윤식/선임연구원/ICT기술센터 C&amp;M표준(연)통신표준TP(yunsik.na@lge.com)" w:date="2022-10-18T11:32: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ins w:id="10116" w:author="나윤식/선임연구원/ICT기술센터 C&amp;M표준(연)통신표준TP(yunsik.na@lge.com)" w:date="2022-10-18T11:32:00Z"/>
                <w:rFonts w:cs="Arial"/>
              </w:rPr>
            </w:pPr>
            <w:ins w:id="10117"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ins w:id="10118" w:author="나윤식/선임연구원/ICT기술센터 C&amp;M표준(연)통신표준TP(yunsik.na@lge.com)" w:date="2022-10-18T11:32:00Z"/>
                <w:rFonts w:cs="Arial"/>
              </w:rPr>
            </w:pPr>
            <w:ins w:id="10119" w:author="나윤식/선임연구원/ICT기술센터 C&amp;M표준(연)통신표준TP(yunsik.na@lge.com)" w:date="2022-10-18T11:32: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ins w:id="10120" w:author="나윤식/선임연구원/ICT기술센터 C&amp;M표준(연)통신표준TP(yunsik.na@lge.com)" w:date="2022-10-18T11:32:00Z"/>
                <w:rFonts w:cs="Arial"/>
                <w:lang w:eastAsia="zh-CN"/>
              </w:rPr>
            </w:pPr>
            <w:ins w:id="10121" w:author="나윤식/선임연구원/ICT기술센터 C&amp;M표준(연)통신표준TP(yunsik.na@lge.com)" w:date="2022-10-18T11:32:00Z">
              <w:r>
                <w:rPr>
                  <w:rFonts w:eastAsia="맑은 고딕" w:cs="Arial"/>
                  <w:lang w:eastAsia="ko-KR"/>
                </w:rPr>
                <w:t>TDD</w:t>
              </w:r>
            </w:ins>
          </w:p>
        </w:tc>
      </w:tr>
    </w:tbl>
    <w:p w14:paraId="7325CC4C" w14:textId="77777777" w:rsidR="004C400C" w:rsidRDefault="004C400C" w:rsidP="004C400C">
      <w:pPr>
        <w:rPr>
          <w:ins w:id="10122" w:author="나윤식/선임연구원/ICT기술센터 C&amp;M표준(연)통신표준TP(yunsik.na@lge.com)" w:date="2022-10-18T11:32:00Z"/>
        </w:rPr>
      </w:pPr>
    </w:p>
    <w:p w14:paraId="0C1B6A89" w14:textId="77777777" w:rsidR="004C400C" w:rsidRDefault="004C400C" w:rsidP="004C400C">
      <w:pPr>
        <w:pStyle w:val="TH"/>
        <w:rPr>
          <w:ins w:id="10123" w:author="나윤식/선임연구원/ICT기술센터 C&amp;M표준(연)통신표준TP(yunsik.na@lge.com)" w:date="2022-10-18T11:32:00Z"/>
        </w:rPr>
      </w:pPr>
      <w:ins w:id="10124" w:author="나윤식/선임연구원/ICT기술센터 C&amp;M표준(연)통신표준TP(yunsik.na@lge.com)" w:date="2022-10-18T11:32:00Z">
        <w:r>
          <w:t>Table 7.5</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ins w:id="10125"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ins w:id="10126" w:author="나윤식/선임연구원/ICT기술센터 C&amp;M표준(연)통신표준TP(yunsik.na@lge.com)" w:date="2022-10-18T11:32:00Z"/>
                <w:lang w:eastAsia="fi-FI"/>
              </w:rPr>
            </w:pPr>
            <w:ins w:id="10127" w:author="나윤식/선임연구원/ICT기술센터 C&amp;M표준(연)통신표준TP(yunsik.na@lge.com)" w:date="2022-10-18T11:32:00Z">
              <w:r w:rsidRPr="00877CC8">
                <w:rPr>
                  <w:lang w:eastAsia="fi-FI"/>
                </w:rPr>
                <w:t>EN-DC</w:t>
              </w:r>
            </w:ins>
          </w:p>
          <w:p w14:paraId="3ADDDE1C" w14:textId="77777777" w:rsidR="004C400C" w:rsidRPr="00877CC8" w:rsidRDefault="004C400C" w:rsidP="00E1100D">
            <w:pPr>
              <w:pStyle w:val="TAH"/>
              <w:rPr>
                <w:ins w:id="10128" w:author="나윤식/선임연구원/ICT기술센터 C&amp;M표준(연)통신표준TP(yunsik.na@lge.com)" w:date="2022-10-18T11:32:00Z"/>
                <w:lang w:eastAsia="fi-FI"/>
              </w:rPr>
            </w:pPr>
            <w:ins w:id="10129" w:author="나윤식/선임연구원/ICT기술센터 C&amp;M표준(연)통신표준TP(yunsik.na@lge.com)" w:date="2022-10-18T11:3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ins w:id="10130" w:author="나윤식/선임연구원/ICT기술센터 C&amp;M표준(연)통신표준TP(yunsik.na@lge.com)" w:date="2022-10-18T11:32:00Z"/>
                <w:lang w:val="fr-FR" w:eastAsia="fi-FI"/>
              </w:rPr>
            </w:pPr>
            <w:ins w:id="10131" w:author="나윤식/선임연구원/ICT기술센터 C&amp;M표준(연)통신표준TP(yunsik.na@lge.com)" w:date="2022-10-18T11:32:00Z">
              <w:r w:rsidRPr="00877CC8">
                <w:rPr>
                  <w:lang w:val="fr-FR" w:eastAsia="fi-FI"/>
                </w:rPr>
                <w:t>Uplink EN-DC</w:t>
              </w:r>
            </w:ins>
          </w:p>
          <w:p w14:paraId="1E11BAEC" w14:textId="77777777" w:rsidR="004C400C" w:rsidRPr="00877CC8" w:rsidRDefault="004C400C" w:rsidP="00E1100D">
            <w:pPr>
              <w:pStyle w:val="TAH"/>
              <w:rPr>
                <w:ins w:id="10132" w:author="나윤식/선임연구원/ICT기술센터 C&amp;M표준(연)통신표준TP(yunsik.na@lge.com)" w:date="2022-10-18T11:32:00Z"/>
                <w:lang w:val="fr-FR" w:eastAsia="fi-FI"/>
              </w:rPr>
            </w:pPr>
            <w:ins w:id="10133" w:author="나윤식/선임연구원/ICT기술센터 C&amp;M표준(연)통신표준TP(yunsik.na@lge.com)" w:date="2022-10-18T11:32:00Z">
              <w:r w:rsidRPr="00877CC8">
                <w:rPr>
                  <w:lang w:val="fr-FR" w:eastAsia="fi-FI"/>
                </w:rPr>
                <w:t>configuration</w:t>
              </w:r>
            </w:ins>
          </w:p>
          <w:p w14:paraId="293CA682" w14:textId="77777777" w:rsidR="004C400C" w:rsidRPr="00877CC8" w:rsidRDefault="004C400C" w:rsidP="00E1100D">
            <w:pPr>
              <w:pStyle w:val="TAH"/>
              <w:rPr>
                <w:ins w:id="10134" w:author="나윤식/선임연구원/ICT기술센터 C&amp;M표준(연)통신표준TP(yunsik.na@lge.com)" w:date="2022-10-18T11:32:00Z"/>
                <w:lang w:val="fr-FR" w:eastAsia="fi-FI"/>
              </w:rPr>
            </w:pPr>
            <w:ins w:id="10135" w:author="나윤식/선임연구원/ICT기술센터 C&amp;M표준(연)통신표준TP(yunsik.na@lge.com)" w:date="2022-10-18T11:32:00Z">
              <w:r w:rsidRPr="00877CC8">
                <w:rPr>
                  <w:lang w:val="fr-FR" w:eastAsia="fi-FI"/>
                </w:rPr>
                <w:t>(NOTE 1)</w:t>
              </w:r>
            </w:ins>
          </w:p>
        </w:tc>
      </w:tr>
      <w:tr w:rsidR="004C400C" w:rsidRPr="00877CC8" w14:paraId="7EA0787C" w14:textId="77777777" w:rsidTr="00E1100D">
        <w:trPr>
          <w:trHeight w:val="187"/>
          <w:jc w:val="center"/>
          <w:ins w:id="10136"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rPr>
                <w:ins w:id="10137" w:author="나윤식/선임연구원/ICT기술센터 C&amp;M표준(연)통신표준TP(yunsik.na@lge.com)" w:date="2022-10-18T11:32:00Z"/>
              </w:rPr>
            </w:pPr>
            <w:ins w:id="10138" w:author="나윤식/선임연구원/ICT기술센터 C&amp;M표준(연)통신표준TP(yunsik.na@lge.com)" w:date="2022-10-18T11:32:00Z">
              <w:r w:rsidRPr="006F0068">
                <w:t>DC_1A-</w:t>
              </w:r>
              <w:r>
                <w:t>7</w:t>
              </w:r>
              <w:r w:rsidRPr="006F0068">
                <w:t>A_n26A-n78A</w:t>
              </w:r>
              <w:r>
                <w:t xml:space="preserve"> </w:t>
              </w:r>
            </w:ins>
          </w:p>
          <w:p w14:paraId="227E6494" w14:textId="77777777" w:rsidR="004C400C" w:rsidRPr="00877CC8" w:rsidRDefault="004C400C" w:rsidP="00E1100D">
            <w:pPr>
              <w:pStyle w:val="TAC"/>
              <w:rPr>
                <w:ins w:id="10139" w:author="나윤식/선임연구원/ICT기술센터 C&amp;M표준(연)통신표준TP(yunsik.na@lge.com)" w:date="2022-10-18T11:32:00Z"/>
              </w:rPr>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ins w:id="10140" w:author="나윤식/선임연구원/ICT기술센터 C&amp;M표준(연)통신표준TP(yunsik.na@lge.com)" w:date="2022-10-18T11:32:00Z"/>
                <w:lang w:eastAsia="fi-FI"/>
              </w:rPr>
            </w:pPr>
            <w:ins w:id="10141" w:author="나윤식/선임연구원/ICT기술센터 C&amp;M표준(연)통신표준TP(yunsik.na@lge.com)" w:date="2022-10-18T11:32:00Z">
              <w:r>
                <w:rPr>
                  <w:lang w:eastAsia="fi-FI"/>
                </w:rPr>
                <w:t>DC_1A_n26A</w:t>
              </w:r>
            </w:ins>
          </w:p>
          <w:p w14:paraId="28A235E2" w14:textId="77777777" w:rsidR="004C400C" w:rsidRDefault="004C400C" w:rsidP="00E1100D">
            <w:pPr>
              <w:pStyle w:val="TAC"/>
              <w:rPr>
                <w:ins w:id="10142" w:author="나윤식/선임연구원/ICT기술센터 C&amp;M표준(연)통신표준TP(yunsik.na@lge.com)" w:date="2022-10-18T11:32:00Z"/>
                <w:lang w:eastAsia="fi-FI"/>
              </w:rPr>
            </w:pPr>
            <w:ins w:id="10143" w:author="나윤식/선임연구원/ICT기술센터 C&amp;M표준(연)통신표준TP(yunsik.na@lge.com)" w:date="2022-10-18T11:32:00Z">
              <w:r>
                <w:rPr>
                  <w:lang w:eastAsia="fi-FI"/>
                </w:rPr>
                <w:t>DC_1A_n78A</w:t>
              </w:r>
            </w:ins>
          </w:p>
          <w:p w14:paraId="71F9DF50" w14:textId="77777777" w:rsidR="004C400C" w:rsidRDefault="004C400C" w:rsidP="00E1100D">
            <w:pPr>
              <w:pStyle w:val="TAC"/>
              <w:rPr>
                <w:ins w:id="10144" w:author="나윤식/선임연구원/ICT기술센터 C&amp;M표준(연)통신표준TP(yunsik.na@lge.com)" w:date="2022-10-18T11:32:00Z"/>
                <w:lang w:eastAsia="fi-FI"/>
              </w:rPr>
            </w:pPr>
            <w:ins w:id="10145" w:author="나윤식/선임연구원/ICT기술센터 C&amp;M표준(연)통신표준TP(yunsik.na@lge.com)" w:date="2022-10-18T11:32:00Z">
              <w:r>
                <w:rPr>
                  <w:lang w:eastAsia="fi-FI"/>
                </w:rPr>
                <w:t>DC_7A_n26A</w:t>
              </w:r>
            </w:ins>
          </w:p>
          <w:p w14:paraId="19F8F374" w14:textId="77777777" w:rsidR="004C400C" w:rsidRPr="00877CC8" w:rsidRDefault="004C400C" w:rsidP="00E1100D">
            <w:pPr>
              <w:pStyle w:val="TAC"/>
              <w:rPr>
                <w:ins w:id="10146" w:author="나윤식/선임연구원/ICT기술센터 C&amp;M표준(연)통신표준TP(yunsik.na@lge.com)" w:date="2022-10-18T11:32:00Z"/>
              </w:rPr>
            </w:pPr>
            <w:ins w:id="10147" w:author="나윤식/선임연구원/ICT기술센터 C&amp;M표준(연)통신표준TP(yunsik.na@lge.com)" w:date="2022-10-18T11:32:00Z">
              <w:r>
                <w:rPr>
                  <w:lang w:eastAsia="fi-FI"/>
                </w:rPr>
                <w:t>DC_7A_n78A</w:t>
              </w:r>
            </w:ins>
          </w:p>
        </w:tc>
      </w:tr>
      <w:tr w:rsidR="004C400C" w:rsidRPr="00877CC8" w14:paraId="598603CC" w14:textId="77777777" w:rsidTr="00E1100D">
        <w:trPr>
          <w:trHeight w:val="187"/>
          <w:jc w:val="center"/>
          <w:ins w:id="10148"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rPr>
                <w:ins w:id="10149" w:author="나윤식/선임연구원/ICT기술센터 C&amp;M표준(연)통신표준TP(yunsik.na@lge.com)" w:date="2022-10-18T11:32:00Z"/>
              </w:rPr>
            </w:pPr>
            <w:ins w:id="10150" w:author="나윤식/선임연구원/ICT기술센터 C&amp;M표준(연)통신표준TP(yunsik.na@lge.com)" w:date="2022-10-18T11:32:00Z">
              <w:r w:rsidRPr="006F0068">
                <w:t>DC_1A-</w:t>
              </w:r>
              <w:r>
                <w:t>7</w:t>
              </w:r>
              <w:r w:rsidRPr="006F0068">
                <w:t>C_n26A-n78A</w:t>
              </w:r>
            </w:ins>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ins w:id="10151" w:author="나윤식/선임연구원/ICT기술센터 C&amp;M표준(연)통신표준TP(yunsik.na@lge.com)" w:date="2022-10-18T11:32:00Z"/>
                <w:lang w:eastAsia="fi-FI"/>
              </w:rPr>
            </w:pPr>
            <w:ins w:id="10152" w:author="나윤식/선임연구원/ICT기술센터 C&amp;M표준(연)통신표준TP(yunsik.na@lge.com)" w:date="2022-10-18T11:32:00Z">
              <w:r>
                <w:rPr>
                  <w:lang w:eastAsia="fi-FI"/>
                </w:rPr>
                <w:t>DC_1A_n26A</w:t>
              </w:r>
            </w:ins>
          </w:p>
          <w:p w14:paraId="20CEC5EF" w14:textId="77777777" w:rsidR="004C400C" w:rsidRDefault="004C400C" w:rsidP="00E1100D">
            <w:pPr>
              <w:pStyle w:val="TAC"/>
              <w:rPr>
                <w:ins w:id="10153" w:author="나윤식/선임연구원/ICT기술센터 C&amp;M표준(연)통신표준TP(yunsik.na@lge.com)" w:date="2022-10-18T11:32:00Z"/>
                <w:lang w:eastAsia="fi-FI"/>
              </w:rPr>
            </w:pPr>
            <w:ins w:id="10154" w:author="나윤식/선임연구원/ICT기술센터 C&amp;M표준(연)통신표준TP(yunsik.na@lge.com)" w:date="2022-10-18T11:32:00Z">
              <w:r>
                <w:rPr>
                  <w:lang w:eastAsia="fi-FI"/>
                </w:rPr>
                <w:t>DC_1A_n78A</w:t>
              </w:r>
            </w:ins>
          </w:p>
          <w:p w14:paraId="378C269C" w14:textId="77777777" w:rsidR="004C400C" w:rsidRDefault="004C400C" w:rsidP="00E1100D">
            <w:pPr>
              <w:pStyle w:val="TAC"/>
              <w:rPr>
                <w:ins w:id="10155" w:author="나윤식/선임연구원/ICT기술센터 C&amp;M표준(연)통신표준TP(yunsik.na@lge.com)" w:date="2022-10-18T11:32:00Z"/>
                <w:lang w:eastAsia="fi-FI"/>
              </w:rPr>
            </w:pPr>
            <w:ins w:id="10156" w:author="나윤식/선임연구원/ICT기술센터 C&amp;M표준(연)통신표준TP(yunsik.na@lge.com)" w:date="2022-10-18T11:32:00Z">
              <w:r>
                <w:rPr>
                  <w:lang w:eastAsia="fi-FI"/>
                </w:rPr>
                <w:t>DC_7A_n26A</w:t>
              </w:r>
            </w:ins>
          </w:p>
          <w:p w14:paraId="16B1FEC6" w14:textId="77777777" w:rsidR="004C400C" w:rsidRDefault="004C400C" w:rsidP="00E1100D">
            <w:pPr>
              <w:pStyle w:val="TAC"/>
              <w:rPr>
                <w:ins w:id="10157" w:author="나윤식/선임연구원/ICT기술센터 C&amp;M표준(연)통신표준TP(yunsik.na@lge.com)" w:date="2022-10-18T11:32:00Z"/>
                <w:lang w:eastAsia="fi-FI"/>
              </w:rPr>
            </w:pPr>
            <w:ins w:id="10158" w:author="나윤식/선임연구원/ICT기술센터 C&amp;M표준(연)통신표준TP(yunsik.na@lge.com)" w:date="2022-10-18T11:32:00Z">
              <w:r>
                <w:rPr>
                  <w:lang w:eastAsia="fi-FI"/>
                </w:rPr>
                <w:t>DC_7C_n26A</w:t>
              </w:r>
            </w:ins>
          </w:p>
          <w:p w14:paraId="4587AC13" w14:textId="77777777" w:rsidR="004C400C" w:rsidRDefault="004C400C" w:rsidP="00E1100D">
            <w:pPr>
              <w:pStyle w:val="TAC"/>
              <w:rPr>
                <w:ins w:id="10159" w:author="나윤식/선임연구원/ICT기술센터 C&amp;M표준(연)통신표준TP(yunsik.na@lge.com)" w:date="2022-10-18T11:32:00Z"/>
                <w:lang w:eastAsia="fi-FI"/>
              </w:rPr>
            </w:pPr>
            <w:ins w:id="10160" w:author="나윤식/선임연구원/ICT기술센터 C&amp;M표준(연)통신표준TP(yunsik.na@lge.com)" w:date="2022-10-18T11:32:00Z">
              <w:r>
                <w:rPr>
                  <w:lang w:eastAsia="fi-FI"/>
                </w:rPr>
                <w:t>DC_7A_n78A</w:t>
              </w:r>
            </w:ins>
          </w:p>
          <w:p w14:paraId="00E12CF2" w14:textId="77777777" w:rsidR="004C400C" w:rsidRDefault="004C400C" w:rsidP="00E1100D">
            <w:pPr>
              <w:pStyle w:val="TAC"/>
              <w:rPr>
                <w:ins w:id="10161" w:author="나윤식/선임연구원/ICT기술센터 C&amp;M표준(연)통신표준TP(yunsik.na@lge.com)" w:date="2022-10-18T11:32:00Z"/>
                <w:lang w:eastAsia="fi-FI"/>
              </w:rPr>
            </w:pPr>
            <w:ins w:id="10162" w:author="나윤식/선임연구원/ICT기술센터 C&amp;M표준(연)통신표준TP(yunsik.na@lge.com)" w:date="2022-10-18T11:32:00Z">
              <w:r>
                <w:rPr>
                  <w:lang w:eastAsia="fi-FI"/>
                </w:rPr>
                <w:t>DC_7C_n78A</w:t>
              </w:r>
            </w:ins>
          </w:p>
        </w:tc>
      </w:tr>
    </w:tbl>
    <w:p w14:paraId="054C98AF" w14:textId="77777777" w:rsidR="004C400C" w:rsidRPr="00EC24FB" w:rsidRDefault="004C400C" w:rsidP="004C400C">
      <w:pPr>
        <w:rPr>
          <w:ins w:id="10163" w:author="나윤식/선임연구원/ICT기술센터 C&amp;M표준(연)통신표준TP(yunsik.na@lge.com)" w:date="2022-10-18T11:32:00Z"/>
        </w:rPr>
      </w:pPr>
    </w:p>
    <w:p w14:paraId="668A1BE8" w14:textId="77777777" w:rsidR="004C400C" w:rsidRPr="00F61207" w:rsidRDefault="004C400C" w:rsidP="004C400C">
      <w:pPr>
        <w:pStyle w:val="3"/>
        <w:rPr>
          <w:ins w:id="10164" w:author="나윤식/선임연구원/ICT기술센터 C&amp;M표준(연)통신표준TP(yunsik.na@lge.com)" w:date="2022-10-18T11:32:00Z"/>
          <w:lang w:val="en-US" w:eastAsia="zh-CN"/>
        </w:rPr>
      </w:pPr>
      <w:bookmarkStart w:id="10165" w:name="_Toc117262975"/>
      <w:ins w:id="10166" w:author="나윤식/선임연구원/ICT기술센터 C&amp;M표준(연)통신표준TP(yunsik.na@lge.com)" w:date="2022-10-18T11:32:00Z">
        <w:r>
          <w:rPr>
            <w:lang w:val="en-US" w:eastAsia="zh-CN"/>
          </w:rPr>
          <w:t>7.5</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0165"/>
      </w:ins>
    </w:p>
    <w:p w14:paraId="5B5D852C" w14:textId="77777777" w:rsidR="004C400C" w:rsidRDefault="004C400C" w:rsidP="004C400C">
      <w:pPr>
        <w:pStyle w:val="TH"/>
        <w:rPr>
          <w:ins w:id="10167" w:author="나윤식/선임연구원/ICT기술센터 C&amp;M표준(연)통신표준TP(yunsik.na@lge.com)" w:date="2022-10-18T11:32:00Z"/>
          <w:rFonts w:eastAsia="Yu Mincho"/>
          <w:sz w:val="28"/>
          <w:szCs w:val="28"/>
          <w:lang w:eastAsia="ja-JP"/>
        </w:rPr>
      </w:pPr>
      <w:ins w:id="10168" w:author="나윤식/선임연구원/ICT기술센터 C&amp;M표준(연)통신표준TP(yunsik.na@lge.com)" w:date="2022-10-18T11:32:00Z">
        <w:r>
          <w:t>Table 7.5</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ins w:id="10169" w:author="나윤식/선임연구원/ICT기술센터 C&amp;M표준(연)통신표준TP(yunsik.na@lge.com)" w:date="2022-10-18T11:32:00Z"/>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ins w:id="10170" w:author="나윤식/선임연구원/ICT기술센터 C&amp;M표준(연)통신표준TP(yunsik.na@lge.com)" w:date="2022-10-18T11:32:00Z"/>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rPr>
                <w:ins w:id="10171" w:author="나윤식/선임연구원/ICT기술센터 C&amp;M표준(연)통신표준TP(yunsik.na@lge.com)" w:date="2022-10-18T11:32:00Z"/>
              </w:rPr>
            </w:pPr>
            <w:ins w:id="10172" w:author="나윤식/선임연구원/ICT기술센터 C&amp;M표준(연)통신표준TP(yunsik.na@lge.com)" w:date="2022-10-18T11:32:00Z">
              <w:r>
                <w:rPr>
                  <w:lang w:eastAsia="ja-JP"/>
                </w:rPr>
                <w:t>DC</w:t>
              </w:r>
              <w:r>
                <w:t xml:space="preserve"> operating / channel bandwidth</w:t>
              </w:r>
            </w:ins>
          </w:p>
        </w:tc>
      </w:tr>
      <w:tr w:rsidR="004C400C" w14:paraId="1A475FE6" w14:textId="77777777" w:rsidTr="00E1100D">
        <w:trPr>
          <w:trHeight w:val="586"/>
          <w:jc w:val="center"/>
          <w:ins w:id="10173" w:author="나윤식/선임연구원/ICT기술센터 C&amp;M표준(연)통신표준TP(yunsik.na@lge.com)" w:date="2022-10-18T11:32: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rPr>
                <w:ins w:id="10174" w:author="나윤식/선임연구원/ICT기술센터 C&amp;M표준(연)통신표준TP(yunsik.na@lge.com)" w:date="2022-10-18T11:32:00Z"/>
              </w:rPr>
            </w:pPr>
            <w:ins w:id="10175" w:author="나윤식/선임연구원/ICT기술센터 C&amp;M표준(연)통신표준TP(yunsik.na@lge.com)" w:date="2022-10-18T11:32: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rPr>
                <w:ins w:id="10176" w:author="나윤식/선임연구원/ICT기술센터 C&amp;M표준(연)통신표준TP(yunsik.na@lge.com)" w:date="2022-10-18T11:32:00Z"/>
              </w:rPr>
            </w:pPr>
            <w:ins w:id="10177" w:author="나윤식/선임연구원/ICT기술센터 C&amp;M표준(연)통신표준TP(yunsik.na@lge.com)" w:date="2022-10-18T11:32: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ins w:id="10178" w:author="나윤식/선임연구원/ICT기술센터 C&amp;M표준(연)통신표준TP(yunsik.na@lge.com)" w:date="2022-10-18T11:32:00Z"/>
                <w:lang w:eastAsia="ja-JP"/>
              </w:rPr>
            </w:pPr>
            <w:ins w:id="10179" w:author="나윤식/선임연구원/ICT기술센터 C&amp;M표준(연)통신표준TP(yunsik.na@lge.com)" w:date="2022-10-18T11:32:00Z">
              <w:r>
                <w:rPr>
                  <w:lang w:eastAsia="ja-JP"/>
                </w:rPr>
                <w:t>Subcarrier spacing</w:t>
              </w:r>
            </w:ins>
          </w:p>
          <w:p w14:paraId="526E8644" w14:textId="77777777" w:rsidR="004C400C" w:rsidRDefault="004C400C" w:rsidP="00E1100D">
            <w:pPr>
              <w:pStyle w:val="TAH"/>
              <w:rPr>
                <w:ins w:id="10180" w:author="나윤식/선임연구원/ICT기술센터 C&amp;M표준(연)통신표준TP(yunsik.na@lge.com)" w:date="2022-10-18T11:32:00Z"/>
                <w:lang w:eastAsia="ja-JP"/>
              </w:rPr>
            </w:pPr>
            <w:ins w:id="10181" w:author="나윤식/선임연구원/ICT기술센터 C&amp;M표준(연)통신표준TP(yunsik.na@lge.com)" w:date="2022-10-18T11:32: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ins w:id="10182" w:author="나윤식/선임연구원/ICT기술센터 C&amp;M표준(연)통신표준TP(yunsik.na@lge.com)" w:date="2022-10-18T11:32:00Z"/>
                <w:lang w:eastAsia="ja-JP"/>
              </w:rPr>
            </w:pPr>
            <w:ins w:id="10183" w:author="나윤식/선임연구원/ICT기술센터 C&amp;M표준(연)통신표준TP(yunsik.na@lge.com)" w:date="2022-10-18T11:32:00Z">
              <w:r>
                <w:rPr>
                  <w:lang w:eastAsia="ja-JP"/>
                </w:rPr>
                <w:t>5</w:t>
              </w:r>
            </w:ins>
          </w:p>
          <w:p w14:paraId="28B7696C" w14:textId="77777777" w:rsidR="004C400C" w:rsidRDefault="004C400C" w:rsidP="00E1100D">
            <w:pPr>
              <w:pStyle w:val="TAH"/>
              <w:rPr>
                <w:ins w:id="10184" w:author="나윤식/선임연구원/ICT기술센터 C&amp;M표준(연)통신표준TP(yunsik.na@lge.com)" w:date="2022-10-18T11:32:00Z"/>
                <w:lang w:eastAsia="ja-JP"/>
              </w:rPr>
            </w:pPr>
            <w:ins w:id="10185"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ins w:id="10186" w:author="나윤식/선임연구원/ICT기술센터 C&amp;M표준(연)통신표준TP(yunsik.na@lge.com)" w:date="2022-10-18T11:32:00Z"/>
                <w:lang w:eastAsia="ja-JP"/>
              </w:rPr>
            </w:pPr>
            <w:ins w:id="10187" w:author="나윤식/선임연구원/ICT기술센터 C&amp;M표준(연)통신표준TP(yunsik.na@lge.com)" w:date="2022-10-18T11:32:00Z">
              <w:r>
                <w:rPr>
                  <w:lang w:eastAsia="ja-JP"/>
                </w:rPr>
                <w:t>10</w:t>
              </w:r>
            </w:ins>
          </w:p>
          <w:p w14:paraId="77A70C8B" w14:textId="77777777" w:rsidR="004C400C" w:rsidRDefault="004C400C" w:rsidP="00E1100D">
            <w:pPr>
              <w:pStyle w:val="TAH"/>
              <w:rPr>
                <w:ins w:id="10188" w:author="나윤식/선임연구원/ICT기술센터 C&amp;M표준(연)통신표준TP(yunsik.na@lge.com)" w:date="2022-10-18T11:32:00Z"/>
              </w:rPr>
            </w:pPr>
            <w:ins w:id="10189"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ins w:id="10190" w:author="나윤식/선임연구원/ICT기술센터 C&amp;M표준(연)통신표준TP(yunsik.na@lge.com)" w:date="2022-10-18T11:32:00Z"/>
                <w:lang w:eastAsia="ja-JP"/>
              </w:rPr>
            </w:pPr>
            <w:ins w:id="10191" w:author="나윤식/선임연구원/ICT기술센터 C&amp;M표준(연)통신표준TP(yunsik.na@lge.com)" w:date="2022-10-18T11:32:00Z">
              <w:r>
                <w:rPr>
                  <w:lang w:eastAsia="ja-JP"/>
                </w:rPr>
                <w:t>15</w:t>
              </w:r>
            </w:ins>
          </w:p>
          <w:p w14:paraId="331F751B" w14:textId="77777777" w:rsidR="004C400C" w:rsidRDefault="004C400C" w:rsidP="00E1100D">
            <w:pPr>
              <w:pStyle w:val="TAH"/>
              <w:rPr>
                <w:ins w:id="10192" w:author="나윤식/선임연구원/ICT기술센터 C&amp;M표준(연)통신표준TP(yunsik.na@lge.com)" w:date="2022-10-18T11:32:00Z"/>
              </w:rPr>
            </w:pPr>
            <w:ins w:id="10193"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ins w:id="10194" w:author="나윤식/선임연구원/ICT기술센터 C&amp;M표준(연)통신표준TP(yunsik.na@lge.com)" w:date="2022-10-18T11:32:00Z"/>
                <w:lang w:eastAsia="ja-JP"/>
              </w:rPr>
            </w:pPr>
            <w:ins w:id="10195" w:author="나윤식/선임연구원/ICT기술센터 C&amp;M표준(연)통신표준TP(yunsik.na@lge.com)" w:date="2022-10-18T11:32:00Z">
              <w:r>
                <w:rPr>
                  <w:lang w:eastAsia="ja-JP"/>
                </w:rPr>
                <w:t>20</w:t>
              </w:r>
            </w:ins>
          </w:p>
          <w:p w14:paraId="1A801E4C" w14:textId="77777777" w:rsidR="004C400C" w:rsidRDefault="004C400C" w:rsidP="00E1100D">
            <w:pPr>
              <w:pStyle w:val="TAH"/>
              <w:rPr>
                <w:ins w:id="10196" w:author="나윤식/선임연구원/ICT기술센터 C&amp;M표준(연)통신표준TP(yunsik.na@lge.com)" w:date="2022-10-18T11:32:00Z"/>
              </w:rPr>
            </w:pPr>
            <w:ins w:id="10197"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ins w:id="10198" w:author="나윤식/선임연구원/ICT기술센터 C&amp;M표준(연)통신표준TP(yunsik.na@lge.com)" w:date="2022-10-18T11:32:00Z"/>
                <w:lang w:eastAsia="zh-TW"/>
              </w:rPr>
            </w:pPr>
            <w:ins w:id="10199" w:author="나윤식/선임연구원/ICT기술센터 C&amp;M표준(연)통신표준TP(yunsik.na@lge.com)" w:date="2022-10-18T11:32: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ins w:id="10200" w:author="나윤식/선임연구원/ICT기술센터 C&amp;M표준(연)통신표준TP(yunsik.na@lge.com)" w:date="2022-10-18T11:32:00Z"/>
                <w:lang w:eastAsia="zh-TW"/>
              </w:rPr>
            </w:pPr>
            <w:ins w:id="10201" w:author="나윤식/선임연구원/ICT기술센터 C&amp;M표준(연)통신표준TP(yunsik.na@lge.com)" w:date="2022-10-18T11:32: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ins w:id="10202" w:author="나윤식/선임연구원/ICT기술센터 C&amp;M표준(연)통신표준TP(yunsik.na@lge.com)" w:date="2022-10-18T11:32:00Z"/>
                <w:lang w:eastAsia="ja-JP"/>
              </w:rPr>
            </w:pPr>
            <w:ins w:id="10203" w:author="나윤식/선임연구원/ICT기술센터 C&amp;M표준(연)통신표준TP(yunsik.na@lge.com)" w:date="2022-10-18T11:32:00Z">
              <w:r>
                <w:rPr>
                  <w:lang w:eastAsia="ja-JP"/>
                </w:rPr>
                <w:t>40</w:t>
              </w:r>
            </w:ins>
          </w:p>
          <w:p w14:paraId="14CE4A79" w14:textId="77777777" w:rsidR="004C400C" w:rsidRDefault="004C400C" w:rsidP="00E1100D">
            <w:pPr>
              <w:pStyle w:val="TAH"/>
              <w:rPr>
                <w:ins w:id="10204" w:author="나윤식/선임연구원/ICT기술센터 C&amp;M표준(연)통신표준TP(yunsik.na@lge.com)" w:date="2022-10-18T11:32:00Z"/>
                <w:lang w:eastAsia="zh-TW"/>
              </w:rPr>
            </w:pPr>
            <w:ins w:id="10205"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ins w:id="10206" w:author="나윤식/선임연구원/ICT기술센터 C&amp;M표준(연)통신표준TP(yunsik.na@lge.com)" w:date="2022-10-18T11:32:00Z"/>
                <w:lang w:eastAsia="ja-JP"/>
              </w:rPr>
            </w:pPr>
            <w:ins w:id="10207" w:author="나윤식/선임연구원/ICT기술센터 C&amp;M표준(연)통신표준TP(yunsik.na@lge.com)" w:date="2022-10-18T11:32:00Z">
              <w:r>
                <w:rPr>
                  <w:lang w:eastAsia="ja-JP"/>
                </w:rPr>
                <w:t>50</w:t>
              </w:r>
            </w:ins>
          </w:p>
          <w:p w14:paraId="607D9B06" w14:textId="77777777" w:rsidR="004C400C" w:rsidRDefault="004C400C" w:rsidP="00E1100D">
            <w:pPr>
              <w:pStyle w:val="TAH"/>
              <w:rPr>
                <w:ins w:id="10208" w:author="나윤식/선임연구원/ICT기술센터 C&amp;M표준(연)통신표준TP(yunsik.na@lge.com)" w:date="2022-10-18T11:32:00Z"/>
              </w:rPr>
            </w:pPr>
            <w:ins w:id="10209"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ins w:id="10210" w:author="나윤식/선임연구원/ICT기술센터 C&amp;M표준(연)통신표준TP(yunsik.na@lge.com)" w:date="2022-10-18T11:32:00Z"/>
                <w:lang w:eastAsia="ja-JP"/>
              </w:rPr>
            </w:pPr>
            <w:ins w:id="10211" w:author="나윤식/선임연구원/ICT기술센터 C&amp;M표준(연)통신표준TP(yunsik.na@lge.com)" w:date="2022-10-18T11:32:00Z">
              <w:r>
                <w:rPr>
                  <w:lang w:eastAsia="ja-JP"/>
                </w:rPr>
                <w:t>60</w:t>
              </w:r>
            </w:ins>
          </w:p>
          <w:p w14:paraId="1C7A65EA" w14:textId="77777777" w:rsidR="004C400C" w:rsidRDefault="004C400C" w:rsidP="00E1100D">
            <w:pPr>
              <w:pStyle w:val="TAH"/>
              <w:rPr>
                <w:ins w:id="10212" w:author="나윤식/선임연구원/ICT기술센터 C&amp;M표준(연)통신표준TP(yunsik.na@lge.com)" w:date="2022-10-18T11:32:00Z"/>
                <w:lang w:eastAsia="zh-TW"/>
              </w:rPr>
            </w:pPr>
            <w:ins w:id="10213"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ins w:id="10214" w:author="나윤식/선임연구원/ICT기술센터 C&amp;M표준(연)통신표준TP(yunsik.na@lge.com)" w:date="2022-10-18T11:32:00Z"/>
                <w:lang w:eastAsia="ja-JP"/>
              </w:rPr>
            </w:pPr>
            <w:ins w:id="10215" w:author="나윤식/선임연구원/ICT기술센터 C&amp;M표준(연)통신표준TP(yunsik.na@lge.com)" w:date="2022-10-18T11:32:00Z">
              <w:r>
                <w:rPr>
                  <w:lang w:eastAsia="ja-JP"/>
                </w:rPr>
                <w:t>70</w:t>
              </w:r>
            </w:ins>
          </w:p>
          <w:p w14:paraId="2735FC78" w14:textId="77777777" w:rsidR="004C400C" w:rsidRDefault="004C400C" w:rsidP="00E1100D">
            <w:pPr>
              <w:pStyle w:val="TAH"/>
              <w:rPr>
                <w:ins w:id="10216" w:author="나윤식/선임연구원/ICT기술센터 C&amp;M표준(연)통신표준TP(yunsik.na@lge.com)" w:date="2022-10-18T11:32:00Z"/>
                <w:lang w:eastAsia="ja-JP"/>
              </w:rPr>
            </w:pPr>
            <w:ins w:id="10217"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ins w:id="10218" w:author="나윤식/선임연구원/ICT기술센터 C&amp;M표준(연)통신표준TP(yunsik.na@lge.com)" w:date="2022-10-18T11:32:00Z"/>
                <w:lang w:eastAsia="ja-JP"/>
              </w:rPr>
            </w:pPr>
            <w:ins w:id="10219" w:author="나윤식/선임연구원/ICT기술센터 C&amp;M표준(연)통신표준TP(yunsik.na@lge.com)" w:date="2022-10-18T11:32:00Z">
              <w:r>
                <w:rPr>
                  <w:lang w:eastAsia="ja-JP"/>
                </w:rPr>
                <w:t>80</w:t>
              </w:r>
            </w:ins>
          </w:p>
          <w:p w14:paraId="2F4FA8AA" w14:textId="77777777" w:rsidR="004C400C" w:rsidRDefault="004C400C" w:rsidP="00E1100D">
            <w:pPr>
              <w:pStyle w:val="TAH"/>
              <w:rPr>
                <w:ins w:id="10220" w:author="나윤식/선임연구원/ICT기술센터 C&amp;M표준(연)통신표준TP(yunsik.na@lge.com)" w:date="2022-10-18T11:32:00Z"/>
                <w:lang w:eastAsia="ja-JP"/>
              </w:rPr>
            </w:pPr>
            <w:ins w:id="10221"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ins w:id="10222" w:author="나윤식/선임연구원/ICT기술센터 C&amp;M표준(연)통신표준TP(yunsik.na@lge.com)" w:date="2022-10-18T11:32:00Z"/>
                <w:lang w:eastAsia="zh-TW"/>
              </w:rPr>
            </w:pPr>
            <w:ins w:id="10223" w:author="나윤식/선임연구원/ICT기술센터 C&amp;M표준(연)통신표준TP(yunsik.na@lge.com)" w:date="2022-10-18T11:32: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rPr>
                <w:ins w:id="10224" w:author="나윤식/선임연구원/ICT기술센터 C&amp;M표준(연)통신표준TP(yunsik.na@lge.com)" w:date="2022-10-18T11:32:00Z"/>
              </w:rPr>
            </w:pPr>
            <w:ins w:id="10225" w:author="나윤식/선임연구원/ICT기술센터 C&amp;M표준(연)통신표준TP(yunsik.na@lge.com)" w:date="2022-10-18T11:32: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rPr>
                <w:ins w:id="10226" w:author="나윤식/선임연구원/ICT기술센터 C&amp;M표준(연)통신표준TP(yunsik.na@lge.com)" w:date="2022-10-18T11:32:00Z"/>
              </w:rPr>
            </w:pPr>
            <w:ins w:id="10227" w:author="나윤식/선임연구원/ICT기술센터 C&amp;M표준(연)통신표준TP(yunsik.na@lge.com)" w:date="2022-10-18T11:32:00Z">
              <w:r>
                <w:t>Maximum aggregated bandwidth</w:t>
              </w:r>
            </w:ins>
          </w:p>
          <w:p w14:paraId="3A02D8E3" w14:textId="77777777" w:rsidR="004C400C" w:rsidRDefault="004C400C" w:rsidP="00E1100D">
            <w:pPr>
              <w:pStyle w:val="TAH"/>
              <w:rPr>
                <w:ins w:id="10228" w:author="나윤식/선임연구원/ICT기술센터 C&amp;M표준(연)통신표준TP(yunsik.na@lge.com)" w:date="2022-10-18T11:32:00Z"/>
              </w:rPr>
            </w:pPr>
            <w:ins w:id="10229" w:author="나윤식/선임연구원/ICT기술센터 C&amp;M표준(연)통신표준TP(yunsik.na@lge.com)" w:date="2022-10-18T11:32:00Z">
              <w:r>
                <w:t>[MHz]</w:t>
              </w:r>
            </w:ins>
          </w:p>
        </w:tc>
      </w:tr>
      <w:tr w:rsidR="004C400C" w14:paraId="3EDB1651" w14:textId="77777777" w:rsidTr="00E1100D">
        <w:trPr>
          <w:trHeight w:val="152"/>
          <w:jc w:val="center"/>
          <w:ins w:id="10230" w:author="나윤식/선임연구원/ICT기술센터 C&amp;M표준(연)통신표준TP(yunsik.na@lge.com)" w:date="2022-10-18T11:32:00Z"/>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rPr>
                <w:ins w:id="10231" w:author="나윤식/선임연구원/ICT기술센터 C&amp;M표준(연)통신표준TP(yunsik.na@lge.com)" w:date="2022-10-18T11:32:00Z"/>
              </w:rPr>
            </w:pPr>
            <w:ins w:id="10232" w:author="나윤식/선임연구원/ICT기술센터 C&amp;M표준(연)통신표준TP(yunsik.na@lge.com)" w:date="2022-10-18T11:32:00Z">
              <w:r w:rsidRPr="006F0068">
                <w:t>DC_1A-</w:t>
              </w:r>
              <w:r>
                <w:t>7</w:t>
              </w:r>
              <w:r w:rsidRPr="006F0068">
                <w:t>A_n26A-n78A</w:t>
              </w:r>
              <w:r>
                <w:t xml:space="preserve"> </w:t>
              </w:r>
            </w:ins>
          </w:p>
          <w:p w14:paraId="2FF5D81F" w14:textId="77777777" w:rsidR="004C400C" w:rsidRPr="0095706B" w:rsidRDefault="004C400C" w:rsidP="00E1100D">
            <w:pPr>
              <w:pStyle w:val="TAC"/>
              <w:rPr>
                <w:ins w:id="10233" w:author="나윤식/선임연구원/ICT기술센터 C&amp;M표준(연)통신표준TP(yunsik.na@lge.com)" w:date="2022-10-18T11:32: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ins w:id="10234" w:author="나윤식/선임연구원/ICT기술센터 C&amp;M표준(연)통신표준TP(yunsik.na@lge.com)" w:date="2022-10-18T11:32:00Z"/>
                <w:lang w:eastAsia="zh-CN"/>
              </w:rPr>
            </w:pPr>
            <w:ins w:id="10235" w:author="나윤식/선임연구원/ICT기술센터 C&amp;M표준(연)통신표준TP(yunsik.na@lge.com)" w:date="2022-10-18T11:32:00Z">
              <w:r w:rsidRPr="00ED00EE">
                <w:rPr>
                  <w:rFonts w:hint="eastAsia"/>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ins w:id="10236" w:author="나윤식/선임연구원/ICT기술센터 C&amp;M표준(연)통신표준TP(yunsik.na@lge.com)" w:date="2022-10-18T11:32:00Z"/>
                <w:lang w:eastAsia="zh-CN"/>
              </w:rPr>
            </w:pPr>
            <w:ins w:id="10237" w:author="나윤식/선임연구원/ICT기술센터 C&amp;M표준(연)통신표준TP(yunsik.na@lge.com)" w:date="2022-10-18T11:32:00Z">
              <w:r w:rsidRPr="00ED00EE">
                <w:rPr>
                  <w:rFonts w:hint="eastAsia"/>
                  <w:lang w:eastAsia="zh-CN"/>
                </w:rPr>
                <w:t>1</w:t>
              </w:r>
              <w:r w:rsidRPr="00ED00EE">
                <w:rPr>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ins w:id="10238" w:author="나윤식/선임연구원/ICT기술센터 C&amp;M표준(연)통신표준TP(yunsik.na@lge.com)" w:date="2022-10-18T11:32:00Z"/>
                <w:lang w:eastAsia="ja-JP"/>
              </w:rPr>
            </w:pPr>
            <w:ins w:id="10239"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rPr>
                <w:ins w:id="10240" w:author="나윤식/선임연구원/ICT기술센터 C&amp;M표준(연)통신표준TP(yunsik.na@lge.com)" w:date="2022-10-18T11:32:00Z"/>
              </w:rPr>
            </w:pPr>
            <w:ins w:id="10241"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ins w:id="10242" w:author="나윤식/선임연구원/ICT기술센터 C&amp;M표준(연)통신표준TP(yunsik.na@lge.com)" w:date="2022-10-18T11:32:00Z"/>
                <w:lang w:eastAsia="ja-JP"/>
              </w:rPr>
            </w:pPr>
            <w:ins w:id="10243"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rPr>
                <w:ins w:id="10244" w:author="나윤식/선임연구원/ICT기술센터 C&amp;M표준(연)통신표준TP(yunsik.na@lge.com)" w:date="2022-10-18T11:32:00Z"/>
              </w:rPr>
            </w:pPr>
            <w:ins w:id="10245"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rPr>
                <w:ins w:id="10246"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rPr>
                <w:ins w:id="10247"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rPr>
                <w:ins w:id="10248"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rPr>
                <w:ins w:id="10249"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rPr>
                <w:ins w:id="10250"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rPr>
                <w:ins w:id="10251"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rPr>
                <w:ins w:id="10252"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rPr>
                <w:ins w:id="10253"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rPr>
                <w:ins w:id="10254" w:author="나윤식/선임연구원/ICT기술센터 C&amp;M표준(연)통신표준TP(yunsik.na@lge.com)" w:date="2022-10-18T11:32:00Z"/>
              </w:rPr>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ins w:id="10255" w:author="나윤식/선임연구원/ICT기술센터 C&amp;M표준(연)통신표준TP(yunsik.na@lge.com)" w:date="2022-10-18T11:32:00Z"/>
                <w:lang w:eastAsia="ja-JP"/>
              </w:rPr>
            </w:pPr>
            <w:ins w:id="10256" w:author="나윤식/선임연구원/ICT기술센터 C&amp;M표준(연)통신표준TP(yunsik.na@lge.com)" w:date="2022-10-18T11:32:00Z">
              <w:r>
                <w:rPr>
                  <w:lang w:eastAsia="ja-JP"/>
                </w:rPr>
                <w:t>170</w:t>
              </w:r>
            </w:ins>
          </w:p>
        </w:tc>
      </w:tr>
      <w:tr w:rsidR="004C400C" w14:paraId="2A9449F8" w14:textId="77777777" w:rsidTr="00E1100D">
        <w:trPr>
          <w:trHeight w:val="152"/>
          <w:jc w:val="center"/>
          <w:ins w:id="10257"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rPr>
                <w:ins w:id="10258" w:author="나윤식/선임연구원/ICT기술센터 C&amp;M표준(연)통신표준TP(yunsik.na@lge.com)" w:date="2022-10-18T11:32: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ins w:id="10259" w:author="나윤식/선임연구원/ICT기술센터 C&amp;M표준(연)통신표준TP(yunsik.na@lge.com)" w:date="2022-10-18T11:32:00Z"/>
                <w:lang w:eastAsia="zh-TW"/>
              </w:rPr>
            </w:pPr>
            <w:ins w:id="10260" w:author="나윤식/선임연구원/ICT기술센터 C&amp;M표준(연)통신표준TP(yunsik.na@lge.com)" w:date="2022-10-18T11:32: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ins w:id="10261" w:author="나윤식/선임연구원/ICT기술센터 C&amp;M표준(연)통신표준TP(yunsik.na@lge.com)" w:date="2022-10-18T11:32:00Z"/>
                <w:lang w:eastAsia="ja-JP"/>
              </w:rPr>
            </w:pPr>
            <w:ins w:id="10262"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ins w:id="10263" w:author="나윤식/선임연구원/ICT기술센터 C&amp;M표준(연)통신표준TP(yunsik.na@lge.com)" w:date="2022-10-18T11:32:00Z"/>
                <w:lang w:eastAsia="ja-JP"/>
              </w:rPr>
            </w:pPr>
            <w:ins w:id="10264"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rPr>
                <w:ins w:id="10265" w:author="나윤식/선임연구원/ICT기술센터 C&amp;M표준(연)통신표준TP(yunsik.na@lge.com)" w:date="2022-10-18T11:32:00Z"/>
              </w:rPr>
            </w:pPr>
            <w:ins w:id="10266"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ins w:id="10267" w:author="나윤식/선임연구원/ICT기술센터 C&amp;M표준(연)통신표준TP(yunsik.na@lge.com)" w:date="2022-10-18T11:32:00Z"/>
                <w:lang w:eastAsia="ja-JP"/>
              </w:rPr>
            </w:pPr>
            <w:ins w:id="10268"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rPr>
                <w:ins w:id="10269" w:author="나윤식/선임연구원/ICT기술센터 C&amp;M표준(연)통신표준TP(yunsik.na@lge.com)" w:date="2022-10-18T11:32:00Z"/>
              </w:rPr>
            </w:pPr>
            <w:ins w:id="10270"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rPr>
                <w:ins w:id="10271"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rPr>
                <w:ins w:id="10272"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rPr>
                <w:ins w:id="10273"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rPr>
                <w:ins w:id="10274"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rPr>
                <w:ins w:id="10275"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rPr>
                <w:ins w:id="10276"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rPr>
                <w:ins w:id="10277"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rPr>
                <w:ins w:id="10278"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rPr>
                <w:ins w:id="10279" w:author="나윤식/선임연구원/ICT기술센터 C&amp;M표준(연)통신표준TP(yunsik.na@lge.com)" w:date="2022-10-18T11:32:00Z"/>
              </w:rPr>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ins w:id="10280" w:author="나윤식/선임연구원/ICT기술센터 C&amp;M표준(연)통신표준TP(yunsik.na@lge.com)" w:date="2022-10-18T11:32:00Z"/>
                <w:rFonts w:cs="Arial"/>
                <w:lang w:eastAsia="ja-JP"/>
              </w:rPr>
            </w:pPr>
          </w:p>
        </w:tc>
      </w:tr>
      <w:tr w:rsidR="004C400C" w14:paraId="559966E0" w14:textId="77777777" w:rsidTr="00E1100D">
        <w:trPr>
          <w:trHeight w:val="152"/>
          <w:jc w:val="center"/>
          <w:ins w:id="10281"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rPr>
                <w:ins w:id="10282" w:author="나윤식/선임연구원/ICT기술센터 C&amp;M표준(연)통신표준TP(yunsik.na@lge.com)" w:date="2022-10-18T11:32: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ins w:id="10283" w:author="나윤식/선임연구원/ICT기술센터 C&amp;M표준(연)통신표준TP(yunsik.na@lge.com)" w:date="2022-10-18T11:32:00Z"/>
                <w:lang w:eastAsia="zh-TW"/>
              </w:rPr>
            </w:pPr>
            <w:ins w:id="10284" w:author="나윤식/선임연구원/ICT기술센터 C&amp;M표준(연)통신표준TP(yunsik.na@lge.com)" w:date="2022-10-18T11:32:00Z">
              <w:r>
                <w:rPr>
                  <w:lang w:eastAsia="zh-TW"/>
                </w:rPr>
                <w:t>n26</w:t>
              </w:r>
            </w:ins>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ins w:id="10285" w:author="나윤식/선임연구원/ICT기술센터 C&amp;M표준(연)통신표준TP(yunsik.na@lge.com)" w:date="2022-10-18T11:32:00Z"/>
                <w:lang w:eastAsia="ja-JP"/>
              </w:rPr>
            </w:pPr>
            <w:ins w:id="10286"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ins w:id="10287" w:author="나윤식/선임연구원/ICT기술센터 C&amp;M표준(연)통신표준TP(yunsik.na@lge.com)" w:date="2022-10-18T11:32:00Z"/>
                <w:rFonts w:eastAsia="Yu Mincho"/>
              </w:rPr>
            </w:pPr>
            <w:ins w:id="10288" w:author="나윤식/선임연구원/ICT기술센터 C&amp;M표준(연)통신표준TP(yunsik.na@lge.com)" w:date="2022-10-18T11:3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ins w:id="10289" w:author="나윤식/선임연구원/ICT기술센터 C&amp;M표준(연)통신표준TP(yunsik.na@lge.com)" w:date="2022-10-18T11:32:00Z"/>
                <w:rFonts w:eastAsia="Yu Mincho"/>
              </w:rPr>
            </w:pPr>
            <w:ins w:id="10290"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ins w:id="10291" w:author="나윤식/선임연구원/ICT기술센터 C&amp;M표준(연)통신표준TP(yunsik.na@lge.com)" w:date="2022-10-18T11:32:00Z"/>
                <w:rFonts w:eastAsia="Yu Mincho"/>
              </w:rPr>
            </w:pPr>
            <w:ins w:id="10292"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ins w:id="10293" w:author="나윤식/선임연구원/ICT기술센터 C&amp;M표준(연)통신표준TP(yunsik.na@lge.com)" w:date="2022-10-18T11:32:00Z"/>
                <w:rFonts w:eastAsia="Yu Mincho"/>
              </w:rPr>
            </w:pPr>
            <w:ins w:id="10294"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ins w:id="10295" w:author="나윤식/선임연구원/ICT기술센터 C&amp;M표준(연)통신표준TP(yunsik.na@lge.com)" w:date="2022-10-18T11:32:00Z"/>
                <w:rFonts w:eastAsia="Yu Mincho"/>
              </w:rPr>
            </w:pPr>
            <w:ins w:id="10296"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ins w:id="10297" w:author="나윤식/선임연구원/ICT기술센터 C&amp;M표준(연)통신표준TP(yunsik.na@lge.com)" w:date="2022-10-18T11:32:00Z"/>
                <w:rFonts w:eastAsia="Yu Mincho"/>
              </w:rPr>
            </w:pPr>
            <w:ins w:id="10298"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ins w:id="10299"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ins w:id="10300"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ins w:id="10301"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ins w:id="1030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ins w:id="10303"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ins w:id="10304"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ins w:id="10305"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ins w:id="10306" w:author="나윤식/선임연구원/ICT기술센터 C&amp;M표준(연)통신표준TP(yunsik.na@lge.com)" w:date="2022-10-18T11:32:00Z"/>
                <w:rFonts w:cs="Arial"/>
                <w:lang w:eastAsia="ja-JP"/>
              </w:rPr>
            </w:pPr>
          </w:p>
        </w:tc>
      </w:tr>
      <w:tr w:rsidR="004C400C" w14:paraId="386FA849" w14:textId="77777777" w:rsidTr="00E1100D">
        <w:trPr>
          <w:trHeight w:val="152"/>
          <w:jc w:val="center"/>
          <w:ins w:id="10307"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rPr>
                <w:ins w:id="10308" w:author="나윤식/선임연구원/ICT기술센터 C&amp;M표준(연)통신표준TP(yunsik.na@lge.com)" w:date="2022-10-18T11:3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ins w:id="10309"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ins w:id="10310" w:author="나윤식/선임연구원/ICT기술센터 C&amp;M표준(연)통신표준TP(yunsik.na@lge.com)" w:date="2022-10-18T11:32:00Z"/>
                <w:lang w:eastAsia="zh-TW"/>
              </w:rPr>
            </w:pPr>
            <w:ins w:id="10311" w:author="나윤식/선임연구원/ICT기술센터 C&amp;M표준(연)통신표준TP(yunsik.na@lge.com)" w:date="2022-10-18T11:3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ins w:id="1031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ins w:id="10313" w:author="나윤식/선임연구원/ICT기술센터 C&amp;M표준(연)통신표준TP(yunsik.na@lge.com)" w:date="2022-10-18T11:32:00Z"/>
                <w:rFonts w:eastAsia="Yu Mincho"/>
              </w:rPr>
            </w:pPr>
            <w:ins w:id="10314"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ins w:id="10315" w:author="나윤식/선임연구원/ICT기술센터 C&amp;M표준(연)통신표준TP(yunsik.na@lge.com)" w:date="2022-10-18T11:32:00Z"/>
                <w:rFonts w:eastAsia="Yu Mincho"/>
              </w:rPr>
            </w:pPr>
            <w:ins w:id="10316"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ins w:id="10317" w:author="나윤식/선임연구원/ICT기술센터 C&amp;M표준(연)통신표준TP(yunsik.na@lge.com)" w:date="2022-10-18T11:32:00Z"/>
                <w:rFonts w:eastAsia="Yu Mincho"/>
              </w:rPr>
            </w:pPr>
            <w:ins w:id="10318"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ins w:id="10319" w:author="나윤식/선임연구원/ICT기술센터 C&amp;M표준(연)통신표준TP(yunsik.na@lge.com)" w:date="2022-10-18T11:32:00Z"/>
                <w:rFonts w:eastAsia="Yu Mincho"/>
              </w:rPr>
            </w:pPr>
            <w:ins w:id="10320"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ins w:id="10321" w:author="나윤식/선임연구원/ICT기술센터 C&amp;M표준(연)통신표준TP(yunsik.na@lge.com)" w:date="2022-10-18T11:32:00Z"/>
                <w:rFonts w:eastAsia="Yu Mincho"/>
              </w:rPr>
            </w:pPr>
            <w:ins w:id="10322"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ins w:id="10323"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ins w:id="10324"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ins w:id="10325"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ins w:id="1032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ins w:id="10327"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ins w:id="10328"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ins w:id="10329"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ins w:id="10330" w:author="나윤식/선임연구원/ICT기술센터 C&amp;M표준(연)통신표준TP(yunsik.na@lge.com)" w:date="2022-10-18T11:32:00Z"/>
                <w:rFonts w:cs="Arial"/>
                <w:lang w:eastAsia="ja-JP"/>
              </w:rPr>
            </w:pPr>
          </w:p>
        </w:tc>
      </w:tr>
      <w:tr w:rsidR="004C400C" w14:paraId="57B2EB6A" w14:textId="77777777" w:rsidTr="00E1100D">
        <w:trPr>
          <w:trHeight w:val="173"/>
          <w:jc w:val="center"/>
          <w:ins w:id="10331"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rPr>
                <w:ins w:id="10332" w:author="나윤식/선임연구원/ICT기술센터 C&amp;M표준(연)통신표준TP(yunsik.na@lge.com)" w:date="2022-10-18T11:32: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ins w:id="10333" w:author="나윤식/선임연구원/ICT기술센터 C&amp;M표준(연)통신표준TP(yunsik.na@lge.com)" w:date="2022-10-18T11:32:00Z"/>
                <w:lang w:eastAsia="zh-TW"/>
              </w:rPr>
            </w:pPr>
            <w:ins w:id="10334" w:author="나윤식/선임연구원/ICT기술센터 C&amp;M표준(연)통신표준TP(yunsik.na@lge.com)" w:date="2022-10-18T11:32: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ins w:id="10335" w:author="나윤식/선임연구원/ICT기술센터 C&amp;M표준(연)통신표준TP(yunsik.na@lge.com)" w:date="2022-10-18T11:32:00Z"/>
                <w:lang w:eastAsia="ja-JP"/>
              </w:rPr>
            </w:pPr>
            <w:ins w:id="10336"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rPr>
                <w:ins w:id="10337"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ins w:id="10338" w:author="나윤식/선임연구원/ICT기술센터 C&amp;M표준(연)통신표준TP(yunsik.na@lge.com)" w:date="2022-10-18T11:32:00Z"/>
                <w:rFonts w:eastAsia="Yu Mincho"/>
              </w:rPr>
            </w:pPr>
            <w:ins w:id="10339"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ins w:id="10340" w:author="나윤식/선임연구원/ICT기술센터 C&amp;M표준(연)통신표준TP(yunsik.na@lge.com)" w:date="2022-10-18T11:32:00Z"/>
                <w:rFonts w:eastAsia="Yu Mincho"/>
              </w:rPr>
            </w:pPr>
            <w:ins w:id="10341"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ins w:id="10342" w:author="나윤식/선임연구원/ICT기술센터 C&amp;M표준(연)통신표준TP(yunsik.na@lge.com)" w:date="2022-10-18T11:32:00Z"/>
                <w:rFonts w:eastAsia="Yu Mincho"/>
              </w:rPr>
            </w:pPr>
            <w:ins w:id="10343"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ins w:id="10344" w:author="나윤식/선임연구원/ICT기술센터 C&amp;M표준(연)통신표준TP(yunsik.na@lge.com)" w:date="2022-10-18T11:32:00Z"/>
                <w:rFonts w:eastAsia="Yu Mincho"/>
              </w:rPr>
            </w:pPr>
            <w:ins w:id="10345"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ins w:id="10346" w:author="나윤식/선임연구원/ICT기술센터 C&amp;M표준(연)통신표준TP(yunsik.na@lge.com)" w:date="2022-10-18T11:32:00Z"/>
                <w:rFonts w:eastAsia="Yu Mincho"/>
              </w:rPr>
            </w:pPr>
            <w:ins w:id="10347"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ins w:id="10348" w:author="나윤식/선임연구원/ICT기술센터 C&amp;M표준(연)통신표준TP(yunsik.na@lge.com)" w:date="2022-10-18T11:32:00Z"/>
                <w:rFonts w:eastAsia="Yu Mincho"/>
              </w:rPr>
            </w:pPr>
            <w:ins w:id="10349"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ins w:id="10350" w:author="나윤식/선임연구원/ICT기술센터 C&amp;M표준(연)통신표준TP(yunsik.na@lge.com)" w:date="2022-10-18T11:32:00Z"/>
                <w:rFonts w:eastAsia="Yu Mincho"/>
              </w:rPr>
            </w:pPr>
            <w:ins w:id="10351"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ins w:id="1035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ins w:id="10353"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ins w:id="10354"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ins w:id="10355"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ins w:id="10356"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ins w:id="10357" w:author="나윤식/선임연구원/ICT기술센터 C&amp;M표준(연)통신표준TP(yunsik.na@lge.com)" w:date="2022-10-18T11:32:00Z"/>
                <w:rFonts w:cs="Arial"/>
                <w:lang w:eastAsia="ja-JP"/>
              </w:rPr>
            </w:pPr>
          </w:p>
        </w:tc>
      </w:tr>
      <w:tr w:rsidR="004C400C" w14:paraId="17E380AC" w14:textId="77777777" w:rsidTr="00E1100D">
        <w:trPr>
          <w:trHeight w:val="36"/>
          <w:jc w:val="center"/>
          <w:ins w:id="10358"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rPr>
                <w:ins w:id="10359" w:author="나윤식/선임연구원/ICT기술센터 C&amp;M표준(연)통신표준TP(yunsik.na@lge.com)" w:date="2022-10-18T11:3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ins w:id="10360"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rPr>
                <w:ins w:id="10361" w:author="나윤식/선임연구원/ICT기술센터 C&amp;M표준(연)통신표준TP(yunsik.na@lge.com)" w:date="2022-10-18T11:32:00Z"/>
              </w:rPr>
            </w:pPr>
            <w:ins w:id="10362" w:author="나윤식/선임연구원/ICT기술센터 C&amp;M표준(연)통신표준TP(yunsik.na@lge.com)" w:date="2022-10-18T11:3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rPr>
                <w:ins w:id="10363"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ins w:id="10364" w:author="나윤식/선임연구원/ICT기술센터 C&amp;M표준(연)통신표준TP(yunsik.na@lge.com)" w:date="2022-10-18T11:32:00Z"/>
                <w:rFonts w:eastAsia="Yu Mincho"/>
              </w:rPr>
            </w:pPr>
            <w:ins w:id="10365"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ins w:id="10366" w:author="나윤식/선임연구원/ICT기술센터 C&amp;M표준(연)통신표준TP(yunsik.na@lge.com)" w:date="2022-10-18T11:32:00Z"/>
                <w:rFonts w:eastAsia="Yu Mincho"/>
              </w:rPr>
            </w:pPr>
            <w:ins w:id="10367"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ins w:id="10368" w:author="나윤식/선임연구원/ICT기술센터 C&amp;M표준(연)통신표준TP(yunsik.na@lge.com)" w:date="2022-10-18T11:32:00Z"/>
                <w:rFonts w:eastAsia="Yu Mincho"/>
              </w:rPr>
            </w:pPr>
            <w:ins w:id="10369"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ins w:id="10370" w:author="나윤식/선임연구원/ICT기술센터 C&amp;M표준(연)통신표준TP(yunsik.na@lge.com)" w:date="2022-10-18T11:32:00Z"/>
                <w:rFonts w:eastAsia="Yu Mincho"/>
              </w:rPr>
            </w:pPr>
            <w:ins w:id="10371"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ins w:id="10372" w:author="나윤식/선임연구원/ICT기술센터 C&amp;M표준(연)통신표준TP(yunsik.na@lge.com)" w:date="2022-10-18T11:32:00Z"/>
                <w:rFonts w:eastAsia="Yu Mincho"/>
              </w:rPr>
            </w:pPr>
            <w:ins w:id="10373"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ins w:id="10374" w:author="나윤식/선임연구원/ICT기술센터 C&amp;M표준(연)통신표준TP(yunsik.na@lge.com)" w:date="2022-10-18T11:32:00Z"/>
                <w:rFonts w:eastAsia="Yu Mincho"/>
              </w:rPr>
            </w:pPr>
            <w:ins w:id="10375"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ins w:id="10376" w:author="나윤식/선임연구원/ICT기술센터 C&amp;M표준(연)통신표준TP(yunsik.na@lge.com)" w:date="2022-10-18T11:32:00Z"/>
                <w:rFonts w:eastAsia="Yu Mincho"/>
              </w:rPr>
            </w:pPr>
            <w:ins w:id="10377"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ins w:id="10378" w:author="나윤식/선임연구원/ICT기술센터 C&amp;M표준(연)통신표준TP(yunsik.na@lge.com)" w:date="2022-10-18T11:32:00Z"/>
                <w:rFonts w:eastAsia="Yu Mincho"/>
              </w:rPr>
            </w:pPr>
            <w:ins w:id="10379"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ins w:id="10380" w:author="나윤식/선임연구원/ICT기술센터 C&amp;M표준(연)통신표준TP(yunsik.na@lge.com)" w:date="2022-10-18T11:32:00Z"/>
                <w:rFonts w:eastAsia="Yu Mincho"/>
              </w:rPr>
            </w:pPr>
            <w:ins w:id="10381"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ins w:id="10382" w:author="나윤식/선임연구원/ICT기술센터 C&amp;M표준(연)통신표준TP(yunsik.na@lge.com)" w:date="2022-10-18T11:32:00Z"/>
                <w:rFonts w:eastAsia="Yu Mincho"/>
              </w:rPr>
            </w:pPr>
            <w:ins w:id="10383"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ins w:id="10384" w:author="나윤식/선임연구원/ICT기술센터 C&amp;M표준(연)통신표준TP(yunsik.na@lge.com)" w:date="2022-10-18T11:32:00Z"/>
                <w:rFonts w:eastAsia="Yu Mincho"/>
              </w:rPr>
            </w:pPr>
            <w:ins w:id="10385"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ins w:id="10386" w:author="나윤식/선임연구원/ICT기술센터 C&amp;M표준(연)통신표준TP(yunsik.na@lge.com)" w:date="2022-10-18T11:32:00Z"/>
                <w:rFonts w:eastAsia="Yu Mincho"/>
              </w:rPr>
            </w:pPr>
            <w:ins w:id="10387"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ins w:id="10388" w:author="나윤식/선임연구원/ICT기술센터 C&amp;M표준(연)통신표준TP(yunsik.na@lge.com)" w:date="2022-10-18T11:32:00Z"/>
                <w:rFonts w:cs="Arial"/>
                <w:lang w:eastAsia="ja-JP"/>
              </w:rPr>
            </w:pPr>
          </w:p>
        </w:tc>
      </w:tr>
      <w:tr w:rsidR="004C400C" w14:paraId="4B8986BC" w14:textId="77777777" w:rsidTr="00E1100D">
        <w:trPr>
          <w:trHeight w:val="36"/>
          <w:jc w:val="center"/>
          <w:ins w:id="10389"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rPr>
                <w:ins w:id="10390" w:author="나윤식/선임연구원/ICT기술센터 C&amp;M표준(연)통신표준TP(yunsik.na@lge.com)" w:date="2022-10-18T11:3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ins w:id="10391"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ins w:id="10392" w:author="나윤식/선임연구원/ICT기술센터 C&amp;M표준(연)통신표준TP(yunsik.na@lge.com)" w:date="2022-10-18T11:32:00Z"/>
                <w:lang w:eastAsia="ja-JP"/>
              </w:rPr>
            </w:pPr>
            <w:ins w:id="10393" w:author="나윤식/선임연구원/ICT기술센터 C&amp;M표준(연)통신표준TP(yunsik.na@lge.com)" w:date="2022-10-18T11:3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rPr>
                <w:ins w:id="10394"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ins w:id="10395" w:author="나윤식/선임연구원/ICT기술센터 C&amp;M표준(연)통신표준TP(yunsik.na@lge.com)" w:date="2022-10-18T11:32:00Z"/>
                <w:rFonts w:eastAsia="Yu Mincho"/>
              </w:rPr>
            </w:pPr>
            <w:ins w:id="10396"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ins w:id="10397" w:author="나윤식/선임연구원/ICT기술센터 C&amp;M표준(연)통신표준TP(yunsik.na@lge.com)" w:date="2022-10-18T11:32:00Z"/>
                <w:rFonts w:eastAsia="Yu Mincho"/>
              </w:rPr>
            </w:pPr>
            <w:ins w:id="10398"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ins w:id="10399" w:author="나윤식/선임연구원/ICT기술센터 C&amp;M표준(연)통신표준TP(yunsik.na@lge.com)" w:date="2022-10-18T11:32:00Z"/>
                <w:rFonts w:eastAsia="Yu Mincho"/>
              </w:rPr>
            </w:pPr>
            <w:ins w:id="10400"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ins w:id="10401" w:author="나윤식/선임연구원/ICT기술센터 C&amp;M표준(연)통신표준TP(yunsik.na@lge.com)" w:date="2022-10-18T11:32:00Z"/>
                <w:rFonts w:eastAsia="Yu Mincho"/>
              </w:rPr>
            </w:pPr>
            <w:ins w:id="10402"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ins w:id="10403" w:author="나윤식/선임연구원/ICT기술센터 C&amp;M표준(연)통신표준TP(yunsik.na@lge.com)" w:date="2022-10-18T11:32:00Z"/>
                <w:rFonts w:eastAsia="Yu Mincho"/>
              </w:rPr>
            </w:pPr>
            <w:ins w:id="10404"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ins w:id="10405" w:author="나윤식/선임연구원/ICT기술센터 C&amp;M표준(연)통신표준TP(yunsik.na@lge.com)" w:date="2022-10-18T11:32:00Z"/>
                <w:rFonts w:eastAsia="Yu Mincho"/>
              </w:rPr>
            </w:pPr>
            <w:ins w:id="10406"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ins w:id="10407" w:author="나윤식/선임연구원/ICT기술센터 C&amp;M표준(연)통신표준TP(yunsik.na@lge.com)" w:date="2022-10-18T11:32:00Z"/>
                <w:rFonts w:eastAsia="Yu Mincho"/>
              </w:rPr>
            </w:pPr>
            <w:ins w:id="10408"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ins w:id="10409" w:author="나윤식/선임연구원/ICT기술센터 C&amp;M표준(연)통신표준TP(yunsik.na@lge.com)" w:date="2022-10-18T11:32:00Z"/>
                <w:rFonts w:eastAsia="Yu Mincho"/>
              </w:rPr>
            </w:pPr>
            <w:ins w:id="10410"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ins w:id="10411" w:author="나윤식/선임연구원/ICT기술센터 C&amp;M표준(연)통신표준TP(yunsik.na@lge.com)" w:date="2022-10-18T11:32:00Z"/>
                <w:rFonts w:eastAsia="Yu Mincho"/>
              </w:rPr>
            </w:pPr>
            <w:ins w:id="10412"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ins w:id="10413" w:author="나윤식/선임연구원/ICT기술센터 C&amp;M표준(연)통신표준TP(yunsik.na@lge.com)" w:date="2022-10-18T11:32:00Z"/>
                <w:rFonts w:eastAsia="Yu Mincho"/>
              </w:rPr>
            </w:pPr>
            <w:ins w:id="10414"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ins w:id="10415" w:author="나윤식/선임연구원/ICT기술센터 C&amp;M표준(연)통신표준TP(yunsik.na@lge.com)" w:date="2022-10-18T11:32:00Z"/>
                <w:rFonts w:eastAsia="Yu Mincho"/>
              </w:rPr>
            </w:pPr>
            <w:ins w:id="10416"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ins w:id="10417" w:author="나윤식/선임연구원/ICT기술센터 C&amp;M표준(연)통신표준TP(yunsik.na@lge.com)" w:date="2022-10-18T11:32:00Z"/>
                <w:rFonts w:eastAsia="Yu Mincho"/>
              </w:rPr>
            </w:pPr>
            <w:ins w:id="10418"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ins w:id="10419" w:author="나윤식/선임연구원/ICT기술센터 C&amp;M표준(연)통신표준TP(yunsik.na@lge.com)" w:date="2022-10-18T11:32:00Z"/>
                <w:rFonts w:cs="Arial"/>
                <w:lang w:eastAsia="ja-JP"/>
              </w:rPr>
            </w:pPr>
          </w:p>
        </w:tc>
      </w:tr>
      <w:tr w:rsidR="004C400C" w14:paraId="1CE26755" w14:textId="77777777" w:rsidTr="00E1100D">
        <w:trPr>
          <w:trHeight w:val="36"/>
          <w:jc w:val="center"/>
          <w:ins w:id="10420" w:author="나윤식/선임연구원/ICT기술센터 C&amp;M표준(연)통신표준TP(yunsik.na@lge.com)" w:date="2022-10-18T11:32:00Z"/>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rPr>
                <w:ins w:id="10421" w:author="나윤식/선임연구원/ICT기술센터 C&amp;M표준(연)통신표준TP(yunsik.na@lge.com)" w:date="2022-10-18T11:32:00Z"/>
              </w:rPr>
            </w:pPr>
            <w:ins w:id="10422" w:author="나윤식/선임연구원/ICT기술센터 C&amp;M표준(연)통신표준TP(yunsik.na@lge.com)" w:date="2022-10-18T11:32:00Z">
              <w:r w:rsidRPr="006F0068">
                <w:t>DC_1A-</w:t>
              </w:r>
              <w:r>
                <w:t>7</w:t>
              </w:r>
              <w:r w:rsidRPr="006F0068">
                <w:t>C_n26A-n78A</w:t>
              </w:r>
            </w:ins>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ins w:id="10423" w:author="나윤식/선임연구원/ICT기술센터 C&amp;M표준(연)통신표준TP(yunsik.na@lge.com)" w:date="2022-10-18T11:32:00Z"/>
                <w:lang w:eastAsia="zh-TW"/>
              </w:rPr>
            </w:pPr>
            <w:ins w:id="10424" w:author="나윤식/선임연구원/ICT기술센터 C&amp;M표준(연)통신표준TP(yunsik.na@lge.com)" w:date="2022-10-18T11:32:00Z">
              <w:r w:rsidRPr="00ED00EE">
                <w:rPr>
                  <w:rFonts w:hint="eastAsia"/>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ins w:id="10425" w:author="나윤식/선임연구원/ICT기술센터 C&amp;M표준(연)통신표준TP(yunsik.na@lge.com)" w:date="2022-10-18T11:32:00Z"/>
                <w:lang w:eastAsia="ja-JP"/>
              </w:rPr>
            </w:pPr>
            <w:ins w:id="10426" w:author="나윤식/선임연구원/ICT기술센터 C&amp;M표준(연)통신표준TP(yunsik.na@lge.com)" w:date="2022-10-18T11:32:00Z">
              <w:r w:rsidRPr="00ED00EE">
                <w:rPr>
                  <w:rFonts w:hint="eastAsia"/>
                  <w:lang w:eastAsia="zh-CN"/>
                </w:rPr>
                <w:t>1</w:t>
              </w:r>
              <w:r w:rsidRPr="00ED00EE">
                <w:rPr>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rPr>
                <w:ins w:id="10427" w:author="나윤식/선임연구원/ICT기술센터 C&amp;M표준(연)통신표준TP(yunsik.na@lge.com)" w:date="2022-10-18T11:32:00Z"/>
              </w:rPr>
            </w:pPr>
            <w:ins w:id="10428"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ins w:id="10429" w:author="나윤식/선임연구원/ICT기술센터 C&amp;M표준(연)통신표준TP(yunsik.na@lge.com)" w:date="2022-10-18T11:32:00Z"/>
                <w:rFonts w:eastAsia="Yu Mincho"/>
              </w:rPr>
            </w:pPr>
            <w:ins w:id="10430"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ins w:id="10431" w:author="나윤식/선임연구원/ICT기술센터 C&amp;M표준(연)통신표준TP(yunsik.na@lge.com)" w:date="2022-10-18T11:32:00Z"/>
                <w:rFonts w:eastAsia="Yu Mincho"/>
              </w:rPr>
            </w:pPr>
            <w:ins w:id="10432"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ins w:id="10433" w:author="나윤식/선임연구원/ICT기술센터 C&amp;M표준(연)통신표준TP(yunsik.na@lge.com)" w:date="2022-10-18T11:32:00Z"/>
                <w:rFonts w:eastAsia="Yu Mincho"/>
              </w:rPr>
            </w:pPr>
            <w:ins w:id="10434"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ins w:id="10435"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ins w:id="10436"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ins w:id="10437"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ins w:id="10438"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ins w:id="10439"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ins w:id="10440"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ins w:id="10441"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ins w:id="1044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ins w:id="10443" w:author="나윤식/선임연구원/ICT기술센터 C&amp;M표준(연)통신표준TP(yunsik.na@lge.com)" w:date="2022-10-18T11:32:00Z"/>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ins w:id="10444" w:author="나윤식/선임연구원/ICT기술센터 C&amp;M표준(연)통신표준TP(yunsik.na@lge.com)" w:date="2022-10-18T11:32:00Z"/>
                <w:rFonts w:cs="Arial"/>
                <w:lang w:eastAsia="ja-JP"/>
              </w:rPr>
            </w:pPr>
            <w:ins w:id="10445" w:author="나윤식/선임연구원/ICT기술센터 C&amp;M표준(연)통신표준TP(yunsik.na@lge.com)" w:date="2022-10-18T11:32:00Z">
              <w:r>
                <w:rPr>
                  <w:rFonts w:cs="Arial"/>
                  <w:lang w:eastAsia="ja-JP"/>
                </w:rPr>
                <w:t>190</w:t>
              </w:r>
            </w:ins>
          </w:p>
        </w:tc>
      </w:tr>
      <w:tr w:rsidR="004C400C" w14:paraId="19878B95" w14:textId="77777777" w:rsidTr="00E1100D">
        <w:trPr>
          <w:trHeight w:val="36"/>
          <w:jc w:val="center"/>
          <w:ins w:id="10446"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rPr>
                <w:ins w:id="10447" w:author="나윤식/선임연구원/ICT기술센터 C&amp;M표준(연)통신표준TP(yunsik.na@lge.com)" w:date="2022-10-18T11:32:00Z"/>
              </w:rPr>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ins w:id="10448" w:author="나윤식/선임연구원/ICT기술센터 C&amp;M표준(연)통신표준TP(yunsik.na@lge.com)" w:date="2022-10-18T11:32:00Z"/>
                <w:lang w:eastAsia="zh-TW"/>
              </w:rPr>
            </w:pPr>
            <w:ins w:id="10449" w:author="나윤식/선임연구원/ICT기술센터 C&amp;M표준(연)통신표준TP(yunsik.na@lge.com)" w:date="2022-10-18T11:32:00Z">
              <w:r>
                <w:rPr>
                  <w:lang w:eastAsia="zh-TW"/>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ins w:id="10450" w:author="나윤식/선임연구원/ICT기술센터 C&amp;M표준(연)통신표준TP(yunsik.na@lge.com)" w:date="2022-10-18T11:32:00Z"/>
                <w:rFonts w:eastAsia="Yu Mincho"/>
              </w:rPr>
            </w:pPr>
            <w:ins w:id="10451" w:author="나윤식/선임연구원/ICT기술센터 C&amp;M표준(연)통신표준TP(yunsik.na@lge.com)" w:date="2022-10-18T11:32:00Z">
              <w:r w:rsidRPr="001206C3">
                <w:rPr>
                  <w:rFonts w:eastAsia="Yu Mincho"/>
                </w:rPr>
                <w:t>See CA_</w:t>
              </w:r>
              <w:r>
                <w:rPr>
                  <w:rFonts w:eastAsia="Yu Mincho"/>
                </w:rPr>
                <w:t>7</w:t>
              </w:r>
              <w:r w:rsidRPr="001206C3">
                <w:rPr>
                  <w:rFonts w:eastAsia="Yu Mincho"/>
                </w:rPr>
                <w:t>C Bandwidth Combination Set 0 in Table 5.6A.1-1</w:t>
              </w:r>
            </w:ins>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ins w:id="10452" w:author="나윤식/선임연구원/ICT기술센터 C&amp;M표준(연)통신표준TP(yunsik.na@lge.com)" w:date="2022-10-18T11:32:00Z"/>
                <w:rFonts w:ascii="Arial" w:hAnsi="Arial" w:cs="Arial"/>
                <w:sz w:val="18"/>
                <w:lang w:eastAsia="ja-JP"/>
              </w:rPr>
            </w:pPr>
          </w:p>
        </w:tc>
      </w:tr>
      <w:tr w:rsidR="004C400C" w14:paraId="2EED7729" w14:textId="77777777" w:rsidTr="00E1100D">
        <w:trPr>
          <w:trHeight w:val="36"/>
          <w:jc w:val="center"/>
          <w:ins w:id="10453"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rPr>
                <w:ins w:id="10454" w:author="나윤식/선임연구원/ICT기술센터 C&amp;M표준(연)통신표준TP(yunsik.na@lge.com)" w:date="2022-10-18T11:32:00Z"/>
              </w:rPr>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ins w:id="10455" w:author="나윤식/선임연구원/ICT기술센터 C&amp;M표준(연)통신표준TP(yunsik.na@lge.com)" w:date="2022-10-18T11:32:00Z"/>
                <w:lang w:eastAsia="zh-TW"/>
              </w:rPr>
            </w:pPr>
            <w:ins w:id="10456" w:author="나윤식/선임연구원/ICT기술센터 C&amp;M표준(연)통신표준TP(yunsik.na@lge.com)" w:date="2022-10-18T11:32: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ins w:id="10457" w:author="나윤식/선임연구원/ICT기술센터 C&amp;M표준(연)통신표준TP(yunsik.na@lge.com)" w:date="2022-10-18T11:32:00Z"/>
                <w:lang w:eastAsia="ja-JP"/>
              </w:rPr>
            </w:pPr>
            <w:ins w:id="10458"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ins w:id="10459" w:author="나윤식/선임연구원/ICT기술센터 C&amp;M표준(연)통신표준TP(yunsik.na@lge.com)" w:date="2022-10-18T11:32:00Z"/>
                <w:lang w:eastAsia="ja-JP"/>
              </w:rPr>
            </w:pPr>
            <w:ins w:id="10460" w:author="나윤식/선임연구원/ICT기술센터 C&amp;M표준(연)통신표준TP(yunsik.na@lge.com)" w:date="2022-10-18T11:3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ins w:id="10461" w:author="나윤식/선임연구원/ICT기술센터 C&amp;M표준(연)통신표준TP(yunsik.na@lge.com)" w:date="2022-10-18T11:32:00Z"/>
                <w:lang w:eastAsia="ja-JP"/>
              </w:rPr>
            </w:pPr>
            <w:ins w:id="10462"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ins w:id="10463" w:author="나윤식/선임연구원/ICT기술센터 C&amp;M표준(연)통신표준TP(yunsik.na@lge.com)" w:date="2022-10-18T11:32:00Z"/>
                <w:lang w:eastAsia="ja-JP"/>
              </w:rPr>
            </w:pPr>
            <w:ins w:id="10464"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ins w:id="10465" w:author="나윤식/선임연구원/ICT기술센터 C&amp;M표준(연)통신표준TP(yunsik.na@lge.com)" w:date="2022-10-18T11:32:00Z"/>
                <w:lang w:eastAsia="ja-JP"/>
              </w:rPr>
            </w:pPr>
            <w:ins w:id="10466"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ins w:id="10467" w:author="나윤식/선임연구원/ICT기술센터 C&amp;M표준(연)통신표준TP(yunsik.na@lge.com)" w:date="2022-10-18T11:32:00Z"/>
                <w:rFonts w:eastAsia="Yu Mincho"/>
              </w:rPr>
            </w:pPr>
            <w:ins w:id="10468"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ins w:id="10469" w:author="나윤식/선임연구원/ICT기술센터 C&amp;M표준(연)통신표준TP(yunsik.na@lge.com)" w:date="2022-10-18T11:32:00Z"/>
                <w:rFonts w:eastAsia="Yu Mincho"/>
              </w:rPr>
            </w:pPr>
            <w:ins w:id="10470"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ins w:id="10471"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ins w:id="10472"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ins w:id="10473"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ins w:id="10474"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ins w:id="10475"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ins w:id="1047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ins w:id="10477"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ins w:id="10478" w:author="나윤식/선임연구원/ICT기술센터 C&amp;M표준(연)통신표준TP(yunsik.na@lge.com)" w:date="2022-10-18T11:32:00Z"/>
                <w:rFonts w:ascii="Arial" w:hAnsi="Arial" w:cs="Arial"/>
                <w:sz w:val="18"/>
                <w:lang w:eastAsia="ja-JP"/>
              </w:rPr>
            </w:pPr>
          </w:p>
        </w:tc>
      </w:tr>
      <w:tr w:rsidR="004C400C" w14:paraId="3E3D94F3" w14:textId="77777777" w:rsidTr="00E1100D">
        <w:trPr>
          <w:trHeight w:val="36"/>
          <w:jc w:val="center"/>
          <w:ins w:id="10479"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rPr>
                <w:ins w:id="10480" w:author="나윤식/선임연구원/ICT기술센터 C&amp;M표준(연)통신표준TP(yunsik.na@lge.com)" w:date="2022-10-18T11:32:00Z"/>
              </w:rPr>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ins w:id="10481"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ins w:id="10482" w:author="나윤식/선임연구원/ICT기술센터 C&amp;M표준(연)통신표준TP(yunsik.na@lge.com)" w:date="2022-10-18T11:32:00Z"/>
                <w:lang w:eastAsia="ja-JP"/>
              </w:rPr>
            </w:pPr>
            <w:ins w:id="10483" w:author="나윤식/선임연구원/ICT기술센터 C&amp;M표준(연)통신표준TP(yunsik.na@lge.com)" w:date="2022-10-18T11:3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ins w:id="10484" w:author="나윤식/선임연구원/ICT기술센터 C&amp;M표준(연)통신표준TP(yunsik.na@lge.com)" w:date="2022-10-18T11:32:00Z"/>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ins w:id="10485" w:author="나윤식/선임연구원/ICT기술센터 C&amp;M표준(연)통신표준TP(yunsik.na@lge.com)" w:date="2022-10-18T11:32:00Z"/>
                <w:lang w:eastAsia="ja-JP"/>
              </w:rPr>
            </w:pPr>
            <w:ins w:id="10486"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ins w:id="10487" w:author="나윤식/선임연구원/ICT기술센터 C&amp;M표준(연)통신표준TP(yunsik.na@lge.com)" w:date="2022-10-18T11:32:00Z"/>
                <w:lang w:eastAsia="ja-JP"/>
              </w:rPr>
            </w:pPr>
            <w:ins w:id="10488"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ins w:id="10489" w:author="나윤식/선임연구원/ICT기술센터 C&amp;M표준(연)통신표준TP(yunsik.na@lge.com)" w:date="2022-10-18T11:32:00Z"/>
                <w:lang w:eastAsia="ja-JP"/>
              </w:rPr>
            </w:pPr>
            <w:ins w:id="10490"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ins w:id="10491" w:author="나윤식/선임연구원/ICT기술센터 C&amp;M표준(연)통신표준TP(yunsik.na@lge.com)" w:date="2022-10-18T11:32:00Z"/>
                <w:rFonts w:eastAsia="Yu Mincho"/>
              </w:rPr>
            </w:pPr>
            <w:ins w:id="10492"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ins w:id="10493" w:author="나윤식/선임연구원/ICT기술센터 C&amp;M표준(연)통신표준TP(yunsik.na@lge.com)" w:date="2022-10-18T11:32:00Z"/>
                <w:rFonts w:eastAsia="Yu Mincho"/>
              </w:rPr>
            </w:pPr>
            <w:ins w:id="10494"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ins w:id="10495"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ins w:id="10496"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ins w:id="10497"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ins w:id="10498"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ins w:id="10499"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ins w:id="10500"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ins w:id="10501"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ins w:id="10502" w:author="나윤식/선임연구원/ICT기술센터 C&amp;M표준(연)통신표준TP(yunsik.na@lge.com)" w:date="2022-10-18T11:32:00Z"/>
                <w:rFonts w:ascii="Arial" w:hAnsi="Arial" w:cs="Arial"/>
                <w:sz w:val="18"/>
                <w:lang w:eastAsia="ja-JP"/>
              </w:rPr>
            </w:pPr>
          </w:p>
        </w:tc>
      </w:tr>
      <w:tr w:rsidR="004C400C" w14:paraId="58011998" w14:textId="77777777" w:rsidTr="00E1100D">
        <w:trPr>
          <w:trHeight w:val="36"/>
          <w:jc w:val="center"/>
          <w:ins w:id="10503"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rPr>
                <w:ins w:id="10504" w:author="나윤식/선임연구원/ICT기술센터 C&amp;M표준(연)통신표준TP(yunsik.na@lge.com)" w:date="2022-10-18T11:32:00Z"/>
              </w:rPr>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ins w:id="10505" w:author="나윤식/선임연구원/ICT기술센터 C&amp;M표준(연)통신표준TP(yunsik.na@lge.com)" w:date="2022-10-18T11:32:00Z"/>
                <w:lang w:eastAsia="zh-TW"/>
              </w:rPr>
            </w:pPr>
          </w:p>
          <w:p w14:paraId="7DB24A5A" w14:textId="77777777" w:rsidR="004C400C" w:rsidRDefault="004C400C" w:rsidP="00E1100D">
            <w:pPr>
              <w:pStyle w:val="TAC"/>
              <w:rPr>
                <w:ins w:id="10506" w:author="나윤식/선임연구원/ICT기술센터 C&amp;M표준(연)통신표준TP(yunsik.na@lge.com)" w:date="2022-10-18T11:32:00Z"/>
                <w:lang w:eastAsia="zh-TW"/>
              </w:rPr>
            </w:pPr>
            <w:ins w:id="10507" w:author="나윤식/선임연구원/ICT기술센터 C&amp;M표준(연)통신표준TP(yunsik.na@lge.com)" w:date="2022-10-18T11:32: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ins w:id="10508" w:author="나윤식/선임연구원/ICT기술센터 C&amp;M표준(연)통신표준TP(yunsik.na@lge.com)" w:date="2022-10-18T11:32:00Z"/>
                <w:lang w:eastAsia="ja-JP"/>
              </w:rPr>
            </w:pPr>
            <w:ins w:id="10509"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rPr>
                <w:ins w:id="10510"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ins w:id="10511" w:author="나윤식/선임연구원/ICT기술센터 C&amp;M표준(연)통신표준TP(yunsik.na@lge.com)" w:date="2022-10-18T11:32:00Z"/>
                <w:rFonts w:eastAsia="Yu Mincho"/>
              </w:rPr>
            </w:pPr>
            <w:ins w:id="10512"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ins w:id="10513" w:author="나윤식/선임연구원/ICT기술센터 C&amp;M표준(연)통신표준TP(yunsik.na@lge.com)" w:date="2022-10-18T11:32:00Z"/>
                <w:rFonts w:eastAsia="Yu Mincho"/>
              </w:rPr>
            </w:pPr>
            <w:ins w:id="10514"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ins w:id="10515" w:author="나윤식/선임연구원/ICT기술센터 C&amp;M표준(연)통신표준TP(yunsik.na@lge.com)" w:date="2022-10-18T11:32:00Z"/>
                <w:rFonts w:eastAsia="Yu Mincho"/>
              </w:rPr>
            </w:pPr>
            <w:ins w:id="10516"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ins w:id="10517" w:author="나윤식/선임연구원/ICT기술센터 C&amp;M표준(연)통신표준TP(yunsik.na@lge.com)" w:date="2022-10-18T11:32:00Z"/>
                <w:rFonts w:eastAsia="Yu Mincho"/>
              </w:rPr>
            </w:pPr>
            <w:ins w:id="10518"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ins w:id="10519" w:author="나윤식/선임연구원/ICT기술센터 C&amp;M표준(연)통신표준TP(yunsik.na@lge.com)" w:date="2022-10-18T11:32:00Z"/>
                <w:rFonts w:eastAsia="Yu Mincho"/>
              </w:rPr>
            </w:pPr>
            <w:ins w:id="10520"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ins w:id="10521" w:author="나윤식/선임연구원/ICT기술센터 C&amp;M표준(연)통신표준TP(yunsik.na@lge.com)" w:date="2022-10-18T11:32:00Z"/>
                <w:rFonts w:eastAsia="Yu Mincho"/>
              </w:rPr>
            </w:pPr>
            <w:ins w:id="10522"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ins w:id="10523" w:author="나윤식/선임연구원/ICT기술센터 C&amp;M표준(연)통신표준TP(yunsik.na@lge.com)" w:date="2022-10-18T11:32:00Z"/>
                <w:rFonts w:eastAsia="Yu Mincho"/>
              </w:rPr>
            </w:pPr>
            <w:ins w:id="10524"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ins w:id="10525"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ins w:id="1052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ins w:id="10527"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ins w:id="10528"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ins w:id="10529"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ins w:id="10530" w:author="나윤식/선임연구원/ICT기술센터 C&amp;M표준(연)통신표준TP(yunsik.na@lge.com)" w:date="2022-10-18T11:32:00Z"/>
                <w:rFonts w:ascii="Arial" w:hAnsi="Arial" w:cs="Arial"/>
                <w:sz w:val="18"/>
                <w:lang w:eastAsia="ja-JP"/>
              </w:rPr>
            </w:pPr>
          </w:p>
        </w:tc>
      </w:tr>
      <w:tr w:rsidR="004C400C" w14:paraId="31CA19E5" w14:textId="77777777" w:rsidTr="00E1100D">
        <w:trPr>
          <w:trHeight w:val="36"/>
          <w:jc w:val="center"/>
          <w:ins w:id="10531"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rPr>
                <w:ins w:id="10532" w:author="나윤식/선임연구원/ICT기술센터 C&amp;M표준(연)통신표준TP(yunsik.na@lge.com)" w:date="2022-10-18T11:32:00Z"/>
              </w:rPr>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ins w:id="10533"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ins w:id="10534" w:author="나윤식/선임연구원/ICT기술센터 C&amp;M표준(연)통신표준TP(yunsik.na@lge.com)" w:date="2022-10-18T11:32:00Z"/>
                <w:lang w:eastAsia="ja-JP"/>
              </w:rPr>
            </w:pPr>
            <w:ins w:id="10535" w:author="나윤식/선임연구원/ICT기술센터 C&amp;M표준(연)통신표준TP(yunsik.na@lge.com)" w:date="2022-10-18T11:3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rPr>
                <w:ins w:id="10536"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ins w:id="10537" w:author="나윤식/선임연구원/ICT기술센터 C&amp;M표준(연)통신표준TP(yunsik.na@lge.com)" w:date="2022-10-18T11:32:00Z"/>
                <w:rFonts w:eastAsia="Yu Mincho"/>
              </w:rPr>
            </w:pPr>
            <w:ins w:id="10538"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ins w:id="10539" w:author="나윤식/선임연구원/ICT기술센터 C&amp;M표준(연)통신표준TP(yunsik.na@lge.com)" w:date="2022-10-18T11:32:00Z"/>
                <w:rFonts w:eastAsia="Yu Mincho"/>
              </w:rPr>
            </w:pPr>
            <w:ins w:id="10540"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ins w:id="10541" w:author="나윤식/선임연구원/ICT기술센터 C&amp;M표준(연)통신표준TP(yunsik.na@lge.com)" w:date="2022-10-18T11:32:00Z"/>
                <w:rFonts w:eastAsia="Yu Mincho"/>
              </w:rPr>
            </w:pPr>
            <w:ins w:id="10542"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ins w:id="10543" w:author="나윤식/선임연구원/ICT기술센터 C&amp;M표준(연)통신표준TP(yunsik.na@lge.com)" w:date="2022-10-18T11:32:00Z"/>
                <w:rFonts w:eastAsia="Yu Mincho"/>
              </w:rPr>
            </w:pPr>
            <w:ins w:id="10544"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ins w:id="10545" w:author="나윤식/선임연구원/ICT기술센터 C&amp;M표준(연)통신표준TP(yunsik.na@lge.com)" w:date="2022-10-18T11:32:00Z"/>
                <w:rFonts w:eastAsia="Yu Mincho"/>
              </w:rPr>
            </w:pPr>
            <w:ins w:id="10546"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ins w:id="10547" w:author="나윤식/선임연구원/ICT기술센터 C&amp;M표준(연)통신표준TP(yunsik.na@lge.com)" w:date="2022-10-18T11:32:00Z"/>
                <w:rFonts w:eastAsia="Yu Mincho"/>
              </w:rPr>
            </w:pPr>
            <w:ins w:id="10548"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ins w:id="10549" w:author="나윤식/선임연구원/ICT기술센터 C&amp;M표준(연)통신표준TP(yunsik.na@lge.com)" w:date="2022-10-18T11:32:00Z"/>
                <w:rFonts w:eastAsia="Yu Mincho"/>
              </w:rPr>
            </w:pPr>
            <w:ins w:id="10550"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ins w:id="10551" w:author="나윤식/선임연구원/ICT기술센터 C&amp;M표준(연)통신표준TP(yunsik.na@lge.com)" w:date="2022-10-18T11:32:00Z"/>
                <w:rFonts w:eastAsia="Yu Mincho"/>
              </w:rPr>
            </w:pPr>
            <w:ins w:id="10552"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ins w:id="10553" w:author="나윤식/선임연구원/ICT기술센터 C&amp;M표준(연)통신표준TP(yunsik.na@lge.com)" w:date="2022-10-18T11:32:00Z"/>
                <w:rFonts w:eastAsia="Yu Mincho"/>
              </w:rPr>
            </w:pPr>
            <w:ins w:id="10554"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ins w:id="10555" w:author="나윤식/선임연구원/ICT기술센터 C&amp;M표준(연)통신표준TP(yunsik.na@lge.com)" w:date="2022-10-18T11:32:00Z"/>
                <w:rFonts w:eastAsia="Yu Mincho"/>
              </w:rPr>
            </w:pPr>
            <w:ins w:id="10556"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ins w:id="10557" w:author="나윤식/선임연구원/ICT기술센터 C&amp;M표준(연)통신표준TP(yunsik.na@lge.com)" w:date="2022-10-18T11:32:00Z"/>
                <w:rFonts w:eastAsia="Yu Mincho"/>
              </w:rPr>
            </w:pPr>
            <w:ins w:id="10558"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ins w:id="10559" w:author="나윤식/선임연구원/ICT기술센터 C&amp;M표준(연)통신표준TP(yunsik.na@lge.com)" w:date="2022-10-18T11:32:00Z"/>
                <w:rFonts w:eastAsia="Yu Mincho"/>
              </w:rPr>
            </w:pPr>
            <w:ins w:id="10560"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ins w:id="10561" w:author="나윤식/선임연구원/ICT기술센터 C&amp;M표준(연)통신표준TP(yunsik.na@lge.com)" w:date="2022-10-18T11:32:00Z"/>
                <w:rFonts w:ascii="Arial" w:hAnsi="Arial" w:cs="Arial"/>
                <w:sz w:val="18"/>
                <w:lang w:eastAsia="ja-JP"/>
              </w:rPr>
            </w:pPr>
          </w:p>
        </w:tc>
      </w:tr>
      <w:tr w:rsidR="004C400C" w14:paraId="6E6485AA" w14:textId="77777777" w:rsidTr="00E1100D">
        <w:trPr>
          <w:trHeight w:val="36"/>
          <w:jc w:val="center"/>
          <w:ins w:id="10562" w:author="나윤식/선임연구원/ICT기술센터 C&amp;M표준(연)통신표준TP(yunsik.na@lge.com)" w:date="2022-10-18T11:32:00Z"/>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rPr>
                <w:ins w:id="10563" w:author="나윤식/선임연구원/ICT기술센터 C&amp;M표준(연)통신표준TP(yunsik.na@lge.com)" w:date="2022-10-18T11:32:00Z"/>
              </w:rPr>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ins w:id="10564"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ins w:id="10565" w:author="나윤식/선임연구원/ICT기술센터 C&amp;M표준(연)통신표준TP(yunsik.na@lge.com)" w:date="2022-10-18T11:32:00Z"/>
                <w:lang w:eastAsia="ja-JP"/>
              </w:rPr>
            </w:pPr>
            <w:ins w:id="10566" w:author="나윤식/선임연구원/ICT기술센터 C&amp;M표준(연)통신표준TP(yunsik.na@lge.com)" w:date="2022-10-18T11:3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rPr>
                <w:ins w:id="10567"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ins w:id="10568" w:author="나윤식/선임연구원/ICT기술센터 C&amp;M표준(연)통신표준TP(yunsik.na@lge.com)" w:date="2022-10-18T11:32:00Z"/>
                <w:rFonts w:eastAsia="Yu Mincho"/>
              </w:rPr>
            </w:pPr>
            <w:ins w:id="10569"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ins w:id="10570" w:author="나윤식/선임연구원/ICT기술센터 C&amp;M표준(연)통신표준TP(yunsik.na@lge.com)" w:date="2022-10-18T11:32:00Z"/>
                <w:rFonts w:eastAsia="Yu Mincho"/>
              </w:rPr>
            </w:pPr>
            <w:ins w:id="10571"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ins w:id="10572" w:author="나윤식/선임연구원/ICT기술센터 C&amp;M표준(연)통신표준TP(yunsik.na@lge.com)" w:date="2022-10-18T11:32:00Z"/>
                <w:rFonts w:eastAsia="Yu Mincho"/>
              </w:rPr>
            </w:pPr>
            <w:ins w:id="10573"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ins w:id="10574" w:author="나윤식/선임연구원/ICT기술센터 C&amp;M표준(연)통신표준TP(yunsik.na@lge.com)" w:date="2022-10-18T11:32:00Z"/>
                <w:rFonts w:eastAsia="Yu Mincho"/>
              </w:rPr>
            </w:pPr>
            <w:ins w:id="10575"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ins w:id="10576" w:author="나윤식/선임연구원/ICT기술센터 C&amp;M표준(연)통신표준TP(yunsik.na@lge.com)" w:date="2022-10-18T11:32:00Z"/>
                <w:rFonts w:eastAsia="Yu Mincho"/>
              </w:rPr>
            </w:pPr>
            <w:ins w:id="10577"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ins w:id="10578" w:author="나윤식/선임연구원/ICT기술센터 C&amp;M표준(연)통신표준TP(yunsik.na@lge.com)" w:date="2022-10-18T11:32:00Z"/>
                <w:rFonts w:eastAsia="Yu Mincho"/>
              </w:rPr>
            </w:pPr>
            <w:ins w:id="10579"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ins w:id="10580" w:author="나윤식/선임연구원/ICT기술센터 C&amp;M표준(연)통신표준TP(yunsik.na@lge.com)" w:date="2022-10-18T11:32:00Z"/>
                <w:rFonts w:eastAsia="Yu Mincho"/>
              </w:rPr>
            </w:pPr>
            <w:ins w:id="10581"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ins w:id="10582" w:author="나윤식/선임연구원/ICT기술센터 C&amp;M표준(연)통신표준TP(yunsik.na@lge.com)" w:date="2022-10-18T11:32:00Z"/>
                <w:rFonts w:eastAsia="Yu Mincho"/>
              </w:rPr>
            </w:pPr>
            <w:ins w:id="10583"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ins w:id="10584" w:author="나윤식/선임연구원/ICT기술센터 C&amp;M표준(연)통신표준TP(yunsik.na@lge.com)" w:date="2022-10-18T11:32:00Z"/>
                <w:rFonts w:eastAsia="Yu Mincho"/>
              </w:rPr>
            </w:pPr>
            <w:ins w:id="10585"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ins w:id="10586" w:author="나윤식/선임연구원/ICT기술센터 C&amp;M표준(연)통신표준TP(yunsik.na@lge.com)" w:date="2022-10-18T11:32:00Z"/>
                <w:rFonts w:eastAsia="Yu Mincho"/>
              </w:rPr>
            </w:pPr>
            <w:ins w:id="10587"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ins w:id="10588" w:author="나윤식/선임연구원/ICT기술센터 C&amp;M표준(연)통신표준TP(yunsik.na@lge.com)" w:date="2022-10-18T11:32:00Z"/>
                <w:rFonts w:eastAsia="Yu Mincho"/>
              </w:rPr>
            </w:pPr>
            <w:ins w:id="10589"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ins w:id="10590" w:author="나윤식/선임연구원/ICT기술센터 C&amp;M표준(연)통신표준TP(yunsik.na@lge.com)" w:date="2022-10-18T11:32:00Z"/>
                <w:rFonts w:eastAsia="Yu Mincho"/>
              </w:rPr>
            </w:pPr>
            <w:ins w:id="10591"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ins w:id="10592" w:author="나윤식/선임연구원/ICT기술센터 C&amp;M표준(연)통신표준TP(yunsik.na@lge.com)" w:date="2022-10-18T11:32:00Z"/>
                <w:rFonts w:ascii="Arial" w:hAnsi="Arial" w:cs="Arial"/>
                <w:sz w:val="18"/>
                <w:lang w:eastAsia="ja-JP"/>
              </w:rPr>
            </w:pPr>
          </w:p>
        </w:tc>
      </w:tr>
    </w:tbl>
    <w:p w14:paraId="2168B934" w14:textId="77777777" w:rsidR="004C400C" w:rsidRDefault="004C400C" w:rsidP="004C400C">
      <w:pPr>
        <w:rPr>
          <w:ins w:id="10593" w:author="나윤식/선임연구원/ICT기술센터 C&amp;M표준(연)통신표준TP(yunsik.na@lge.com)" w:date="2022-10-18T11:32:00Z"/>
          <w:rFonts w:eastAsia="맑은 고딕"/>
          <w:lang w:eastAsia="ko-KR"/>
        </w:rPr>
      </w:pPr>
    </w:p>
    <w:p w14:paraId="4995CFD7" w14:textId="77777777" w:rsidR="004C400C" w:rsidRDefault="004C400C" w:rsidP="004C400C">
      <w:pPr>
        <w:pStyle w:val="3"/>
        <w:rPr>
          <w:ins w:id="10594" w:author="나윤식/선임연구원/ICT기술센터 C&amp;M표준(연)통신표준TP(yunsik.na@lge.com)" w:date="2022-10-18T11:32:00Z"/>
          <w:lang w:val="en-US" w:eastAsia="zh-CN"/>
        </w:rPr>
      </w:pPr>
      <w:bookmarkStart w:id="10595" w:name="_Toc117262976"/>
      <w:ins w:id="10596" w:author="나윤식/선임연구원/ICT기술센터 C&amp;M표준(연)통신표준TP(yunsik.na@lge.com)" w:date="2022-10-18T11:32:00Z">
        <w:r>
          <w:rPr>
            <w:lang w:val="en-US" w:eastAsia="zh-CN"/>
          </w:rPr>
          <w:t>7.5</w:t>
        </w:r>
        <w:r w:rsidRPr="00464490">
          <w:rPr>
            <w:lang w:val="en-US" w:eastAsia="zh-CN"/>
          </w:rPr>
          <w:t>.</w:t>
        </w:r>
        <w:r>
          <w:rPr>
            <w:lang w:val="en-US" w:eastAsia="zh-CN"/>
          </w:rPr>
          <w:t>3</w:t>
        </w:r>
        <w:r w:rsidRPr="00464490">
          <w:rPr>
            <w:lang w:val="en-US" w:eastAsia="zh-CN"/>
          </w:rPr>
          <w:tab/>
          <w:t xml:space="preserve"> ∆TIB and ∆RIB values</w:t>
        </w:r>
        <w:bookmarkEnd w:id="10595"/>
      </w:ins>
    </w:p>
    <w:p w14:paraId="13533DAE" w14:textId="77777777" w:rsidR="004C400C" w:rsidRPr="00B744F9" w:rsidRDefault="004C400C" w:rsidP="004C400C">
      <w:pPr>
        <w:rPr>
          <w:ins w:id="10597" w:author="나윤식/선임연구원/ICT기술센터 C&amp;M표준(연)통신표준TP(yunsik.na@lge.com)" w:date="2022-10-18T11:32:00Z"/>
          <w:rFonts w:eastAsia="SimSun"/>
          <w:lang w:val="en-US" w:eastAsia="zh-CN"/>
        </w:rPr>
      </w:pPr>
      <w:ins w:id="10598" w:author="나윤식/선임연구원/ICT기술센터 C&amp;M표준(연)통신표준TP(yunsik.na@lge.com)" w:date="2022-10-18T11:32: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7B71F621" w14:textId="77777777" w:rsidR="004C400C" w:rsidRDefault="004C400C" w:rsidP="004C400C">
      <w:pPr>
        <w:pStyle w:val="TH"/>
        <w:rPr>
          <w:ins w:id="10599" w:author="나윤식/선임연구원/ICT기술센터 C&amp;M표준(연)통신표준TP(yunsik.na@lge.com)" w:date="2022-10-18T11:32:00Z"/>
        </w:rPr>
      </w:pPr>
      <w:ins w:id="10600" w:author="나윤식/선임연구원/ICT기술센터 C&amp;M표준(연)통신표준TP(yunsik.na@lge.com)" w:date="2022-10-18T11:32:00Z">
        <w:r>
          <w:lastRenderedPageBreak/>
          <w:t>Table 7.5</w:t>
        </w:r>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47D1271E" w14:textId="77777777" w:rsidTr="00E1100D">
        <w:trPr>
          <w:tblHeader/>
          <w:jc w:val="center"/>
          <w:ins w:id="10601"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5DFC397C" w14:textId="77777777" w:rsidR="004C400C" w:rsidRDefault="004C400C" w:rsidP="00E1100D">
            <w:pPr>
              <w:pStyle w:val="TAH"/>
              <w:rPr>
                <w:ins w:id="10602" w:author="나윤식/선임연구원/ICT기술센터 C&amp;M표준(연)통신표준TP(yunsik.na@lge.com)" w:date="2022-10-18T11:32:00Z"/>
              </w:rPr>
            </w:pPr>
            <w:ins w:id="10603" w:author="나윤식/선임연구원/ICT기술센터 C&amp;M표준(연)통신표준TP(yunsik.na@lge.com)" w:date="2022-10-18T11: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3640A9" w14:textId="77777777" w:rsidR="004C400C" w:rsidRDefault="004C400C" w:rsidP="00E1100D">
            <w:pPr>
              <w:pStyle w:val="TAH"/>
              <w:rPr>
                <w:ins w:id="10604" w:author="나윤식/선임연구원/ICT기술센터 C&amp;M표준(연)통신표준TP(yunsik.na@lge.com)" w:date="2022-10-18T11:32:00Z"/>
              </w:rPr>
            </w:pPr>
            <w:ins w:id="10605" w:author="나윤식/선임연구원/ICT기술센터 C&amp;M표준(연)통신표준TP(yunsik.na@lge.com)" w:date="2022-10-18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5B5B7A" w14:textId="77777777" w:rsidR="004C400C" w:rsidRDefault="004C400C" w:rsidP="00E1100D">
            <w:pPr>
              <w:pStyle w:val="TAH"/>
              <w:rPr>
                <w:ins w:id="10606" w:author="나윤식/선임연구원/ICT기술센터 C&amp;M표준(연)통신표준TP(yunsik.na@lge.com)" w:date="2022-10-18T11:32:00Z"/>
              </w:rPr>
            </w:pPr>
            <w:ins w:id="10607" w:author="나윤식/선임연구원/ICT기술센터 C&amp;M표준(연)통신표준TP(yunsik.na@lge.com)" w:date="2022-10-18T11:32:00Z">
              <w:r>
                <w:t>ΔT</w:t>
              </w:r>
              <w:r>
                <w:rPr>
                  <w:vertAlign w:val="subscript"/>
                </w:rPr>
                <w:t>IB,c</w:t>
              </w:r>
              <w:r>
                <w:t xml:space="preserve"> [dB]</w:t>
              </w:r>
            </w:ins>
          </w:p>
        </w:tc>
      </w:tr>
      <w:tr w:rsidR="004C400C" w14:paraId="065434E1" w14:textId="77777777" w:rsidTr="00E1100D">
        <w:trPr>
          <w:jc w:val="center"/>
          <w:ins w:id="10608" w:author="나윤식/선임연구원/ICT기술센터 C&amp;M표준(연)통신표준TP(yunsik.na@lge.com)" w:date="2022-10-18T11:32:00Z"/>
        </w:trPr>
        <w:tc>
          <w:tcPr>
            <w:tcW w:w="1535" w:type="dxa"/>
            <w:vMerge w:val="restart"/>
            <w:tcBorders>
              <w:top w:val="single" w:sz="4" w:space="0" w:color="auto"/>
              <w:left w:val="single" w:sz="4" w:space="0" w:color="auto"/>
              <w:right w:val="single" w:sz="4" w:space="0" w:color="auto"/>
            </w:tcBorders>
            <w:vAlign w:val="center"/>
          </w:tcPr>
          <w:p w14:paraId="3DD694E6" w14:textId="77777777" w:rsidR="004C400C" w:rsidRDefault="004C400C" w:rsidP="00E1100D">
            <w:pPr>
              <w:pStyle w:val="TAC"/>
              <w:rPr>
                <w:ins w:id="10609" w:author="나윤식/선임연구원/ICT기술센터 C&amp;M표준(연)통신표준TP(yunsik.na@lge.com)" w:date="2022-10-18T11:32:00Z"/>
              </w:rPr>
            </w:pPr>
            <w:ins w:id="10610" w:author="나윤식/선임연구원/ICT기술센터 C&amp;M표준(연)통신표준TP(yunsik.na@lge.com)" w:date="2022-10-18T11:32:00Z">
              <w:r w:rsidRPr="00B62EC9">
                <w:t>DC_1-</w:t>
              </w:r>
              <w:r>
                <w:t>7</w:t>
              </w:r>
              <w:r w:rsidRPr="00B62EC9">
                <w:t>_n26-n78</w:t>
              </w:r>
            </w:ins>
          </w:p>
        </w:tc>
        <w:tc>
          <w:tcPr>
            <w:tcW w:w="2049" w:type="dxa"/>
            <w:tcBorders>
              <w:top w:val="single" w:sz="4" w:space="0" w:color="auto"/>
              <w:left w:val="single" w:sz="4" w:space="0" w:color="auto"/>
              <w:bottom w:val="single" w:sz="4" w:space="0" w:color="auto"/>
              <w:right w:val="single" w:sz="4" w:space="0" w:color="auto"/>
            </w:tcBorders>
            <w:vAlign w:val="center"/>
          </w:tcPr>
          <w:p w14:paraId="6C1AFDB7" w14:textId="77777777" w:rsidR="004C400C" w:rsidRPr="00ED00EE" w:rsidRDefault="004C400C" w:rsidP="00E1100D">
            <w:pPr>
              <w:pStyle w:val="TAC"/>
              <w:rPr>
                <w:ins w:id="10611" w:author="나윤식/선임연구원/ICT기술센터 C&amp;M표준(연)통신표준TP(yunsik.na@lge.com)" w:date="2022-10-18T11:32:00Z"/>
                <w:rFonts w:eastAsia="SimSun"/>
                <w:lang w:eastAsia="zh-CN"/>
              </w:rPr>
            </w:pPr>
            <w:ins w:id="10612" w:author="나윤식/선임연구원/ICT기술센터 C&amp;M표준(연)통신표준TP(yunsik.na@lge.com)" w:date="2022-10-18T11:32: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2843E3A" w14:textId="77777777" w:rsidR="004C400C" w:rsidRPr="00ED00EE" w:rsidRDefault="004C400C" w:rsidP="00E1100D">
            <w:pPr>
              <w:pStyle w:val="TAC"/>
              <w:rPr>
                <w:ins w:id="10613" w:author="나윤식/선임연구원/ICT기술센터 C&amp;M표준(연)통신표준TP(yunsik.na@lge.com)" w:date="2022-10-18T11:32:00Z"/>
                <w:rFonts w:eastAsia="SimSun"/>
                <w:lang w:eastAsia="zh-CN"/>
              </w:rPr>
            </w:pPr>
            <w:ins w:id="10614" w:author="나윤식/선임연구원/ICT기술센터 C&amp;M표준(연)통신표준TP(yunsik.na@lge.com)" w:date="2022-10-18T11:32:00Z">
              <w:r>
                <w:rPr>
                  <w:lang w:eastAsia="ja-JP"/>
                </w:rPr>
                <w:t>0.6</w:t>
              </w:r>
            </w:ins>
          </w:p>
        </w:tc>
      </w:tr>
      <w:tr w:rsidR="004C400C" w14:paraId="74F7AD09" w14:textId="77777777" w:rsidTr="00E1100D">
        <w:trPr>
          <w:jc w:val="center"/>
          <w:ins w:id="10615"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hideMark/>
          </w:tcPr>
          <w:p w14:paraId="677D4E3D" w14:textId="77777777" w:rsidR="004C400C" w:rsidRDefault="004C400C" w:rsidP="00E1100D">
            <w:pPr>
              <w:pStyle w:val="TAC"/>
              <w:rPr>
                <w:ins w:id="10616" w:author="나윤식/선임연구원/ICT기술센터 C&amp;M표준(연)통신표준TP(yunsik.na@lge.com)" w:date="2022-10-18T11:32: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F6455" w14:textId="77777777" w:rsidR="004C400C" w:rsidRDefault="004C400C" w:rsidP="00E1100D">
            <w:pPr>
              <w:pStyle w:val="TAC"/>
              <w:rPr>
                <w:ins w:id="10617" w:author="나윤식/선임연구원/ICT기술센터 C&amp;M표준(연)통신표준TP(yunsik.na@lge.com)" w:date="2022-10-18T11:32:00Z"/>
                <w:lang w:eastAsia="zh-CN"/>
              </w:rPr>
            </w:pPr>
            <w:ins w:id="10618" w:author="나윤식/선임연구원/ICT기술센터 C&amp;M표준(연)통신표준TP(yunsik.na@lge.com)" w:date="2022-10-18T11:32: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2E28F97B" w14:textId="77777777" w:rsidR="004C400C" w:rsidRDefault="004C400C" w:rsidP="00E1100D">
            <w:pPr>
              <w:pStyle w:val="TAC"/>
              <w:rPr>
                <w:ins w:id="10619" w:author="나윤식/선임연구원/ICT기술센터 C&amp;M표준(연)통신표준TP(yunsik.na@lge.com)" w:date="2022-10-18T11:32:00Z"/>
                <w:lang w:eastAsia="zh-CN"/>
              </w:rPr>
            </w:pPr>
            <w:ins w:id="10620" w:author="나윤식/선임연구원/ICT기술센터 C&amp;M표준(연)통신표준TP(yunsik.na@lge.com)" w:date="2022-10-18T11:32:00Z">
              <w:r>
                <w:rPr>
                  <w:lang w:eastAsia="ja-JP"/>
                </w:rPr>
                <w:t>0.6</w:t>
              </w:r>
            </w:ins>
          </w:p>
        </w:tc>
      </w:tr>
      <w:tr w:rsidR="004C400C" w14:paraId="79EAB1B2" w14:textId="77777777" w:rsidTr="00E1100D">
        <w:trPr>
          <w:jc w:val="center"/>
          <w:ins w:id="10621"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tcPr>
          <w:p w14:paraId="5CB62BCD" w14:textId="77777777" w:rsidR="004C400C" w:rsidRDefault="004C400C" w:rsidP="00E1100D">
            <w:pPr>
              <w:pStyle w:val="TAC"/>
              <w:rPr>
                <w:ins w:id="10622" w:author="나윤식/선임연구원/ICT기술센터 C&amp;M표준(연)통신표준TP(yunsik.na@lge.com)" w:date="2022-10-18T11:32:00Z"/>
              </w:rPr>
            </w:pPr>
          </w:p>
        </w:tc>
        <w:tc>
          <w:tcPr>
            <w:tcW w:w="2049" w:type="dxa"/>
            <w:tcBorders>
              <w:top w:val="single" w:sz="4" w:space="0" w:color="auto"/>
              <w:left w:val="single" w:sz="4" w:space="0" w:color="auto"/>
              <w:bottom w:val="single" w:sz="4" w:space="0" w:color="auto"/>
              <w:right w:val="single" w:sz="4" w:space="0" w:color="auto"/>
            </w:tcBorders>
            <w:vAlign w:val="center"/>
          </w:tcPr>
          <w:p w14:paraId="53BB494A" w14:textId="77777777" w:rsidR="004C400C" w:rsidRPr="00A76781" w:rsidRDefault="004C400C" w:rsidP="00E1100D">
            <w:pPr>
              <w:pStyle w:val="TAC"/>
              <w:rPr>
                <w:ins w:id="10623" w:author="나윤식/선임연구원/ICT기술센터 C&amp;M표준(연)통신표준TP(yunsik.na@lge.com)" w:date="2022-10-18T11:32:00Z"/>
                <w:rFonts w:eastAsia="SimSun"/>
                <w:lang w:eastAsia="zh-CN"/>
              </w:rPr>
            </w:pPr>
            <w:ins w:id="10624" w:author="나윤식/선임연구원/ICT기술센터 C&amp;M표준(연)통신표준TP(yunsik.na@lge.com)" w:date="2022-10-18T11:32:00Z">
              <w:r>
                <w:rPr>
                  <w:rFonts w:eastAsia="SimSun"/>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52F77259" w14:textId="77777777" w:rsidR="004C400C" w:rsidRPr="00A76781" w:rsidRDefault="004C400C" w:rsidP="00E1100D">
            <w:pPr>
              <w:pStyle w:val="TAC"/>
              <w:rPr>
                <w:ins w:id="10625" w:author="나윤식/선임연구원/ICT기술센터 C&amp;M표준(연)통신표준TP(yunsik.na@lge.com)" w:date="2022-10-18T11:32:00Z"/>
                <w:rFonts w:eastAsia="SimSun"/>
                <w:lang w:eastAsia="zh-CN"/>
              </w:rPr>
            </w:pPr>
            <w:ins w:id="10626" w:author="나윤식/선임연구원/ICT기술센터 C&amp;M표준(연)통신표준TP(yunsik.na@lge.com)" w:date="2022-10-18T11:32:00Z">
              <w:r>
                <w:rPr>
                  <w:lang w:eastAsia="ja-JP"/>
                </w:rPr>
                <w:t>0.6</w:t>
              </w:r>
            </w:ins>
          </w:p>
        </w:tc>
      </w:tr>
      <w:tr w:rsidR="004C400C" w14:paraId="29AC0A7C" w14:textId="77777777" w:rsidTr="00E1100D">
        <w:trPr>
          <w:jc w:val="center"/>
          <w:ins w:id="10627" w:author="나윤식/선임연구원/ICT기술센터 C&amp;M표준(연)통신표준TP(yunsik.na@lge.com)" w:date="2022-10-18T11:32:00Z"/>
        </w:trPr>
        <w:tc>
          <w:tcPr>
            <w:tcW w:w="1535" w:type="dxa"/>
            <w:vMerge/>
            <w:tcBorders>
              <w:left w:val="single" w:sz="4" w:space="0" w:color="auto"/>
              <w:bottom w:val="single" w:sz="4" w:space="0" w:color="auto"/>
              <w:right w:val="single" w:sz="4" w:space="0" w:color="auto"/>
            </w:tcBorders>
            <w:vAlign w:val="center"/>
          </w:tcPr>
          <w:p w14:paraId="3BAFF30C" w14:textId="77777777" w:rsidR="004C400C" w:rsidRDefault="004C400C" w:rsidP="00E1100D">
            <w:pPr>
              <w:pStyle w:val="TAC"/>
              <w:rPr>
                <w:ins w:id="10628" w:author="나윤식/선임연구원/ICT기술센터 C&amp;M표준(연)통신표준TP(yunsik.na@lge.com)" w:date="2022-10-18T11:32:00Z"/>
              </w:rPr>
            </w:pPr>
          </w:p>
        </w:tc>
        <w:tc>
          <w:tcPr>
            <w:tcW w:w="2049" w:type="dxa"/>
            <w:tcBorders>
              <w:top w:val="single" w:sz="4" w:space="0" w:color="auto"/>
              <w:left w:val="single" w:sz="4" w:space="0" w:color="auto"/>
              <w:bottom w:val="single" w:sz="4" w:space="0" w:color="auto"/>
              <w:right w:val="single" w:sz="4" w:space="0" w:color="auto"/>
            </w:tcBorders>
            <w:vAlign w:val="center"/>
          </w:tcPr>
          <w:p w14:paraId="680BF716" w14:textId="77777777" w:rsidR="004C400C" w:rsidRDefault="004C400C" w:rsidP="00E1100D">
            <w:pPr>
              <w:pStyle w:val="TAC"/>
              <w:rPr>
                <w:ins w:id="10629" w:author="나윤식/선임연구원/ICT기술센터 C&amp;M표준(연)통신표준TP(yunsik.na@lge.com)" w:date="2022-10-18T11:32:00Z"/>
                <w:rFonts w:eastAsia="SimSun"/>
                <w:lang w:eastAsia="zh-CN"/>
              </w:rPr>
            </w:pPr>
            <w:ins w:id="10630" w:author="나윤식/선임연구원/ICT기술센터 C&amp;M표준(연)통신표준TP(yunsik.na@lge.com)" w:date="2022-10-18T11:32: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2E12FE21" w14:textId="77777777" w:rsidR="004C400C" w:rsidRPr="00A76781" w:rsidRDefault="004C400C" w:rsidP="00E1100D">
            <w:pPr>
              <w:pStyle w:val="TAC"/>
              <w:rPr>
                <w:ins w:id="10631" w:author="나윤식/선임연구원/ICT기술센터 C&amp;M표준(연)통신표준TP(yunsik.na@lge.com)" w:date="2022-10-18T11:32:00Z"/>
                <w:rFonts w:eastAsia="SimSun"/>
                <w:lang w:eastAsia="zh-CN"/>
              </w:rPr>
            </w:pPr>
            <w:ins w:id="10632" w:author="나윤식/선임연구원/ICT기술센터 C&amp;M표준(연)통신표준TP(yunsik.na@lge.com)" w:date="2022-10-18T11:32:00Z">
              <w:r>
                <w:rPr>
                  <w:lang w:eastAsia="ja-JP"/>
                </w:rPr>
                <w:t>0.8</w:t>
              </w:r>
            </w:ins>
          </w:p>
        </w:tc>
      </w:tr>
    </w:tbl>
    <w:p w14:paraId="481B105C" w14:textId="77777777" w:rsidR="004C400C" w:rsidRDefault="004C400C" w:rsidP="004C400C">
      <w:pPr>
        <w:rPr>
          <w:ins w:id="10633" w:author="나윤식/선임연구원/ICT기술센터 C&amp;M표준(연)통신표준TP(yunsik.na@lge.com)" w:date="2022-10-18T11:32:00Z"/>
        </w:rPr>
      </w:pPr>
    </w:p>
    <w:p w14:paraId="514F870B" w14:textId="77777777" w:rsidR="004C400C" w:rsidRDefault="004C400C" w:rsidP="004C400C">
      <w:pPr>
        <w:pStyle w:val="TH"/>
        <w:rPr>
          <w:ins w:id="10634" w:author="나윤식/선임연구원/ICT기술센터 C&amp;M표준(연)통신표준TP(yunsik.na@lge.com)" w:date="2022-10-18T11:32:00Z"/>
        </w:rPr>
      </w:pPr>
      <w:ins w:id="10635" w:author="나윤식/선임연구원/ICT기술센터 C&amp;M표준(연)통신표준TP(yunsik.na@lge.com)" w:date="2022-10-18T11:32:00Z">
        <w:r>
          <w:t>Table 7.5.3-2: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215256AF" w14:textId="77777777" w:rsidTr="00E1100D">
        <w:trPr>
          <w:trHeight w:val="467"/>
          <w:tblHeader/>
          <w:jc w:val="center"/>
          <w:ins w:id="10636"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72FC80DE" w14:textId="77777777" w:rsidR="004C400C" w:rsidRDefault="004C400C" w:rsidP="00E1100D">
            <w:pPr>
              <w:pStyle w:val="TAH"/>
              <w:rPr>
                <w:ins w:id="10637" w:author="나윤식/선임연구원/ICT기술센터 C&amp;M표준(연)통신표준TP(yunsik.na@lge.com)" w:date="2022-10-18T11:32:00Z"/>
              </w:rPr>
            </w:pPr>
            <w:ins w:id="10638" w:author="나윤식/선임연구원/ICT기술센터 C&amp;M표준(연)통신표준TP(yunsik.na@lge.com)" w:date="2022-10-18T11: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BE8B69D" w14:textId="77777777" w:rsidR="004C400C" w:rsidRDefault="004C400C" w:rsidP="00E1100D">
            <w:pPr>
              <w:pStyle w:val="TAH"/>
              <w:rPr>
                <w:ins w:id="10639" w:author="나윤식/선임연구원/ICT기술센터 C&amp;M표준(연)통신표준TP(yunsik.na@lge.com)" w:date="2022-10-18T11:32:00Z"/>
              </w:rPr>
            </w:pPr>
            <w:ins w:id="10640" w:author="나윤식/선임연구원/ICT기술센터 C&amp;M표준(연)통신표준TP(yunsik.na@lge.com)" w:date="2022-10-18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B28985" w14:textId="77777777" w:rsidR="004C400C" w:rsidRDefault="004C400C" w:rsidP="00E1100D">
            <w:pPr>
              <w:pStyle w:val="TAH"/>
              <w:rPr>
                <w:ins w:id="10641" w:author="나윤식/선임연구원/ICT기술센터 C&amp;M표준(연)통신표준TP(yunsik.na@lge.com)" w:date="2022-10-18T11:32:00Z"/>
              </w:rPr>
            </w:pPr>
            <w:ins w:id="10642" w:author="나윤식/선임연구원/ICT기술센터 C&amp;M표준(연)통신표준TP(yunsik.na@lge.com)" w:date="2022-10-18T11:32:00Z">
              <w:r>
                <w:t>ΔR</w:t>
              </w:r>
              <w:r>
                <w:rPr>
                  <w:vertAlign w:val="subscript"/>
                </w:rPr>
                <w:t>IB</w:t>
              </w:r>
              <w:r>
                <w:t xml:space="preserve"> [dB]</w:t>
              </w:r>
            </w:ins>
          </w:p>
        </w:tc>
      </w:tr>
      <w:tr w:rsidR="004C400C" w14:paraId="31C6C6D6" w14:textId="77777777" w:rsidTr="00E1100D">
        <w:trPr>
          <w:jc w:val="center"/>
          <w:ins w:id="10643" w:author="나윤식/선임연구원/ICT기술센터 C&amp;M표준(연)통신표준TP(yunsik.na@lge.com)" w:date="2022-10-18T11:32:00Z"/>
        </w:trPr>
        <w:tc>
          <w:tcPr>
            <w:tcW w:w="1535" w:type="dxa"/>
            <w:vMerge w:val="restart"/>
            <w:tcBorders>
              <w:top w:val="single" w:sz="4" w:space="0" w:color="auto"/>
              <w:left w:val="single" w:sz="4" w:space="0" w:color="auto"/>
              <w:right w:val="single" w:sz="4" w:space="0" w:color="auto"/>
            </w:tcBorders>
            <w:vAlign w:val="center"/>
          </w:tcPr>
          <w:p w14:paraId="6ED44738" w14:textId="77777777" w:rsidR="004C400C" w:rsidRDefault="004C400C" w:rsidP="00E1100D">
            <w:pPr>
              <w:pStyle w:val="TAC"/>
              <w:rPr>
                <w:ins w:id="10644" w:author="나윤식/선임연구원/ICT기술센터 C&amp;M표준(연)통신표준TP(yunsik.na@lge.com)" w:date="2022-10-18T11:32:00Z"/>
              </w:rPr>
            </w:pPr>
            <w:ins w:id="10645" w:author="나윤식/선임연구원/ICT기술센터 C&amp;M표준(연)통신표준TP(yunsik.na@lge.com)" w:date="2022-10-18T11:32:00Z">
              <w:r w:rsidRPr="00B62EC9">
                <w:t>DC_1-</w:t>
              </w:r>
              <w:r>
                <w:t>7</w:t>
              </w:r>
              <w:r w:rsidRPr="00B62EC9">
                <w:t>_n26-n78</w:t>
              </w:r>
            </w:ins>
          </w:p>
        </w:tc>
        <w:tc>
          <w:tcPr>
            <w:tcW w:w="2052" w:type="dxa"/>
            <w:tcBorders>
              <w:top w:val="single" w:sz="4" w:space="0" w:color="auto"/>
              <w:left w:val="single" w:sz="4" w:space="0" w:color="auto"/>
              <w:bottom w:val="single" w:sz="4" w:space="0" w:color="auto"/>
              <w:right w:val="single" w:sz="4" w:space="0" w:color="auto"/>
            </w:tcBorders>
            <w:vAlign w:val="center"/>
          </w:tcPr>
          <w:p w14:paraId="60BD32C4" w14:textId="77777777" w:rsidR="004C400C" w:rsidRPr="00ED00EE" w:rsidRDefault="004C400C" w:rsidP="00E1100D">
            <w:pPr>
              <w:pStyle w:val="TAC"/>
              <w:rPr>
                <w:ins w:id="10646" w:author="나윤식/선임연구원/ICT기술센터 C&amp;M표준(연)통신표준TP(yunsik.na@lge.com)" w:date="2022-10-18T11:32:00Z"/>
                <w:rFonts w:eastAsia="SimSun"/>
                <w:lang w:eastAsia="zh-CN"/>
              </w:rPr>
            </w:pPr>
            <w:ins w:id="10647" w:author="나윤식/선임연구원/ICT기술센터 C&amp;M표준(연)통신표준TP(yunsik.na@lge.com)" w:date="2022-10-18T11:32: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5517A1E" w14:textId="77777777" w:rsidR="004C400C" w:rsidRPr="00ED00EE" w:rsidRDefault="004C400C" w:rsidP="00E1100D">
            <w:pPr>
              <w:pStyle w:val="TAC"/>
              <w:rPr>
                <w:ins w:id="10648" w:author="나윤식/선임연구원/ICT기술센터 C&amp;M표준(연)통신표준TP(yunsik.na@lge.com)" w:date="2022-10-18T11:32:00Z"/>
                <w:rFonts w:eastAsia="SimSun"/>
                <w:lang w:eastAsia="zh-CN"/>
              </w:rPr>
            </w:pPr>
            <w:ins w:id="10649" w:author="나윤식/선임연구원/ICT기술센터 C&amp;M표준(연)통신표준TP(yunsik.na@lge.com)" w:date="2022-10-18T11:32:00Z">
              <w:r>
                <w:rPr>
                  <w:rFonts w:cs="Arial"/>
                  <w:lang w:eastAsia="ja-JP"/>
                </w:rPr>
                <w:t>0.2</w:t>
              </w:r>
            </w:ins>
          </w:p>
        </w:tc>
      </w:tr>
      <w:tr w:rsidR="004C400C" w14:paraId="55F3395F" w14:textId="77777777" w:rsidTr="00E1100D">
        <w:trPr>
          <w:jc w:val="center"/>
          <w:ins w:id="10650"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hideMark/>
          </w:tcPr>
          <w:p w14:paraId="31C6D5D6" w14:textId="77777777" w:rsidR="004C400C" w:rsidRDefault="004C400C" w:rsidP="00E1100D">
            <w:pPr>
              <w:pStyle w:val="TAC"/>
              <w:rPr>
                <w:ins w:id="10651" w:author="나윤식/선임연구원/ICT기술센터 C&amp;M표준(연)통신표준TP(yunsik.na@lge.com)" w:date="2022-10-18T11:32: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064145" w14:textId="77777777" w:rsidR="004C400C" w:rsidRDefault="004C400C" w:rsidP="00E1100D">
            <w:pPr>
              <w:pStyle w:val="TAC"/>
              <w:rPr>
                <w:ins w:id="10652" w:author="나윤식/선임연구원/ICT기술센터 C&amp;M표준(연)통신표준TP(yunsik.na@lge.com)" w:date="2022-10-18T11:32:00Z"/>
                <w:lang w:eastAsia="zh-CN"/>
              </w:rPr>
            </w:pPr>
            <w:ins w:id="10653" w:author="나윤식/선임연구원/ICT기술센터 C&amp;M표준(연)통신표준TP(yunsik.na@lge.com)" w:date="2022-10-18T11:32: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6F02B554" w14:textId="77777777" w:rsidR="004C400C" w:rsidRDefault="004C400C" w:rsidP="00E1100D">
            <w:pPr>
              <w:pStyle w:val="TAC"/>
              <w:rPr>
                <w:ins w:id="10654" w:author="나윤식/선임연구원/ICT기술센터 C&amp;M표준(연)통신표준TP(yunsik.na@lge.com)" w:date="2022-10-18T11:32:00Z"/>
                <w:lang w:eastAsia="zh-CN"/>
              </w:rPr>
            </w:pPr>
            <w:ins w:id="10655" w:author="나윤식/선임연구원/ICT기술센터 C&amp;M표준(연)통신표준TP(yunsik.na@lge.com)" w:date="2022-10-18T11:32:00Z">
              <w:r>
                <w:rPr>
                  <w:rFonts w:cs="Arial"/>
                  <w:lang w:eastAsia="ja-JP"/>
                </w:rPr>
                <w:t>0.2</w:t>
              </w:r>
            </w:ins>
          </w:p>
        </w:tc>
      </w:tr>
      <w:tr w:rsidR="004C400C" w14:paraId="51739B9F" w14:textId="77777777" w:rsidTr="00E1100D">
        <w:trPr>
          <w:jc w:val="center"/>
          <w:ins w:id="10656"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tcPr>
          <w:p w14:paraId="6EECD40A" w14:textId="77777777" w:rsidR="004C400C" w:rsidRDefault="004C400C" w:rsidP="00E1100D">
            <w:pPr>
              <w:pStyle w:val="TAC"/>
              <w:rPr>
                <w:ins w:id="10657" w:author="나윤식/선임연구원/ICT기술센터 C&amp;M표준(연)통신표준TP(yunsik.na@lge.com)" w:date="2022-10-18T11:32:00Z"/>
              </w:rPr>
            </w:pPr>
          </w:p>
        </w:tc>
        <w:tc>
          <w:tcPr>
            <w:tcW w:w="2052" w:type="dxa"/>
            <w:tcBorders>
              <w:top w:val="single" w:sz="4" w:space="0" w:color="auto"/>
              <w:left w:val="single" w:sz="4" w:space="0" w:color="auto"/>
              <w:bottom w:val="single" w:sz="4" w:space="0" w:color="auto"/>
              <w:right w:val="single" w:sz="4" w:space="0" w:color="auto"/>
            </w:tcBorders>
            <w:vAlign w:val="center"/>
          </w:tcPr>
          <w:p w14:paraId="0E8F7E5E" w14:textId="77777777" w:rsidR="004C400C" w:rsidRPr="00A76781" w:rsidRDefault="004C400C" w:rsidP="00E1100D">
            <w:pPr>
              <w:pStyle w:val="TAC"/>
              <w:rPr>
                <w:ins w:id="10658" w:author="나윤식/선임연구원/ICT기술센터 C&amp;M표준(연)통신표준TP(yunsik.na@lge.com)" w:date="2022-10-18T11:32:00Z"/>
                <w:rFonts w:eastAsia="SimSun"/>
                <w:lang w:eastAsia="zh-CN"/>
              </w:rPr>
            </w:pPr>
            <w:ins w:id="10659" w:author="나윤식/선임연구원/ICT기술센터 C&amp;M표준(연)통신표준TP(yunsik.na@lge.com)" w:date="2022-10-18T11:32:00Z">
              <w:r>
                <w:rPr>
                  <w:rFonts w:eastAsia="SimSun"/>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31EFA401" w14:textId="77777777" w:rsidR="004C400C" w:rsidRPr="00A76781" w:rsidRDefault="004C400C" w:rsidP="00E1100D">
            <w:pPr>
              <w:pStyle w:val="TAC"/>
              <w:rPr>
                <w:ins w:id="10660" w:author="나윤식/선임연구원/ICT기술센터 C&amp;M표준(연)통신표준TP(yunsik.na@lge.com)" w:date="2022-10-18T11:32:00Z"/>
                <w:rFonts w:eastAsia="SimSun"/>
                <w:lang w:eastAsia="zh-CN"/>
              </w:rPr>
            </w:pPr>
            <w:ins w:id="10661" w:author="나윤식/선임연구원/ICT기술센터 C&amp;M표준(연)통신표준TP(yunsik.na@lge.com)" w:date="2022-10-18T11:32:00Z">
              <w:r>
                <w:rPr>
                  <w:rFonts w:cs="Arial"/>
                  <w:lang w:eastAsia="ja-JP"/>
                </w:rPr>
                <w:t>0.2</w:t>
              </w:r>
            </w:ins>
          </w:p>
        </w:tc>
      </w:tr>
      <w:tr w:rsidR="004C400C" w14:paraId="310482AF" w14:textId="77777777" w:rsidTr="00E1100D">
        <w:trPr>
          <w:trHeight w:val="62"/>
          <w:jc w:val="center"/>
          <w:ins w:id="10662" w:author="나윤식/선임연구원/ICT기술센터 C&amp;M표준(연)통신표준TP(yunsik.na@lge.com)" w:date="2022-10-18T11:32:00Z"/>
        </w:trPr>
        <w:tc>
          <w:tcPr>
            <w:tcW w:w="1535" w:type="dxa"/>
            <w:vMerge/>
            <w:tcBorders>
              <w:left w:val="single" w:sz="4" w:space="0" w:color="auto"/>
              <w:bottom w:val="single" w:sz="4" w:space="0" w:color="auto"/>
              <w:right w:val="single" w:sz="4" w:space="0" w:color="auto"/>
            </w:tcBorders>
            <w:vAlign w:val="center"/>
            <w:hideMark/>
          </w:tcPr>
          <w:p w14:paraId="5B25F3C2" w14:textId="77777777" w:rsidR="004C400C" w:rsidRDefault="004C400C" w:rsidP="00E1100D">
            <w:pPr>
              <w:pStyle w:val="TAC"/>
              <w:rPr>
                <w:ins w:id="10663" w:author="나윤식/선임연구원/ICT기술센터 C&amp;M표준(연)통신표준TP(yunsik.na@lge.com)" w:date="2022-10-18T11:32: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0540E0" w14:textId="77777777" w:rsidR="004C400C" w:rsidRDefault="004C400C" w:rsidP="00E1100D">
            <w:pPr>
              <w:pStyle w:val="TAC"/>
              <w:rPr>
                <w:ins w:id="10664" w:author="나윤식/선임연구원/ICT기술센터 C&amp;M표준(연)통신표준TP(yunsik.na@lge.com)" w:date="2022-10-18T11:32:00Z"/>
                <w:rFonts w:eastAsia="SimSun"/>
                <w:lang w:eastAsia="zh-CN"/>
              </w:rPr>
            </w:pPr>
            <w:ins w:id="10665" w:author="나윤식/선임연구원/ICT기술센터 C&amp;M표준(연)통신표준TP(yunsik.na@lge.com)" w:date="2022-10-18T11:32: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1696C4B1" w14:textId="77777777" w:rsidR="004C400C" w:rsidRDefault="004C400C" w:rsidP="00E1100D">
            <w:pPr>
              <w:pStyle w:val="TAC"/>
              <w:rPr>
                <w:ins w:id="10666" w:author="나윤식/선임연구원/ICT기술센터 C&amp;M표준(연)통신표준TP(yunsik.na@lge.com)" w:date="2022-10-18T11:32:00Z"/>
                <w:vertAlign w:val="superscript"/>
                <w:lang w:eastAsia="zh-CN"/>
              </w:rPr>
            </w:pPr>
            <w:ins w:id="10667" w:author="나윤식/선임연구원/ICT기술센터 C&amp;M표준(연)통신표준TP(yunsik.na@lge.com)" w:date="2022-10-18T11:32:00Z">
              <w:r>
                <w:rPr>
                  <w:rFonts w:eastAsia="SimSun" w:hint="eastAsia"/>
                  <w:lang w:eastAsia="zh-CN"/>
                </w:rPr>
                <w:t>0</w:t>
              </w:r>
              <w:r>
                <w:rPr>
                  <w:rFonts w:eastAsia="SimSun"/>
                  <w:lang w:eastAsia="zh-CN"/>
                </w:rPr>
                <w:t>.5</w:t>
              </w:r>
            </w:ins>
          </w:p>
        </w:tc>
      </w:tr>
    </w:tbl>
    <w:p w14:paraId="151638E3" w14:textId="77777777" w:rsidR="004C400C" w:rsidRDefault="004C400C" w:rsidP="004C400C">
      <w:pPr>
        <w:rPr>
          <w:ins w:id="10668" w:author="나윤식/선임연구원/ICT기술센터 C&amp;M표준(연)통신표준TP(yunsik.na@lge.com)" w:date="2022-10-18T11:32:00Z"/>
        </w:rPr>
      </w:pPr>
    </w:p>
    <w:p w14:paraId="1091109E" w14:textId="77777777" w:rsidR="004C400C" w:rsidRPr="004C502D" w:rsidRDefault="004C400C" w:rsidP="004C400C">
      <w:pPr>
        <w:rPr>
          <w:ins w:id="10669" w:author="나윤식/선임연구원/ICT기술센터 C&amp;M표준(연)통신표준TP(yunsik.na@lge.com)" w:date="2022-10-18T11:32:00Z"/>
          <w:lang w:eastAsia="ja-JP"/>
        </w:rPr>
      </w:pPr>
    </w:p>
    <w:p w14:paraId="2837410F" w14:textId="77777777" w:rsidR="004C400C" w:rsidRPr="00464490" w:rsidRDefault="004C400C" w:rsidP="004C400C">
      <w:pPr>
        <w:pStyle w:val="2"/>
        <w:spacing w:after="240"/>
        <w:ind w:left="0" w:firstLine="0"/>
        <w:rPr>
          <w:ins w:id="10670" w:author="나윤식/선임연구원/ICT기술센터 C&amp;M표준(연)통신표준TP(yunsik.na@lge.com)" w:date="2022-10-18T11:32:00Z"/>
          <w:lang w:val="en-US" w:eastAsia="zh-TW"/>
        </w:rPr>
      </w:pPr>
      <w:bookmarkStart w:id="10671" w:name="_Toc117262977"/>
      <w:ins w:id="10672" w:author="나윤식/선임연구원/ICT기술센터 C&amp;M표준(연)통신표준TP(yunsik.na@lge.com)" w:date="2022-10-18T11:32:00Z">
        <w:r>
          <w:rPr>
            <w:lang w:eastAsia="zh-TW"/>
          </w:rPr>
          <w:t>7.6</w:t>
        </w:r>
        <w:r>
          <w:rPr>
            <w:lang w:eastAsia="zh-TW"/>
          </w:rPr>
          <w:tab/>
        </w:r>
        <w:r>
          <w:rPr>
            <w:lang w:eastAsia="zh-TW"/>
          </w:rPr>
          <w:tab/>
          <w:t>DC_3-7_n26-n78</w:t>
        </w:r>
        <w:bookmarkEnd w:id="10671"/>
      </w:ins>
    </w:p>
    <w:p w14:paraId="6AC7B71C" w14:textId="77777777" w:rsidR="004C400C" w:rsidRPr="00F61207" w:rsidRDefault="004C400C" w:rsidP="004C400C">
      <w:pPr>
        <w:pStyle w:val="3"/>
        <w:rPr>
          <w:ins w:id="10673" w:author="나윤식/선임연구원/ICT기술센터 C&amp;M표준(연)통신표준TP(yunsik.na@lge.com)" w:date="2022-10-18T11:32:00Z"/>
          <w:lang w:val="en-US" w:eastAsia="zh-CN"/>
        </w:rPr>
      </w:pPr>
      <w:bookmarkStart w:id="10674" w:name="_Toc117262978"/>
      <w:ins w:id="10675" w:author="나윤식/선임연구원/ICT기술센터 C&amp;M표준(연)통신표준TP(yunsik.na@lge.com)" w:date="2022-10-18T11:32:00Z">
        <w:r>
          <w:rPr>
            <w:lang w:val="en-US" w:eastAsia="zh-CN"/>
          </w:rPr>
          <w:t>7.6</w:t>
        </w:r>
        <w:r w:rsidRPr="00464490">
          <w:rPr>
            <w:lang w:val="en-US" w:eastAsia="zh-CN"/>
          </w:rPr>
          <w:t>.1</w:t>
        </w:r>
        <w:r w:rsidRPr="00464490">
          <w:rPr>
            <w:lang w:val="en-US" w:eastAsia="zh-CN"/>
          </w:rPr>
          <w:tab/>
          <w:t xml:space="preserve"> </w:t>
        </w:r>
        <w:r>
          <w:rPr>
            <w:lang w:val="en-US" w:eastAsia="zh-CN"/>
          </w:rPr>
          <w:t>Operating bands for DC</w:t>
        </w:r>
        <w:bookmarkEnd w:id="10674"/>
      </w:ins>
    </w:p>
    <w:p w14:paraId="0AC8A523" w14:textId="77777777" w:rsidR="004C400C" w:rsidRDefault="004C400C" w:rsidP="004C400C">
      <w:pPr>
        <w:pStyle w:val="TH"/>
        <w:rPr>
          <w:ins w:id="10676" w:author="나윤식/선임연구원/ICT기술센터 C&amp;M표준(연)통신표준TP(yunsik.na@lge.com)" w:date="2022-10-18T11:32:00Z"/>
          <w:lang w:eastAsia="ja-JP"/>
        </w:rPr>
      </w:pPr>
      <w:ins w:id="10677" w:author="나윤식/선임연구원/ICT기술센터 C&amp;M표준(연)통신표준TP(yunsik.na@lge.com)" w:date="2022-10-18T11:32:00Z">
        <w:r>
          <w:t>Table 7.6</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ins w:id="10678" w:author="나윤식/선임연구원/ICT기술센터 C&amp;M표준(연)통신표준TP(yunsik.na@lge.com)" w:date="2022-10-18T11:32:00Z"/>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ins w:id="10679" w:author="나윤식/선임연구원/ICT기술센터 C&amp;M표준(연)통신표준TP(yunsik.na@lge.com)" w:date="2022-10-18T11:32:00Z"/>
                <w:rFonts w:cs="Arial"/>
                <w:lang w:val="x-none"/>
              </w:rPr>
            </w:pPr>
            <w:ins w:id="10680" w:author="나윤식/선임연구원/ICT기술센터 C&amp;M표준(연)통신표준TP(yunsik.na@lge.com)" w:date="2022-10-18T11:32: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ins w:id="10681" w:author="나윤식/선임연구원/ICT기술센터 C&amp;M표준(연)통신표준TP(yunsik.na@lge.com)" w:date="2022-10-18T11:32:00Z"/>
                <w:rFonts w:cs="Arial"/>
              </w:rPr>
            </w:pPr>
            <w:ins w:id="10682" w:author="나윤식/선임연구원/ICT기술센터 C&amp;M표준(연)통신표준TP(yunsik.na@lge.com)" w:date="2022-10-18T11:32: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ins w:id="10683" w:author="나윤식/선임연구원/ICT기술센터 C&amp;M표준(연)통신표준TP(yunsik.na@lge.com)" w:date="2022-10-18T11:32:00Z"/>
                <w:rFonts w:cs="Arial"/>
              </w:rPr>
            </w:pPr>
            <w:ins w:id="10684" w:author="나윤식/선임연구원/ICT기술센터 C&amp;M표준(연)통신표준TP(yunsik.na@lge.com)" w:date="2022-10-18T11:32: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ins w:id="10685" w:author="나윤식/선임연구원/ICT기술센터 C&amp;M표준(연)통신표준TP(yunsik.na@lge.com)" w:date="2022-10-18T11:32:00Z"/>
                <w:rFonts w:cs="Arial"/>
              </w:rPr>
            </w:pPr>
            <w:ins w:id="10686" w:author="나윤식/선임연구원/ICT기술센터 C&amp;M표준(연)통신표준TP(yunsik.na@lge.com)" w:date="2022-10-18T11:32: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ins w:id="10687" w:author="나윤식/선임연구원/ICT기술센터 C&amp;M표준(연)통신표준TP(yunsik.na@lge.com)" w:date="2022-10-18T11:32:00Z"/>
                <w:rFonts w:cs="Arial"/>
              </w:rPr>
            </w:pPr>
            <w:ins w:id="10688" w:author="나윤식/선임연구원/ICT기술센터 C&amp;M표준(연)통신표준TP(yunsik.na@lge.com)" w:date="2022-10-18T11:32:00Z">
              <w:r>
                <w:rPr>
                  <w:rFonts w:cs="Arial"/>
                </w:rPr>
                <w:t>Duplex Mode</w:t>
              </w:r>
            </w:ins>
          </w:p>
        </w:tc>
      </w:tr>
      <w:tr w:rsidR="004C400C" w14:paraId="29BD3BBF" w14:textId="77777777" w:rsidTr="00E1100D">
        <w:trPr>
          <w:trHeight w:val="225"/>
          <w:ins w:id="10689" w:author="나윤식/선임연구원/ICT기술센터 C&amp;M표준(연)통신표준TP(yunsik.na@lge.com)" w:date="2022-10-18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ins w:id="10690" w:author="나윤식/선임연구원/ICT기술센터 C&amp;M표준(연)통신표준TP(yunsik.na@lge.com)" w:date="2022-10-18T11:32: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ins w:id="10691" w:author="나윤식/선임연구원/ICT기술센터 C&amp;M표준(연)통신표준TP(yunsik.na@lge.com)" w:date="2022-10-18T11:32: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ins w:id="10692" w:author="나윤식/선임연구원/ICT기술센터 C&amp;M표준(연)통신표준TP(yunsik.na@lge.com)" w:date="2022-10-18T11:32:00Z"/>
                <w:rFonts w:cs="Arial"/>
              </w:rPr>
            </w:pPr>
            <w:ins w:id="10693" w:author="나윤식/선임연구원/ICT기술센터 C&amp;M표준(연)통신표준TP(yunsik.na@lge.com)" w:date="2022-10-18T11:32: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ins w:id="10694" w:author="나윤식/선임연구원/ICT기술센터 C&amp;M표준(연)통신표준TP(yunsik.na@lge.com)" w:date="2022-10-18T11:32:00Z"/>
                <w:rFonts w:cs="Arial"/>
              </w:rPr>
            </w:pPr>
            <w:ins w:id="10695" w:author="나윤식/선임연구원/ICT기술센터 C&amp;M표준(연)통신표준TP(yunsik.na@lge.com)" w:date="2022-10-18T11:32: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ins w:id="10696" w:author="나윤식/선임연구원/ICT기술센터 C&amp;M표준(연)통신표준TP(yunsik.na@lge.com)" w:date="2022-10-18T11:32:00Z"/>
                <w:rFonts w:ascii="Arial" w:hAnsi="Arial" w:cs="Arial"/>
                <w:b/>
                <w:sz w:val="18"/>
                <w:lang w:val="x-none"/>
              </w:rPr>
            </w:pPr>
          </w:p>
        </w:tc>
      </w:tr>
      <w:tr w:rsidR="004C400C" w14:paraId="69A15092" w14:textId="77777777" w:rsidTr="00E1100D">
        <w:trPr>
          <w:trHeight w:val="189"/>
          <w:ins w:id="10697" w:author="나윤식/선임연구원/ICT기술센터 C&amp;M표준(연)통신표준TP(yunsik.na@lge.com)" w:date="2022-10-18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ins w:id="10698" w:author="나윤식/선임연구원/ICT기술센터 C&amp;M표준(연)통신표준TP(yunsik.na@lge.com)" w:date="2022-10-18T11:32: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ins w:id="10699" w:author="나윤식/선임연구원/ICT기술센터 C&amp;M표준(연)통신표준TP(yunsik.na@lge.com)" w:date="2022-10-18T11:32: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ins w:id="10700" w:author="나윤식/선임연구원/ICT기술센터 C&amp;M표준(연)통신표준TP(yunsik.na@lge.com)" w:date="2022-10-18T11:32:00Z"/>
                <w:rFonts w:cs="Arial"/>
              </w:rPr>
            </w:pPr>
            <w:ins w:id="10701" w:author="나윤식/선임연구원/ICT기술센터 C&amp;M표준(연)통신표준TP(yunsik.na@lge.com)" w:date="2022-10-18T11:32: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ins w:id="10702" w:author="나윤식/선임연구원/ICT기술센터 C&amp;M표준(연)통신표준TP(yunsik.na@lge.com)" w:date="2022-10-18T11:32:00Z"/>
                <w:rFonts w:cs="Arial"/>
              </w:rPr>
            </w:pPr>
            <w:ins w:id="10703" w:author="나윤식/선임연구원/ICT기술센터 C&amp;M표준(연)통신표준TP(yunsik.na@lge.com)" w:date="2022-10-18T11:32: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ins w:id="10704" w:author="나윤식/선임연구원/ICT기술센터 C&amp;M표준(연)통신표준TP(yunsik.na@lge.com)" w:date="2022-10-18T11:32:00Z"/>
                <w:rFonts w:ascii="Arial" w:hAnsi="Arial" w:cs="Arial"/>
                <w:b/>
                <w:sz w:val="18"/>
                <w:lang w:val="x-none"/>
              </w:rPr>
            </w:pPr>
          </w:p>
        </w:tc>
      </w:tr>
      <w:tr w:rsidR="004C400C" w14:paraId="2190A6EF" w14:textId="77777777" w:rsidTr="00E1100D">
        <w:trPr>
          <w:trHeight w:val="225"/>
          <w:ins w:id="10705" w:author="나윤식/선임연구원/ICT기술센터 C&amp;M표준(연)통신표준TP(yunsik.na@lge.com)" w:date="2022-10-18T11:32:00Z"/>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ins w:id="10706" w:author="나윤식/선임연구원/ICT기술센터 C&amp;M표준(연)통신표준TP(yunsik.na@lge.com)" w:date="2022-10-18T11:32:00Z"/>
                <w:lang w:eastAsia="zh-TW"/>
              </w:rPr>
            </w:pPr>
            <w:ins w:id="10707" w:author="나윤식/선임연구원/ICT기술센터 C&amp;M표준(연)통신표준TP(yunsik.na@lge.com)" w:date="2022-10-18T11:32:00Z">
              <w:r w:rsidRPr="00B62EC9">
                <w:rPr>
                  <w:lang w:eastAsia="zh-TW"/>
                </w:rPr>
                <w:t>DC_</w:t>
              </w:r>
              <w:r>
                <w:rPr>
                  <w:lang w:eastAsia="zh-TW"/>
                </w:rPr>
                <w:t>3</w:t>
              </w:r>
              <w:r w:rsidRPr="00B62EC9">
                <w:rPr>
                  <w:lang w:eastAsia="zh-TW"/>
                </w:rPr>
                <w:t>-</w:t>
              </w:r>
              <w:r>
                <w:rPr>
                  <w:lang w:eastAsia="zh-TW"/>
                </w:rPr>
                <w:t>7</w:t>
              </w:r>
              <w:r w:rsidRPr="00B62EC9">
                <w:rPr>
                  <w:lang w:eastAsia="zh-TW"/>
                </w:rPr>
                <w:t>_n26-n78</w:t>
              </w:r>
            </w:ins>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ins w:id="10708" w:author="나윤식/선임연구원/ICT기술센터 C&amp;M표준(연)통신표준TP(yunsik.na@lge.com)" w:date="2022-10-18T11:32:00Z"/>
                <w:rFonts w:eastAsia="SimSun"/>
                <w:lang w:eastAsia="zh-CN"/>
              </w:rPr>
            </w:pPr>
            <w:ins w:id="10709" w:author="나윤식/선임연구원/ICT기술센터 C&amp;M표준(연)통신표준TP(yunsik.na@lge.com)" w:date="2022-10-18T11:32:00Z">
              <w:r>
                <w:rPr>
                  <w:rFonts w:eastAsia="SimSun"/>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rPr>
                <w:ins w:id="10710" w:author="나윤식/선임연구원/ICT기술센터 C&amp;M표준(연)통신표준TP(yunsik.na@lge.com)" w:date="2022-10-18T11:32:00Z"/>
              </w:rPr>
            </w:pPr>
            <w:ins w:id="10711" w:author="나윤식/선임연구원/ICT기술센터 C&amp;M표준(연)통신표준TP(yunsik.na@lge.com)" w:date="2022-10-18T11:32:00Z">
              <w:r>
                <w:rPr>
                  <w:lang w:eastAsia="zh-TW"/>
                </w:rPr>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rPr>
                <w:ins w:id="10712" w:author="나윤식/선임연구원/ICT기술센터 C&amp;M표준(연)통신표준TP(yunsik.na@lge.com)" w:date="2022-10-18T11:32:00Z"/>
              </w:rPr>
            </w:pPr>
            <w:ins w:id="10713"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rPr>
                <w:ins w:id="10714" w:author="나윤식/선임연구원/ICT기술센터 C&amp;M표준(연)통신표준TP(yunsik.na@lge.com)" w:date="2022-10-18T11:32:00Z"/>
              </w:rPr>
            </w:pPr>
            <w:ins w:id="10715" w:author="나윤식/선임연구원/ICT기술센터 C&amp;M표준(연)통신표준TP(yunsik.na@lge.com)" w:date="2022-10-18T11:32:00Z">
              <w:r>
                <w:t>1785 MHz</w:t>
              </w:r>
            </w:ins>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rPr>
                <w:ins w:id="10716" w:author="나윤식/선임연구원/ICT기술센터 C&amp;M표준(연)통신표준TP(yunsik.na@lge.com)" w:date="2022-10-18T11:32:00Z"/>
              </w:rPr>
            </w:pPr>
            <w:ins w:id="10717" w:author="나윤식/선임연구원/ICT기술센터 C&amp;M표준(연)통신표준TP(yunsik.na@lge.com)" w:date="2022-10-18T11:32:00Z">
              <w:r>
                <w:rPr>
                  <w:rFonts w:eastAsia="맑은 고딕"/>
                  <w:lang w:eastAsia="ko-KR"/>
                </w:rPr>
                <w:t>1805</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rPr>
                <w:ins w:id="10718" w:author="나윤식/선임연구원/ICT기술센터 C&amp;M표준(연)통신표준TP(yunsik.na@lge.com)" w:date="2022-10-18T11:32:00Z"/>
              </w:rPr>
            </w:pPr>
            <w:ins w:id="10719"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rPr>
                <w:ins w:id="10720" w:author="나윤식/선임연구원/ICT기술센터 C&amp;M표준(연)통신표준TP(yunsik.na@lge.com)" w:date="2022-10-18T11:32:00Z"/>
              </w:rPr>
            </w:pPr>
            <w:ins w:id="10721" w:author="나윤식/선임연구원/ICT기술센터 C&amp;M표준(연)통신표준TP(yunsik.na@lge.com)" w:date="2022-10-18T11:32:00Z">
              <w:r>
                <w:t>1880 MHz</w:t>
              </w:r>
            </w:ins>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ins w:id="10722" w:author="나윤식/선임연구원/ICT기술센터 C&amp;M표준(연)통신표준TP(yunsik.na@lge.com)" w:date="2022-10-18T11:32:00Z"/>
                <w:lang w:eastAsia="zh-CN"/>
              </w:rPr>
            </w:pPr>
            <w:ins w:id="10723" w:author="나윤식/선임연구원/ICT기술센터 C&amp;M표준(연)통신표준TP(yunsik.na@lge.com)" w:date="2022-10-18T11:32:00Z">
              <w:r>
                <w:rPr>
                  <w:lang w:eastAsia="zh-TW"/>
                </w:rPr>
                <w:t>F</w:t>
              </w:r>
              <w:r>
                <w:rPr>
                  <w:lang w:eastAsia="zh-CN"/>
                </w:rPr>
                <w:t>DD</w:t>
              </w:r>
            </w:ins>
          </w:p>
        </w:tc>
      </w:tr>
      <w:tr w:rsidR="004C400C" w14:paraId="2D9540EE" w14:textId="77777777" w:rsidTr="00E1100D">
        <w:trPr>
          <w:trHeight w:val="225"/>
          <w:ins w:id="10724" w:author="나윤식/선임연구원/ICT기술센터 C&amp;M표준(연)통신표준TP(yunsik.na@lge.com)" w:date="2022-10-18T11:32:00Z"/>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ins w:id="10725" w:author="나윤식/선임연구원/ICT기술센터 C&amp;M표준(연)통신표준TP(yunsik.na@lge.com)" w:date="2022-10-18T11:32:00Z"/>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ins w:id="10726" w:author="나윤식/선임연구원/ICT기술센터 C&amp;M표준(연)통신표준TP(yunsik.na@lge.com)" w:date="2022-10-18T11:32:00Z"/>
                <w:lang w:eastAsia="zh-TW"/>
              </w:rPr>
            </w:pPr>
            <w:ins w:id="10727" w:author="나윤식/선임연구원/ICT기술센터 C&amp;M표준(연)통신표준TP(yunsik.na@lge.com)" w:date="2022-10-18T11:32:00Z">
              <w:r>
                <w:rPr>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rPr>
                <w:ins w:id="10728" w:author="나윤식/선임연구원/ICT기술센터 C&amp;M표준(연)통신표준TP(yunsik.na@lge.com)" w:date="2022-10-18T11:32:00Z"/>
              </w:rPr>
            </w:pPr>
            <w:ins w:id="10729" w:author="나윤식/선임연구원/ICT기술센터 C&amp;M표준(연)통신표준TP(yunsik.na@lge.com)" w:date="2022-10-18T11:32:00Z">
              <w:r>
                <w:t>2500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rPr>
                <w:ins w:id="10730" w:author="나윤식/선임연구원/ICT기술센터 C&amp;M표준(연)통신표준TP(yunsik.na@lge.com)" w:date="2022-10-18T11:32:00Z"/>
              </w:rPr>
            </w:pPr>
            <w:ins w:id="10731"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rPr>
                <w:ins w:id="10732" w:author="나윤식/선임연구원/ICT기술센터 C&amp;M표준(연)통신표준TP(yunsik.na@lge.com)" w:date="2022-10-18T11:32:00Z"/>
              </w:rPr>
            </w:pPr>
            <w:ins w:id="10733" w:author="나윤식/선임연구원/ICT기술센터 C&amp;M표준(연)통신표준TP(yunsik.na@lge.com)" w:date="2022-10-18T11:32:00Z">
              <w: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rPr>
                <w:ins w:id="10734" w:author="나윤식/선임연구원/ICT기술센터 C&amp;M표준(연)통신표준TP(yunsik.na@lge.com)" w:date="2022-10-18T11:32:00Z"/>
              </w:rPr>
            </w:pPr>
            <w:ins w:id="10735" w:author="나윤식/선임연구원/ICT기술센터 C&amp;M표준(연)통신표준TP(yunsik.na@lge.com)" w:date="2022-10-18T11:32:00Z">
              <w:r>
                <w:rPr>
                  <w:rFonts w:eastAsia="맑은 고딕"/>
                  <w:lang w:eastAsia="ko-KR"/>
                </w:rPr>
                <w:t>2620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rPr>
                <w:ins w:id="10736" w:author="나윤식/선임연구원/ICT기술센터 C&amp;M표준(연)통신표준TP(yunsik.na@lge.com)" w:date="2022-10-18T11:32:00Z"/>
              </w:rPr>
            </w:pPr>
            <w:ins w:id="10737"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rPr>
                <w:ins w:id="10738" w:author="나윤식/선임연구원/ICT기술센터 C&amp;M표준(연)통신표준TP(yunsik.na@lge.com)" w:date="2022-10-18T11:32:00Z"/>
              </w:rPr>
            </w:pPr>
            <w:ins w:id="10739" w:author="나윤식/선임연구원/ICT기술센터 C&amp;M표준(연)통신표준TP(yunsik.na@lge.com)" w:date="2022-10-18T11:32:00Z">
              <w:r>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ins w:id="10740" w:author="나윤식/선임연구원/ICT기술센터 C&amp;M표준(연)통신표준TP(yunsik.na@lge.com)" w:date="2022-10-18T11:32:00Z"/>
                <w:rFonts w:eastAsia="맑은 고딕"/>
                <w:lang w:val="sv-SE" w:eastAsia="ko-KR"/>
              </w:rPr>
            </w:pPr>
            <w:ins w:id="10741" w:author="나윤식/선임연구원/ICT기술센터 C&amp;M표준(연)통신표준TP(yunsik.na@lge.com)" w:date="2022-10-18T11:32:00Z">
              <w:r>
                <w:rPr>
                  <w:rFonts w:eastAsia="맑은 고딕"/>
                  <w:lang w:eastAsia="ko-KR"/>
                </w:rPr>
                <w:t>FDD</w:t>
              </w:r>
            </w:ins>
          </w:p>
        </w:tc>
      </w:tr>
      <w:tr w:rsidR="004C400C" w14:paraId="5A782800" w14:textId="77777777" w:rsidTr="00E1100D">
        <w:trPr>
          <w:trHeight w:val="225"/>
          <w:ins w:id="10742" w:author="나윤식/선임연구원/ICT기술센터 C&amp;M표준(연)통신표준TP(yunsik.na@lge.com)" w:date="2022-10-18T11:32:00Z"/>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ins w:id="10743" w:author="나윤식/선임연구원/ICT기술센터 C&amp;M표준(연)통신표준TP(yunsik.na@lge.com)" w:date="2022-10-18T11:32:00Z"/>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ins w:id="10744" w:author="나윤식/선임연구원/ICT기술센터 C&amp;M표준(연)통신표준TP(yunsik.na@lge.com)" w:date="2022-10-18T11:32:00Z"/>
                <w:rFonts w:eastAsia="SimSun"/>
                <w:lang w:eastAsia="zh-CN"/>
              </w:rPr>
            </w:pPr>
            <w:ins w:id="10745" w:author="나윤식/선임연구원/ICT기술센터 C&amp;M표준(연)통신표준TP(yunsik.na@lge.com)" w:date="2022-10-18T11:32:00Z">
              <w:r>
                <w:rPr>
                  <w:rFonts w:eastAsia="SimSun"/>
                  <w:lang w:eastAsia="zh-CN"/>
                </w:rPr>
                <w:t>n26</w:t>
              </w:r>
            </w:ins>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rPr>
                <w:ins w:id="10746" w:author="나윤식/선임연구원/ICT기술센터 C&amp;M표준(연)통신표준TP(yunsik.na@lge.com)" w:date="2022-10-18T11:32:00Z"/>
              </w:rPr>
            </w:pPr>
            <w:ins w:id="10747" w:author="나윤식/선임연구원/ICT기술센터 C&amp;M표준(연)통신표준TP(yunsik.na@lge.com)" w:date="2022-10-18T11:32:00Z">
              <w:r>
                <w:rPr>
                  <w:lang w:eastAsia="zh-TW"/>
                </w:rPr>
                <w:t>814</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rPr>
                <w:ins w:id="10748" w:author="나윤식/선임연구원/ICT기술센터 C&amp;M표준(연)통신표준TP(yunsik.na@lge.com)" w:date="2022-10-18T11:32:00Z"/>
              </w:rPr>
            </w:pPr>
            <w:ins w:id="10749"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rPr>
                <w:ins w:id="10750" w:author="나윤식/선임연구원/ICT기술센터 C&amp;M표준(연)통신표준TP(yunsik.na@lge.com)" w:date="2022-10-18T11:32:00Z"/>
              </w:rPr>
            </w:pPr>
            <w:ins w:id="10751" w:author="나윤식/선임연구원/ICT기술센터 C&amp;M표준(연)통신표준TP(yunsik.na@lge.com)" w:date="2022-10-18T11:32:00Z">
              <w:r>
                <w:rPr>
                  <w:lang w:eastAsia="zh-TW"/>
                </w:rPr>
                <w:t>849</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rPr>
                <w:ins w:id="10752" w:author="나윤식/선임연구원/ICT기술센터 C&amp;M표준(연)통신표준TP(yunsik.na@lge.com)" w:date="2022-10-18T11:32:00Z"/>
              </w:rPr>
            </w:pPr>
            <w:ins w:id="10753" w:author="나윤식/선임연구원/ICT기술센터 C&amp;M표준(연)통신표준TP(yunsik.na@lge.com)" w:date="2022-10-18T11:32:00Z">
              <w:r>
                <w:rPr>
                  <w:lang w:eastAsia="zh-TW"/>
                </w:rPr>
                <w:t>859</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rPr>
                <w:ins w:id="10754" w:author="나윤식/선임연구원/ICT기술센터 C&amp;M표준(연)통신표준TP(yunsik.na@lge.com)" w:date="2022-10-18T11:32:00Z"/>
              </w:rPr>
            </w:pPr>
            <w:ins w:id="10755"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rPr>
                <w:ins w:id="10756" w:author="나윤식/선임연구원/ICT기술센터 C&amp;M표준(연)통신표준TP(yunsik.na@lge.com)" w:date="2022-10-18T11:32:00Z"/>
              </w:rPr>
            </w:pPr>
            <w:ins w:id="10757" w:author="나윤식/선임연구원/ICT기술센터 C&amp;M표준(연)통신표준TP(yunsik.na@lge.com)" w:date="2022-10-18T11:32:00Z">
              <w:r>
                <w:rPr>
                  <w:lang w:eastAsia="zh-TW"/>
                </w:rPr>
                <w:t>894</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ins w:id="10758" w:author="나윤식/선임연구원/ICT기술센터 C&amp;M표준(연)통신표준TP(yunsik.na@lge.com)" w:date="2022-10-18T11:32:00Z"/>
                <w:lang w:eastAsia="zh-CN"/>
              </w:rPr>
            </w:pPr>
            <w:ins w:id="10759" w:author="나윤식/선임연구원/ICT기술센터 C&amp;M표준(연)통신표준TP(yunsik.na@lge.com)" w:date="2022-10-18T11:32:00Z">
              <w:r>
                <w:rPr>
                  <w:lang w:eastAsia="zh-TW"/>
                </w:rPr>
                <w:t>F</w:t>
              </w:r>
              <w:r>
                <w:rPr>
                  <w:lang w:eastAsia="zh-CN"/>
                </w:rPr>
                <w:t>DD</w:t>
              </w:r>
            </w:ins>
          </w:p>
        </w:tc>
      </w:tr>
      <w:tr w:rsidR="004C400C" w14:paraId="32AD3AE1" w14:textId="77777777" w:rsidTr="00E1100D">
        <w:trPr>
          <w:trHeight w:val="128"/>
          <w:ins w:id="10760" w:author="나윤식/선임연구원/ICT기술센터 C&amp;M표준(연)통신표준TP(yunsik.na@lge.com)" w:date="2022-10-18T11:32:00Z"/>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ins w:id="10761" w:author="나윤식/선임연구원/ICT기술센터 C&amp;M표준(연)통신표준TP(yunsik.na@lge.com)" w:date="2022-10-18T11:32:00Z"/>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ins w:id="10762" w:author="나윤식/선임연구원/ICT기술센터 C&amp;M표준(연)통신표준TP(yunsik.na@lge.com)" w:date="2022-10-18T11:32:00Z"/>
                <w:lang w:eastAsia="zh-TW"/>
              </w:rPr>
            </w:pPr>
            <w:ins w:id="10763" w:author="나윤식/선임연구원/ICT기술센터 C&amp;M표준(연)통신표준TP(yunsik.na@lge.com)" w:date="2022-10-18T11:32:00Z">
              <w:r>
                <w:rPr>
                  <w:lang w:eastAsia="zh-TW"/>
                </w:rPr>
                <w:t>n</w:t>
              </w:r>
              <w:r>
                <w:rPr>
                  <w:lang w:eastAsia="zh-CN"/>
                </w:rPr>
                <w:t>7</w:t>
              </w:r>
              <w:r>
                <w:rPr>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rPr>
                <w:ins w:id="10764" w:author="나윤식/선임연구원/ICT기술센터 C&amp;M표준(연)통신표준TP(yunsik.na@lge.com)" w:date="2022-10-18T11:32:00Z"/>
              </w:rPr>
            </w:pPr>
            <w:ins w:id="10765" w:author="나윤식/선임연구원/ICT기술센터 C&amp;M표준(연)통신표준TP(yunsik.na@lge.com)" w:date="2022-10-18T11:32: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rPr>
                <w:ins w:id="10766" w:author="나윤식/선임연구원/ICT기술센터 C&amp;M표준(연)통신표준TP(yunsik.na@lge.com)" w:date="2022-10-18T11:32:00Z"/>
              </w:rPr>
            </w:pPr>
            <w:ins w:id="10767"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rPr>
                <w:ins w:id="10768" w:author="나윤식/선임연구원/ICT기술센터 C&amp;M표준(연)통신표준TP(yunsik.na@lge.com)" w:date="2022-10-18T11:32:00Z"/>
              </w:rPr>
            </w:pPr>
            <w:ins w:id="10769" w:author="나윤식/선임연구원/ICT기술센터 C&amp;M표준(연)통신표준TP(yunsik.na@lge.com)" w:date="2022-10-18T11:32: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rPr>
                <w:ins w:id="10770" w:author="나윤식/선임연구원/ICT기술센터 C&amp;M표준(연)통신표준TP(yunsik.na@lge.com)" w:date="2022-10-18T11:32:00Z"/>
              </w:rPr>
            </w:pPr>
            <w:ins w:id="10771" w:author="나윤식/선임연구원/ICT기술센터 C&amp;M표준(연)통신표준TP(yunsik.na@lge.com)" w:date="2022-10-18T11:32: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rPr>
                <w:ins w:id="10772" w:author="나윤식/선임연구원/ICT기술센터 C&amp;M표준(연)통신표준TP(yunsik.na@lge.com)" w:date="2022-10-18T11:32:00Z"/>
              </w:rPr>
            </w:pPr>
            <w:ins w:id="10773" w:author="나윤식/선임연구원/ICT기술센터 C&amp;M표준(연)통신표준TP(yunsik.na@lge.com)" w:date="2022-10-18T11:32: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rPr>
                <w:ins w:id="10774" w:author="나윤식/선임연구원/ICT기술센터 C&amp;M표준(연)통신표준TP(yunsik.na@lge.com)" w:date="2022-10-18T11:32:00Z"/>
              </w:rPr>
            </w:pPr>
            <w:ins w:id="10775" w:author="나윤식/선임연구원/ICT기술센터 C&amp;M표준(연)통신표준TP(yunsik.na@lge.com)" w:date="2022-10-18T11:32: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ins w:id="10776" w:author="나윤식/선임연구원/ICT기술센터 C&amp;M표준(연)통신표준TP(yunsik.na@lge.com)" w:date="2022-10-18T11:32:00Z"/>
                <w:lang w:eastAsia="zh-CN"/>
              </w:rPr>
            </w:pPr>
            <w:ins w:id="10777" w:author="나윤식/선임연구원/ICT기술센터 C&amp;M표준(연)통신표준TP(yunsik.na@lge.com)" w:date="2022-10-18T11:32:00Z">
              <w:r>
                <w:rPr>
                  <w:rFonts w:eastAsia="맑은 고딕"/>
                  <w:lang w:eastAsia="ko-KR"/>
                </w:rPr>
                <w:t>TDD</w:t>
              </w:r>
            </w:ins>
          </w:p>
        </w:tc>
      </w:tr>
    </w:tbl>
    <w:p w14:paraId="3AB89F9B" w14:textId="77777777" w:rsidR="004C400C" w:rsidRDefault="004C400C" w:rsidP="004C400C">
      <w:pPr>
        <w:rPr>
          <w:ins w:id="10778" w:author="나윤식/선임연구원/ICT기술센터 C&amp;M표준(연)통신표준TP(yunsik.na@lge.com)" w:date="2022-10-18T11:32:00Z"/>
        </w:rPr>
      </w:pPr>
    </w:p>
    <w:p w14:paraId="57CFDD4A" w14:textId="77777777" w:rsidR="004C400C" w:rsidRDefault="004C400C" w:rsidP="004C400C">
      <w:pPr>
        <w:pStyle w:val="TH"/>
        <w:rPr>
          <w:ins w:id="10779" w:author="나윤식/선임연구원/ICT기술센터 C&amp;M표준(연)통신표준TP(yunsik.na@lge.com)" w:date="2022-10-18T11:32:00Z"/>
        </w:rPr>
      </w:pPr>
      <w:ins w:id="10780" w:author="나윤식/선임연구원/ICT기술센터 C&amp;M표준(연)통신표준TP(yunsik.na@lge.com)" w:date="2022-10-18T11:32:00Z">
        <w:r>
          <w:lastRenderedPageBreak/>
          <w:t>Table 7.6</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ins w:id="10781"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ins w:id="10782" w:author="나윤식/선임연구원/ICT기술센터 C&amp;M표준(연)통신표준TP(yunsik.na@lge.com)" w:date="2022-10-18T11:32:00Z"/>
                <w:lang w:eastAsia="fi-FI"/>
              </w:rPr>
            </w:pPr>
            <w:ins w:id="10783" w:author="나윤식/선임연구원/ICT기술센터 C&amp;M표준(연)통신표준TP(yunsik.na@lge.com)" w:date="2022-10-18T11:32:00Z">
              <w:r w:rsidRPr="00877CC8">
                <w:rPr>
                  <w:lang w:eastAsia="fi-FI"/>
                </w:rPr>
                <w:t>EN-DC</w:t>
              </w:r>
            </w:ins>
          </w:p>
          <w:p w14:paraId="4FC372BE" w14:textId="77777777" w:rsidR="004C400C" w:rsidRPr="00877CC8" w:rsidRDefault="004C400C" w:rsidP="00E1100D">
            <w:pPr>
              <w:pStyle w:val="TAH"/>
              <w:rPr>
                <w:ins w:id="10784" w:author="나윤식/선임연구원/ICT기술센터 C&amp;M표준(연)통신표준TP(yunsik.na@lge.com)" w:date="2022-10-18T11:32:00Z"/>
                <w:lang w:eastAsia="fi-FI"/>
              </w:rPr>
            </w:pPr>
            <w:ins w:id="10785" w:author="나윤식/선임연구원/ICT기술센터 C&amp;M표준(연)통신표준TP(yunsik.na@lge.com)" w:date="2022-10-18T11:3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ins w:id="10786" w:author="나윤식/선임연구원/ICT기술센터 C&amp;M표준(연)통신표준TP(yunsik.na@lge.com)" w:date="2022-10-18T11:32:00Z"/>
                <w:lang w:val="fr-FR" w:eastAsia="fi-FI"/>
              </w:rPr>
            </w:pPr>
            <w:ins w:id="10787" w:author="나윤식/선임연구원/ICT기술센터 C&amp;M표준(연)통신표준TP(yunsik.na@lge.com)" w:date="2022-10-18T11:32:00Z">
              <w:r w:rsidRPr="00877CC8">
                <w:rPr>
                  <w:lang w:val="fr-FR" w:eastAsia="fi-FI"/>
                </w:rPr>
                <w:t>Uplink EN-DC</w:t>
              </w:r>
            </w:ins>
          </w:p>
          <w:p w14:paraId="17D83AFB" w14:textId="77777777" w:rsidR="004C400C" w:rsidRPr="00877CC8" w:rsidRDefault="004C400C" w:rsidP="00E1100D">
            <w:pPr>
              <w:pStyle w:val="TAH"/>
              <w:rPr>
                <w:ins w:id="10788" w:author="나윤식/선임연구원/ICT기술센터 C&amp;M표준(연)통신표준TP(yunsik.na@lge.com)" w:date="2022-10-18T11:32:00Z"/>
                <w:lang w:val="fr-FR" w:eastAsia="fi-FI"/>
              </w:rPr>
            </w:pPr>
            <w:ins w:id="10789" w:author="나윤식/선임연구원/ICT기술센터 C&amp;M표준(연)통신표준TP(yunsik.na@lge.com)" w:date="2022-10-18T11:32:00Z">
              <w:r w:rsidRPr="00877CC8">
                <w:rPr>
                  <w:lang w:val="fr-FR" w:eastAsia="fi-FI"/>
                </w:rPr>
                <w:t>configuration</w:t>
              </w:r>
            </w:ins>
          </w:p>
          <w:p w14:paraId="5D5B7983" w14:textId="77777777" w:rsidR="004C400C" w:rsidRPr="00877CC8" w:rsidRDefault="004C400C" w:rsidP="00E1100D">
            <w:pPr>
              <w:pStyle w:val="TAH"/>
              <w:rPr>
                <w:ins w:id="10790" w:author="나윤식/선임연구원/ICT기술센터 C&amp;M표준(연)통신표준TP(yunsik.na@lge.com)" w:date="2022-10-18T11:32:00Z"/>
                <w:lang w:val="fr-FR" w:eastAsia="fi-FI"/>
              </w:rPr>
            </w:pPr>
            <w:ins w:id="10791" w:author="나윤식/선임연구원/ICT기술센터 C&amp;M표준(연)통신표준TP(yunsik.na@lge.com)" w:date="2022-10-18T11:32:00Z">
              <w:r w:rsidRPr="00877CC8">
                <w:rPr>
                  <w:lang w:val="fr-FR" w:eastAsia="fi-FI"/>
                </w:rPr>
                <w:t>(NOTE 1)</w:t>
              </w:r>
            </w:ins>
          </w:p>
        </w:tc>
      </w:tr>
      <w:tr w:rsidR="004C400C" w:rsidRPr="00877CC8" w14:paraId="211E1DEE" w14:textId="77777777" w:rsidTr="00E1100D">
        <w:trPr>
          <w:trHeight w:val="187"/>
          <w:jc w:val="center"/>
          <w:ins w:id="10792"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rPr>
                <w:ins w:id="10793" w:author="나윤식/선임연구원/ICT기술센터 C&amp;M표준(연)통신표준TP(yunsik.na@lge.com)" w:date="2022-10-18T11:32:00Z"/>
              </w:rPr>
            </w:pPr>
            <w:ins w:id="10794" w:author="나윤식/선임연구원/ICT기술센터 C&amp;M표준(연)통신표준TP(yunsik.na@lge.com)" w:date="2022-10-18T11:32:00Z">
              <w:r w:rsidRPr="006F0068">
                <w:t>DC_</w:t>
              </w:r>
              <w:r>
                <w:t>3</w:t>
              </w:r>
              <w:r w:rsidRPr="006F0068">
                <w:t>A-</w:t>
              </w:r>
              <w:r>
                <w:t>7</w:t>
              </w:r>
              <w:r w:rsidRPr="006F0068">
                <w:t>A_n26A-n78A</w:t>
              </w:r>
              <w:r>
                <w:t xml:space="preserve"> </w:t>
              </w:r>
            </w:ins>
          </w:p>
          <w:p w14:paraId="3940BEBF" w14:textId="77777777" w:rsidR="004C400C" w:rsidRPr="00877CC8" w:rsidRDefault="004C400C" w:rsidP="00E1100D">
            <w:pPr>
              <w:pStyle w:val="TAC"/>
              <w:rPr>
                <w:ins w:id="10795" w:author="나윤식/선임연구원/ICT기술센터 C&amp;M표준(연)통신표준TP(yunsik.na@lge.com)" w:date="2022-10-18T11:32:00Z"/>
              </w:rPr>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rPr>
                <w:ins w:id="10796" w:author="나윤식/선임연구원/ICT기술센터 C&amp;M표준(연)통신표준TP(yunsik.na@lge.com)" w:date="2022-10-18T11:32:00Z"/>
              </w:rPr>
            </w:pPr>
            <w:ins w:id="10797" w:author="나윤식/선임연구원/ICT기술센터 C&amp;M표준(연)통신표준TP(yunsik.na@lge.com)" w:date="2022-10-18T11:32:00Z">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ins>
          </w:p>
        </w:tc>
      </w:tr>
      <w:tr w:rsidR="004C400C" w:rsidRPr="00877CC8" w14:paraId="0A31310D" w14:textId="77777777" w:rsidTr="00E1100D">
        <w:trPr>
          <w:trHeight w:val="187"/>
          <w:jc w:val="center"/>
          <w:ins w:id="10798"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rPr>
                <w:ins w:id="10799" w:author="나윤식/선임연구원/ICT기술센터 C&amp;M표준(연)통신표준TP(yunsik.na@lge.com)" w:date="2022-10-18T11:32:00Z"/>
              </w:rPr>
            </w:pPr>
            <w:ins w:id="10800" w:author="나윤식/선임연구원/ICT기술센터 C&amp;M표준(연)통신표준TP(yunsik.na@lge.com)" w:date="2022-10-18T11:32:00Z">
              <w:r w:rsidRPr="006F0068">
                <w:t>DC_</w:t>
              </w:r>
              <w:r>
                <w:t>3</w:t>
              </w:r>
              <w:r w:rsidRPr="006F0068">
                <w:t>A-</w:t>
              </w:r>
              <w:r>
                <w:t>7</w:t>
              </w:r>
              <w:r w:rsidRPr="006F0068">
                <w:t>C_n26A-n78A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ins w:id="10801" w:author="나윤식/선임연구원/ICT기술센터 C&amp;M표준(연)통신표준TP(yunsik.na@lge.com)" w:date="2022-10-18T11:32:00Z"/>
                <w:lang w:eastAsia="fi-FI"/>
              </w:rPr>
            </w:pPr>
            <w:ins w:id="10802" w:author="나윤식/선임연구원/ICT기술센터 C&amp;M표준(연)통신표준TP(yunsik.na@lge.com)" w:date="2022-10-18T11:32:00Z">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ins>
          </w:p>
        </w:tc>
      </w:tr>
      <w:tr w:rsidR="004C400C" w:rsidRPr="00877CC8" w14:paraId="7023DBC7" w14:textId="77777777" w:rsidTr="00E1100D">
        <w:trPr>
          <w:trHeight w:val="187"/>
          <w:jc w:val="center"/>
          <w:ins w:id="10803"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rPr>
                <w:ins w:id="10804" w:author="나윤식/선임연구원/ICT기술센터 C&amp;M표준(연)통신표준TP(yunsik.na@lge.com)" w:date="2022-10-18T11:32:00Z"/>
              </w:rPr>
            </w:pPr>
            <w:ins w:id="10805" w:author="나윤식/선임연구원/ICT기술센터 C&amp;M표준(연)통신표준TP(yunsik.na@lge.com)" w:date="2022-10-18T11:32:00Z">
              <w:r w:rsidRPr="006F0068">
                <w:t>DC_</w:t>
              </w:r>
              <w:r>
                <w:t>3C</w:t>
              </w:r>
              <w:r w:rsidRPr="006F0068">
                <w:t>-</w:t>
              </w:r>
              <w:r>
                <w:t>7</w:t>
              </w:r>
              <w:r w:rsidRPr="006F0068">
                <w:t>A_n26A-n78A</w:t>
              </w:r>
              <w:r>
                <w:t xml:space="preserve"> </w:t>
              </w:r>
            </w:ins>
          </w:p>
          <w:p w14:paraId="7D4A3806" w14:textId="77777777" w:rsidR="004C400C" w:rsidRPr="006F0068" w:rsidRDefault="004C400C" w:rsidP="00E1100D">
            <w:pPr>
              <w:pStyle w:val="TAC"/>
              <w:rPr>
                <w:ins w:id="10806" w:author="나윤식/선임연구원/ICT기술센터 C&amp;M표준(연)통신표준TP(yunsik.na@lge.com)" w:date="2022-10-18T11:32:00Z"/>
              </w:rPr>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ins w:id="10807" w:author="나윤식/선임연구원/ICT기술센터 C&amp;M표준(연)통신표준TP(yunsik.na@lge.com)" w:date="2022-10-18T11:32:00Z"/>
                <w:lang w:eastAsia="fi-FI"/>
              </w:rPr>
            </w:pPr>
            <w:ins w:id="10808" w:author="나윤식/선임연구원/ICT기술센터 C&amp;M표준(연)통신표준TP(yunsik.na@lge.com)" w:date="2022-10-18T11:32:00Z">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ins>
          </w:p>
        </w:tc>
      </w:tr>
      <w:tr w:rsidR="004C400C" w:rsidRPr="00877CC8" w14:paraId="767C0E9B" w14:textId="77777777" w:rsidTr="00E1100D">
        <w:trPr>
          <w:trHeight w:val="187"/>
          <w:jc w:val="center"/>
          <w:ins w:id="10809" w:author="나윤식/선임연구원/ICT기술센터 C&amp;M표준(연)통신표준TP(yunsik.na@lge.com)" w:date="2022-10-18T11:32:00Z"/>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rPr>
                <w:ins w:id="10810" w:author="나윤식/선임연구원/ICT기술센터 C&amp;M표준(연)통신표준TP(yunsik.na@lge.com)" w:date="2022-10-18T11:32:00Z"/>
              </w:rPr>
            </w:pPr>
            <w:ins w:id="10811" w:author="나윤식/선임연구원/ICT기술센터 C&amp;M표준(연)통신표준TP(yunsik.na@lge.com)" w:date="2022-10-18T11:32:00Z">
              <w:r w:rsidRPr="006F0068">
                <w:t>DC_</w:t>
              </w:r>
              <w:r>
                <w:t>3C</w:t>
              </w:r>
              <w:r w:rsidRPr="006F0068">
                <w:t>-</w:t>
              </w:r>
              <w:r>
                <w:t>7</w:t>
              </w:r>
              <w:r w:rsidRPr="006F0068">
                <w:t>C_n26A-n78A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ins w:id="10812" w:author="나윤식/선임연구원/ICT기술센터 C&amp;M표준(연)통신표준TP(yunsik.na@lge.com)" w:date="2022-10-18T11:32:00Z"/>
                <w:lang w:eastAsia="fi-FI"/>
              </w:rPr>
            </w:pPr>
            <w:ins w:id="10813" w:author="나윤식/선임연구원/ICT기술센터 C&amp;M표준(연)통신표준TP(yunsik.na@lge.com)" w:date="2022-10-18T11:32:00Z">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ins>
          </w:p>
        </w:tc>
      </w:tr>
    </w:tbl>
    <w:p w14:paraId="104939E3" w14:textId="77777777" w:rsidR="004C400C" w:rsidRPr="00EC24FB" w:rsidRDefault="004C400C" w:rsidP="004C400C">
      <w:pPr>
        <w:rPr>
          <w:ins w:id="10814" w:author="나윤식/선임연구원/ICT기술센터 C&amp;M표준(연)통신표준TP(yunsik.na@lge.com)" w:date="2022-10-18T11:32:00Z"/>
        </w:rPr>
      </w:pPr>
    </w:p>
    <w:p w14:paraId="643E6A64" w14:textId="77777777" w:rsidR="004C400C" w:rsidRPr="00F61207" w:rsidRDefault="004C400C" w:rsidP="004C400C">
      <w:pPr>
        <w:pStyle w:val="3"/>
        <w:rPr>
          <w:ins w:id="10815" w:author="나윤식/선임연구원/ICT기술센터 C&amp;M표준(연)통신표준TP(yunsik.na@lge.com)" w:date="2022-10-18T11:32:00Z"/>
          <w:lang w:val="en-US" w:eastAsia="zh-CN"/>
        </w:rPr>
      </w:pPr>
      <w:bookmarkStart w:id="10816" w:name="_Toc117262979"/>
      <w:ins w:id="10817" w:author="나윤식/선임연구원/ICT기술센터 C&amp;M표준(연)통신표준TP(yunsik.na@lge.com)" w:date="2022-10-18T11:32:00Z">
        <w:r>
          <w:rPr>
            <w:lang w:val="en-US" w:eastAsia="zh-CN"/>
          </w:rPr>
          <w:lastRenderedPageBreak/>
          <w:t>7.6</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0816"/>
      </w:ins>
    </w:p>
    <w:p w14:paraId="49846F9F" w14:textId="77777777" w:rsidR="004C400C" w:rsidRDefault="004C400C" w:rsidP="004C400C">
      <w:pPr>
        <w:pStyle w:val="TH"/>
        <w:rPr>
          <w:ins w:id="10818" w:author="나윤식/선임연구원/ICT기술센터 C&amp;M표준(연)통신표준TP(yunsik.na@lge.com)" w:date="2022-10-18T11:32:00Z"/>
          <w:rFonts w:eastAsia="Yu Mincho"/>
          <w:sz w:val="28"/>
          <w:szCs w:val="28"/>
          <w:lang w:eastAsia="ja-JP"/>
        </w:rPr>
      </w:pPr>
      <w:ins w:id="10819" w:author="나윤식/선임연구원/ICT기술센터 C&amp;M표준(연)통신표준TP(yunsik.na@lge.com)" w:date="2022-10-18T11:32:00Z">
        <w:r>
          <w:t>Table 7.6</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ins w:id="10820" w:author="나윤식/선임연구원/ICT기술센터 C&amp;M표준(연)통신표준TP(yunsik.na@lge.com)" w:date="2022-10-18T11:32:00Z"/>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ins w:id="10821" w:author="나윤식/선임연구원/ICT기술센터 C&amp;M표준(연)통신표준TP(yunsik.na@lge.com)" w:date="2022-10-18T11:32:00Z"/>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rPr>
                <w:ins w:id="10822" w:author="나윤식/선임연구원/ICT기술센터 C&amp;M표준(연)통신표준TP(yunsik.na@lge.com)" w:date="2022-10-18T11:32:00Z"/>
              </w:rPr>
            </w:pPr>
            <w:ins w:id="10823" w:author="나윤식/선임연구원/ICT기술센터 C&amp;M표준(연)통신표준TP(yunsik.na@lge.com)" w:date="2022-10-18T11:32:00Z">
              <w:r>
                <w:rPr>
                  <w:lang w:eastAsia="ja-JP"/>
                </w:rPr>
                <w:t>DC</w:t>
              </w:r>
              <w:r>
                <w:t xml:space="preserve"> operating / channel bandwidth</w:t>
              </w:r>
            </w:ins>
          </w:p>
        </w:tc>
      </w:tr>
      <w:tr w:rsidR="004C400C" w14:paraId="29A97C86" w14:textId="77777777" w:rsidTr="00E1100D">
        <w:trPr>
          <w:trHeight w:val="586"/>
          <w:jc w:val="center"/>
          <w:ins w:id="10824" w:author="나윤식/선임연구원/ICT기술센터 C&amp;M표준(연)통신표준TP(yunsik.na@lge.com)" w:date="2022-10-18T11:32: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rPr>
                <w:ins w:id="10825" w:author="나윤식/선임연구원/ICT기술센터 C&amp;M표준(연)통신표준TP(yunsik.na@lge.com)" w:date="2022-10-18T11:32:00Z"/>
              </w:rPr>
            </w:pPr>
            <w:ins w:id="10826" w:author="나윤식/선임연구원/ICT기술센터 C&amp;M표준(연)통신표준TP(yunsik.na@lge.com)" w:date="2022-10-18T11:32: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rPr>
                <w:ins w:id="10827" w:author="나윤식/선임연구원/ICT기술센터 C&amp;M표준(연)통신표준TP(yunsik.na@lge.com)" w:date="2022-10-18T11:32:00Z"/>
              </w:rPr>
            </w:pPr>
            <w:ins w:id="10828" w:author="나윤식/선임연구원/ICT기술센터 C&amp;M표준(연)통신표준TP(yunsik.na@lge.com)" w:date="2022-10-18T11:32: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ins w:id="10829" w:author="나윤식/선임연구원/ICT기술센터 C&amp;M표준(연)통신표준TP(yunsik.na@lge.com)" w:date="2022-10-18T11:32:00Z"/>
                <w:lang w:eastAsia="ja-JP"/>
              </w:rPr>
            </w:pPr>
            <w:ins w:id="10830" w:author="나윤식/선임연구원/ICT기술센터 C&amp;M표준(연)통신표준TP(yunsik.na@lge.com)" w:date="2022-10-18T11:32:00Z">
              <w:r>
                <w:rPr>
                  <w:lang w:eastAsia="ja-JP"/>
                </w:rPr>
                <w:t>Subcarrier spacing</w:t>
              </w:r>
            </w:ins>
          </w:p>
          <w:p w14:paraId="04ECC99B" w14:textId="77777777" w:rsidR="004C400C" w:rsidRDefault="004C400C" w:rsidP="00E1100D">
            <w:pPr>
              <w:pStyle w:val="TAH"/>
              <w:rPr>
                <w:ins w:id="10831" w:author="나윤식/선임연구원/ICT기술센터 C&amp;M표준(연)통신표준TP(yunsik.na@lge.com)" w:date="2022-10-18T11:32:00Z"/>
                <w:lang w:eastAsia="ja-JP"/>
              </w:rPr>
            </w:pPr>
            <w:ins w:id="10832" w:author="나윤식/선임연구원/ICT기술센터 C&amp;M표준(연)통신표준TP(yunsik.na@lge.com)" w:date="2022-10-18T11:32: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ins w:id="10833" w:author="나윤식/선임연구원/ICT기술센터 C&amp;M표준(연)통신표준TP(yunsik.na@lge.com)" w:date="2022-10-18T11:32:00Z"/>
                <w:lang w:eastAsia="ja-JP"/>
              </w:rPr>
            </w:pPr>
            <w:ins w:id="10834" w:author="나윤식/선임연구원/ICT기술센터 C&amp;M표준(연)통신표준TP(yunsik.na@lge.com)" w:date="2022-10-18T11:32:00Z">
              <w:r>
                <w:rPr>
                  <w:lang w:eastAsia="ja-JP"/>
                </w:rPr>
                <w:t>5</w:t>
              </w:r>
            </w:ins>
          </w:p>
          <w:p w14:paraId="73194AA7" w14:textId="77777777" w:rsidR="004C400C" w:rsidRDefault="004C400C" w:rsidP="00E1100D">
            <w:pPr>
              <w:pStyle w:val="TAH"/>
              <w:rPr>
                <w:ins w:id="10835" w:author="나윤식/선임연구원/ICT기술센터 C&amp;M표준(연)통신표준TP(yunsik.na@lge.com)" w:date="2022-10-18T11:32:00Z"/>
                <w:lang w:eastAsia="ja-JP"/>
              </w:rPr>
            </w:pPr>
            <w:ins w:id="10836"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ins w:id="10837" w:author="나윤식/선임연구원/ICT기술센터 C&amp;M표준(연)통신표준TP(yunsik.na@lge.com)" w:date="2022-10-18T11:32:00Z"/>
                <w:lang w:eastAsia="ja-JP"/>
              </w:rPr>
            </w:pPr>
            <w:ins w:id="10838" w:author="나윤식/선임연구원/ICT기술센터 C&amp;M표준(연)통신표준TP(yunsik.na@lge.com)" w:date="2022-10-18T11:32:00Z">
              <w:r>
                <w:rPr>
                  <w:lang w:eastAsia="ja-JP"/>
                </w:rPr>
                <w:t>10</w:t>
              </w:r>
            </w:ins>
          </w:p>
          <w:p w14:paraId="5B76DABE" w14:textId="77777777" w:rsidR="004C400C" w:rsidRDefault="004C400C" w:rsidP="00E1100D">
            <w:pPr>
              <w:pStyle w:val="TAH"/>
              <w:rPr>
                <w:ins w:id="10839" w:author="나윤식/선임연구원/ICT기술센터 C&amp;M표준(연)통신표준TP(yunsik.na@lge.com)" w:date="2022-10-18T11:32:00Z"/>
              </w:rPr>
            </w:pPr>
            <w:ins w:id="10840"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ins w:id="10841" w:author="나윤식/선임연구원/ICT기술센터 C&amp;M표준(연)통신표준TP(yunsik.na@lge.com)" w:date="2022-10-18T11:32:00Z"/>
                <w:lang w:eastAsia="ja-JP"/>
              </w:rPr>
            </w:pPr>
            <w:ins w:id="10842" w:author="나윤식/선임연구원/ICT기술센터 C&amp;M표준(연)통신표준TP(yunsik.na@lge.com)" w:date="2022-10-18T11:32:00Z">
              <w:r>
                <w:rPr>
                  <w:lang w:eastAsia="ja-JP"/>
                </w:rPr>
                <w:t>15</w:t>
              </w:r>
            </w:ins>
          </w:p>
          <w:p w14:paraId="531B2760" w14:textId="77777777" w:rsidR="004C400C" w:rsidRDefault="004C400C" w:rsidP="00E1100D">
            <w:pPr>
              <w:pStyle w:val="TAH"/>
              <w:rPr>
                <w:ins w:id="10843" w:author="나윤식/선임연구원/ICT기술센터 C&amp;M표준(연)통신표준TP(yunsik.na@lge.com)" w:date="2022-10-18T11:32:00Z"/>
              </w:rPr>
            </w:pPr>
            <w:ins w:id="10844"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ins w:id="10845" w:author="나윤식/선임연구원/ICT기술센터 C&amp;M표준(연)통신표준TP(yunsik.na@lge.com)" w:date="2022-10-18T11:32:00Z"/>
                <w:lang w:eastAsia="ja-JP"/>
              </w:rPr>
            </w:pPr>
            <w:ins w:id="10846" w:author="나윤식/선임연구원/ICT기술센터 C&amp;M표준(연)통신표준TP(yunsik.na@lge.com)" w:date="2022-10-18T11:32:00Z">
              <w:r>
                <w:rPr>
                  <w:lang w:eastAsia="ja-JP"/>
                </w:rPr>
                <w:t>20</w:t>
              </w:r>
            </w:ins>
          </w:p>
          <w:p w14:paraId="65819899" w14:textId="77777777" w:rsidR="004C400C" w:rsidRDefault="004C400C" w:rsidP="00E1100D">
            <w:pPr>
              <w:pStyle w:val="TAH"/>
              <w:rPr>
                <w:ins w:id="10847" w:author="나윤식/선임연구원/ICT기술센터 C&amp;M표준(연)통신표준TP(yunsik.na@lge.com)" w:date="2022-10-18T11:32:00Z"/>
              </w:rPr>
            </w:pPr>
            <w:ins w:id="10848"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ins w:id="10849" w:author="나윤식/선임연구원/ICT기술센터 C&amp;M표준(연)통신표준TP(yunsik.na@lge.com)" w:date="2022-10-18T11:32:00Z"/>
                <w:lang w:eastAsia="zh-TW"/>
              </w:rPr>
            </w:pPr>
            <w:ins w:id="10850" w:author="나윤식/선임연구원/ICT기술센터 C&amp;M표준(연)통신표준TP(yunsik.na@lge.com)" w:date="2022-10-18T11:32: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ins w:id="10851" w:author="나윤식/선임연구원/ICT기술센터 C&amp;M표준(연)통신표준TP(yunsik.na@lge.com)" w:date="2022-10-18T11:32:00Z"/>
                <w:lang w:eastAsia="zh-TW"/>
              </w:rPr>
            </w:pPr>
            <w:ins w:id="10852" w:author="나윤식/선임연구원/ICT기술센터 C&amp;M표준(연)통신표준TP(yunsik.na@lge.com)" w:date="2022-10-18T11:32: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ins w:id="10853" w:author="나윤식/선임연구원/ICT기술센터 C&amp;M표준(연)통신표준TP(yunsik.na@lge.com)" w:date="2022-10-18T11:32:00Z"/>
                <w:lang w:eastAsia="ja-JP"/>
              </w:rPr>
            </w:pPr>
            <w:ins w:id="10854" w:author="나윤식/선임연구원/ICT기술센터 C&amp;M표준(연)통신표준TP(yunsik.na@lge.com)" w:date="2022-10-18T11:32:00Z">
              <w:r>
                <w:rPr>
                  <w:lang w:eastAsia="ja-JP"/>
                </w:rPr>
                <w:t>40</w:t>
              </w:r>
            </w:ins>
          </w:p>
          <w:p w14:paraId="5503D172" w14:textId="77777777" w:rsidR="004C400C" w:rsidRDefault="004C400C" w:rsidP="00E1100D">
            <w:pPr>
              <w:pStyle w:val="TAH"/>
              <w:rPr>
                <w:ins w:id="10855" w:author="나윤식/선임연구원/ICT기술센터 C&amp;M표준(연)통신표준TP(yunsik.na@lge.com)" w:date="2022-10-18T11:32:00Z"/>
                <w:lang w:eastAsia="zh-TW"/>
              </w:rPr>
            </w:pPr>
            <w:ins w:id="10856"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ins w:id="10857" w:author="나윤식/선임연구원/ICT기술센터 C&amp;M표준(연)통신표준TP(yunsik.na@lge.com)" w:date="2022-10-18T11:32:00Z"/>
                <w:lang w:eastAsia="ja-JP"/>
              </w:rPr>
            </w:pPr>
            <w:ins w:id="10858" w:author="나윤식/선임연구원/ICT기술센터 C&amp;M표준(연)통신표준TP(yunsik.na@lge.com)" w:date="2022-10-18T11:32:00Z">
              <w:r>
                <w:rPr>
                  <w:lang w:eastAsia="ja-JP"/>
                </w:rPr>
                <w:t>50</w:t>
              </w:r>
            </w:ins>
          </w:p>
          <w:p w14:paraId="693A9E93" w14:textId="77777777" w:rsidR="004C400C" w:rsidRDefault="004C400C" w:rsidP="00E1100D">
            <w:pPr>
              <w:pStyle w:val="TAH"/>
              <w:rPr>
                <w:ins w:id="10859" w:author="나윤식/선임연구원/ICT기술센터 C&amp;M표준(연)통신표준TP(yunsik.na@lge.com)" w:date="2022-10-18T11:32:00Z"/>
              </w:rPr>
            </w:pPr>
            <w:ins w:id="10860"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ins w:id="10861" w:author="나윤식/선임연구원/ICT기술센터 C&amp;M표준(연)통신표준TP(yunsik.na@lge.com)" w:date="2022-10-18T11:32:00Z"/>
                <w:lang w:eastAsia="ja-JP"/>
              </w:rPr>
            </w:pPr>
            <w:ins w:id="10862" w:author="나윤식/선임연구원/ICT기술센터 C&amp;M표준(연)통신표준TP(yunsik.na@lge.com)" w:date="2022-10-18T11:32:00Z">
              <w:r>
                <w:rPr>
                  <w:lang w:eastAsia="ja-JP"/>
                </w:rPr>
                <w:t>60</w:t>
              </w:r>
            </w:ins>
          </w:p>
          <w:p w14:paraId="6CA2DDE2" w14:textId="77777777" w:rsidR="004C400C" w:rsidRDefault="004C400C" w:rsidP="00E1100D">
            <w:pPr>
              <w:pStyle w:val="TAH"/>
              <w:rPr>
                <w:ins w:id="10863" w:author="나윤식/선임연구원/ICT기술센터 C&amp;M표준(연)통신표준TP(yunsik.na@lge.com)" w:date="2022-10-18T11:32:00Z"/>
                <w:lang w:eastAsia="zh-TW"/>
              </w:rPr>
            </w:pPr>
            <w:ins w:id="10864"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ins w:id="10865" w:author="나윤식/선임연구원/ICT기술센터 C&amp;M표준(연)통신표준TP(yunsik.na@lge.com)" w:date="2022-10-18T11:32:00Z"/>
                <w:lang w:eastAsia="ja-JP"/>
              </w:rPr>
            </w:pPr>
            <w:ins w:id="10866" w:author="나윤식/선임연구원/ICT기술센터 C&amp;M표준(연)통신표준TP(yunsik.na@lge.com)" w:date="2022-10-18T11:32:00Z">
              <w:r>
                <w:rPr>
                  <w:lang w:eastAsia="ja-JP"/>
                </w:rPr>
                <w:t>70</w:t>
              </w:r>
            </w:ins>
          </w:p>
          <w:p w14:paraId="57D19E7C" w14:textId="77777777" w:rsidR="004C400C" w:rsidRDefault="004C400C" w:rsidP="00E1100D">
            <w:pPr>
              <w:pStyle w:val="TAH"/>
              <w:rPr>
                <w:ins w:id="10867" w:author="나윤식/선임연구원/ICT기술센터 C&amp;M표준(연)통신표준TP(yunsik.na@lge.com)" w:date="2022-10-18T11:32:00Z"/>
                <w:lang w:eastAsia="ja-JP"/>
              </w:rPr>
            </w:pPr>
            <w:ins w:id="10868" w:author="나윤식/선임연구원/ICT기술센터 C&amp;M표준(연)통신표준TP(yunsik.na@lge.com)" w:date="2022-10-18T11:3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ins w:id="10869" w:author="나윤식/선임연구원/ICT기술센터 C&amp;M표준(연)통신표준TP(yunsik.na@lge.com)" w:date="2022-10-18T11:32:00Z"/>
                <w:lang w:eastAsia="ja-JP"/>
              </w:rPr>
            </w:pPr>
            <w:ins w:id="10870" w:author="나윤식/선임연구원/ICT기술센터 C&amp;M표준(연)통신표준TP(yunsik.na@lge.com)" w:date="2022-10-18T11:32:00Z">
              <w:r>
                <w:rPr>
                  <w:lang w:eastAsia="ja-JP"/>
                </w:rPr>
                <w:t>80</w:t>
              </w:r>
            </w:ins>
          </w:p>
          <w:p w14:paraId="3856AC8F" w14:textId="77777777" w:rsidR="004C400C" w:rsidRDefault="004C400C" w:rsidP="00E1100D">
            <w:pPr>
              <w:pStyle w:val="TAH"/>
              <w:rPr>
                <w:ins w:id="10871" w:author="나윤식/선임연구원/ICT기술센터 C&amp;M표준(연)통신표준TP(yunsik.na@lge.com)" w:date="2022-10-18T11:32:00Z"/>
                <w:lang w:eastAsia="ja-JP"/>
              </w:rPr>
            </w:pPr>
            <w:ins w:id="10872" w:author="나윤식/선임연구원/ICT기술센터 C&amp;M표준(연)통신표준TP(yunsik.na@lge.com)" w:date="2022-10-18T11:3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ins w:id="10873" w:author="나윤식/선임연구원/ICT기술센터 C&amp;M표준(연)통신표준TP(yunsik.na@lge.com)" w:date="2022-10-18T11:32:00Z"/>
                <w:lang w:eastAsia="zh-TW"/>
              </w:rPr>
            </w:pPr>
            <w:ins w:id="10874" w:author="나윤식/선임연구원/ICT기술센터 C&amp;M표준(연)통신표준TP(yunsik.na@lge.com)" w:date="2022-10-18T11:32: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rPr>
                <w:ins w:id="10875" w:author="나윤식/선임연구원/ICT기술센터 C&amp;M표준(연)통신표준TP(yunsik.na@lge.com)" w:date="2022-10-18T11:32:00Z"/>
              </w:rPr>
            </w:pPr>
            <w:ins w:id="10876" w:author="나윤식/선임연구원/ICT기술센터 C&amp;M표준(연)통신표준TP(yunsik.na@lge.com)" w:date="2022-10-18T11:32: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rPr>
                <w:ins w:id="10877" w:author="나윤식/선임연구원/ICT기술센터 C&amp;M표준(연)통신표준TP(yunsik.na@lge.com)" w:date="2022-10-18T11:32:00Z"/>
              </w:rPr>
            </w:pPr>
            <w:ins w:id="10878" w:author="나윤식/선임연구원/ICT기술센터 C&amp;M표준(연)통신표준TP(yunsik.na@lge.com)" w:date="2022-10-18T11:32:00Z">
              <w:r>
                <w:t>Maximum aggregated bandwidth</w:t>
              </w:r>
            </w:ins>
          </w:p>
          <w:p w14:paraId="3BFB1034" w14:textId="77777777" w:rsidR="004C400C" w:rsidRDefault="004C400C" w:rsidP="00E1100D">
            <w:pPr>
              <w:pStyle w:val="TAH"/>
              <w:rPr>
                <w:ins w:id="10879" w:author="나윤식/선임연구원/ICT기술센터 C&amp;M표준(연)통신표준TP(yunsik.na@lge.com)" w:date="2022-10-18T11:32:00Z"/>
              </w:rPr>
            </w:pPr>
            <w:ins w:id="10880" w:author="나윤식/선임연구원/ICT기술센터 C&amp;M표준(연)통신표준TP(yunsik.na@lge.com)" w:date="2022-10-18T11:32:00Z">
              <w:r>
                <w:t>[MHz]</w:t>
              </w:r>
            </w:ins>
          </w:p>
        </w:tc>
      </w:tr>
      <w:tr w:rsidR="004C400C" w14:paraId="2903A089" w14:textId="77777777" w:rsidTr="00E1100D">
        <w:trPr>
          <w:trHeight w:val="152"/>
          <w:jc w:val="center"/>
          <w:ins w:id="10881" w:author="나윤식/선임연구원/ICT기술센터 C&amp;M표준(연)통신표준TP(yunsik.na@lge.com)" w:date="2022-10-18T11:32:00Z"/>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rPr>
                <w:ins w:id="10882" w:author="나윤식/선임연구원/ICT기술센터 C&amp;M표준(연)통신표준TP(yunsik.na@lge.com)" w:date="2022-10-18T11:32:00Z"/>
              </w:rPr>
            </w:pPr>
            <w:ins w:id="10883" w:author="나윤식/선임연구원/ICT기술센터 C&amp;M표준(연)통신표준TP(yunsik.na@lge.com)" w:date="2022-10-18T11:32:00Z">
              <w:r w:rsidRPr="006F0068">
                <w:t>DC_</w:t>
              </w:r>
              <w:r>
                <w:t>3</w:t>
              </w:r>
              <w:r w:rsidRPr="006F0068">
                <w:t>A-</w:t>
              </w:r>
              <w:r>
                <w:t>7</w:t>
              </w:r>
              <w:r w:rsidRPr="006F0068">
                <w:t>A_n26A-n78A</w:t>
              </w:r>
              <w:r>
                <w:t xml:space="preserve"> </w:t>
              </w:r>
            </w:ins>
          </w:p>
          <w:p w14:paraId="322F4754" w14:textId="77777777" w:rsidR="004C400C" w:rsidRPr="0095706B" w:rsidRDefault="004C400C" w:rsidP="00E1100D">
            <w:pPr>
              <w:pStyle w:val="TAC"/>
              <w:rPr>
                <w:ins w:id="10884" w:author="나윤식/선임연구원/ICT기술센터 C&amp;M표준(연)통신표준TP(yunsik.na@lge.com)" w:date="2022-10-18T11:32: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ins w:id="10885" w:author="나윤식/선임연구원/ICT기술센터 C&amp;M표준(연)통신표준TP(yunsik.na@lge.com)" w:date="2022-10-18T11:32:00Z"/>
                <w:rFonts w:eastAsia="SimSun"/>
                <w:lang w:eastAsia="zh-CN"/>
              </w:rPr>
            </w:pPr>
            <w:ins w:id="10886" w:author="나윤식/선임연구원/ICT기술센터 C&amp;M표준(연)통신표준TP(yunsik.na@lge.com)" w:date="2022-10-18T11:32: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ins w:id="10887" w:author="나윤식/선임연구원/ICT기술센터 C&amp;M표준(연)통신표준TP(yunsik.na@lge.com)" w:date="2022-10-18T11:32:00Z"/>
                <w:rFonts w:eastAsia="SimSun"/>
                <w:lang w:eastAsia="zh-CN"/>
              </w:rPr>
            </w:pPr>
            <w:ins w:id="10888" w:author="나윤식/선임연구원/ICT기술센터 C&amp;M표준(연)통신표준TP(yunsik.na@lge.com)" w:date="2022-10-18T11:32: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ins w:id="10889" w:author="나윤식/선임연구원/ICT기술센터 C&amp;M표준(연)통신표준TP(yunsik.na@lge.com)" w:date="2022-10-18T11:32:00Z"/>
                <w:lang w:eastAsia="ja-JP"/>
              </w:rPr>
            </w:pPr>
            <w:ins w:id="10890"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rPr>
                <w:ins w:id="10891" w:author="나윤식/선임연구원/ICT기술센터 C&amp;M표준(연)통신표준TP(yunsik.na@lge.com)" w:date="2022-10-18T11:32:00Z"/>
              </w:rPr>
            </w:pPr>
            <w:ins w:id="10892"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ins w:id="10893" w:author="나윤식/선임연구원/ICT기술센터 C&amp;M표준(연)통신표준TP(yunsik.na@lge.com)" w:date="2022-10-18T11:32:00Z"/>
                <w:lang w:eastAsia="ja-JP"/>
              </w:rPr>
            </w:pPr>
            <w:ins w:id="10894"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rPr>
                <w:ins w:id="10895" w:author="나윤식/선임연구원/ICT기술센터 C&amp;M표준(연)통신표준TP(yunsik.na@lge.com)" w:date="2022-10-18T11:32:00Z"/>
              </w:rPr>
            </w:pPr>
            <w:ins w:id="10896"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rPr>
                <w:ins w:id="10897"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rPr>
                <w:ins w:id="10898"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rPr>
                <w:ins w:id="10899"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rPr>
                <w:ins w:id="10900"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rPr>
                <w:ins w:id="10901"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rPr>
                <w:ins w:id="10902"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rPr>
                <w:ins w:id="10903"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rPr>
                <w:ins w:id="10904"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rPr>
                <w:ins w:id="10905" w:author="나윤식/선임연구원/ICT기술센터 C&amp;M표준(연)통신표준TP(yunsik.na@lge.com)" w:date="2022-10-18T11:32:00Z"/>
              </w:rPr>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ins w:id="10906" w:author="나윤식/선임연구원/ICT기술센터 C&amp;M표준(연)통신표준TP(yunsik.na@lge.com)" w:date="2022-10-18T11:32:00Z"/>
                <w:lang w:eastAsia="ja-JP"/>
              </w:rPr>
            </w:pPr>
            <w:ins w:id="10907" w:author="나윤식/선임연구원/ICT기술센터 C&amp;M표준(연)통신표준TP(yunsik.na@lge.com)" w:date="2022-10-18T11:32:00Z">
              <w:r>
                <w:rPr>
                  <w:lang w:eastAsia="ja-JP"/>
                </w:rPr>
                <w:t>170</w:t>
              </w:r>
            </w:ins>
          </w:p>
        </w:tc>
      </w:tr>
      <w:tr w:rsidR="004C400C" w14:paraId="37107940" w14:textId="77777777" w:rsidTr="00E1100D">
        <w:trPr>
          <w:trHeight w:val="152"/>
          <w:jc w:val="center"/>
          <w:ins w:id="10908"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rPr>
                <w:ins w:id="10909" w:author="나윤식/선임연구원/ICT기술센터 C&amp;M표준(연)통신표준TP(yunsik.na@lge.com)" w:date="2022-10-18T11:32: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ins w:id="10910" w:author="나윤식/선임연구원/ICT기술센터 C&amp;M표준(연)통신표준TP(yunsik.na@lge.com)" w:date="2022-10-18T11:32:00Z"/>
                <w:lang w:eastAsia="zh-TW"/>
              </w:rPr>
            </w:pPr>
            <w:ins w:id="10911" w:author="나윤식/선임연구원/ICT기술센터 C&amp;M표준(연)통신표준TP(yunsik.na@lge.com)" w:date="2022-10-18T11:32: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ins w:id="10912" w:author="나윤식/선임연구원/ICT기술센터 C&amp;M표준(연)통신표준TP(yunsik.na@lge.com)" w:date="2022-10-18T11:32:00Z"/>
                <w:lang w:eastAsia="ja-JP"/>
              </w:rPr>
            </w:pPr>
            <w:ins w:id="10913"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ins w:id="10914" w:author="나윤식/선임연구원/ICT기술센터 C&amp;M표준(연)통신표준TP(yunsik.na@lge.com)" w:date="2022-10-18T11:32:00Z"/>
                <w:lang w:eastAsia="ja-JP"/>
              </w:rPr>
            </w:pPr>
            <w:ins w:id="10915"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rPr>
                <w:ins w:id="10916" w:author="나윤식/선임연구원/ICT기술센터 C&amp;M표준(연)통신표준TP(yunsik.na@lge.com)" w:date="2022-10-18T11:32:00Z"/>
              </w:rPr>
            </w:pPr>
            <w:ins w:id="10917"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ins w:id="10918" w:author="나윤식/선임연구원/ICT기술센터 C&amp;M표준(연)통신표준TP(yunsik.na@lge.com)" w:date="2022-10-18T11:32:00Z"/>
                <w:lang w:eastAsia="ja-JP"/>
              </w:rPr>
            </w:pPr>
            <w:ins w:id="10919"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rPr>
                <w:ins w:id="10920" w:author="나윤식/선임연구원/ICT기술센터 C&amp;M표준(연)통신표준TP(yunsik.na@lge.com)" w:date="2022-10-18T11:32:00Z"/>
              </w:rPr>
            </w:pPr>
            <w:ins w:id="10921"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rPr>
                <w:ins w:id="10922"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rPr>
                <w:ins w:id="10923"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rPr>
                <w:ins w:id="10924"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rPr>
                <w:ins w:id="10925"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rPr>
                <w:ins w:id="10926"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rPr>
                <w:ins w:id="10927"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rPr>
                <w:ins w:id="10928" w:author="나윤식/선임연구원/ICT기술센터 C&amp;M표준(연)통신표준TP(yunsik.na@lge.com)" w:date="2022-10-18T11:32:00Z"/>
              </w:rPr>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rPr>
                <w:ins w:id="10929"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rPr>
                <w:ins w:id="10930" w:author="나윤식/선임연구원/ICT기술센터 C&amp;M표준(연)통신표준TP(yunsik.na@lge.com)" w:date="2022-10-18T11:32:00Z"/>
              </w:rPr>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ins w:id="10931" w:author="나윤식/선임연구원/ICT기술센터 C&amp;M표준(연)통신표준TP(yunsik.na@lge.com)" w:date="2022-10-18T11:32:00Z"/>
                <w:rFonts w:cs="Arial"/>
                <w:lang w:eastAsia="ja-JP"/>
              </w:rPr>
            </w:pPr>
          </w:p>
        </w:tc>
      </w:tr>
      <w:tr w:rsidR="004C400C" w14:paraId="41EA76FF" w14:textId="77777777" w:rsidTr="00E1100D">
        <w:trPr>
          <w:trHeight w:val="152"/>
          <w:jc w:val="center"/>
          <w:ins w:id="10932"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rPr>
                <w:ins w:id="10933" w:author="나윤식/선임연구원/ICT기술센터 C&amp;M표준(연)통신표준TP(yunsik.na@lge.com)" w:date="2022-10-18T11:32: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ins w:id="10934" w:author="나윤식/선임연구원/ICT기술센터 C&amp;M표준(연)통신표준TP(yunsik.na@lge.com)" w:date="2022-10-18T11:32:00Z"/>
                <w:lang w:eastAsia="zh-TW"/>
              </w:rPr>
            </w:pPr>
            <w:ins w:id="10935" w:author="나윤식/선임연구원/ICT기술센터 C&amp;M표준(연)통신표준TP(yunsik.na@lge.com)" w:date="2022-10-18T11:32:00Z">
              <w:r>
                <w:rPr>
                  <w:lang w:eastAsia="zh-TW"/>
                </w:rPr>
                <w:t>n26</w:t>
              </w:r>
            </w:ins>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ins w:id="10936" w:author="나윤식/선임연구원/ICT기술센터 C&amp;M표준(연)통신표준TP(yunsik.na@lge.com)" w:date="2022-10-18T11:32:00Z"/>
                <w:lang w:eastAsia="ja-JP"/>
              </w:rPr>
            </w:pPr>
            <w:ins w:id="10937"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ins w:id="10938" w:author="나윤식/선임연구원/ICT기술센터 C&amp;M표준(연)통신표준TP(yunsik.na@lge.com)" w:date="2022-10-18T11:32:00Z"/>
                <w:rFonts w:eastAsia="Yu Mincho"/>
              </w:rPr>
            </w:pPr>
            <w:ins w:id="10939" w:author="나윤식/선임연구원/ICT기술센터 C&amp;M표준(연)통신표준TP(yunsik.na@lge.com)" w:date="2022-10-18T11:3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ins w:id="10940" w:author="나윤식/선임연구원/ICT기술센터 C&amp;M표준(연)통신표준TP(yunsik.na@lge.com)" w:date="2022-10-18T11:32:00Z"/>
                <w:rFonts w:eastAsia="Yu Mincho"/>
              </w:rPr>
            </w:pPr>
            <w:ins w:id="10941"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ins w:id="10942" w:author="나윤식/선임연구원/ICT기술센터 C&amp;M표준(연)통신표준TP(yunsik.na@lge.com)" w:date="2022-10-18T11:32:00Z"/>
                <w:rFonts w:eastAsia="Yu Mincho"/>
              </w:rPr>
            </w:pPr>
            <w:ins w:id="10943"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ins w:id="10944" w:author="나윤식/선임연구원/ICT기술센터 C&amp;M표준(연)통신표준TP(yunsik.na@lge.com)" w:date="2022-10-18T11:32:00Z"/>
                <w:rFonts w:eastAsia="Yu Mincho"/>
              </w:rPr>
            </w:pPr>
            <w:ins w:id="10945"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ins w:id="10946" w:author="나윤식/선임연구원/ICT기술센터 C&amp;M표준(연)통신표준TP(yunsik.na@lge.com)" w:date="2022-10-18T11:32:00Z"/>
                <w:rFonts w:eastAsia="Yu Mincho"/>
              </w:rPr>
            </w:pPr>
            <w:ins w:id="10947"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ins w:id="10948" w:author="나윤식/선임연구원/ICT기술센터 C&amp;M표준(연)통신표준TP(yunsik.na@lge.com)" w:date="2022-10-18T11:32:00Z"/>
                <w:rFonts w:eastAsia="Yu Mincho"/>
              </w:rPr>
            </w:pPr>
            <w:ins w:id="10949"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ins w:id="10950"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ins w:id="10951"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ins w:id="1095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ins w:id="10953"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ins w:id="10954"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ins w:id="10955"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ins w:id="10956"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ins w:id="10957" w:author="나윤식/선임연구원/ICT기술센터 C&amp;M표준(연)통신표준TP(yunsik.na@lge.com)" w:date="2022-10-18T11:32:00Z"/>
                <w:rFonts w:cs="Arial"/>
                <w:lang w:eastAsia="ja-JP"/>
              </w:rPr>
            </w:pPr>
          </w:p>
        </w:tc>
      </w:tr>
      <w:tr w:rsidR="004C400C" w14:paraId="0A4B581F" w14:textId="77777777" w:rsidTr="00E1100D">
        <w:trPr>
          <w:trHeight w:val="152"/>
          <w:jc w:val="center"/>
          <w:ins w:id="10958"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rPr>
                <w:ins w:id="10959" w:author="나윤식/선임연구원/ICT기술센터 C&amp;M표준(연)통신표준TP(yunsik.na@lge.com)" w:date="2022-10-18T11:3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ins w:id="10960"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ins w:id="10961" w:author="나윤식/선임연구원/ICT기술센터 C&amp;M표준(연)통신표준TP(yunsik.na@lge.com)" w:date="2022-10-18T11:32:00Z"/>
                <w:lang w:eastAsia="zh-TW"/>
              </w:rPr>
            </w:pPr>
            <w:ins w:id="10962" w:author="나윤식/선임연구원/ICT기술센터 C&amp;M표준(연)통신표준TP(yunsik.na@lge.com)" w:date="2022-10-18T11:3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ins w:id="10963"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ins w:id="10964" w:author="나윤식/선임연구원/ICT기술센터 C&amp;M표준(연)통신표준TP(yunsik.na@lge.com)" w:date="2022-10-18T11:32:00Z"/>
                <w:rFonts w:eastAsia="Yu Mincho"/>
              </w:rPr>
            </w:pPr>
            <w:ins w:id="10965"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ins w:id="10966" w:author="나윤식/선임연구원/ICT기술센터 C&amp;M표준(연)통신표준TP(yunsik.na@lge.com)" w:date="2022-10-18T11:32:00Z"/>
                <w:rFonts w:eastAsia="Yu Mincho"/>
              </w:rPr>
            </w:pPr>
            <w:ins w:id="10967"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ins w:id="10968" w:author="나윤식/선임연구원/ICT기술센터 C&amp;M표준(연)통신표준TP(yunsik.na@lge.com)" w:date="2022-10-18T11:32:00Z"/>
                <w:rFonts w:eastAsia="Yu Mincho"/>
              </w:rPr>
            </w:pPr>
            <w:ins w:id="10969"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ins w:id="10970" w:author="나윤식/선임연구원/ICT기술센터 C&amp;M표준(연)통신표준TP(yunsik.na@lge.com)" w:date="2022-10-18T11:32:00Z"/>
                <w:rFonts w:eastAsia="Yu Mincho"/>
              </w:rPr>
            </w:pPr>
            <w:ins w:id="10971"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ins w:id="10972" w:author="나윤식/선임연구원/ICT기술센터 C&amp;M표준(연)통신표준TP(yunsik.na@lge.com)" w:date="2022-10-18T11:32:00Z"/>
                <w:rFonts w:eastAsia="Yu Mincho"/>
              </w:rPr>
            </w:pPr>
            <w:ins w:id="10973"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ins w:id="10974"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ins w:id="10975"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ins w:id="1097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ins w:id="10977"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ins w:id="10978"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ins w:id="10979"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ins w:id="10980"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ins w:id="10981" w:author="나윤식/선임연구원/ICT기술센터 C&amp;M표준(연)통신표준TP(yunsik.na@lge.com)" w:date="2022-10-18T11:32:00Z"/>
                <w:rFonts w:cs="Arial"/>
                <w:lang w:eastAsia="ja-JP"/>
              </w:rPr>
            </w:pPr>
          </w:p>
        </w:tc>
      </w:tr>
      <w:tr w:rsidR="004C400C" w14:paraId="2993EA29" w14:textId="77777777" w:rsidTr="00E1100D">
        <w:trPr>
          <w:trHeight w:val="173"/>
          <w:jc w:val="center"/>
          <w:ins w:id="10982"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rPr>
                <w:ins w:id="10983" w:author="나윤식/선임연구원/ICT기술센터 C&amp;M표준(연)통신표준TP(yunsik.na@lge.com)" w:date="2022-10-18T11:32: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ins w:id="10984" w:author="나윤식/선임연구원/ICT기술센터 C&amp;M표준(연)통신표준TP(yunsik.na@lge.com)" w:date="2022-10-18T11:32:00Z"/>
                <w:lang w:eastAsia="zh-TW"/>
              </w:rPr>
            </w:pPr>
            <w:ins w:id="10985" w:author="나윤식/선임연구원/ICT기술센터 C&amp;M표준(연)통신표준TP(yunsik.na@lge.com)" w:date="2022-10-18T11:32: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ins w:id="10986" w:author="나윤식/선임연구원/ICT기술센터 C&amp;M표준(연)통신표준TP(yunsik.na@lge.com)" w:date="2022-10-18T11:32:00Z"/>
                <w:lang w:eastAsia="ja-JP"/>
              </w:rPr>
            </w:pPr>
            <w:ins w:id="10987"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rPr>
                <w:ins w:id="10988"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ins w:id="10989" w:author="나윤식/선임연구원/ICT기술센터 C&amp;M표준(연)통신표준TP(yunsik.na@lge.com)" w:date="2022-10-18T11:32:00Z"/>
                <w:rFonts w:eastAsia="Yu Mincho"/>
              </w:rPr>
            </w:pPr>
            <w:ins w:id="10990"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ins w:id="10991" w:author="나윤식/선임연구원/ICT기술센터 C&amp;M표준(연)통신표준TP(yunsik.na@lge.com)" w:date="2022-10-18T11:32:00Z"/>
                <w:rFonts w:eastAsia="Yu Mincho"/>
              </w:rPr>
            </w:pPr>
            <w:ins w:id="10992"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ins w:id="10993" w:author="나윤식/선임연구원/ICT기술센터 C&amp;M표준(연)통신표준TP(yunsik.na@lge.com)" w:date="2022-10-18T11:32:00Z"/>
                <w:rFonts w:eastAsia="Yu Mincho"/>
              </w:rPr>
            </w:pPr>
            <w:ins w:id="10994"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ins w:id="10995" w:author="나윤식/선임연구원/ICT기술센터 C&amp;M표준(연)통신표준TP(yunsik.na@lge.com)" w:date="2022-10-18T11:32:00Z"/>
                <w:rFonts w:eastAsia="Yu Mincho"/>
              </w:rPr>
            </w:pPr>
            <w:ins w:id="10996"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ins w:id="10997" w:author="나윤식/선임연구원/ICT기술센터 C&amp;M표준(연)통신표준TP(yunsik.na@lge.com)" w:date="2022-10-18T11:32:00Z"/>
                <w:rFonts w:eastAsia="Yu Mincho"/>
              </w:rPr>
            </w:pPr>
            <w:ins w:id="10998"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ins w:id="10999" w:author="나윤식/선임연구원/ICT기술센터 C&amp;M표준(연)통신표준TP(yunsik.na@lge.com)" w:date="2022-10-18T11:32:00Z"/>
                <w:rFonts w:eastAsia="Yu Mincho"/>
              </w:rPr>
            </w:pPr>
            <w:ins w:id="11000"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ins w:id="11001" w:author="나윤식/선임연구원/ICT기술센터 C&amp;M표준(연)통신표준TP(yunsik.na@lge.com)" w:date="2022-10-18T11:32:00Z"/>
                <w:rFonts w:eastAsia="Yu Mincho"/>
              </w:rPr>
            </w:pPr>
            <w:ins w:id="11002"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ins w:id="11003"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ins w:id="11004"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ins w:id="11005"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ins w:id="1100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ins w:id="11007"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ins w:id="11008" w:author="나윤식/선임연구원/ICT기술센터 C&amp;M표준(연)통신표준TP(yunsik.na@lge.com)" w:date="2022-10-18T11:32:00Z"/>
                <w:rFonts w:cs="Arial"/>
                <w:lang w:eastAsia="ja-JP"/>
              </w:rPr>
            </w:pPr>
          </w:p>
        </w:tc>
      </w:tr>
      <w:tr w:rsidR="004C400C" w14:paraId="4230CF0C" w14:textId="77777777" w:rsidTr="00E1100D">
        <w:trPr>
          <w:trHeight w:val="36"/>
          <w:jc w:val="center"/>
          <w:ins w:id="11009"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rPr>
                <w:ins w:id="11010" w:author="나윤식/선임연구원/ICT기술센터 C&amp;M표준(연)통신표준TP(yunsik.na@lge.com)" w:date="2022-10-18T11:3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ins w:id="11011"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rPr>
                <w:ins w:id="11012" w:author="나윤식/선임연구원/ICT기술센터 C&amp;M표준(연)통신표준TP(yunsik.na@lge.com)" w:date="2022-10-18T11:32:00Z"/>
              </w:rPr>
            </w:pPr>
            <w:ins w:id="11013" w:author="나윤식/선임연구원/ICT기술센터 C&amp;M표준(연)통신표준TP(yunsik.na@lge.com)" w:date="2022-10-18T11:3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rPr>
                <w:ins w:id="11014"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ins w:id="11015" w:author="나윤식/선임연구원/ICT기술센터 C&amp;M표준(연)통신표준TP(yunsik.na@lge.com)" w:date="2022-10-18T11:32:00Z"/>
                <w:rFonts w:eastAsia="Yu Mincho"/>
              </w:rPr>
            </w:pPr>
            <w:ins w:id="11016"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ins w:id="11017" w:author="나윤식/선임연구원/ICT기술센터 C&amp;M표준(연)통신표준TP(yunsik.na@lge.com)" w:date="2022-10-18T11:32:00Z"/>
                <w:rFonts w:eastAsia="Yu Mincho"/>
              </w:rPr>
            </w:pPr>
            <w:ins w:id="11018"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ins w:id="11019" w:author="나윤식/선임연구원/ICT기술센터 C&amp;M표준(연)통신표준TP(yunsik.na@lge.com)" w:date="2022-10-18T11:32:00Z"/>
                <w:rFonts w:eastAsia="Yu Mincho"/>
              </w:rPr>
            </w:pPr>
            <w:ins w:id="11020"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ins w:id="11021" w:author="나윤식/선임연구원/ICT기술센터 C&amp;M표준(연)통신표준TP(yunsik.na@lge.com)" w:date="2022-10-18T11:32:00Z"/>
                <w:rFonts w:eastAsia="Yu Mincho"/>
              </w:rPr>
            </w:pPr>
            <w:ins w:id="11022"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ins w:id="11023" w:author="나윤식/선임연구원/ICT기술센터 C&amp;M표준(연)통신표준TP(yunsik.na@lge.com)" w:date="2022-10-18T11:32:00Z"/>
                <w:rFonts w:eastAsia="Yu Mincho"/>
              </w:rPr>
            </w:pPr>
            <w:ins w:id="11024"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ins w:id="11025" w:author="나윤식/선임연구원/ICT기술센터 C&amp;M표준(연)통신표준TP(yunsik.na@lge.com)" w:date="2022-10-18T11:32:00Z"/>
                <w:rFonts w:eastAsia="Yu Mincho"/>
              </w:rPr>
            </w:pPr>
            <w:ins w:id="11026"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ins w:id="11027" w:author="나윤식/선임연구원/ICT기술센터 C&amp;M표준(연)통신표준TP(yunsik.na@lge.com)" w:date="2022-10-18T11:32:00Z"/>
                <w:rFonts w:eastAsia="Yu Mincho"/>
              </w:rPr>
            </w:pPr>
            <w:ins w:id="11028"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ins w:id="11029" w:author="나윤식/선임연구원/ICT기술센터 C&amp;M표준(연)통신표준TP(yunsik.na@lge.com)" w:date="2022-10-18T11:32:00Z"/>
                <w:rFonts w:eastAsia="Yu Mincho"/>
              </w:rPr>
            </w:pPr>
            <w:ins w:id="11030"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ins w:id="11031" w:author="나윤식/선임연구원/ICT기술센터 C&amp;M표준(연)통신표준TP(yunsik.na@lge.com)" w:date="2022-10-18T11:32:00Z"/>
                <w:rFonts w:eastAsia="Yu Mincho"/>
              </w:rPr>
            </w:pPr>
            <w:ins w:id="11032"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ins w:id="11033" w:author="나윤식/선임연구원/ICT기술센터 C&amp;M표준(연)통신표준TP(yunsik.na@lge.com)" w:date="2022-10-18T11:32:00Z"/>
                <w:rFonts w:eastAsia="Yu Mincho"/>
              </w:rPr>
            </w:pPr>
            <w:ins w:id="11034"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ins w:id="11035" w:author="나윤식/선임연구원/ICT기술센터 C&amp;M표준(연)통신표준TP(yunsik.na@lge.com)" w:date="2022-10-18T11:32:00Z"/>
                <w:rFonts w:eastAsia="Yu Mincho"/>
              </w:rPr>
            </w:pPr>
            <w:ins w:id="11036"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ins w:id="11037" w:author="나윤식/선임연구원/ICT기술센터 C&amp;M표준(연)통신표준TP(yunsik.na@lge.com)" w:date="2022-10-18T11:32:00Z"/>
                <w:rFonts w:eastAsia="Yu Mincho"/>
              </w:rPr>
            </w:pPr>
            <w:ins w:id="11038"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ins w:id="11039" w:author="나윤식/선임연구원/ICT기술센터 C&amp;M표준(연)통신표준TP(yunsik.na@lge.com)" w:date="2022-10-18T11:32:00Z"/>
                <w:rFonts w:cs="Arial"/>
                <w:lang w:eastAsia="ja-JP"/>
              </w:rPr>
            </w:pPr>
          </w:p>
        </w:tc>
      </w:tr>
      <w:tr w:rsidR="004C400C" w14:paraId="566D4A69" w14:textId="77777777" w:rsidTr="00E1100D">
        <w:trPr>
          <w:trHeight w:val="36"/>
          <w:jc w:val="center"/>
          <w:ins w:id="11040"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rPr>
                <w:ins w:id="11041" w:author="나윤식/선임연구원/ICT기술센터 C&amp;M표준(연)통신표준TP(yunsik.na@lge.com)" w:date="2022-10-18T11:3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ins w:id="11042"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ins w:id="11043" w:author="나윤식/선임연구원/ICT기술센터 C&amp;M표준(연)통신표준TP(yunsik.na@lge.com)" w:date="2022-10-18T11:32:00Z"/>
                <w:lang w:eastAsia="ja-JP"/>
              </w:rPr>
            </w:pPr>
            <w:ins w:id="11044" w:author="나윤식/선임연구원/ICT기술센터 C&amp;M표준(연)통신표준TP(yunsik.na@lge.com)" w:date="2022-10-18T11:3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rPr>
                <w:ins w:id="11045"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ins w:id="11046" w:author="나윤식/선임연구원/ICT기술센터 C&amp;M표준(연)통신표준TP(yunsik.na@lge.com)" w:date="2022-10-18T11:32:00Z"/>
                <w:rFonts w:eastAsia="Yu Mincho"/>
              </w:rPr>
            </w:pPr>
            <w:ins w:id="11047"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ins w:id="11048" w:author="나윤식/선임연구원/ICT기술센터 C&amp;M표준(연)통신표준TP(yunsik.na@lge.com)" w:date="2022-10-18T11:32:00Z"/>
                <w:rFonts w:eastAsia="Yu Mincho"/>
              </w:rPr>
            </w:pPr>
            <w:ins w:id="11049"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ins w:id="11050" w:author="나윤식/선임연구원/ICT기술센터 C&amp;M표준(연)통신표준TP(yunsik.na@lge.com)" w:date="2022-10-18T11:32:00Z"/>
                <w:rFonts w:eastAsia="Yu Mincho"/>
              </w:rPr>
            </w:pPr>
            <w:ins w:id="11051"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ins w:id="11052" w:author="나윤식/선임연구원/ICT기술센터 C&amp;M표준(연)통신표준TP(yunsik.na@lge.com)" w:date="2022-10-18T11:32:00Z"/>
                <w:rFonts w:eastAsia="Yu Mincho"/>
              </w:rPr>
            </w:pPr>
            <w:ins w:id="11053"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ins w:id="11054" w:author="나윤식/선임연구원/ICT기술센터 C&amp;M표준(연)통신표준TP(yunsik.na@lge.com)" w:date="2022-10-18T11:32:00Z"/>
                <w:rFonts w:eastAsia="Yu Mincho"/>
              </w:rPr>
            </w:pPr>
            <w:ins w:id="11055"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ins w:id="11056" w:author="나윤식/선임연구원/ICT기술센터 C&amp;M표준(연)통신표준TP(yunsik.na@lge.com)" w:date="2022-10-18T11:32:00Z"/>
                <w:rFonts w:eastAsia="Yu Mincho"/>
              </w:rPr>
            </w:pPr>
            <w:ins w:id="11057"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ins w:id="11058" w:author="나윤식/선임연구원/ICT기술센터 C&amp;M표준(연)통신표준TP(yunsik.na@lge.com)" w:date="2022-10-18T11:32:00Z"/>
                <w:rFonts w:eastAsia="Yu Mincho"/>
              </w:rPr>
            </w:pPr>
            <w:ins w:id="11059"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ins w:id="11060" w:author="나윤식/선임연구원/ICT기술센터 C&amp;M표준(연)통신표준TP(yunsik.na@lge.com)" w:date="2022-10-18T11:32:00Z"/>
                <w:rFonts w:eastAsia="Yu Mincho"/>
              </w:rPr>
            </w:pPr>
            <w:ins w:id="11061"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ins w:id="11062" w:author="나윤식/선임연구원/ICT기술센터 C&amp;M표준(연)통신표준TP(yunsik.na@lge.com)" w:date="2022-10-18T11:32:00Z"/>
                <w:rFonts w:eastAsia="Yu Mincho"/>
              </w:rPr>
            </w:pPr>
            <w:ins w:id="11063"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ins w:id="11064" w:author="나윤식/선임연구원/ICT기술센터 C&amp;M표준(연)통신표준TP(yunsik.na@lge.com)" w:date="2022-10-18T11:32:00Z"/>
                <w:rFonts w:eastAsia="Yu Mincho"/>
              </w:rPr>
            </w:pPr>
            <w:ins w:id="11065"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ins w:id="11066" w:author="나윤식/선임연구원/ICT기술센터 C&amp;M표준(연)통신표준TP(yunsik.na@lge.com)" w:date="2022-10-18T11:32:00Z"/>
                <w:rFonts w:eastAsia="Yu Mincho"/>
              </w:rPr>
            </w:pPr>
            <w:ins w:id="11067"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ins w:id="11068" w:author="나윤식/선임연구원/ICT기술센터 C&amp;M표준(연)통신표준TP(yunsik.na@lge.com)" w:date="2022-10-18T11:32:00Z"/>
                <w:rFonts w:eastAsia="Yu Mincho"/>
              </w:rPr>
            </w:pPr>
            <w:ins w:id="11069"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ins w:id="11070" w:author="나윤식/선임연구원/ICT기술센터 C&amp;M표준(연)통신표준TP(yunsik.na@lge.com)" w:date="2022-10-18T11:32:00Z"/>
                <w:rFonts w:cs="Arial"/>
                <w:lang w:eastAsia="ja-JP"/>
              </w:rPr>
            </w:pPr>
          </w:p>
        </w:tc>
      </w:tr>
      <w:tr w:rsidR="004C400C" w14:paraId="7D3AC8F6" w14:textId="77777777" w:rsidTr="00E1100D">
        <w:trPr>
          <w:trHeight w:val="36"/>
          <w:jc w:val="center"/>
          <w:ins w:id="11071" w:author="나윤식/선임연구원/ICT기술센터 C&amp;M표준(연)통신표준TP(yunsik.na@lge.com)" w:date="2022-10-18T11:32:00Z"/>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rPr>
                <w:ins w:id="11072" w:author="나윤식/선임연구원/ICT기술센터 C&amp;M표준(연)통신표준TP(yunsik.na@lge.com)" w:date="2022-10-18T11:32:00Z"/>
              </w:rPr>
            </w:pPr>
            <w:ins w:id="11073" w:author="나윤식/선임연구원/ICT기술센터 C&amp;M표준(연)통신표준TP(yunsik.na@lge.com)" w:date="2022-10-18T11:32:00Z">
              <w:r w:rsidRPr="006F0068">
                <w:t>DC_</w:t>
              </w:r>
              <w:r>
                <w:t>3</w:t>
              </w:r>
              <w:r w:rsidRPr="006F0068">
                <w:t>A-</w:t>
              </w:r>
              <w:r>
                <w:t>7</w:t>
              </w:r>
              <w:r w:rsidRPr="006F0068">
                <w:t>C_n26A-n78A</w:t>
              </w:r>
            </w:ins>
          </w:p>
          <w:p w14:paraId="75F57B44" w14:textId="77777777" w:rsidR="004C400C" w:rsidRDefault="004C400C" w:rsidP="00E1100D">
            <w:pPr>
              <w:pStyle w:val="TAC"/>
              <w:rPr>
                <w:ins w:id="11074" w:author="나윤식/선임연구원/ICT기술센터 C&amp;M표준(연)통신표준TP(yunsik.na@lge.com)" w:date="2022-10-18T11:32:00Z"/>
              </w:rPr>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ins w:id="11075" w:author="나윤식/선임연구원/ICT기술센터 C&amp;M표준(연)통신표준TP(yunsik.na@lge.com)" w:date="2022-10-18T11:32:00Z"/>
                <w:lang w:eastAsia="zh-TW"/>
              </w:rPr>
            </w:pPr>
            <w:ins w:id="11076" w:author="나윤식/선임연구원/ICT기술센터 C&amp;M표준(연)통신표준TP(yunsik.na@lge.com)" w:date="2022-10-18T11:32: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ins w:id="11077" w:author="나윤식/선임연구원/ICT기술센터 C&amp;M표준(연)통신표준TP(yunsik.na@lge.com)" w:date="2022-10-18T11:32:00Z"/>
                <w:lang w:eastAsia="ja-JP"/>
              </w:rPr>
            </w:pPr>
            <w:ins w:id="11078" w:author="나윤식/선임연구원/ICT기술센터 C&amp;M표준(연)통신표준TP(yunsik.na@lge.com)" w:date="2022-10-18T11:32: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rPr>
                <w:ins w:id="11079" w:author="나윤식/선임연구원/ICT기술센터 C&amp;M표준(연)통신표준TP(yunsik.na@lge.com)" w:date="2022-10-18T11:32:00Z"/>
              </w:rPr>
            </w:pPr>
            <w:ins w:id="11080"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ins w:id="11081" w:author="나윤식/선임연구원/ICT기술센터 C&amp;M표준(연)통신표준TP(yunsik.na@lge.com)" w:date="2022-10-18T11:32:00Z"/>
                <w:rFonts w:eastAsia="Yu Mincho"/>
              </w:rPr>
            </w:pPr>
            <w:ins w:id="11082"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ins w:id="11083" w:author="나윤식/선임연구원/ICT기술센터 C&amp;M표준(연)통신표준TP(yunsik.na@lge.com)" w:date="2022-10-18T11:32:00Z"/>
                <w:rFonts w:eastAsia="Yu Mincho"/>
              </w:rPr>
            </w:pPr>
            <w:ins w:id="11084"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ins w:id="11085" w:author="나윤식/선임연구원/ICT기술센터 C&amp;M표준(연)통신표준TP(yunsik.na@lge.com)" w:date="2022-10-18T11:32:00Z"/>
                <w:rFonts w:eastAsia="Yu Mincho"/>
              </w:rPr>
            </w:pPr>
            <w:ins w:id="11086"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ins w:id="11087"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ins w:id="11088"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ins w:id="11089"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ins w:id="11090"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ins w:id="11091"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ins w:id="1109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ins w:id="11093"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ins w:id="11094"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ins w:id="11095" w:author="나윤식/선임연구원/ICT기술센터 C&amp;M표준(연)통신표준TP(yunsik.na@lge.com)" w:date="2022-10-18T11:32:00Z"/>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ins w:id="11096" w:author="나윤식/선임연구원/ICT기술센터 C&amp;M표준(연)통신표준TP(yunsik.na@lge.com)" w:date="2022-10-18T11:32:00Z"/>
                <w:rFonts w:cs="Arial"/>
                <w:lang w:eastAsia="ja-JP"/>
              </w:rPr>
            </w:pPr>
            <w:ins w:id="11097" w:author="나윤식/선임연구원/ICT기술센터 C&amp;M표준(연)통신표준TP(yunsik.na@lge.com)" w:date="2022-10-18T11:32:00Z">
              <w:r>
                <w:rPr>
                  <w:rFonts w:cs="Arial"/>
                  <w:lang w:eastAsia="ja-JP"/>
                </w:rPr>
                <w:t>190</w:t>
              </w:r>
            </w:ins>
          </w:p>
        </w:tc>
      </w:tr>
      <w:tr w:rsidR="004C400C" w14:paraId="1167123F" w14:textId="77777777" w:rsidTr="00E1100D">
        <w:trPr>
          <w:trHeight w:val="36"/>
          <w:jc w:val="center"/>
          <w:ins w:id="11098"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rPr>
                <w:ins w:id="11099" w:author="나윤식/선임연구원/ICT기술센터 C&amp;M표준(연)통신표준TP(yunsik.na@lge.com)" w:date="2022-10-18T11:32:00Z"/>
              </w:rPr>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ins w:id="11100" w:author="나윤식/선임연구원/ICT기술센터 C&amp;M표준(연)통신표준TP(yunsik.na@lge.com)" w:date="2022-10-18T11:32:00Z"/>
                <w:lang w:eastAsia="zh-TW"/>
              </w:rPr>
            </w:pPr>
            <w:ins w:id="11101" w:author="나윤식/선임연구원/ICT기술센터 C&amp;M표준(연)통신표준TP(yunsik.na@lge.com)" w:date="2022-10-18T11:32:00Z">
              <w:r>
                <w:rPr>
                  <w:lang w:eastAsia="zh-TW"/>
                </w:rPr>
                <w:t>7</w:t>
              </w:r>
            </w:ins>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ins w:id="11102" w:author="나윤식/선임연구원/ICT기술센터 C&amp;M표준(연)통신표준TP(yunsik.na@lge.com)" w:date="2022-10-18T11:32:00Z"/>
                <w:lang w:eastAsia="ja-JP"/>
              </w:rPr>
            </w:pPr>
            <w:ins w:id="11103"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rPr>
                <w:ins w:id="11104" w:author="나윤식/선임연구원/ICT기술센터 C&amp;M표준(연)통신표준TP(yunsik.na@lge.com)" w:date="2022-10-18T11:32:00Z"/>
              </w:rPr>
            </w:pPr>
            <w:ins w:id="11105"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ins w:id="11106" w:author="나윤식/선임연구원/ICT기술센터 C&amp;M표준(연)통신표준TP(yunsik.na@lge.com)" w:date="2022-10-18T11:32:00Z"/>
                <w:rFonts w:eastAsia="Yu Mincho"/>
              </w:rPr>
            </w:pPr>
            <w:ins w:id="11107"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ins w:id="11108" w:author="나윤식/선임연구원/ICT기술센터 C&amp;M표준(연)통신표준TP(yunsik.na@lge.com)" w:date="2022-10-18T11:32:00Z"/>
                <w:rFonts w:eastAsia="Yu Mincho"/>
              </w:rPr>
            </w:pPr>
            <w:ins w:id="11109"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ins w:id="11110" w:author="나윤식/선임연구원/ICT기술센터 C&amp;M표준(연)통신표준TP(yunsik.na@lge.com)" w:date="2022-10-18T11:32:00Z"/>
                <w:rFonts w:eastAsia="Yu Mincho"/>
              </w:rPr>
            </w:pPr>
            <w:ins w:id="11111"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ins w:id="11112"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ins w:id="11113"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ins w:id="11114"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ins w:id="11115"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ins w:id="1111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ins w:id="11117"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ins w:id="11118"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ins w:id="11119"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ins w:id="11120"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ins w:id="11121" w:author="나윤식/선임연구원/ICT기술센터 C&amp;M표준(연)통신표준TP(yunsik.na@lge.com)" w:date="2022-10-18T11:32:00Z"/>
                <w:rFonts w:cs="Arial"/>
                <w:lang w:eastAsia="ja-JP"/>
              </w:rPr>
            </w:pPr>
          </w:p>
        </w:tc>
      </w:tr>
      <w:tr w:rsidR="004C400C" w14:paraId="677DA33F" w14:textId="77777777" w:rsidTr="00E1100D">
        <w:trPr>
          <w:trHeight w:val="36"/>
          <w:jc w:val="center"/>
          <w:ins w:id="11122"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rPr>
                <w:ins w:id="11123" w:author="나윤식/선임연구원/ICT기술센터 C&amp;M표준(연)통신표준TP(yunsik.na@lge.com)" w:date="2022-10-18T11:32:00Z"/>
              </w:rPr>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ins w:id="11124" w:author="나윤식/선임연구원/ICT기술센터 C&amp;M표준(연)통신표준TP(yunsik.na@lge.com)" w:date="2022-10-18T11:32:00Z"/>
                <w:lang w:eastAsia="zh-TW"/>
              </w:rPr>
            </w:pPr>
            <w:ins w:id="11125" w:author="나윤식/선임연구원/ICT기술센터 C&amp;M표준(연)통신표준TP(yunsik.na@lge.com)" w:date="2022-10-18T11:32:00Z">
              <w:r>
                <w:rPr>
                  <w:lang w:eastAsia="zh-TW"/>
                </w:rPr>
                <w:t>n26</w:t>
              </w:r>
            </w:ins>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ins w:id="11126" w:author="나윤식/선임연구원/ICT기술센터 C&amp;M표준(연)통신표준TP(yunsik.na@lge.com)" w:date="2022-10-18T11:32:00Z"/>
                <w:rFonts w:eastAsia="Yu Mincho"/>
              </w:rPr>
            </w:pPr>
            <w:ins w:id="11127" w:author="나윤식/선임연구원/ICT기술센터 C&amp;M표준(연)통신표준TP(yunsik.na@lge.com)" w:date="2022-10-18T11:32: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ins>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ins w:id="11128" w:author="나윤식/선임연구원/ICT기술센터 C&amp;M표준(연)통신표준TP(yunsik.na@lge.com)" w:date="2022-10-18T11:32:00Z"/>
                <w:rFonts w:cs="Arial"/>
                <w:lang w:eastAsia="ja-JP"/>
              </w:rPr>
            </w:pPr>
          </w:p>
        </w:tc>
      </w:tr>
      <w:tr w:rsidR="004C400C" w14:paraId="4A88EE5A" w14:textId="77777777" w:rsidTr="00E1100D">
        <w:trPr>
          <w:trHeight w:val="36"/>
          <w:jc w:val="center"/>
          <w:ins w:id="11129"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rPr>
                <w:ins w:id="11130" w:author="나윤식/선임연구원/ICT기술센터 C&amp;M표준(연)통신표준TP(yunsik.na@lge.com)" w:date="2022-10-18T11:32:00Z"/>
              </w:rPr>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ins w:id="11131" w:author="나윤식/선임연구원/ICT기술센터 C&amp;M표준(연)통신표준TP(yunsik.na@lge.com)" w:date="2022-10-18T11:32:00Z"/>
                <w:lang w:eastAsia="zh-TW"/>
              </w:rPr>
            </w:pPr>
          </w:p>
          <w:p w14:paraId="14D85116" w14:textId="77777777" w:rsidR="004C400C" w:rsidRDefault="004C400C" w:rsidP="00E1100D">
            <w:pPr>
              <w:pStyle w:val="TAC"/>
              <w:rPr>
                <w:ins w:id="11132" w:author="나윤식/선임연구원/ICT기술센터 C&amp;M표준(연)통신표준TP(yunsik.na@lge.com)" w:date="2022-10-18T11:32:00Z"/>
                <w:lang w:eastAsia="zh-TW"/>
              </w:rPr>
            </w:pPr>
            <w:ins w:id="11133" w:author="나윤식/선임연구원/ICT기술센터 C&amp;M표준(연)통신표준TP(yunsik.na@lge.com)" w:date="2022-10-18T11:32: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ins w:id="11134" w:author="나윤식/선임연구원/ICT기술센터 C&amp;M표준(연)통신표준TP(yunsik.na@lge.com)" w:date="2022-10-18T11:32:00Z"/>
                <w:lang w:eastAsia="ja-JP"/>
              </w:rPr>
            </w:pPr>
            <w:ins w:id="11135"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rPr>
                <w:ins w:id="11136"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ins w:id="11137" w:author="나윤식/선임연구원/ICT기술센터 C&amp;M표준(연)통신표준TP(yunsik.na@lge.com)" w:date="2022-10-18T11:32:00Z"/>
                <w:rFonts w:eastAsia="Yu Mincho"/>
              </w:rPr>
            </w:pPr>
            <w:ins w:id="11138"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ins w:id="11139" w:author="나윤식/선임연구원/ICT기술센터 C&amp;M표준(연)통신표준TP(yunsik.na@lge.com)" w:date="2022-10-18T11:32:00Z"/>
                <w:rFonts w:eastAsia="Yu Mincho"/>
              </w:rPr>
            </w:pPr>
            <w:ins w:id="11140"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ins w:id="11141" w:author="나윤식/선임연구원/ICT기술센터 C&amp;M표준(연)통신표준TP(yunsik.na@lge.com)" w:date="2022-10-18T11:32:00Z"/>
                <w:rFonts w:eastAsia="Yu Mincho"/>
              </w:rPr>
            </w:pPr>
            <w:ins w:id="11142"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ins w:id="11143" w:author="나윤식/선임연구원/ICT기술센터 C&amp;M표준(연)통신표준TP(yunsik.na@lge.com)" w:date="2022-10-18T11:32:00Z"/>
                <w:rFonts w:eastAsia="Yu Mincho"/>
              </w:rPr>
            </w:pPr>
            <w:ins w:id="11144"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ins w:id="11145" w:author="나윤식/선임연구원/ICT기술센터 C&amp;M표준(연)통신표준TP(yunsik.na@lge.com)" w:date="2022-10-18T11:32:00Z"/>
                <w:rFonts w:eastAsia="Yu Mincho"/>
              </w:rPr>
            </w:pPr>
            <w:ins w:id="11146"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ins w:id="11147" w:author="나윤식/선임연구원/ICT기술센터 C&amp;M표준(연)통신표준TP(yunsik.na@lge.com)" w:date="2022-10-18T11:32:00Z"/>
                <w:rFonts w:eastAsia="Yu Mincho"/>
              </w:rPr>
            </w:pPr>
            <w:ins w:id="11148"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ins w:id="11149" w:author="나윤식/선임연구원/ICT기술센터 C&amp;M표준(연)통신표준TP(yunsik.na@lge.com)" w:date="2022-10-18T11:32:00Z"/>
                <w:rFonts w:eastAsia="Yu Mincho"/>
              </w:rPr>
            </w:pPr>
            <w:ins w:id="11150"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ins w:id="11151"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ins w:id="11152"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ins w:id="11153"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ins w:id="11154"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ins w:id="11155" w:author="나윤식/선임연구원/ICT기술센터 C&amp;M표준(연)통신표준TP(yunsik.na@lge.com)" w:date="2022-10-18T11:32:00Z"/>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ins w:id="11156" w:author="나윤식/선임연구원/ICT기술센터 C&amp;M표준(연)통신표준TP(yunsik.na@lge.com)" w:date="2022-10-18T11:32:00Z"/>
                <w:rFonts w:cs="Arial"/>
                <w:lang w:eastAsia="ja-JP"/>
              </w:rPr>
            </w:pPr>
          </w:p>
        </w:tc>
      </w:tr>
      <w:tr w:rsidR="004C400C" w14:paraId="50A96FF2" w14:textId="77777777" w:rsidTr="00E1100D">
        <w:trPr>
          <w:trHeight w:val="36"/>
          <w:jc w:val="center"/>
          <w:ins w:id="11157"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rPr>
                <w:ins w:id="11158" w:author="나윤식/선임연구원/ICT기술센터 C&amp;M표준(연)통신표준TP(yunsik.na@lge.com)" w:date="2022-10-18T11:32:00Z"/>
              </w:rPr>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ins w:id="11159"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ins w:id="11160" w:author="나윤식/선임연구원/ICT기술센터 C&amp;M표준(연)통신표준TP(yunsik.na@lge.com)" w:date="2022-10-18T11:32:00Z"/>
                <w:lang w:eastAsia="ja-JP"/>
              </w:rPr>
            </w:pPr>
            <w:ins w:id="11161" w:author="나윤식/선임연구원/ICT기술센터 C&amp;M표준(연)통신표준TP(yunsik.na@lge.com)" w:date="2022-10-18T11:3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rPr>
                <w:ins w:id="11162"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ins w:id="11163" w:author="나윤식/선임연구원/ICT기술센터 C&amp;M표준(연)통신표준TP(yunsik.na@lge.com)" w:date="2022-10-18T11:32:00Z"/>
                <w:rFonts w:eastAsia="Yu Mincho"/>
              </w:rPr>
            </w:pPr>
            <w:ins w:id="11164"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ins w:id="11165" w:author="나윤식/선임연구원/ICT기술센터 C&amp;M표준(연)통신표준TP(yunsik.na@lge.com)" w:date="2022-10-18T11:32:00Z"/>
                <w:rFonts w:eastAsia="Yu Mincho"/>
              </w:rPr>
            </w:pPr>
            <w:ins w:id="11166"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ins w:id="11167" w:author="나윤식/선임연구원/ICT기술센터 C&amp;M표준(연)통신표준TP(yunsik.na@lge.com)" w:date="2022-10-18T11:32:00Z"/>
                <w:rFonts w:eastAsia="Yu Mincho"/>
              </w:rPr>
            </w:pPr>
            <w:ins w:id="11168"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ins w:id="11169" w:author="나윤식/선임연구원/ICT기술센터 C&amp;M표준(연)통신표준TP(yunsik.na@lge.com)" w:date="2022-10-18T11:32:00Z"/>
                <w:rFonts w:eastAsia="Yu Mincho"/>
              </w:rPr>
            </w:pPr>
            <w:ins w:id="11170"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ins w:id="11171" w:author="나윤식/선임연구원/ICT기술센터 C&amp;M표준(연)통신표준TP(yunsik.na@lge.com)" w:date="2022-10-18T11:32:00Z"/>
                <w:rFonts w:eastAsia="Yu Mincho"/>
              </w:rPr>
            </w:pPr>
            <w:ins w:id="11172"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ins w:id="11173" w:author="나윤식/선임연구원/ICT기술센터 C&amp;M표준(연)통신표준TP(yunsik.na@lge.com)" w:date="2022-10-18T11:32:00Z"/>
                <w:rFonts w:eastAsia="Yu Mincho"/>
              </w:rPr>
            </w:pPr>
            <w:ins w:id="11174"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ins w:id="11175" w:author="나윤식/선임연구원/ICT기술센터 C&amp;M표준(연)통신표준TP(yunsik.na@lge.com)" w:date="2022-10-18T11:32:00Z"/>
                <w:rFonts w:eastAsia="Yu Mincho"/>
              </w:rPr>
            </w:pPr>
            <w:ins w:id="11176"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ins w:id="11177" w:author="나윤식/선임연구원/ICT기술센터 C&amp;M표준(연)통신표준TP(yunsik.na@lge.com)" w:date="2022-10-18T11:32:00Z"/>
                <w:rFonts w:eastAsia="Yu Mincho"/>
              </w:rPr>
            </w:pPr>
            <w:ins w:id="11178"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ins w:id="11179" w:author="나윤식/선임연구원/ICT기술센터 C&amp;M표준(연)통신표준TP(yunsik.na@lge.com)" w:date="2022-10-18T11:32:00Z"/>
                <w:rFonts w:eastAsia="Yu Mincho"/>
              </w:rPr>
            </w:pPr>
            <w:ins w:id="11180"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ins w:id="11181" w:author="나윤식/선임연구원/ICT기술센터 C&amp;M표준(연)통신표준TP(yunsik.na@lge.com)" w:date="2022-10-18T11:32:00Z"/>
                <w:rFonts w:eastAsia="Yu Mincho"/>
              </w:rPr>
            </w:pPr>
            <w:ins w:id="11182"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ins w:id="11183" w:author="나윤식/선임연구원/ICT기술센터 C&amp;M표준(연)통신표준TP(yunsik.na@lge.com)" w:date="2022-10-18T11:32:00Z"/>
                <w:rFonts w:eastAsia="Yu Mincho"/>
              </w:rPr>
            </w:pPr>
            <w:ins w:id="11184"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ins w:id="11185" w:author="나윤식/선임연구원/ICT기술센터 C&amp;M표준(연)통신표준TP(yunsik.na@lge.com)" w:date="2022-10-18T11:32:00Z"/>
                <w:rFonts w:eastAsia="Yu Mincho"/>
              </w:rPr>
            </w:pPr>
            <w:ins w:id="11186"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ins w:id="11187" w:author="나윤식/선임연구원/ICT기술센터 C&amp;M표준(연)통신표준TP(yunsik.na@lge.com)" w:date="2022-10-18T11:32:00Z"/>
                <w:rFonts w:cs="Arial"/>
                <w:lang w:eastAsia="ja-JP"/>
              </w:rPr>
            </w:pPr>
          </w:p>
        </w:tc>
      </w:tr>
      <w:tr w:rsidR="004C400C" w14:paraId="5205F233" w14:textId="77777777" w:rsidTr="00E1100D">
        <w:trPr>
          <w:trHeight w:val="36"/>
          <w:jc w:val="center"/>
          <w:ins w:id="11188"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rPr>
                <w:ins w:id="11189" w:author="나윤식/선임연구원/ICT기술센터 C&amp;M표준(연)통신표준TP(yunsik.na@lge.com)" w:date="2022-10-18T11:32:00Z"/>
              </w:rPr>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ins w:id="11190"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ins w:id="11191" w:author="나윤식/선임연구원/ICT기술센터 C&amp;M표준(연)통신표준TP(yunsik.na@lge.com)" w:date="2022-10-18T11:32:00Z"/>
                <w:lang w:eastAsia="ja-JP"/>
              </w:rPr>
            </w:pPr>
            <w:ins w:id="11192" w:author="나윤식/선임연구원/ICT기술센터 C&amp;M표준(연)통신표준TP(yunsik.na@lge.com)" w:date="2022-10-18T11:3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rPr>
                <w:ins w:id="11193"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ins w:id="11194" w:author="나윤식/선임연구원/ICT기술센터 C&amp;M표준(연)통신표준TP(yunsik.na@lge.com)" w:date="2022-10-18T11:32:00Z"/>
                <w:rFonts w:eastAsia="Yu Mincho"/>
              </w:rPr>
            </w:pPr>
            <w:ins w:id="11195"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ins w:id="11196" w:author="나윤식/선임연구원/ICT기술센터 C&amp;M표준(연)통신표준TP(yunsik.na@lge.com)" w:date="2022-10-18T11:32:00Z"/>
                <w:rFonts w:eastAsia="Yu Mincho"/>
              </w:rPr>
            </w:pPr>
            <w:ins w:id="11197"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ins w:id="11198" w:author="나윤식/선임연구원/ICT기술센터 C&amp;M표준(연)통신표준TP(yunsik.na@lge.com)" w:date="2022-10-18T11:32:00Z"/>
                <w:rFonts w:eastAsia="Yu Mincho"/>
              </w:rPr>
            </w:pPr>
            <w:ins w:id="11199"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ins w:id="11200" w:author="나윤식/선임연구원/ICT기술센터 C&amp;M표준(연)통신표준TP(yunsik.na@lge.com)" w:date="2022-10-18T11:32:00Z"/>
                <w:rFonts w:eastAsia="Yu Mincho"/>
              </w:rPr>
            </w:pPr>
            <w:ins w:id="11201"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ins w:id="11202" w:author="나윤식/선임연구원/ICT기술센터 C&amp;M표준(연)통신표준TP(yunsik.na@lge.com)" w:date="2022-10-18T11:32:00Z"/>
                <w:rFonts w:eastAsia="Yu Mincho"/>
              </w:rPr>
            </w:pPr>
            <w:ins w:id="11203"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ins w:id="11204" w:author="나윤식/선임연구원/ICT기술센터 C&amp;M표준(연)통신표준TP(yunsik.na@lge.com)" w:date="2022-10-18T11:32:00Z"/>
                <w:rFonts w:eastAsia="Yu Mincho"/>
              </w:rPr>
            </w:pPr>
            <w:ins w:id="11205"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ins w:id="11206" w:author="나윤식/선임연구원/ICT기술센터 C&amp;M표준(연)통신표준TP(yunsik.na@lge.com)" w:date="2022-10-18T11:32:00Z"/>
                <w:rFonts w:eastAsia="Yu Mincho"/>
              </w:rPr>
            </w:pPr>
            <w:ins w:id="11207"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ins w:id="11208" w:author="나윤식/선임연구원/ICT기술센터 C&amp;M표준(연)통신표준TP(yunsik.na@lge.com)" w:date="2022-10-18T11:32:00Z"/>
                <w:rFonts w:eastAsia="Yu Mincho"/>
              </w:rPr>
            </w:pPr>
            <w:ins w:id="11209"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ins w:id="11210" w:author="나윤식/선임연구원/ICT기술센터 C&amp;M표준(연)통신표준TP(yunsik.na@lge.com)" w:date="2022-10-18T11:32:00Z"/>
                <w:rFonts w:eastAsia="Yu Mincho"/>
              </w:rPr>
            </w:pPr>
            <w:ins w:id="11211"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ins w:id="11212" w:author="나윤식/선임연구원/ICT기술센터 C&amp;M표준(연)통신표준TP(yunsik.na@lge.com)" w:date="2022-10-18T11:32:00Z"/>
                <w:rFonts w:eastAsia="Yu Mincho"/>
              </w:rPr>
            </w:pPr>
            <w:ins w:id="11213"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ins w:id="11214" w:author="나윤식/선임연구원/ICT기술센터 C&amp;M표준(연)통신표준TP(yunsik.na@lge.com)" w:date="2022-10-18T11:32:00Z"/>
                <w:rFonts w:eastAsia="Yu Mincho"/>
              </w:rPr>
            </w:pPr>
            <w:ins w:id="11215"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ins w:id="11216" w:author="나윤식/선임연구원/ICT기술센터 C&amp;M표준(연)통신표준TP(yunsik.na@lge.com)" w:date="2022-10-18T11:32:00Z"/>
                <w:rFonts w:eastAsia="Yu Mincho"/>
              </w:rPr>
            </w:pPr>
            <w:ins w:id="11217"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ins w:id="11218" w:author="나윤식/선임연구원/ICT기술센터 C&amp;M표준(연)통신표준TP(yunsik.na@lge.com)" w:date="2022-10-18T11:32:00Z"/>
                <w:rFonts w:cs="Arial"/>
                <w:lang w:eastAsia="ja-JP"/>
              </w:rPr>
            </w:pPr>
          </w:p>
        </w:tc>
      </w:tr>
      <w:tr w:rsidR="004C400C" w14:paraId="70D3A7A7" w14:textId="77777777" w:rsidTr="00E1100D">
        <w:trPr>
          <w:trHeight w:val="36"/>
          <w:jc w:val="center"/>
          <w:ins w:id="11219" w:author="나윤식/선임연구원/ICT기술센터 C&amp;M표준(연)통신표준TP(yunsik.na@lge.com)" w:date="2022-10-18T11:32:00Z"/>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rPr>
                <w:ins w:id="11220" w:author="나윤식/선임연구원/ICT기술센터 C&amp;M표준(연)통신표준TP(yunsik.na@lge.com)" w:date="2022-10-18T11:32:00Z"/>
              </w:rPr>
            </w:pPr>
            <w:ins w:id="11221" w:author="나윤식/선임연구원/ICT기술센터 C&amp;M표준(연)통신표준TP(yunsik.na@lge.com)" w:date="2022-10-18T11:32:00Z">
              <w:r w:rsidRPr="006F0068">
                <w:t>DC_</w:t>
              </w:r>
              <w:r>
                <w:t>3C</w:t>
              </w:r>
              <w:r w:rsidRPr="006F0068">
                <w:t>-</w:t>
              </w:r>
              <w:r>
                <w:t>7</w:t>
              </w:r>
              <w:r w:rsidRPr="006F0068">
                <w:t>A_n26A-n78A</w:t>
              </w:r>
              <w:r>
                <w:t xml:space="preserve"> </w:t>
              </w:r>
            </w:ins>
          </w:p>
          <w:p w14:paraId="54A12F4D" w14:textId="77777777" w:rsidR="004C400C" w:rsidRDefault="004C400C" w:rsidP="00E1100D">
            <w:pPr>
              <w:pStyle w:val="TAC"/>
              <w:rPr>
                <w:ins w:id="11222" w:author="나윤식/선임연구원/ICT기술센터 C&amp;M표준(연)통신표준TP(yunsik.na@lge.com)" w:date="2022-10-18T11:32:00Z"/>
              </w:rPr>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ins w:id="11223" w:author="나윤식/선임연구원/ICT기술센터 C&amp;M표준(연)통신표준TP(yunsik.na@lge.com)" w:date="2022-10-18T11:32:00Z"/>
                <w:lang w:eastAsia="zh-TW"/>
              </w:rPr>
            </w:pPr>
            <w:ins w:id="11224" w:author="나윤식/선임연구원/ICT기술센터 C&amp;M표준(연)통신표준TP(yunsik.na@lge.com)" w:date="2022-10-18T11:32:00Z">
              <w:r>
                <w:rPr>
                  <w:lang w:eastAsia="zh-TW"/>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ins w:id="11225" w:author="나윤식/선임연구원/ICT기술센터 C&amp;M표준(연)통신표준TP(yunsik.na@lge.com)" w:date="2022-10-18T11:32:00Z"/>
                <w:rFonts w:eastAsia="Yu Mincho"/>
                <w:lang w:eastAsia="en-GB"/>
              </w:rPr>
            </w:pPr>
            <w:ins w:id="11226" w:author="나윤식/선임연구원/ICT기술센터 C&amp;M표준(연)통신표준TP(yunsik.na@lge.com)" w:date="2022-10-18T11:32:00Z">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ins>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ins w:id="11227" w:author="나윤식/선임연구원/ICT기술센터 C&amp;M표준(연)통신표준TP(yunsik.na@lge.com)" w:date="2022-10-18T11:32:00Z"/>
                <w:rFonts w:cs="Arial"/>
                <w:lang w:eastAsia="ja-JP"/>
              </w:rPr>
            </w:pPr>
            <w:ins w:id="11228" w:author="나윤식/선임연구원/ICT기술센터 C&amp;M표준(연)통신표준TP(yunsik.na@lge.com)" w:date="2022-10-18T11:32:00Z">
              <w:r>
                <w:rPr>
                  <w:rFonts w:cs="Arial"/>
                  <w:lang w:eastAsia="ja-JP"/>
                </w:rPr>
                <w:t>190</w:t>
              </w:r>
            </w:ins>
          </w:p>
        </w:tc>
      </w:tr>
      <w:tr w:rsidR="004C400C" w14:paraId="206C9D10" w14:textId="77777777" w:rsidTr="00E1100D">
        <w:trPr>
          <w:trHeight w:val="36"/>
          <w:jc w:val="center"/>
          <w:ins w:id="11229"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rPr>
                <w:ins w:id="11230" w:author="나윤식/선임연구원/ICT기술센터 C&amp;M표준(연)통신표준TP(yunsik.na@lge.com)" w:date="2022-10-18T11:32:00Z"/>
              </w:rPr>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ins w:id="11231" w:author="나윤식/선임연구원/ICT기술센터 C&amp;M표준(연)통신표준TP(yunsik.na@lge.com)" w:date="2022-10-18T11:32:00Z"/>
                <w:lang w:eastAsia="zh-TW"/>
              </w:rPr>
            </w:pPr>
            <w:ins w:id="11232" w:author="나윤식/선임연구원/ICT기술센터 C&amp;M표준(연)통신표준TP(yunsik.na@lge.com)" w:date="2022-10-18T11:32:00Z">
              <w:r>
                <w:rPr>
                  <w:lang w:eastAsia="zh-TW"/>
                </w:rPr>
                <w:t>7</w:t>
              </w:r>
            </w:ins>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ins w:id="11233" w:author="나윤식/선임연구원/ICT기술센터 C&amp;M표준(연)통신표준TP(yunsik.na@lge.com)" w:date="2022-10-18T11:32:00Z"/>
                <w:lang w:eastAsia="ja-JP"/>
              </w:rPr>
            </w:pPr>
            <w:ins w:id="11234"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rPr>
                <w:ins w:id="11235" w:author="나윤식/선임연구원/ICT기술센터 C&amp;M표준(연)통신표준TP(yunsik.na@lge.com)" w:date="2022-10-18T11:32:00Z"/>
              </w:rPr>
            </w:pPr>
            <w:ins w:id="11236" w:author="나윤식/선임연구원/ICT기술센터 C&amp;M표준(연)통신표준TP(yunsik.na@lge.com)" w:date="2022-10-18T11:32: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ins w:id="11237" w:author="나윤식/선임연구원/ICT기술센터 C&amp;M표준(연)통신표준TP(yunsik.na@lge.com)" w:date="2022-10-18T11:32:00Z"/>
                <w:rFonts w:eastAsia="Yu Mincho"/>
                <w:lang w:eastAsia="en-GB"/>
              </w:rPr>
            </w:pPr>
            <w:ins w:id="11238" w:author="나윤식/선임연구원/ICT기술센터 C&amp;M표준(연)통신표준TP(yunsik.na@lge.com)" w:date="2022-10-18T11:32: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ins w:id="11239" w:author="나윤식/선임연구원/ICT기술센터 C&amp;M표준(연)통신표준TP(yunsik.na@lge.com)" w:date="2022-10-18T11:32:00Z"/>
                <w:rFonts w:eastAsia="Yu Mincho"/>
                <w:lang w:eastAsia="en-GB"/>
              </w:rPr>
            </w:pPr>
            <w:ins w:id="11240" w:author="나윤식/선임연구원/ICT기술센터 C&amp;M표준(연)통신표준TP(yunsik.na@lge.com)" w:date="2022-10-18T11:32: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ins w:id="11241" w:author="나윤식/선임연구원/ICT기술센터 C&amp;M표준(연)통신표준TP(yunsik.na@lge.com)" w:date="2022-10-18T11:32:00Z"/>
                <w:rFonts w:eastAsia="Yu Mincho"/>
                <w:lang w:eastAsia="en-GB"/>
              </w:rPr>
            </w:pPr>
            <w:ins w:id="11242" w:author="나윤식/선임연구원/ICT기술센터 C&amp;M표준(연)통신표준TP(yunsik.na@lge.com)" w:date="2022-10-18T11:32: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ins w:id="11243" w:author="나윤식/선임연구원/ICT기술센터 C&amp;M표준(연)통신표준TP(yunsik.na@lge.com)" w:date="2022-10-18T11:3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ins w:id="11244" w:author="나윤식/선임연구원/ICT기술센터 C&amp;M표준(연)통신표준TP(yunsik.na@lge.com)" w:date="2022-10-18T11:3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ins w:id="11245"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ins w:id="11246"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ins w:id="11247"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ins w:id="11248"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ins w:id="11249" w:author="나윤식/선임연구원/ICT기술센터 C&amp;M표준(연)통신표준TP(yunsik.na@lge.com)" w:date="2022-10-18T11:3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ins w:id="11250"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ins w:id="11251" w:author="나윤식/선임연구원/ICT기술센터 C&amp;M표준(연)통신표준TP(yunsik.na@lge.com)" w:date="2022-10-18T11:32:00Z"/>
                <w:rFonts w:eastAsia="Yu Mincho"/>
                <w:lang w:eastAsia="en-GB"/>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ins w:id="11252" w:author="나윤식/선임연구원/ICT기술센터 C&amp;M표준(연)통신표준TP(yunsik.na@lge.com)" w:date="2022-10-18T11:32:00Z"/>
                <w:rFonts w:cs="Arial"/>
                <w:lang w:eastAsia="ja-JP"/>
              </w:rPr>
            </w:pPr>
          </w:p>
        </w:tc>
      </w:tr>
      <w:tr w:rsidR="004C400C" w14:paraId="0DEA05C6" w14:textId="77777777" w:rsidTr="00E1100D">
        <w:trPr>
          <w:trHeight w:val="36"/>
          <w:jc w:val="center"/>
          <w:ins w:id="11253"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rPr>
                <w:ins w:id="11254" w:author="나윤식/선임연구원/ICT기술센터 C&amp;M표준(연)통신표준TP(yunsik.na@lge.com)" w:date="2022-10-18T11:32:00Z"/>
              </w:rPr>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ins w:id="11255" w:author="나윤식/선임연구원/ICT기술센터 C&amp;M표준(연)통신표준TP(yunsik.na@lge.com)" w:date="2022-10-18T11:32:00Z"/>
                <w:lang w:eastAsia="zh-TW"/>
              </w:rPr>
            </w:pPr>
            <w:ins w:id="11256" w:author="나윤식/선임연구원/ICT기술센터 C&amp;M표준(연)통신표준TP(yunsik.na@lge.com)" w:date="2022-10-18T11:32: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ins w:id="11257" w:author="나윤식/선임연구원/ICT기술센터 C&amp;M표준(연)통신표준TP(yunsik.na@lge.com)" w:date="2022-10-18T11:32:00Z"/>
                <w:lang w:eastAsia="ja-JP"/>
              </w:rPr>
            </w:pPr>
            <w:ins w:id="11258"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rPr>
                <w:ins w:id="11259" w:author="나윤식/선임연구원/ICT기술센터 C&amp;M표준(연)통신표준TP(yunsik.na@lge.com)" w:date="2022-10-18T11:32:00Z"/>
              </w:rPr>
            </w:pPr>
            <w:ins w:id="11260" w:author="나윤식/선임연구원/ICT기술센터 C&amp;M표준(연)통신표준TP(yunsik.na@lge.com)" w:date="2022-10-18T11:3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ins w:id="11261" w:author="나윤식/선임연구원/ICT기술센터 C&amp;M표준(연)통신표준TP(yunsik.na@lge.com)" w:date="2022-10-18T11:32:00Z"/>
                <w:rFonts w:eastAsia="Yu Mincho"/>
                <w:lang w:eastAsia="en-GB"/>
              </w:rPr>
            </w:pPr>
            <w:ins w:id="11262"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ins w:id="11263" w:author="나윤식/선임연구원/ICT기술센터 C&amp;M표준(연)통신표준TP(yunsik.na@lge.com)" w:date="2022-10-18T11:32:00Z"/>
                <w:rFonts w:eastAsia="Yu Mincho"/>
                <w:lang w:eastAsia="en-GB"/>
              </w:rPr>
            </w:pPr>
            <w:ins w:id="11264"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ins w:id="11265" w:author="나윤식/선임연구원/ICT기술센터 C&amp;M표준(연)통신표준TP(yunsik.na@lge.com)" w:date="2022-10-18T11:32:00Z"/>
                <w:rFonts w:eastAsia="Yu Mincho"/>
                <w:lang w:eastAsia="en-GB"/>
              </w:rPr>
            </w:pPr>
            <w:ins w:id="11266"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ins w:id="11267" w:author="나윤식/선임연구원/ICT기술센터 C&amp;M표준(연)통신표준TP(yunsik.na@lge.com)" w:date="2022-10-18T11:32:00Z"/>
                <w:rFonts w:eastAsia="Yu Mincho"/>
                <w:lang w:eastAsia="en-GB"/>
              </w:rPr>
            </w:pPr>
            <w:ins w:id="11268"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ins w:id="11269" w:author="나윤식/선임연구원/ICT기술센터 C&amp;M표준(연)통신표준TP(yunsik.na@lge.com)" w:date="2022-10-18T11:32:00Z"/>
                <w:rFonts w:eastAsia="Yu Mincho"/>
                <w:lang w:eastAsia="en-GB"/>
              </w:rPr>
            </w:pPr>
            <w:ins w:id="11270"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ins w:id="11271"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ins w:id="11272"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ins w:id="11273"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ins w:id="11274"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ins w:id="11275" w:author="나윤식/선임연구원/ICT기술센터 C&amp;M표준(연)통신표준TP(yunsik.na@lge.com)" w:date="2022-10-18T11:3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ins w:id="11276"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ins w:id="11277" w:author="나윤식/선임연구원/ICT기술센터 C&amp;M표준(연)통신표준TP(yunsik.na@lge.com)" w:date="2022-10-18T11:32:00Z"/>
                <w:rFonts w:eastAsia="Yu Mincho"/>
                <w:lang w:eastAsia="en-GB"/>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ins w:id="11278" w:author="나윤식/선임연구원/ICT기술센터 C&amp;M표준(연)통신표준TP(yunsik.na@lge.com)" w:date="2022-10-18T11:32:00Z"/>
                <w:rFonts w:cs="Arial"/>
                <w:lang w:eastAsia="ja-JP"/>
              </w:rPr>
            </w:pPr>
          </w:p>
        </w:tc>
      </w:tr>
      <w:tr w:rsidR="004C400C" w14:paraId="37B2DAE5" w14:textId="77777777" w:rsidTr="00E1100D">
        <w:trPr>
          <w:trHeight w:val="36"/>
          <w:jc w:val="center"/>
          <w:ins w:id="11279"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rPr>
                <w:ins w:id="11280" w:author="나윤식/선임연구원/ICT기술센터 C&amp;M표준(연)통신표준TP(yunsik.na@lge.com)" w:date="2022-10-18T11:32:00Z"/>
              </w:rPr>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ins w:id="11281"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ins w:id="11282" w:author="나윤식/선임연구원/ICT기술센터 C&amp;M표준(연)통신표준TP(yunsik.na@lge.com)" w:date="2022-10-18T11:32:00Z"/>
                <w:lang w:eastAsia="ja-JP"/>
              </w:rPr>
            </w:pPr>
            <w:ins w:id="11283" w:author="나윤식/선임연구원/ICT기술센터 C&amp;M표준(연)통신표준TP(yunsik.na@lge.com)" w:date="2022-10-18T11:3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rPr>
                <w:ins w:id="11284"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ins w:id="11285" w:author="나윤식/선임연구원/ICT기술센터 C&amp;M표준(연)통신표준TP(yunsik.na@lge.com)" w:date="2022-10-18T11:32:00Z"/>
                <w:rFonts w:eastAsia="Yu Mincho"/>
                <w:lang w:eastAsia="en-GB"/>
              </w:rPr>
            </w:pPr>
            <w:ins w:id="11286"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ins w:id="11287" w:author="나윤식/선임연구원/ICT기술센터 C&amp;M표준(연)통신표준TP(yunsik.na@lge.com)" w:date="2022-10-18T11:32:00Z"/>
                <w:rFonts w:eastAsia="Yu Mincho"/>
                <w:lang w:eastAsia="en-GB"/>
              </w:rPr>
            </w:pPr>
            <w:ins w:id="11288"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ins w:id="11289" w:author="나윤식/선임연구원/ICT기술센터 C&amp;M표준(연)통신표준TP(yunsik.na@lge.com)" w:date="2022-10-18T11:32:00Z"/>
                <w:rFonts w:eastAsia="Yu Mincho"/>
                <w:lang w:eastAsia="en-GB"/>
              </w:rPr>
            </w:pPr>
            <w:ins w:id="11290"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ins w:id="11291" w:author="나윤식/선임연구원/ICT기술센터 C&amp;M표준(연)통신표준TP(yunsik.na@lge.com)" w:date="2022-10-18T11:32:00Z"/>
                <w:rFonts w:eastAsia="Yu Mincho"/>
                <w:lang w:eastAsia="en-GB"/>
              </w:rPr>
            </w:pPr>
            <w:ins w:id="11292"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ins w:id="11293" w:author="나윤식/선임연구원/ICT기술센터 C&amp;M표준(연)통신표준TP(yunsik.na@lge.com)" w:date="2022-10-18T11:32:00Z"/>
                <w:rFonts w:eastAsia="Yu Mincho"/>
                <w:lang w:eastAsia="en-GB"/>
              </w:rPr>
            </w:pPr>
            <w:ins w:id="11294"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ins w:id="11295"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ins w:id="11296"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ins w:id="11297"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ins w:id="11298"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ins w:id="11299" w:author="나윤식/선임연구원/ICT기술센터 C&amp;M표준(연)통신표준TP(yunsik.na@lge.com)" w:date="2022-10-18T11:3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ins w:id="11300"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ins w:id="11301" w:author="나윤식/선임연구원/ICT기술센터 C&amp;M표준(연)통신표준TP(yunsik.na@lge.com)" w:date="2022-10-18T11:32:00Z"/>
                <w:rFonts w:eastAsia="Yu Mincho"/>
                <w:lang w:eastAsia="en-GB"/>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ins w:id="11302" w:author="나윤식/선임연구원/ICT기술센터 C&amp;M표준(연)통신표준TP(yunsik.na@lge.com)" w:date="2022-10-18T11:32:00Z"/>
                <w:rFonts w:cs="Arial"/>
                <w:lang w:eastAsia="ja-JP"/>
              </w:rPr>
            </w:pPr>
          </w:p>
        </w:tc>
      </w:tr>
      <w:tr w:rsidR="004C400C" w14:paraId="46682E0F" w14:textId="77777777" w:rsidTr="00E1100D">
        <w:trPr>
          <w:trHeight w:val="36"/>
          <w:jc w:val="center"/>
          <w:ins w:id="11303"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rPr>
                <w:ins w:id="11304" w:author="나윤식/선임연구원/ICT기술센터 C&amp;M표준(연)통신표준TP(yunsik.na@lge.com)" w:date="2022-10-18T11:32:00Z"/>
              </w:rPr>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ins w:id="11305" w:author="나윤식/선임연구원/ICT기술센터 C&amp;M표준(연)통신표준TP(yunsik.na@lge.com)" w:date="2022-10-18T11:32:00Z"/>
                <w:lang w:eastAsia="zh-TW"/>
              </w:rPr>
            </w:pPr>
            <w:ins w:id="11306" w:author="나윤식/선임연구원/ICT기술센터 C&amp;M표준(연)통신표준TP(yunsik.na@lge.com)" w:date="2022-10-18T11:32: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ins w:id="11307" w:author="나윤식/선임연구원/ICT기술센터 C&amp;M표준(연)통신표준TP(yunsik.na@lge.com)" w:date="2022-10-18T11:32:00Z"/>
                <w:lang w:eastAsia="ja-JP"/>
              </w:rPr>
            </w:pPr>
            <w:ins w:id="11308"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rPr>
                <w:ins w:id="11309"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ins w:id="11310" w:author="나윤식/선임연구원/ICT기술센터 C&amp;M표준(연)통신표준TP(yunsik.na@lge.com)" w:date="2022-10-18T11:32:00Z"/>
                <w:rFonts w:eastAsia="Yu Mincho"/>
                <w:lang w:eastAsia="en-GB"/>
              </w:rPr>
            </w:pPr>
            <w:ins w:id="11311"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ins w:id="11312" w:author="나윤식/선임연구원/ICT기술센터 C&amp;M표준(연)통신표준TP(yunsik.na@lge.com)" w:date="2022-10-18T11:32:00Z"/>
                <w:rFonts w:eastAsia="Yu Mincho"/>
                <w:lang w:eastAsia="en-GB"/>
              </w:rPr>
            </w:pPr>
            <w:ins w:id="11313"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ins w:id="11314" w:author="나윤식/선임연구원/ICT기술센터 C&amp;M표준(연)통신표준TP(yunsik.na@lge.com)" w:date="2022-10-18T11:32:00Z"/>
                <w:rFonts w:eastAsia="Yu Mincho"/>
                <w:lang w:eastAsia="en-GB"/>
              </w:rPr>
            </w:pPr>
            <w:ins w:id="11315"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ins w:id="11316" w:author="나윤식/선임연구원/ICT기술센터 C&amp;M표준(연)통신표준TP(yunsik.na@lge.com)" w:date="2022-10-18T11:32:00Z"/>
                <w:rFonts w:eastAsia="Yu Mincho"/>
                <w:lang w:eastAsia="en-GB"/>
              </w:rPr>
            </w:pPr>
            <w:ins w:id="11317"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ins w:id="11318" w:author="나윤식/선임연구원/ICT기술센터 C&amp;M표준(연)통신표준TP(yunsik.na@lge.com)" w:date="2022-10-18T11:32:00Z"/>
                <w:rFonts w:eastAsia="Yu Mincho"/>
                <w:lang w:eastAsia="en-GB"/>
              </w:rPr>
            </w:pPr>
            <w:ins w:id="11319"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ins w:id="11320" w:author="나윤식/선임연구원/ICT기술센터 C&amp;M표준(연)통신표준TP(yunsik.na@lge.com)" w:date="2022-10-18T11:32:00Z"/>
                <w:rFonts w:eastAsia="Yu Mincho"/>
              </w:rPr>
            </w:pPr>
            <w:ins w:id="11321"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ins w:id="11322" w:author="나윤식/선임연구원/ICT기술센터 C&amp;M표준(연)통신표준TP(yunsik.na@lge.com)" w:date="2022-10-18T11:32:00Z"/>
                <w:rFonts w:eastAsia="Yu Mincho"/>
              </w:rPr>
            </w:pPr>
            <w:ins w:id="11323"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ins w:id="11324"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ins w:id="11325"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ins w:id="11326" w:author="나윤식/선임연구원/ICT기술센터 C&amp;M표준(연)통신표준TP(yunsik.na@lge.com)" w:date="2022-10-18T11:3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ins w:id="11327"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ins w:id="11328" w:author="나윤식/선임연구원/ICT기술센터 C&amp;M표준(연)통신표준TP(yunsik.na@lge.com)" w:date="2022-10-18T11:32:00Z"/>
                <w:rFonts w:eastAsia="Yu Mincho"/>
                <w:lang w:eastAsia="en-GB"/>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ins w:id="11329" w:author="나윤식/선임연구원/ICT기술센터 C&amp;M표준(연)통신표준TP(yunsik.na@lge.com)" w:date="2022-10-18T11:32:00Z"/>
                <w:rFonts w:cs="Arial"/>
                <w:lang w:eastAsia="ja-JP"/>
              </w:rPr>
            </w:pPr>
          </w:p>
        </w:tc>
      </w:tr>
      <w:tr w:rsidR="004C400C" w14:paraId="32F01EB9" w14:textId="77777777" w:rsidTr="00E1100D">
        <w:trPr>
          <w:trHeight w:val="36"/>
          <w:jc w:val="center"/>
          <w:ins w:id="11330"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rPr>
                <w:ins w:id="11331" w:author="나윤식/선임연구원/ICT기술센터 C&amp;M표준(연)통신표준TP(yunsik.na@lge.com)" w:date="2022-10-18T11:32:00Z"/>
              </w:rPr>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ins w:id="11332"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ins w:id="11333" w:author="나윤식/선임연구원/ICT기술센터 C&amp;M표준(연)통신표준TP(yunsik.na@lge.com)" w:date="2022-10-18T11:32:00Z"/>
                <w:lang w:eastAsia="ja-JP"/>
              </w:rPr>
            </w:pPr>
            <w:ins w:id="11334" w:author="나윤식/선임연구원/ICT기술센터 C&amp;M표준(연)통신표준TP(yunsik.na@lge.com)" w:date="2022-10-18T11:3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rPr>
                <w:ins w:id="11335"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ins w:id="11336" w:author="나윤식/선임연구원/ICT기술센터 C&amp;M표준(연)통신표준TP(yunsik.na@lge.com)" w:date="2022-10-18T11:32:00Z"/>
                <w:rFonts w:eastAsia="Yu Mincho"/>
                <w:lang w:eastAsia="en-GB"/>
              </w:rPr>
            </w:pPr>
            <w:ins w:id="11337"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ins w:id="11338" w:author="나윤식/선임연구원/ICT기술센터 C&amp;M표준(연)통신표준TP(yunsik.na@lge.com)" w:date="2022-10-18T11:32:00Z"/>
                <w:rFonts w:eastAsia="Yu Mincho"/>
                <w:lang w:eastAsia="en-GB"/>
              </w:rPr>
            </w:pPr>
            <w:ins w:id="11339"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ins w:id="11340" w:author="나윤식/선임연구원/ICT기술센터 C&amp;M표준(연)통신표준TP(yunsik.na@lge.com)" w:date="2022-10-18T11:32:00Z"/>
                <w:rFonts w:eastAsia="Yu Mincho"/>
                <w:lang w:eastAsia="en-GB"/>
              </w:rPr>
            </w:pPr>
            <w:ins w:id="11341"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ins w:id="11342" w:author="나윤식/선임연구원/ICT기술센터 C&amp;M표준(연)통신표준TP(yunsik.na@lge.com)" w:date="2022-10-18T11:32:00Z"/>
                <w:rFonts w:eastAsia="Yu Mincho"/>
                <w:lang w:eastAsia="en-GB"/>
              </w:rPr>
            </w:pPr>
            <w:ins w:id="11343"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ins w:id="11344" w:author="나윤식/선임연구원/ICT기술센터 C&amp;M표준(연)통신표준TP(yunsik.na@lge.com)" w:date="2022-10-18T11:32:00Z"/>
                <w:rFonts w:eastAsia="Yu Mincho"/>
                <w:lang w:eastAsia="en-GB"/>
              </w:rPr>
            </w:pPr>
            <w:ins w:id="11345"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ins w:id="11346" w:author="나윤식/선임연구원/ICT기술센터 C&amp;M표준(연)통신표준TP(yunsik.na@lge.com)" w:date="2022-10-18T11:32:00Z"/>
                <w:rFonts w:eastAsia="Yu Mincho"/>
              </w:rPr>
            </w:pPr>
            <w:ins w:id="11347"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ins w:id="11348" w:author="나윤식/선임연구원/ICT기술센터 C&amp;M표준(연)통신표준TP(yunsik.na@lge.com)" w:date="2022-10-18T11:32:00Z"/>
                <w:rFonts w:eastAsia="Yu Mincho"/>
              </w:rPr>
            </w:pPr>
            <w:ins w:id="11349"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ins w:id="11350" w:author="나윤식/선임연구원/ICT기술센터 C&amp;M표준(연)통신표준TP(yunsik.na@lge.com)" w:date="2022-10-18T11:32:00Z"/>
                <w:rFonts w:eastAsia="Yu Mincho"/>
                <w:lang w:eastAsia="en-GB"/>
              </w:rPr>
            </w:pPr>
            <w:ins w:id="11351"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ins w:id="11352" w:author="나윤식/선임연구원/ICT기술센터 C&amp;M표준(연)통신표준TP(yunsik.na@lge.com)" w:date="2022-10-18T11:32:00Z"/>
                <w:rFonts w:eastAsia="Yu Mincho"/>
                <w:lang w:eastAsia="en-GB"/>
              </w:rPr>
            </w:pPr>
            <w:ins w:id="11353"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ins w:id="11354" w:author="나윤식/선임연구원/ICT기술센터 C&amp;M표준(연)통신표준TP(yunsik.na@lge.com)" w:date="2022-10-18T11:32:00Z"/>
                <w:rFonts w:eastAsia="Yu Mincho"/>
                <w:lang w:eastAsia="en-GB"/>
              </w:rPr>
            </w:pPr>
            <w:ins w:id="11355"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ins w:id="11356" w:author="나윤식/선임연구원/ICT기술센터 C&amp;M표준(연)통신표준TP(yunsik.na@lge.com)" w:date="2022-10-18T11:32:00Z"/>
                <w:rFonts w:eastAsia="Yu Mincho"/>
                <w:lang w:eastAsia="en-GB"/>
              </w:rPr>
            </w:pPr>
            <w:ins w:id="11357"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ins w:id="11358" w:author="나윤식/선임연구원/ICT기술센터 C&amp;M표준(연)통신표준TP(yunsik.na@lge.com)" w:date="2022-10-18T11:32:00Z"/>
                <w:rFonts w:eastAsia="Yu Mincho"/>
                <w:lang w:eastAsia="en-GB"/>
              </w:rPr>
            </w:pPr>
            <w:ins w:id="11359"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ins w:id="11360" w:author="나윤식/선임연구원/ICT기술센터 C&amp;M표준(연)통신표준TP(yunsik.na@lge.com)" w:date="2022-10-18T11:32:00Z"/>
                <w:rFonts w:cs="Arial"/>
                <w:lang w:eastAsia="ja-JP"/>
              </w:rPr>
            </w:pPr>
          </w:p>
        </w:tc>
      </w:tr>
      <w:tr w:rsidR="004C400C" w14:paraId="0ED578BD" w14:textId="77777777" w:rsidTr="00E1100D">
        <w:trPr>
          <w:trHeight w:val="36"/>
          <w:jc w:val="center"/>
          <w:ins w:id="11361"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rPr>
                <w:ins w:id="11362" w:author="나윤식/선임연구원/ICT기술센터 C&amp;M표준(연)통신표준TP(yunsik.na@lge.com)" w:date="2022-10-18T11:32:00Z"/>
              </w:rPr>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ins w:id="11363"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ins w:id="11364" w:author="나윤식/선임연구원/ICT기술센터 C&amp;M표준(연)통신표준TP(yunsik.na@lge.com)" w:date="2022-10-18T11:32:00Z"/>
                <w:lang w:eastAsia="ja-JP"/>
              </w:rPr>
            </w:pPr>
            <w:ins w:id="11365" w:author="나윤식/선임연구원/ICT기술센터 C&amp;M표준(연)통신표준TP(yunsik.na@lge.com)" w:date="2022-10-18T11:3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rPr>
                <w:ins w:id="11366"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ins w:id="11367" w:author="나윤식/선임연구원/ICT기술센터 C&amp;M표준(연)통신표준TP(yunsik.na@lge.com)" w:date="2022-10-18T11:32:00Z"/>
                <w:rFonts w:eastAsia="Yu Mincho"/>
                <w:lang w:eastAsia="en-GB"/>
              </w:rPr>
            </w:pPr>
            <w:ins w:id="11368"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ins w:id="11369" w:author="나윤식/선임연구원/ICT기술센터 C&amp;M표준(연)통신표준TP(yunsik.na@lge.com)" w:date="2022-10-18T11:32:00Z"/>
                <w:rFonts w:eastAsia="Yu Mincho"/>
                <w:lang w:eastAsia="en-GB"/>
              </w:rPr>
            </w:pPr>
            <w:ins w:id="11370"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ins w:id="11371" w:author="나윤식/선임연구원/ICT기술센터 C&amp;M표준(연)통신표준TP(yunsik.na@lge.com)" w:date="2022-10-18T11:32:00Z"/>
                <w:rFonts w:eastAsia="Yu Mincho"/>
                <w:lang w:eastAsia="en-GB"/>
              </w:rPr>
            </w:pPr>
            <w:ins w:id="11372"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ins w:id="11373" w:author="나윤식/선임연구원/ICT기술센터 C&amp;M표준(연)통신표준TP(yunsik.na@lge.com)" w:date="2022-10-18T11:32:00Z"/>
                <w:rFonts w:eastAsia="Yu Mincho"/>
                <w:lang w:eastAsia="en-GB"/>
              </w:rPr>
            </w:pPr>
            <w:ins w:id="11374"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ins w:id="11375" w:author="나윤식/선임연구원/ICT기술센터 C&amp;M표준(연)통신표준TP(yunsik.na@lge.com)" w:date="2022-10-18T11:32:00Z"/>
                <w:rFonts w:eastAsia="Yu Mincho"/>
                <w:lang w:eastAsia="en-GB"/>
              </w:rPr>
            </w:pPr>
            <w:ins w:id="11376"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ins w:id="11377" w:author="나윤식/선임연구원/ICT기술센터 C&amp;M표준(연)통신표준TP(yunsik.na@lge.com)" w:date="2022-10-18T11:32:00Z"/>
                <w:rFonts w:eastAsia="Yu Mincho"/>
              </w:rPr>
            </w:pPr>
            <w:ins w:id="11378"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ins w:id="11379" w:author="나윤식/선임연구원/ICT기술센터 C&amp;M표준(연)통신표준TP(yunsik.na@lge.com)" w:date="2022-10-18T11:32:00Z"/>
                <w:rFonts w:eastAsia="Yu Mincho"/>
              </w:rPr>
            </w:pPr>
            <w:ins w:id="11380"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ins w:id="11381" w:author="나윤식/선임연구원/ICT기술센터 C&amp;M표준(연)통신표준TP(yunsik.na@lge.com)" w:date="2022-10-18T11:32:00Z"/>
                <w:rFonts w:eastAsia="Yu Mincho"/>
                <w:lang w:eastAsia="en-GB"/>
              </w:rPr>
            </w:pPr>
            <w:ins w:id="11382"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ins w:id="11383" w:author="나윤식/선임연구원/ICT기술센터 C&amp;M표준(연)통신표준TP(yunsik.na@lge.com)" w:date="2022-10-18T11:32:00Z"/>
                <w:rFonts w:eastAsia="Yu Mincho"/>
                <w:lang w:eastAsia="en-GB"/>
              </w:rPr>
            </w:pPr>
            <w:ins w:id="11384"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ins w:id="11385" w:author="나윤식/선임연구원/ICT기술센터 C&amp;M표준(연)통신표준TP(yunsik.na@lge.com)" w:date="2022-10-18T11:32:00Z"/>
                <w:rFonts w:eastAsia="Yu Mincho"/>
                <w:lang w:eastAsia="en-GB"/>
              </w:rPr>
            </w:pPr>
            <w:ins w:id="11386"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ins w:id="11387" w:author="나윤식/선임연구원/ICT기술센터 C&amp;M표준(연)통신표준TP(yunsik.na@lge.com)" w:date="2022-10-18T11:32:00Z"/>
                <w:rFonts w:eastAsia="Yu Mincho"/>
                <w:lang w:eastAsia="en-GB"/>
              </w:rPr>
            </w:pPr>
            <w:ins w:id="11388"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ins w:id="11389" w:author="나윤식/선임연구원/ICT기술센터 C&amp;M표준(연)통신표준TP(yunsik.na@lge.com)" w:date="2022-10-18T11:32:00Z"/>
                <w:rFonts w:eastAsia="Yu Mincho"/>
                <w:lang w:eastAsia="en-GB"/>
              </w:rPr>
            </w:pPr>
            <w:ins w:id="11390"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ins w:id="11391" w:author="나윤식/선임연구원/ICT기술센터 C&amp;M표준(연)통신표준TP(yunsik.na@lge.com)" w:date="2022-10-18T11:32:00Z"/>
                <w:rFonts w:cs="Arial"/>
                <w:lang w:eastAsia="ja-JP"/>
              </w:rPr>
            </w:pPr>
          </w:p>
        </w:tc>
      </w:tr>
      <w:tr w:rsidR="004C400C" w14:paraId="2F9ED705" w14:textId="77777777" w:rsidTr="00E1100D">
        <w:trPr>
          <w:trHeight w:val="36"/>
          <w:jc w:val="center"/>
          <w:ins w:id="11392" w:author="나윤식/선임연구원/ICT기술센터 C&amp;M표준(연)통신표준TP(yunsik.na@lge.com)" w:date="2022-10-18T11:32:00Z"/>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rPr>
                <w:ins w:id="11393" w:author="나윤식/선임연구원/ICT기술센터 C&amp;M표준(연)통신표준TP(yunsik.na@lge.com)" w:date="2022-10-18T11:32:00Z"/>
              </w:rPr>
            </w:pPr>
            <w:ins w:id="11394" w:author="나윤식/선임연구원/ICT기술센터 C&amp;M표준(연)통신표준TP(yunsik.na@lge.com)" w:date="2022-10-18T11:32:00Z">
              <w:r w:rsidRPr="006F0068">
                <w:t>DC_</w:t>
              </w:r>
              <w:r>
                <w:t>3C</w:t>
              </w:r>
              <w:r w:rsidRPr="006F0068">
                <w:t>-</w:t>
              </w:r>
              <w:r>
                <w:t>7</w:t>
              </w:r>
              <w:r w:rsidRPr="006F0068">
                <w:t>C_n26A-n78A</w:t>
              </w:r>
            </w:ins>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ins w:id="11395" w:author="나윤식/선임연구원/ICT기술센터 C&amp;M표준(연)통신표준TP(yunsik.na@lge.com)" w:date="2022-10-18T11:32:00Z"/>
                <w:lang w:eastAsia="zh-TW"/>
              </w:rPr>
            </w:pPr>
            <w:ins w:id="11396" w:author="나윤식/선임연구원/ICT기술센터 C&amp;M표준(연)통신표준TP(yunsik.na@lge.com)" w:date="2022-10-18T11:32:00Z">
              <w:r>
                <w:rPr>
                  <w:lang w:eastAsia="zh-CN"/>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ins w:id="11397" w:author="나윤식/선임연구원/ICT기술센터 C&amp;M표준(연)통신표준TP(yunsik.na@lge.com)" w:date="2022-10-18T11:32:00Z"/>
                <w:rFonts w:eastAsia="Yu Mincho"/>
                <w:lang w:eastAsia="en-GB"/>
              </w:rPr>
            </w:pPr>
            <w:ins w:id="11398" w:author="나윤식/선임연구원/ICT기술센터 C&amp;M표준(연)통신표준TP(yunsik.na@lge.com)" w:date="2022-10-18T11:32:00Z">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ins>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ins w:id="11399" w:author="나윤식/선임연구원/ICT기술센터 C&amp;M표준(연)통신표준TP(yunsik.na@lge.com)" w:date="2022-10-18T11:32:00Z"/>
                <w:rFonts w:cs="Arial"/>
                <w:lang w:eastAsia="ja-JP"/>
              </w:rPr>
            </w:pPr>
            <w:ins w:id="11400" w:author="나윤식/선임연구원/ICT기술센터 C&amp;M표준(연)통신표준TP(yunsik.na@lge.com)" w:date="2022-10-18T11:32:00Z">
              <w:r>
                <w:rPr>
                  <w:rFonts w:cs="Arial"/>
                  <w:lang w:eastAsia="ja-JP"/>
                </w:rPr>
                <w:t>210</w:t>
              </w:r>
            </w:ins>
          </w:p>
        </w:tc>
      </w:tr>
      <w:tr w:rsidR="004C400C" w14:paraId="321C9438" w14:textId="77777777" w:rsidTr="00E1100D">
        <w:trPr>
          <w:trHeight w:val="36"/>
          <w:jc w:val="center"/>
          <w:ins w:id="11401"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rPr>
                <w:ins w:id="11402" w:author="나윤식/선임연구원/ICT기술센터 C&amp;M표준(연)통신표준TP(yunsik.na@lge.com)" w:date="2022-10-18T11:32:00Z"/>
              </w:rPr>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ins w:id="11403" w:author="나윤식/선임연구원/ICT기술센터 C&amp;M표준(연)통신표준TP(yunsik.na@lge.com)" w:date="2022-10-18T11:32:00Z"/>
                <w:lang w:eastAsia="zh-TW"/>
              </w:rPr>
            </w:pPr>
            <w:ins w:id="11404" w:author="나윤식/선임연구원/ICT기술센터 C&amp;M표준(연)통신표준TP(yunsik.na@lge.com)" w:date="2022-10-18T11:32:00Z">
              <w:r>
                <w:rPr>
                  <w:lang w:eastAsia="zh-TW"/>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ins w:id="11405" w:author="나윤식/선임연구원/ICT기술센터 C&amp;M표준(연)통신표준TP(yunsik.na@lge.com)" w:date="2022-10-18T11:32:00Z"/>
                <w:rFonts w:eastAsia="Yu Mincho"/>
                <w:lang w:eastAsia="en-GB"/>
              </w:rPr>
            </w:pPr>
            <w:ins w:id="11406" w:author="나윤식/선임연구원/ICT기술센터 C&amp;M표준(연)통신표준TP(yunsik.na@lge.com)" w:date="2022-10-18T11:32: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ins>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ins w:id="11407" w:author="나윤식/선임연구원/ICT기술센터 C&amp;M표준(연)통신표준TP(yunsik.na@lge.com)" w:date="2022-10-18T11:32:00Z"/>
                <w:rFonts w:ascii="Arial" w:hAnsi="Arial" w:cs="Arial"/>
                <w:sz w:val="18"/>
                <w:lang w:eastAsia="ja-JP"/>
              </w:rPr>
            </w:pPr>
          </w:p>
        </w:tc>
      </w:tr>
      <w:tr w:rsidR="004C400C" w14:paraId="430C2FA7" w14:textId="77777777" w:rsidTr="00E1100D">
        <w:trPr>
          <w:trHeight w:val="36"/>
          <w:jc w:val="center"/>
          <w:ins w:id="11408"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rPr>
                <w:ins w:id="11409" w:author="나윤식/선임연구원/ICT기술센터 C&amp;M표준(연)통신표준TP(yunsik.na@lge.com)" w:date="2022-10-18T11:32:00Z"/>
              </w:rPr>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ins w:id="11410" w:author="나윤식/선임연구원/ICT기술센터 C&amp;M표준(연)통신표준TP(yunsik.na@lge.com)" w:date="2022-10-18T11:32:00Z"/>
                <w:lang w:eastAsia="zh-TW"/>
              </w:rPr>
            </w:pPr>
            <w:ins w:id="11411" w:author="나윤식/선임연구원/ICT기술센터 C&amp;M표준(연)통신표준TP(yunsik.na@lge.com)" w:date="2022-10-18T11:32: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ins w:id="11412" w:author="나윤식/선임연구원/ICT기술센터 C&amp;M표준(연)통신표준TP(yunsik.na@lge.com)" w:date="2022-10-18T11:32:00Z"/>
                <w:lang w:eastAsia="ja-JP"/>
              </w:rPr>
            </w:pPr>
            <w:ins w:id="11413"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rPr>
                <w:ins w:id="11414" w:author="나윤식/선임연구원/ICT기술센터 C&amp;M표준(연)통신표준TP(yunsik.na@lge.com)" w:date="2022-10-18T11:32:00Z"/>
              </w:rPr>
            </w:pPr>
            <w:ins w:id="11415" w:author="나윤식/선임연구원/ICT기술센터 C&amp;M표준(연)통신표준TP(yunsik.na@lge.com)" w:date="2022-10-18T11:32: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ins w:id="11416" w:author="나윤식/선임연구원/ICT기술센터 C&amp;M표준(연)통신표준TP(yunsik.na@lge.com)" w:date="2022-10-18T11:32:00Z"/>
                <w:rFonts w:eastAsia="Yu Mincho"/>
                <w:lang w:eastAsia="en-GB"/>
              </w:rPr>
            </w:pPr>
            <w:ins w:id="11417"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ins w:id="11418" w:author="나윤식/선임연구원/ICT기술센터 C&amp;M표준(연)통신표준TP(yunsik.na@lge.com)" w:date="2022-10-18T11:32:00Z"/>
                <w:rFonts w:eastAsia="Yu Mincho"/>
                <w:lang w:eastAsia="en-GB"/>
              </w:rPr>
            </w:pPr>
            <w:ins w:id="11419"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ins w:id="11420" w:author="나윤식/선임연구원/ICT기술센터 C&amp;M표준(연)통신표준TP(yunsik.na@lge.com)" w:date="2022-10-18T11:32:00Z"/>
                <w:rFonts w:eastAsia="Yu Mincho"/>
                <w:lang w:eastAsia="en-GB"/>
              </w:rPr>
            </w:pPr>
            <w:ins w:id="11421"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ins w:id="11422" w:author="나윤식/선임연구원/ICT기술센터 C&amp;M표준(연)통신표준TP(yunsik.na@lge.com)" w:date="2022-10-18T11:32:00Z"/>
                <w:rFonts w:eastAsia="Yu Mincho"/>
                <w:lang w:eastAsia="en-GB"/>
              </w:rPr>
            </w:pPr>
            <w:ins w:id="11423"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ins w:id="11424" w:author="나윤식/선임연구원/ICT기술센터 C&amp;M표준(연)통신표준TP(yunsik.na@lge.com)" w:date="2022-10-18T11:32:00Z"/>
                <w:rFonts w:eastAsia="Yu Mincho"/>
                <w:lang w:eastAsia="en-GB"/>
              </w:rPr>
            </w:pPr>
            <w:ins w:id="11425"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ins w:id="11426"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ins w:id="11427"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ins w:id="11428"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ins w:id="11429"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ins w:id="11430" w:author="나윤식/선임연구원/ICT기술센터 C&amp;M표준(연)통신표준TP(yunsik.na@lge.com)" w:date="2022-10-18T11:3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ins w:id="11431"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ins w:id="11432" w:author="나윤식/선임연구원/ICT기술센터 C&amp;M표준(연)통신표준TP(yunsik.na@lge.com)" w:date="2022-10-18T11:32:00Z"/>
                <w:rFonts w:eastAsia="Yu Mincho"/>
                <w:lang w:eastAsia="en-GB"/>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ins w:id="11433" w:author="나윤식/선임연구원/ICT기술센터 C&amp;M표준(연)통신표준TP(yunsik.na@lge.com)" w:date="2022-10-18T11:32:00Z"/>
                <w:rFonts w:ascii="Arial" w:hAnsi="Arial" w:cs="Arial"/>
                <w:sz w:val="18"/>
                <w:lang w:eastAsia="ja-JP"/>
              </w:rPr>
            </w:pPr>
          </w:p>
        </w:tc>
      </w:tr>
      <w:tr w:rsidR="004C400C" w14:paraId="3F61D04D" w14:textId="77777777" w:rsidTr="00E1100D">
        <w:trPr>
          <w:trHeight w:val="36"/>
          <w:jc w:val="center"/>
          <w:ins w:id="11434"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rPr>
                <w:ins w:id="11435" w:author="나윤식/선임연구원/ICT기술센터 C&amp;M표준(연)통신표준TP(yunsik.na@lge.com)" w:date="2022-10-18T11:32:00Z"/>
              </w:rPr>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ins w:id="11436"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ins w:id="11437" w:author="나윤식/선임연구원/ICT기술센터 C&amp;M표준(연)통신표준TP(yunsik.na@lge.com)" w:date="2022-10-18T11:32:00Z"/>
                <w:lang w:eastAsia="ja-JP"/>
              </w:rPr>
            </w:pPr>
            <w:ins w:id="11438" w:author="나윤식/선임연구원/ICT기술센터 C&amp;M표준(연)통신표준TP(yunsik.na@lge.com)" w:date="2022-10-18T11:3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rPr>
                <w:ins w:id="11439"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ins w:id="11440" w:author="나윤식/선임연구원/ICT기술센터 C&amp;M표준(연)통신표준TP(yunsik.na@lge.com)" w:date="2022-10-18T11:32:00Z"/>
                <w:rFonts w:eastAsia="Yu Mincho"/>
                <w:lang w:eastAsia="en-GB"/>
              </w:rPr>
            </w:pPr>
            <w:ins w:id="11441" w:author="나윤식/선임연구원/ICT기술센터 C&amp;M표준(연)통신표준TP(yunsik.na@lge.com)" w:date="2022-10-18T11:32: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ins w:id="11442" w:author="나윤식/선임연구원/ICT기술센터 C&amp;M표준(연)통신표준TP(yunsik.na@lge.com)" w:date="2022-10-18T11:32:00Z"/>
                <w:rFonts w:eastAsia="Yu Mincho"/>
                <w:lang w:eastAsia="en-GB"/>
              </w:rPr>
            </w:pPr>
            <w:ins w:id="11443" w:author="나윤식/선임연구원/ICT기술센터 C&amp;M표준(연)통신표준TP(yunsik.na@lge.com)" w:date="2022-10-18T11:32: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ins w:id="11444" w:author="나윤식/선임연구원/ICT기술센터 C&amp;M표준(연)통신표준TP(yunsik.na@lge.com)" w:date="2022-10-18T11:32:00Z"/>
                <w:rFonts w:eastAsia="Yu Mincho"/>
                <w:lang w:eastAsia="en-GB"/>
              </w:rPr>
            </w:pPr>
            <w:ins w:id="11445" w:author="나윤식/선임연구원/ICT기술센터 C&amp;M표준(연)통신표준TP(yunsik.na@lge.com)" w:date="2022-10-18T11:32: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ins w:id="11446" w:author="나윤식/선임연구원/ICT기술센터 C&amp;M표준(연)통신표준TP(yunsik.na@lge.com)" w:date="2022-10-18T11:32:00Z"/>
                <w:rFonts w:eastAsia="Yu Mincho"/>
                <w:lang w:eastAsia="en-GB"/>
              </w:rPr>
            </w:pPr>
            <w:ins w:id="11447" w:author="나윤식/선임연구원/ICT기술센터 C&amp;M표준(연)통신표준TP(yunsik.na@lge.com)" w:date="2022-10-18T11:32: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ins w:id="11448" w:author="나윤식/선임연구원/ICT기술센터 C&amp;M표준(연)통신표준TP(yunsik.na@lge.com)" w:date="2022-10-18T11:32:00Z"/>
                <w:rFonts w:eastAsia="Yu Mincho"/>
                <w:lang w:eastAsia="en-GB"/>
              </w:rPr>
            </w:pPr>
            <w:ins w:id="11449" w:author="나윤식/선임연구원/ICT기술센터 C&amp;M표준(연)통신표준TP(yunsik.na@lge.com)" w:date="2022-10-18T11:32: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ins w:id="11450" w:author="나윤식/선임연구원/ICT기술센터 C&amp;M표준(연)통신표준TP(yunsik.na@lge.com)" w:date="2022-10-18T11:3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ins w:id="11451" w:author="나윤식/선임연구원/ICT기술센터 C&amp;M표준(연)통신표준TP(yunsik.na@lge.com)" w:date="2022-10-18T11:3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ins w:id="11452"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ins w:id="11453"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ins w:id="11454" w:author="나윤식/선임연구원/ICT기술센터 C&amp;M표준(연)통신표준TP(yunsik.na@lge.com)" w:date="2022-10-18T11:3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ins w:id="11455"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ins w:id="11456" w:author="나윤식/선임연구원/ICT기술센터 C&amp;M표준(연)통신표준TP(yunsik.na@lge.com)" w:date="2022-10-18T11:32:00Z"/>
                <w:rFonts w:eastAsia="Yu Mincho"/>
                <w:lang w:eastAsia="en-GB"/>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ins w:id="11457" w:author="나윤식/선임연구원/ICT기술센터 C&amp;M표준(연)통신표준TP(yunsik.na@lge.com)" w:date="2022-10-18T11:32:00Z"/>
                <w:rFonts w:ascii="Arial" w:hAnsi="Arial" w:cs="Arial"/>
                <w:sz w:val="18"/>
                <w:lang w:eastAsia="ja-JP"/>
              </w:rPr>
            </w:pPr>
          </w:p>
        </w:tc>
      </w:tr>
      <w:tr w:rsidR="004C400C" w14:paraId="14171091" w14:textId="77777777" w:rsidTr="00E1100D">
        <w:trPr>
          <w:trHeight w:val="36"/>
          <w:jc w:val="center"/>
          <w:ins w:id="11458"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rPr>
                <w:ins w:id="11459" w:author="나윤식/선임연구원/ICT기술센터 C&amp;M표준(연)통신표준TP(yunsik.na@lge.com)" w:date="2022-10-18T11:32:00Z"/>
              </w:rPr>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ins w:id="11460" w:author="나윤식/선임연구원/ICT기술센터 C&amp;M표준(연)통신표준TP(yunsik.na@lge.com)" w:date="2022-10-18T11:32:00Z"/>
                <w:lang w:eastAsia="zh-TW"/>
              </w:rPr>
            </w:pPr>
            <w:ins w:id="11461" w:author="나윤식/선임연구원/ICT기술센터 C&amp;M표준(연)통신표준TP(yunsik.na@lge.com)" w:date="2022-10-18T11:32: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ins w:id="11462" w:author="나윤식/선임연구원/ICT기술센터 C&amp;M표준(연)통신표준TP(yunsik.na@lge.com)" w:date="2022-10-18T11:32:00Z"/>
                <w:lang w:eastAsia="ja-JP"/>
              </w:rPr>
            </w:pPr>
            <w:ins w:id="11463" w:author="나윤식/선임연구원/ICT기술센터 C&amp;M표준(연)통신표준TP(yunsik.na@lge.com)" w:date="2022-10-18T11:32: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rPr>
                <w:ins w:id="11464"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ins w:id="11465" w:author="나윤식/선임연구원/ICT기술센터 C&amp;M표준(연)통신표준TP(yunsik.na@lge.com)" w:date="2022-10-18T11:32:00Z"/>
                <w:rFonts w:eastAsia="Yu Mincho"/>
                <w:lang w:eastAsia="en-GB"/>
              </w:rPr>
            </w:pPr>
            <w:ins w:id="11466"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ins w:id="11467" w:author="나윤식/선임연구원/ICT기술센터 C&amp;M표준(연)통신표준TP(yunsik.na@lge.com)" w:date="2022-10-18T11:32:00Z"/>
                <w:rFonts w:eastAsia="Yu Mincho"/>
                <w:lang w:eastAsia="en-GB"/>
              </w:rPr>
            </w:pPr>
            <w:ins w:id="11468"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ins w:id="11469" w:author="나윤식/선임연구원/ICT기술센터 C&amp;M표준(연)통신표준TP(yunsik.na@lge.com)" w:date="2022-10-18T11:32:00Z"/>
                <w:rFonts w:eastAsia="Yu Mincho"/>
                <w:lang w:eastAsia="en-GB"/>
              </w:rPr>
            </w:pPr>
            <w:ins w:id="11470"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ins w:id="11471" w:author="나윤식/선임연구원/ICT기술센터 C&amp;M표준(연)통신표준TP(yunsik.na@lge.com)" w:date="2022-10-18T11:32:00Z"/>
                <w:rFonts w:eastAsia="Yu Mincho"/>
                <w:lang w:eastAsia="en-GB"/>
              </w:rPr>
            </w:pPr>
            <w:ins w:id="11472"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ins w:id="11473" w:author="나윤식/선임연구원/ICT기술센터 C&amp;M표준(연)통신표준TP(yunsik.na@lge.com)" w:date="2022-10-18T11:32:00Z"/>
                <w:rFonts w:eastAsia="Yu Mincho"/>
                <w:lang w:eastAsia="en-GB"/>
              </w:rPr>
            </w:pPr>
            <w:ins w:id="11474"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ins w:id="11475" w:author="나윤식/선임연구원/ICT기술센터 C&amp;M표준(연)통신표준TP(yunsik.na@lge.com)" w:date="2022-10-18T11:32:00Z"/>
                <w:rFonts w:eastAsia="Yu Mincho"/>
              </w:rPr>
            </w:pPr>
            <w:ins w:id="11476"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ins w:id="11477" w:author="나윤식/선임연구원/ICT기술센터 C&amp;M표준(연)통신표준TP(yunsik.na@lge.com)" w:date="2022-10-18T11:32:00Z"/>
                <w:rFonts w:eastAsia="Yu Mincho"/>
              </w:rPr>
            </w:pPr>
            <w:ins w:id="11478"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ins w:id="11479"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ins w:id="11480"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ins w:id="11481" w:author="나윤식/선임연구원/ICT기술센터 C&amp;M표준(연)통신표준TP(yunsik.na@lge.com)" w:date="2022-10-18T11:3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ins w:id="11482" w:author="나윤식/선임연구원/ICT기술센터 C&amp;M표준(연)통신표준TP(yunsik.na@lge.com)" w:date="2022-10-18T11:3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ins w:id="11483" w:author="나윤식/선임연구원/ICT기술센터 C&amp;M표준(연)통신표준TP(yunsik.na@lge.com)" w:date="2022-10-18T11:32:00Z"/>
                <w:rFonts w:eastAsia="Yu Mincho"/>
                <w:lang w:eastAsia="en-GB"/>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ins w:id="11484" w:author="나윤식/선임연구원/ICT기술센터 C&amp;M표준(연)통신표준TP(yunsik.na@lge.com)" w:date="2022-10-18T11:32:00Z"/>
                <w:rFonts w:ascii="Arial" w:hAnsi="Arial" w:cs="Arial"/>
                <w:sz w:val="18"/>
                <w:lang w:eastAsia="ja-JP"/>
              </w:rPr>
            </w:pPr>
          </w:p>
        </w:tc>
      </w:tr>
      <w:tr w:rsidR="004C400C" w14:paraId="6B738317" w14:textId="77777777" w:rsidTr="00E1100D">
        <w:trPr>
          <w:trHeight w:val="36"/>
          <w:jc w:val="center"/>
          <w:ins w:id="11485" w:author="나윤식/선임연구원/ICT기술센터 C&amp;M표준(연)통신표준TP(yunsik.na@lge.com)" w:date="2022-10-18T11:32:00Z"/>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rPr>
                <w:ins w:id="11486" w:author="나윤식/선임연구원/ICT기술센터 C&amp;M표준(연)통신표준TP(yunsik.na@lge.com)" w:date="2022-10-18T11:32:00Z"/>
              </w:rPr>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ins w:id="11487"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ins w:id="11488" w:author="나윤식/선임연구원/ICT기술센터 C&amp;M표준(연)통신표준TP(yunsik.na@lge.com)" w:date="2022-10-18T11:32:00Z"/>
                <w:lang w:eastAsia="ja-JP"/>
              </w:rPr>
            </w:pPr>
            <w:ins w:id="11489" w:author="나윤식/선임연구원/ICT기술센터 C&amp;M표준(연)통신표준TP(yunsik.na@lge.com)" w:date="2022-10-18T11:32: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rPr>
                <w:ins w:id="11490"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ins w:id="11491" w:author="나윤식/선임연구원/ICT기술센터 C&amp;M표준(연)통신표준TP(yunsik.na@lge.com)" w:date="2022-10-18T11:32:00Z"/>
                <w:rFonts w:eastAsia="Yu Mincho"/>
                <w:lang w:eastAsia="en-GB"/>
              </w:rPr>
            </w:pPr>
            <w:ins w:id="11492"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ins w:id="11493" w:author="나윤식/선임연구원/ICT기술센터 C&amp;M표준(연)통신표준TP(yunsik.na@lge.com)" w:date="2022-10-18T11:32:00Z"/>
                <w:rFonts w:eastAsia="Yu Mincho"/>
                <w:lang w:eastAsia="en-GB"/>
              </w:rPr>
            </w:pPr>
            <w:ins w:id="11494"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ins w:id="11495" w:author="나윤식/선임연구원/ICT기술센터 C&amp;M표준(연)통신표준TP(yunsik.na@lge.com)" w:date="2022-10-18T11:32:00Z"/>
                <w:rFonts w:eastAsia="Yu Mincho"/>
                <w:lang w:eastAsia="en-GB"/>
              </w:rPr>
            </w:pPr>
            <w:ins w:id="11496"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ins w:id="11497" w:author="나윤식/선임연구원/ICT기술센터 C&amp;M표준(연)통신표준TP(yunsik.na@lge.com)" w:date="2022-10-18T11:32:00Z"/>
                <w:rFonts w:eastAsia="Yu Mincho"/>
                <w:lang w:eastAsia="en-GB"/>
              </w:rPr>
            </w:pPr>
            <w:ins w:id="11498"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ins w:id="11499" w:author="나윤식/선임연구원/ICT기술센터 C&amp;M표준(연)통신표준TP(yunsik.na@lge.com)" w:date="2022-10-18T11:32:00Z"/>
                <w:rFonts w:eastAsia="Yu Mincho"/>
                <w:lang w:eastAsia="en-GB"/>
              </w:rPr>
            </w:pPr>
            <w:ins w:id="11500"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ins w:id="11501" w:author="나윤식/선임연구원/ICT기술센터 C&amp;M표준(연)통신표준TP(yunsik.na@lge.com)" w:date="2022-10-18T11:32:00Z"/>
                <w:rFonts w:eastAsia="Yu Mincho"/>
              </w:rPr>
            </w:pPr>
            <w:ins w:id="11502"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ins w:id="11503" w:author="나윤식/선임연구원/ICT기술센터 C&amp;M표준(연)통신표준TP(yunsik.na@lge.com)" w:date="2022-10-18T11:32:00Z"/>
                <w:rFonts w:eastAsia="Yu Mincho"/>
              </w:rPr>
            </w:pPr>
            <w:ins w:id="11504"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ins w:id="11505" w:author="나윤식/선임연구원/ICT기술센터 C&amp;M표준(연)통신표준TP(yunsik.na@lge.com)" w:date="2022-10-18T11:32:00Z"/>
                <w:rFonts w:eastAsia="Yu Mincho"/>
                <w:lang w:eastAsia="en-GB"/>
              </w:rPr>
            </w:pPr>
            <w:ins w:id="11506"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ins w:id="11507" w:author="나윤식/선임연구원/ICT기술센터 C&amp;M표준(연)통신표준TP(yunsik.na@lge.com)" w:date="2022-10-18T11:32:00Z"/>
                <w:rFonts w:eastAsia="Yu Mincho"/>
                <w:lang w:eastAsia="en-GB"/>
              </w:rPr>
            </w:pPr>
            <w:ins w:id="11508"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ins w:id="11509" w:author="나윤식/선임연구원/ICT기술센터 C&amp;M표준(연)통신표준TP(yunsik.na@lge.com)" w:date="2022-10-18T11:32:00Z"/>
                <w:rFonts w:eastAsia="Yu Mincho"/>
                <w:lang w:eastAsia="en-GB"/>
              </w:rPr>
            </w:pPr>
            <w:ins w:id="11510"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ins w:id="11511" w:author="나윤식/선임연구원/ICT기술센터 C&amp;M표준(연)통신표준TP(yunsik.na@lge.com)" w:date="2022-10-18T11:32:00Z"/>
                <w:rFonts w:eastAsia="Yu Mincho"/>
                <w:lang w:eastAsia="en-GB"/>
              </w:rPr>
            </w:pPr>
            <w:ins w:id="11512"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ins w:id="11513" w:author="나윤식/선임연구원/ICT기술센터 C&amp;M표준(연)통신표준TP(yunsik.na@lge.com)" w:date="2022-10-18T11:32:00Z"/>
                <w:rFonts w:eastAsia="Yu Mincho"/>
                <w:lang w:eastAsia="en-GB"/>
              </w:rPr>
            </w:pPr>
            <w:ins w:id="11514"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ins w:id="11515" w:author="나윤식/선임연구원/ICT기술센터 C&amp;M표준(연)통신표준TP(yunsik.na@lge.com)" w:date="2022-10-18T11:32:00Z"/>
                <w:rFonts w:ascii="Arial" w:hAnsi="Arial" w:cs="Arial"/>
                <w:sz w:val="18"/>
                <w:lang w:eastAsia="ja-JP"/>
              </w:rPr>
            </w:pPr>
          </w:p>
        </w:tc>
      </w:tr>
      <w:tr w:rsidR="004C400C" w14:paraId="2D35CCAF" w14:textId="77777777" w:rsidTr="00E1100D">
        <w:trPr>
          <w:trHeight w:val="36"/>
          <w:jc w:val="center"/>
          <w:ins w:id="11516" w:author="나윤식/선임연구원/ICT기술센터 C&amp;M표준(연)통신표준TP(yunsik.na@lge.com)" w:date="2022-10-18T11:32:00Z"/>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rPr>
                <w:ins w:id="11517" w:author="나윤식/선임연구원/ICT기술센터 C&amp;M표준(연)통신표준TP(yunsik.na@lge.com)" w:date="2022-10-18T11:32:00Z"/>
              </w:rPr>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ins w:id="11518" w:author="나윤식/선임연구원/ICT기술센터 C&amp;M표준(연)통신표준TP(yunsik.na@lge.com)" w:date="2022-10-18T11:32:00Z"/>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ins w:id="11519" w:author="나윤식/선임연구원/ICT기술센터 C&amp;M표준(연)통신표준TP(yunsik.na@lge.com)" w:date="2022-10-18T11:32:00Z"/>
                <w:lang w:eastAsia="ja-JP"/>
              </w:rPr>
            </w:pPr>
            <w:ins w:id="11520" w:author="나윤식/선임연구원/ICT기술센터 C&amp;M표준(연)통신표준TP(yunsik.na@lge.com)" w:date="2022-10-18T11:32: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rPr>
                <w:ins w:id="11521" w:author="나윤식/선임연구원/ICT기술센터 C&amp;M표준(연)통신표준TP(yunsik.na@lge.com)" w:date="2022-10-18T11:32:00Z"/>
              </w:rPr>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ins w:id="11522" w:author="나윤식/선임연구원/ICT기술센터 C&amp;M표준(연)통신표준TP(yunsik.na@lge.com)" w:date="2022-10-18T11:32:00Z"/>
                <w:rFonts w:eastAsia="Yu Mincho"/>
                <w:lang w:eastAsia="en-GB"/>
              </w:rPr>
            </w:pPr>
            <w:ins w:id="11523" w:author="나윤식/선임연구원/ICT기술센터 C&amp;M표준(연)통신표준TP(yunsik.na@lge.com)" w:date="2022-10-18T11:32: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ins w:id="11524" w:author="나윤식/선임연구원/ICT기술센터 C&amp;M표준(연)통신표준TP(yunsik.na@lge.com)" w:date="2022-10-18T11:32:00Z"/>
                <w:rFonts w:eastAsia="Yu Mincho"/>
                <w:lang w:eastAsia="en-GB"/>
              </w:rPr>
            </w:pPr>
            <w:ins w:id="11525" w:author="나윤식/선임연구원/ICT기술센터 C&amp;M표준(연)통신표준TP(yunsik.na@lge.com)" w:date="2022-10-18T11:32: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ins w:id="11526" w:author="나윤식/선임연구원/ICT기술센터 C&amp;M표준(연)통신표준TP(yunsik.na@lge.com)" w:date="2022-10-18T11:32:00Z"/>
                <w:rFonts w:eastAsia="Yu Mincho"/>
                <w:lang w:eastAsia="en-GB"/>
              </w:rPr>
            </w:pPr>
            <w:ins w:id="11527" w:author="나윤식/선임연구원/ICT기술센터 C&amp;M표준(연)통신표준TP(yunsik.na@lge.com)" w:date="2022-10-18T11:32: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ins w:id="11528" w:author="나윤식/선임연구원/ICT기술센터 C&amp;M표준(연)통신표준TP(yunsik.na@lge.com)" w:date="2022-10-18T11:32:00Z"/>
                <w:rFonts w:eastAsia="Yu Mincho"/>
                <w:lang w:eastAsia="en-GB"/>
              </w:rPr>
            </w:pPr>
            <w:ins w:id="11529" w:author="나윤식/선임연구원/ICT기술센터 C&amp;M표준(연)통신표준TP(yunsik.na@lge.com)" w:date="2022-10-18T11:32: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ins w:id="11530" w:author="나윤식/선임연구원/ICT기술센터 C&amp;M표준(연)통신표준TP(yunsik.na@lge.com)" w:date="2022-10-18T11:32:00Z"/>
                <w:rFonts w:eastAsia="Yu Mincho"/>
                <w:lang w:eastAsia="en-GB"/>
              </w:rPr>
            </w:pPr>
            <w:ins w:id="11531" w:author="나윤식/선임연구원/ICT기술센터 C&amp;M표준(연)통신표준TP(yunsik.na@lge.com)" w:date="2022-10-18T11:32: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ins w:id="11532" w:author="나윤식/선임연구원/ICT기술센터 C&amp;M표준(연)통신표준TP(yunsik.na@lge.com)" w:date="2022-10-18T11:32:00Z"/>
                <w:rFonts w:eastAsia="Yu Mincho"/>
              </w:rPr>
            </w:pPr>
            <w:ins w:id="11533" w:author="나윤식/선임연구원/ICT기술센터 C&amp;M표준(연)통신표준TP(yunsik.na@lge.com)" w:date="2022-10-18T11:32: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ins w:id="11534" w:author="나윤식/선임연구원/ICT기술센터 C&amp;M표준(연)통신표준TP(yunsik.na@lge.com)" w:date="2022-10-18T11:32:00Z"/>
                <w:rFonts w:eastAsia="Yu Mincho"/>
              </w:rPr>
            </w:pPr>
            <w:ins w:id="11535" w:author="나윤식/선임연구원/ICT기술센터 C&amp;M표준(연)통신표준TP(yunsik.na@lge.com)" w:date="2022-10-18T11:32: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ins w:id="11536" w:author="나윤식/선임연구원/ICT기술센터 C&amp;M표준(연)통신표준TP(yunsik.na@lge.com)" w:date="2022-10-18T11:32:00Z"/>
                <w:rFonts w:eastAsia="Yu Mincho"/>
                <w:lang w:eastAsia="en-GB"/>
              </w:rPr>
            </w:pPr>
            <w:ins w:id="11537" w:author="나윤식/선임연구원/ICT기술센터 C&amp;M표준(연)통신표준TP(yunsik.na@lge.com)" w:date="2022-10-18T11:32: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ins w:id="11538" w:author="나윤식/선임연구원/ICT기술센터 C&amp;M표준(연)통신표준TP(yunsik.na@lge.com)" w:date="2022-10-18T11:32:00Z"/>
                <w:rFonts w:eastAsia="Yu Mincho"/>
                <w:lang w:eastAsia="en-GB"/>
              </w:rPr>
            </w:pPr>
            <w:ins w:id="11539" w:author="나윤식/선임연구원/ICT기술센터 C&amp;M표준(연)통신표준TP(yunsik.na@lge.com)" w:date="2022-10-18T11:32: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ins w:id="11540" w:author="나윤식/선임연구원/ICT기술센터 C&amp;M표준(연)통신표준TP(yunsik.na@lge.com)" w:date="2022-10-18T11:32:00Z"/>
                <w:rFonts w:eastAsia="Yu Mincho"/>
                <w:lang w:eastAsia="en-GB"/>
              </w:rPr>
            </w:pPr>
            <w:ins w:id="11541" w:author="나윤식/선임연구원/ICT기술센터 C&amp;M표준(연)통신표준TP(yunsik.na@lge.com)" w:date="2022-10-18T11:32: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ins w:id="11542" w:author="나윤식/선임연구원/ICT기술센터 C&amp;M표준(연)통신표준TP(yunsik.na@lge.com)" w:date="2022-10-18T11:32:00Z"/>
                <w:rFonts w:eastAsia="Yu Mincho"/>
                <w:lang w:eastAsia="en-GB"/>
              </w:rPr>
            </w:pPr>
            <w:ins w:id="11543" w:author="나윤식/선임연구원/ICT기술센터 C&amp;M표준(연)통신표준TP(yunsik.na@lge.com)" w:date="2022-10-18T11:32: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ins w:id="11544" w:author="나윤식/선임연구원/ICT기술센터 C&amp;M표준(연)통신표준TP(yunsik.na@lge.com)" w:date="2022-10-18T11:32:00Z"/>
                <w:rFonts w:eastAsia="Yu Mincho"/>
                <w:lang w:eastAsia="en-GB"/>
              </w:rPr>
            </w:pPr>
            <w:ins w:id="11545" w:author="나윤식/선임연구원/ICT기술센터 C&amp;M표준(연)통신표준TP(yunsik.na@lge.com)" w:date="2022-10-18T11:32: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ins w:id="11546" w:author="나윤식/선임연구원/ICT기술센터 C&amp;M표준(연)통신표준TP(yunsik.na@lge.com)" w:date="2022-10-18T11:32:00Z"/>
                <w:rFonts w:ascii="Arial" w:hAnsi="Arial" w:cs="Arial"/>
                <w:sz w:val="18"/>
                <w:lang w:eastAsia="ja-JP"/>
              </w:rPr>
            </w:pPr>
          </w:p>
        </w:tc>
      </w:tr>
    </w:tbl>
    <w:p w14:paraId="03FA27D9" w14:textId="77777777" w:rsidR="004C400C" w:rsidRDefault="004C400C" w:rsidP="004C400C">
      <w:pPr>
        <w:rPr>
          <w:ins w:id="11547" w:author="나윤식/선임연구원/ICT기술센터 C&amp;M표준(연)통신표준TP(yunsik.na@lge.com)" w:date="2022-10-18T11:32:00Z"/>
          <w:rFonts w:eastAsia="맑은 고딕"/>
          <w:lang w:eastAsia="ko-KR"/>
        </w:rPr>
      </w:pPr>
    </w:p>
    <w:p w14:paraId="2ED7743E" w14:textId="77777777" w:rsidR="004C400C" w:rsidRDefault="004C400C" w:rsidP="004C400C">
      <w:pPr>
        <w:pStyle w:val="3"/>
        <w:rPr>
          <w:ins w:id="11548" w:author="나윤식/선임연구원/ICT기술센터 C&amp;M표준(연)통신표준TP(yunsik.na@lge.com)" w:date="2022-10-18T11:32:00Z"/>
          <w:lang w:val="en-US" w:eastAsia="zh-CN"/>
        </w:rPr>
      </w:pPr>
      <w:bookmarkStart w:id="11549" w:name="_Toc117262980"/>
      <w:ins w:id="11550" w:author="나윤식/선임연구원/ICT기술센터 C&amp;M표준(연)통신표준TP(yunsik.na@lge.com)" w:date="2022-10-18T11:32:00Z">
        <w:r>
          <w:rPr>
            <w:lang w:val="en-US" w:eastAsia="zh-CN"/>
          </w:rPr>
          <w:t>7.6</w:t>
        </w:r>
        <w:r w:rsidRPr="00464490">
          <w:rPr>
            <w:lang w:val="en-US" w:eastAsia="zh-CN"/>
          </w:rPr>
          <w:t>.</w:t>
        </w:r>
        <w:r>
          <w:rPr>
            <w:lang w:val="en-US" w:eastAsia="zh-CN"/>
          </w:rPr>
          <w:t>3</w:t>
        </w:r>
        <w:r w:rsidRPr="00464490">
          <w:rPr>
            <w:lang w:val="en-US" w:eastAsia="zh-CN"/>
          </w:rPr>
          <w:tab/>
          <w:t xml:space="preserve"> ∆TIB and ∆RIB values</w:t>
        </w:r>
        <w:bookmarkEnd w:id="11549"/>
      </w:ins>
    </w:p>
    <w:p w14:paraId="1A934225" w14:textId="77777777" w:rsidR="004C400C" w:rsidRPr="00B744F9" w:rsidRDefault="004C400C" w:rsidP="004C400C">
      <w:pPr>
        <w:rPr>
          <w:ins w:id="11551" w:author="나윤식/선임연구원/ICT기술센터 C&amp;M표준(연)통신표준TP(yunsik.na@lge.com)" w:date="2022-10-18T11:32:00Z"/>
          <w:rFonts w:eastAsia="SimSun"/>
          <w:lang w:val="en-US" w:eastAsia="zh-CN"/>
        </w:rPr>
      </w:pPr>
      <w:ins w:id="11552" w:author="나윤식/선임연구원/ICT기술센터 C&amp;M표준(연)통신표준TP(yunsik.na@lge.com)" w:date="2022-10-18T11:32: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1E5D5432" w14:textId="77777777" w:rsidR="004C400C" w:rsidRDefault="004C400C" w:rsidP="004C400C">
      <w:pPr>
        <w:pStyle w:val="TH"/>
        <w:rPr>
          <w:ins w:id="11553" w:author="나윤식/선임연구원/ICT기술센터 C&amp;M표준(연)통신표준TP(yunsik.na@lge.com)" w:date="2022-10-18T11:32:00Z"/>
        </w:rPr>
      </w:pPr>
      <w:ins w:id="11554" w:author="나윤식/선임연구원/ICT기술센터 C&amp;M표준(연)통신표준TP(yunsik.na@lge.com)" w:date="2022-10-18T11:32:00Z">
        <w:r>
          <w:t>Table 7.6</w:t>
        </w:r>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73EB6DBC" w14:textId="77777777" w:rsidTr="00E1100D">
        <w:trPr>
          <w:tblHeader/>
          <w:jc w:val="center"/>
          <w:ins w:id="11555"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7D73B1F7" w14:textId="77777777" w:rsidR="004C400C" w:rsidRDefault="004C400C" w:rsidP="00E1100D">
            <w:pPr>
              <w:pStyle w:val="TAH"/>
              <w:rPr>
                <w:ins w:id="11556" w:author="나윤식/선임연구원/ICT기술센터 C&amp;M표준(연)통신표준TP(yunsik.na@lge.com)" w:date="2022-10-18T11:32:00Z"/>
              </w:rPr>
            </w:pPr>
            <w:ins w:id="11557" w:author="나윤식/선임연구원/ICT기술센터 C&amp;M표준(연)통신표준TP(yunsik.na@lge.com)" w:date="2022-10-18T11: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7F4C96" w14:textId="77777777" w:rsidR="004C400C" w:rsidRDefault="004C400C" w:rsidP="00E1100D">
            <w:pPr>
              <w:pStyle w:val="TAH"/>
              <w:rPr>
                <w:ins w:id="11558" w:author="나윤식/선임연구원/ICT기술센터 C&amp;M표준(연)통신표준TP(yunsik.na@lge.com)" w:date="2022-10-18T11:32:00Z"/>
              </w:rPr>
            </w:pPr>
            <w:ins w:id="11559" w:author="나윤식/선임연구원/ICT기술센터 C&amp;M표준(연)통신표준TP(yunsik.na@lge.com)" w:date="2022-10-18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A9FA12" w14:textId="77777777" w:rsidR="004C400C" w:rsidRDefault="004C400C" w:rsidP="00E1100D">
            <w:pPr>
              <w:pStyle w:val="TAH"/>
              <w:rPr>
                <w:ins w:id="11560" w:author="나윤식/선임연구원/ICT기술센터 C&amp;M표준(연)통신표준TP(yunsik.na@lge.com)" w:date="2022-10-18T11:32:00Z"/>
              </w:rPr>
            </w:pPr>
            <w:ins w:id="11561" w:author="나윤식/선임연구원/ICT기술센터 C&amp;M표준(연)통신표준TP(yunsik.na@lge.com)" w:date="2022-10-18T11:32:00Z">
              <w:r>
                <w:t>ΔT</w:t>
              </w:r>
              <w:r>
                <w:rPr>
                  <w:vertAlign w:val="subscript"/>
                </w:rPr>
                <w:t>IB,c</w:t>
              </w:r>
              <w:r>
                <w:t xml:space="preserve"> [dB]</w:t>
              </w:r>
            </w:ins>
          </w:p>
        </w:tc>
      </w:tr>
      <w:tr w:rsidR="004C400C" w14:paraId="4828436D" w14:textId="77777777" w:rsidTr="00E1100D">
        <w:trPr>
          <w:jc w:val="center"/>
          <w:ins w:id="11562" w:author="나윤식/선임연구원/ICT기술센터 C&amp;M표준(연)통신표준TP(yunsik.na@lge.com)" w:date="2022-10-18T11:32:00Z"/>
        </w:trPr>
        <w:tc>
          <w:tcPr>
            <w:tcW w:w="1535" w:type="dxa"/>
            <w:vMerge w:val="restart"/>
            <w:tcBorders>
              <w:top w:val="single" w:sz="4" w:space="0" w:color="auto"/>
              <w:left w:val="single" w:sz="4" w:space="0" w:color="auto"/>
              <w:right w:val="single" w:sz="4" w:space="0" w:color="auto"/>
            </w:tcBorders>
            <w:vAlign w:val="center"/>
          </w:tcPr>
          <w:p w14:paraId="29DDC666" w14:textId="77777777" w:rsidR="004C400C" w:rsidRDefault="004C400C" w:rsidP="00E1100D">
            <w:pPr>
              <w:pStyle w:val="TAC"/>
              <w:rPr>
                <w:ins w:id="11563" w:author="나윤식/선임연구원/ICT기술센터 C&amp;M표준(연)통신표준TP(yunsik.na@lge.com)" w:date="2022-10-18T11:32:00Z"/>
              </w:rPr>
            </w:pPr>
            <w:ins w:id="11564" w:author="나윤식/선임연구원/ICT기술센터 C&amp;M표준(연)통신표준TP(yunsik.na@lge.com)" w:date="2022-10-18T11:32:00Z">
              <w:r w:rsidRPr="00B62EC9">
                <w:t>DC_</w:t>
              </w:r>
              <w:r>
                <w:t>3</w:t>
              </w:r>
              <w:r w:rsidRPr="00B62EC9">
                <w:t>-</w:t>
              </w:r>
              <w:r>
                <w:t>7</w:t>
              </w:r>
              <w:r w:rsidRPr="00B62EC9">
                <w:t>_n26-n78</w:t>
              </w:r>
            </w:ins>
          </w:p>
        </w:tc>
        <w:tc>
          <w:tcPr>
            <w:tcW w:w="2049" w:type="dxa"/>
            <w:tcBorders>
              <w:top w:val="single" w:sz="4" w:space="0" w:color="auto"/>
              <w:left w:val="single" w:sz="4" w:space="0" w:color="auto"/>
              <w:bottom w:val="single" w:sz="4" w:space="0" w:color="auto"/>
              <w:right w:val="single" w:sz="4" w:space="0" w:color="auto"/>
            </w:tcBorders>
            <w:vAlign w:val="center"/>
          </w:tcPr>
          <w:p w14:paraId="3C110FB2" w14:textId="77777777" w:rsidR="004C400C" w:rsidRPr="00ED00EE" w:rsidRDefault="004C400C" w:rsidP="00E1100D">
            <w:pPr>
              <w:pStyle w:val="TAC"/>
              <w:rPr>
                <w:ins w:id="11565" w:author="나윤식/선임연구원/ICT기술센터 C&amp;M표준(연)통신표준TP(yunsik.na@lge.com)" w:date="2022-10-18T11:32:00Z"/>
                <w:rFonts w:eastAsia="SimSun"/>
                <w:lang w:eastAsia="zh-CN"/>
              </w:rPr>
            </w:pPr>
            <w:ins w:id="11566" w:author="나윤식/선임연구원/ICT기술센터 C&amp;M표준(연)통신표준TP(yunsik.na@lge.com)" w:date="2022-10-18T11:32: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7593F4EE" w14:textId="77777777" w:rsidR="004C400C" w:rsidRPr="00ED00EE" w:rsidRDefault="004C400C" w:rsidP="00E1100D">
            <w:pPr>
              <w:pStyle w:val="TAC"/>
              <w:rPr>
                <w:ins w:id="11567" w:author="나윤식/선임연구원/ICT기술센터 C&amp;M표준(연)통신표준TP(yunsik.na@lge.com)" w:date="2022-10-18T11:32:00Z"/>
                <w:rFonts w:eastAsia="SimSun"/>
                <w:lang w:eastAsia="zh-CN"/>
              </w:rPr>
            </w:pPr>
            <w:ins w:id="11568" w:author="나윤식/선임연구원/ICT기술센터 C&amp;M표준(연)통신표준TP(yunsik.na@lge.com)" w:date="2022-10-18T11:32:00Z">
              <w:r>
                <w:rPr>
                  <w:lang w:eastAsia="ja-JP"/>
                </w:rPr>
                <w:t>0.6</w:t>
              </w:r>
            </w:ins>
          </w:p>
        </w:tc>
      </w:tr>
      <w:tr w:rsidR="004C400C" w14:paraId="7C310C56" w14:textId="77777777" w:rsidTr="00E1100D">
        <w:trPr>
          <w:jc w:val="center"/>
          <w:ins w:id="11569"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hideMark/>
          </w:tcPr>
          <w:p w14:paraId="4BAF74E7" w14:textId="77777777" w:rsidR="004C400C" w:rsidRDefault="004C400C" w:rsidP="00E1100D">
            <w:pPr>
              <w:pStyle w:val="TAC"/>
              <w:rPr>
                <w:ins w:id="11570" w:author="나윤식/선임연구원/ICT기술센터 C&amp;M표준(연)통신표준TP(yunsik.na@lge.com)" w:date="2022-10-18T11:32: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24A6A0" w14:textId="77777777" w:rsidR="004C400C" w:rsidRDefault="004C400C" w:rsidP="00E1100D">
            <w:pPr>
              <w:pStyle w:val="TAC"/>
              <w:rPr>
                <w:ins w:id="11571" w:author="나윤식/선임연구원/ICT기술센터 C&amp;M표준(연)통신표준TP(yunsik.na@lge.com)" w:date="2022-10-18T11:32:00Z"/>
                <w:lang w:eastAsia="zh-CN"/>
              </w:rPr>
            </w:pPr>
            <w:ins w:id="11572" w:author="나윤식/선임연구원/ICT기술센터 C&amp;M표준(연)통신표준TP(yunsik.na@lge.com)" w:date="2022-10-18T11:32: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0A190066" w14:textId="77777777" w:rsidR="004C400C" w:rsidRDefault="004C400C" w:rsidP="00E1100D">
            <w:pPr>
              <w:pStyle w:val="TAC"/>
              <w:rPr>
                <w:ins w:id="11573" w:author="나윤식/선임연구원/ICT기술센터 C&amp;M표준(연)통신표준TP(yunsik.na@lge.com)" w:date="2022-10-18T11:32:00Z"/>
                <w:lang w:eastAsia="zh-CN"/>
              </w:rPr>
            </w:pPr>
            <w:ins w:id="11574" w:author="나윤식/선임연구원/ICT기술센터 C&amp;M표준(연)통신표준TP(yunsik.na@lge.com)" w:date="2022-10-18T11:32:00Z">
              <w:r>
                <w:rPr>
                  <w:lang w:eastAsia="ja-JP"/>
                </w:rPr>
                <w:t>0.6</w:t>
              </w:r>
            </w:ins>
          </w:p>
        </w:tc>
      </w:tr>
      <w:tr w:rsidR="004C400C" w14:paraId="33C52A05" w14:textId="77777777" w:rsidTr="00E1100D">
        <w:trPr>
          <w:jc w:val="center"/>
          <w:ins w:id="11575"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tcPr>
          <w:p w14:paraId="00B343CB" w14:textId="77777777" w:rsidR="004C400C" w:rsidRDefault="004C400C" w:rsidP="00E1100D">
            <w:pPr>
              <w:pStyle w:val="TAC"/>
              <w:rPr>
                <w:ins w:id="11576" w:author="나윤식/선임연구원/ICT기술센터 C&amp;M표준(연)통신표준TP(yunsik.na@lge.com)" w:date="2022-10-18T11:32:00Z"/>
              </w:rPr>
            </w:pPr>
          </w:p>
        </w:tc>
        <w:tc>
          <w:tcPr>
            <w:tcW w:w="2049" w:type="dxa"/>
            <w:tcBorders>
              <w:top w:val="single" w:sz="4" w:space="0" w:color="auto"/>
              <w:left w:val="single" w:sz="4" w:space="0" w:color="auto"/>
              <w:bottom w:val="single" w:sz="4" w:space="0" w:color="auto"/>
              <w:right w:val="single" w:sz="4" w:space="0" w:color="auto"/>
            </w:tcBorders>
            <w:vAlign w:val="center"/>
          </w:tcPr>
          <w:p w14:paraId="783C82A8" w14:textId="77777777" w:rsidR="004C400C" w:rsidRPr="00A76781" w:rsidRDefault="004C400C" w:rsidP="00E1100D">
            <w:pPr>
              <w:pStyle w:val="TAC"/>
              <w:rPr>
                <w:ins w:id="11577" w:author="나윤식/선임연구원/ICT기술센터 C&amp;M표준(연)통신표준TP(yunsik.na@lge.com)" w:date="2022-10-18T11:32:00Z"/>
                <w:rFonts w:eastAsia="SimSun"/>
                <w:lang w:eastAsia="zh-CN"/>
              </w:rPr>
            </w:pPr>
            <w:ins w:id="11578" w:author="나윤식/선임연구원/ICT기술센터 C&amp;M표준(연)통신표준TP(yunsik.na@lge.com)" w:date="2022-10-18T11:32:00Z">
              <w:r>
                <w:rPr>
                  <w:rFonts w:eastAsia="SimSun"/>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446D64E9" w14:textId="77777777" w:rsidR="004C400C" w:rsidRPr="00A76781" w:rsidRDefault="004C400C" w:rsidP="00E1100D">
            <w:pPr>
              <w:pStyle w:val="TAC"/>
              <w:rPr>
                <w:ins w:id="11579" w:author="나윤식/선임연구원/ICT기술센터 C&amp;M표준(연)통신표준TP(yunsik.na@lge.com)" w:date="2022-10-18T11:32:00Z"/>
                <w:rFonts w:eastAsia="SimSun"/>
                <w:lang w:eastAsia="zh-CN"/>
              </w:rPr>
            </w:pPr>
            <w:ins w:id="11580" w:author="나윤식/선임연구원/ICT기술센터 C&amp;M표준(연)통신표준TP(yunsik.na@lge.com)" w:date="2022-10-18T11:32:00Z">
              <w:r>
                <w:rPr>
                  <w:lang w:eastAsia="ja-JP"/>
                </w:rPr>
                <w:t>0.6</w:t>
              </w:r>
            </w:ins>
          </w:p>
        </w:tc>
      </w:tr>
      <w:tr w:rsidR="004C400C" w14:paraId="2D9C0C6E" w14:textId="77777777" w:rsidTr="00E1100D">
        <w:trPr>
          <w:jc w:val="center"/>
          <w:ins w:id="11581" w:author="나윤식/선임연구원/ICT기술센터 C&amp;M표준(연)통신표준TP(yunsik.na@lge.com)" w:date="2022-10-18T11:32:00Z"/>
        </w:trPr>
        <w:tc>
          <w:tcPr>
            <w:tcW w:w="1535" w:type="dxa"/>
            <w:vMerge/>
            <w:tcBorders>
              <w:left w:val="single" w:sz="4" w:space="0" w:color="auto"/>
              <w:bottom w:val="single" w:sz="4" w:space="0" w:color="auto"/>
              <w:right w:val="single" w:sz="4" w:space="0" w:color="auto"/>
            </w:tcBorders>
            <w:vAlign w:val="center"/>
          </w:tcPr>
          <w:p w14:paraId="2DE9C075" w14:textId="77777777" w:rsidR="004C400C" w:rsidRDefault="004C400C" w:rsidP="00E1100D">
            <w:pPr>
              <w:pStyle w:val="TAC"/>
              <w:rPr>
                <w:ins w:id="11582" w:author="나윤식/선임연구원/ICT기술센터 C&amp;M표준(연)통신표준TP(yunsik.na@lge.com)" w:date="2022-10-18T11:32:00Z"/>
              </w:rPr>
            </w:pPr>
          </w:p>
        </w:tc>
        <w:tc>
          <w:tcPr>
            <w:tcW w:w="2049" w:type="dxa"/>
            <w:tcBorders>
              <w:top w:val="single" w:sz="4" w:space="0" w:color="auto"/>
              <w:left w:val="single" w:sz="4" w:space="0" w:color="auto"/>
              <w:bottom w:val="single" w:sz="4" w:space="0" w:color="auto"/>
              <w:right w:val="single" w:sz="4" w:space="0" w:color="auto"/>
            </w:tcBorders>
            <w:vAlign w:val="center"/>
          </w:tcPr>
          <w:p w14:paraId="7B891CA5" w14:textId="77777777" w:rsidR="004C400C" w:rsidRDefault="004C400C" w:rsidP="00E1100D">
            <w:pPr>
              <w:pStyle w:val="TAC"/>
              <w:rPr>
                <w:ins w:id="11583" w:author="나윤식/선임연구원/ICT기술센터 C&amp;M표준(연)통신표준TP(yunsik.na@lge.com)" w:date="2022-10-18T11:32:00Z"/>
                <w:rFonts w:eastAsia="SimSun"/>
                <w:lang w:eastAsia="zh-CN"/>
              </w:rPr>
            </w:pPr>
            <w:ins w:id="11584" w:author="나윤식/선임연구원/ICT기술센터 C&amp;M표준(연)통신표준TP(yunsik.na@lge.com)" w:date="2022-10-18T11:32: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561CE578" w14:textId="77777777" w:rsidR="004C400C" w:rsidRPr="00A76781" w:rsidRDefault="004C400C" w:rsidP="00E1100D">
            <w:pPr>
              <w:pStyle w:val="TAC"/>
              <w:rPr>
                <w:ins w:id="11585" w:author="나윤식/선임연구원/ICT기술센터 C&amp;M표준(연)통신표준TP(yunsik.na@lge.com)" w:date="2022-10-18T11:32:00Z"/>
                <w:rFonts w:eastAsia="SimSun"/>
                <w:lang w:eastAsia="zh-CN"/>
              </w:rPr>
            </w:pPr>
            <w:ins w:id="11586" w:author="나윤식/선임연구원/ICT기술센터 C&amp;M표준(연)통신표준TP(yunsik.na@lge.com)" w:date="2022-10-18T11:32:00Z">
              <w:r>
                <w:rPr>
                  <w:lang w:eastAsia="ja-JP"/>
                </w:rPr>
                <w:t>0.8</w:t>
              </w:r>
            </w:ins>
          </w:p>
        </w:tc>
      </w:tr>
    </w:tbl>
    <w:p w14:paraId="569597A6" w14:textId="77777777" w:rsidR="004C400C" w:rsidRDefault="004C400C" w:rsidP="004C400C">
      <w:pPr>
        <w:rPr>
          <w:ins w:id="11587" w:author="나윤식/선임연구원/ICT기술센터 C&amp;M표준(연)통신표준TP(yunsik.na@lge.com)" w:date="2022-10-18T11:32:00Z"/>
        </w:rPr>
      </w:pPr>
    </w:p>
    <w:p w14:paraId="43E7A448" w14:textId="77777777" w:rsidR="004C400C" w:rsidRDefault="004C400C" w:rsidP="004C400C">
      <w:pPr>
        <w:pStyle w:val="TH"/>
        <w:rPr>
          <w:ins w:id="11588" w:author="나윤식/선임연구원/ICT기술센터 C&amp;M표준(연)통신표준TP(yunsik.na@lge.com)" w:date="2022-10-18T11:32:00Z"/>
        </w:rPr>
      </w:pPr>
      <w:ins w:id="11589" w:author="나윤식/선임연구원/ICT기술센터 C&amp;M표준(연)통신표준TP(yunsik.na@lge.com)" w:date="2022-10-18T11:32:00Z">
        <w:r>
          <w:t>Table 7.6.3-2: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2770E572" w14:textId="77777777" w:rsidTr="00E1100D">
        <w:trPr>
          <w:trHeight w:val="467"/>
          <w:tblHeader/>
          <w:jc w:val="center"/>
          <w:ins w:id="11590"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289623FE" w14:textId="77777777" w:rsidR="004C400C" w:rsidRDefault="004C400C" w:rsidP="00E1100D">
            <w:pPr>
              <w:pStyle w:val="TAH"/>
              <w:rPr>
                <w:ins w:id="11591" w:author="나윤식/선임연구원/ICT기술센터 C&amp;M표준(연)통신표준TP(yunsik.na@lge.com)" w:date="2022-10-18T11:32:00Z"/>
              </w:rPr>
            </w:pPr>
            <w:ins w:id="11592" w:author="나윤식/선임연구원/ICT기술센터 C&amp;M표준(연)통신표준TP(yunsik.na@lge.com)" w:date="2022-10-18T11: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2EF85D7" w14:textId="77777777" w:rsidR="004C400C" w:rsidRDefault="004C400C" w:rsidP="00E1100D">
            <w:pPr>
              <w:pStyle w:val="TAH"/>
              <w:rPr>
                <w:ins w:id="11593" w:author="나윤식/선임연구원/ICT기술센터 C&amp;M표준(연)통신표준TP(yunsik.na@lge.com)" w:date="2022-10-18T11:32:00Z"/>
              </w:rPr>
            </w:pPr>
            <w:ins w:id="11594" w:author="나윤식/선임연구원/ICT기술센터 C&amp;M표준(연)통신표준TP(yunsik.na@lge.com)" w:date="2022-10-18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EE5648" w14:textId="77777777" w:rsidR="004C400C" w:rsidRDefault="004C400C" w:rsidP="00E1100D">
            <w:pPr>
              <w:pStyle w:val="TAH"/>
              <w:rPr>
                <w:ins w:id="11595" w:author="나윤식/선임연구원/ICT기술센터 C&amp;M표준(연)통신표준TP(yunsik.na@lge.com)" w:date="2022-10-18T11:32:00Z"/>
              </w:rPr>
            </w:pPr>
            <w:ins w:id="11596" w:author="나윤식/선임연구원/ICT기술센터 C&amp;M표준(연)통신표준TP(yunsik.na@lge.com)" w:date="2022-10-18T11:32:00Z">
              <w:r>
                <w:t>ΔR</w:t>
              </w:r>
              <w:r>
                <w:rPr>
                  <w:vertAlign w:val="subscript"/>
                </w:rPr>
                <w:t>IB</w:t>
              </w:r>
              <w:r>
                <w:t xml:space="preserve"> [dB]</w:t>
              </w:r>
            </w:ins>
          </w:p>
        </w:tc>
      </w:tr>
      <w:tr w:rsidR="004C400C" w14:paraId="16B11BDC" w14:textId="77777777" w:rsidTr="00E1100D">
        <w:trPr>
          <w:jc w:val="center"/>
          <w:ins w:id="11597" w:author="나윤식/선임연구원/ICT기술센터 C&amp;M표준(연)통신표준TP(yunsik.na@lge.com)" w:date="2022-10-18T11:32:00Z"/>
        </w:trPr>
        <w:tc>
          <w:tcPr>
            <w:tcW w:w="1535" w:type="dxa"/>
            <w:vMerge w:val="restart"/>
            <w:tcBorders>
              <w:top w:val="single" w:sz="4" w:space="0" w:color="auto"/>
              <w:left w:val="single" w:sz="4" w:space="0" w:color="auto"/>
              <w:right w:val="single" w:sz="4" w:space="0" w:color="auto"/>
            </w:tcBorders>
            <w:vAlign w:val="center"/>
          </w:tcPr>
          <w:p w14:paraId="311EFF5C" w14:textId="77777777" w:rsidR="004C400C" w:rsidRDefault="004C400C" w:rsidP="00E1100D">
            <w:pPr>
              <w:pStyle w:val="TAC"/>
              <w:rPr>
                <w:ins w:id="11598" w:author="나윤식/선임연구원/ICT기술센터 C&amp;M표준(연)통신표준TP(yunsik.na@lge.com)" w:date="2022-10-18T11:32:00Z"/>
              </w:rPr>
            </w:pPr>
            <w:ins w:id="11599" w:author="나윤식/선임연구원/ICT기술센터 C&amp;M표준(연)통신표준TP(yunsik.na@lge.com)" w:date="2022-10-18T11:32:00Z">
              <w:r w:rsidRPr="00B62EC9">
                <w:t>DC_</w:t>
              </w:r>
              <w:r>
                <w:t>3</w:t>
              </w:r>
              <w:r w:rsidRPr="00B62EC9">
                <w:t>-</w:t>
              </w:r>
              <w:r>
                <w:t>7</w:t>
              </w:r>
              <w:r w:rsidRPr="00B62EC9">
                <w:t>_n26-n78</w:t>
              </w:r>
            </w:ins>
          </w:p>
        </w:tc>
        <w:tc>
          <w:tcPr>
            <w:tcW w:w="2052" w:type="dxa"/>
            <w:tcBorders>
              <w:top w:val="single" w:sz="4" w:space="0" w:color="auto"/>
              <w:left w:val="single" w:sz="4" w:space="0" w:color="auto"/>
              <w:bottom w:val="single" w:sz="4" w:space="0" w:color="auto"/>
              <w:right w:val="single" w:sz="4" w:space="0" w:color="auto"/>
            </w:tcBorders>
            <w:vAlign w:val="center"/>
          </w:tcPr>
          <w:p w14:paraId="0D374810" w14:textId="77777777" w:rsidR="004C400C" w:rsidRPr="00ED00EE" w:rsidRDefault="004C400C" w:rsidP="00E1100D">
            <w:pPr>
              <w:pStyle w:val="TAC"/>
              <w:rPr>
                <w:ins w:id="11600" w:author="나윤식/선임연구원/ICT기술센터 C&amp;M표준(연)통신표준TP(yunsik.na@lge.com)" w:date="2022-10-18T11:32:00Z"/>
                <w:rFonts w:eastAsia="SimSun"/>
                <w:lang w:eastAsia="zh-CN"/>
              </w:rPr>
            </w:pPr>
            <w:ins w:id="11601" w:author="나윤식/선임연구원/ICT기술센터 C&amp;M표준(연)통신표준TP(yunsik.na@lge.com)" w:date="2022-10-18T11:32: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1CD446E9" w14:textId="77777777" w:rsidR="004C400C" w:rsidRPr="00ED00EE" w:rsidRDefault="004C400C" w:rsidP="00E1100D">
            <w:pPr>
              <w:pStyle w:val="TAC"/>
              <w:rPr>
                <w:ins w:id="11602" w:author="나윤식/선임연구원/ICT기술센터 C&amp;M표준(연)통신표준TP(yunsik.na@lge.com)" w:date="2022-10-18T11:32:00Z"/>
                <w:rFonts w:eastAsia="SimSun"/>
                <w:lang w:eastAsia="zh-CN"/>
              </w:rPr>
            </w:pPr>
            <w:ins w:id="11603" w:author="나윤식/선임연구원/ICT기술센터 C&amp;M표준(연)통신표준TP(yunsik.na@lge.com)" w:date="2022-10-18T11:32:00Z">
              <w:r>
                <w:rPr>
                  <w:rFonts w:cs="Arial"/>
                  <w:lang w:eastAsia="ja-JP"/>
                </w:rPr>
                <w:t>0.2</w:t>
              </w:r>
            </w:ins>
          </w:p>
        </w:tc>
      </w:tr>
      <w:tr w:rsidR="004C400C" w14:paraId="4E1058A5" w14:textId="77777777" w:rsidTr="00E1100D">
        <w:trPr>
          <w:jc w:val="center"/>
          <w:ins w:id="11604"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hideMark/>
          </w:tcPr>
          <w:p w14:paraId="238677C7" w14:textId="77777777" w:rsidR="004C400C" w:rsidRDefault="004C400C" w:rsidP="00E1100D">
            <w:pPr>
              <w:pStyle w:val="TAC"/>
              <w:rPr>
                <w:ins w:id="11605" w:author="나윤식/선임연구원/ICT기술센터 C&amp;M표준(연)통신표준TP(yunsik.na@lge.com)" w:date="2022-10-18T11:32: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140" w14:textId="77777777" w:rsidR="004C400C" w:rsidRDefault="004C400C" w:rsidP="00E1100D">
            <w:pPr>
              <w:pStyle w:val="TAC"/>
              <w:rPr>
                <w:ins w:id="11606" w:author="나윤식/선임연구원/ICT기술센터 C&amp;M표준(연)통신표준TP(yunsik.na@lge.com)" w:date="2022-10-18T11:32:00Z"/>
                <w:lang w:eastAsia="zh-CN"/>
              </w:rPr>
            </w:pPr>
            <w:ins w:id="11607" w:author="나윤식/선임연구원/ICT기술센터 C&amp;M표준(연)통신표준TP(yunsik.na@lge.com)" w:date="2022-10-18T11:32: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3F417AC9" w14:textId="77777777" w:rsidR="004C400C" w:rsidRDefault="004C400C" w:rsidP="00E1100D">
            <w:pPr>
              <w:pStyle w:val="TAC"/>
              <w:rPr>
                <w:ins w:id="11608" w:author="나윤식/선임연구원/ICT기술센터 C&amp;M표준(연)통신표준TP(yunsik.na@lge.com)" w:date="2022-10-18T11:32:00Z"/>
                <w:lang w:eastAsia="zh-CN"/>
              </w:rPr>
            </w:pPr>
            <w:ins w:id="11609" w:author="나윤식/선임연구원/ICT기술센터 C&amp;M표준(연)통신표준TP(yunsik.na@lge.com)" w:date="2022-10-18T11:32:00Z">
              <w:r>
                <w:rPr>
                  <w:rFonts w:cs="Arial"/>
                  <w:lang w:eastAsia="ja-JP"/>
                </w:rPr>
                <w:t>0.2</w:t>
              </w:r>
            </w:ins>
          </w:p>
        </w:tc>
      </w:tr>
      <w:tr w:rsidR="004C400C" w14:paraId="16DABC35" w14:textId="77777777" w:rsidTr="00E1100D">
        <w:trPr>
          <w:jc w:val="center"/>
          <w:ins w:id="11610" w:author="나윤식/선임연구원/ICT기술센터 C&amp;M표준(연)통신표준TP(yunsik.na@lge.com)" w:date="2022-10-18T11:32:00Z"/>
        </w:trPr>
        <w:tc>
          <w:tcPr>
            <w:tcW w:w="1535" w:type="dxa"/>
            <w:vMerge/>
            <w:tcBorders>
              <w:left w:val="single" w:sz="4" w:space="0" w:color="auto"/>
              <w:right w:val="single" w:sz="4" w:space="0" w:color="auto"/>
            </w:tcBorders>
            <w:vAlign w:val="center"/>
          </w:tcPr>
          <w:p w14:paraId="642593CC" w14:textId="77777777" w:rsidR="004C400C" w:rsidRDefault="004C400C" w:rsidP="00E1100D">
            <w:pPr>
              <w:pStyle w:val="TAC"/>
              <w:rPr>
                <w:ins w:id="11611" w:author="나윤식/선임연구원/ICT기술센터 C&amp;M표준(연)통신표준TP(yunsik.na@lge.com)" w:date="2022-10-18T11:32:00Z"/>
              </w:rPr>
            </w:pPr>
          </w:p>
        </w:tc>
        <w:tc>
          <w:tcPr>
            <w:tcW w:w="2052" w:type="dxa"/>
            <w:tcBorders>
              <w:top w:val="single" w:sz="4" w:space="0" w:color="auto"/>
              <w:left w:val="single" w:sz="4" w:space="0" w:color="auto"/>
              <w:bottom w:val="single" w:sz="4" w:space="0" w:color="auto"/>
              <w:right w:val="single" w:sz="4" w:space="0" w:color="auto"/>
            </w:tcBorders>
            <w:vAlign w:val="center"/>
          </w:tcPr>
          <w:p w14:paraId="10A3DB7E" w14:textId="77777777" w:rsidR="004C400C" w:rsidRPr="00A76781" w:rsidRDefault="004C400C" w:rsidP="00E1100D">
            <w:pPr>
              <w:pStyle w:val="TAC"/>
              <w:rPr>
                <w:ins w:id="11612" w:author="나윤식/선임연구원/ICT기술센터 C&amp;M표준(연)통신표준TP(yunsik.na@lge.com)" w:date="2022-10-18T11:32:00Z"/>
                <w:rFonts w:eastAsia="SimSun"/>
                <w:lang w:eastAsia="zh-CN"/>
              </w:rPr>
            </w:pPr>
            <w:ins w:id="11613" w:author="나윤식/선임연구원/ICT기술센터 C&amp;M표준(연)통신표준TP(yunsik.na@lge.com)" w:date="2022-10-18T11:32:00Z">
              <w:r>
                <w:rPr>
                  <w:rFonts w:eastAsia="SimSun"/>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79283734" w14:textId="77777777" w:rsidR="004C400C" w:rsidRPr="00A76781" w:rsidRDefault="004C400C" w:rsidP="00E1100D">
            <w:pPr>
              <w:pStyle w:val="TAC"/>
              <w:rPr>
                <w:ins w:id="11614" w:author="나윤식/선임연구원/ICT기술센터 C&amp;M표준(연)통신표준TP(yunsik.na@lge.com)" w:date="2022-10-18T11:32:00Z"/>
                <w:rFonts w:eastAsia="SimSun"/>
                <w:lang w:eastAsia="zh-CN"/>
              </w:rPr>
            </w:pPr>
            <w:ins w:id="11615" w:author="나윤식/선임연구원/ICT기술센터 C&amp;M표준(연)통신표준TP(yunsik.na@lge.com)" w:date="2022-10-18T11:32:00Z">
              <w:r>
                <w:rPr>
                  <w:rFonts w:cs="Arial"/>
                  <w:lang w:eastAsia="ja-JP"/>
                </w:rPr>
                <w:t>0.2</w:t>
              </w:r>
            </w:ins>
          </w:p>
        </w:tc>
      </w:tr>
      <w:tr w:rsidR="004C400C" w14:paraId="7600F3C9" w14:textId="77777777" w:rsidTr="00E1100D">
        <w:trPr>
          <w:trHeight w:val="62"/>
          <w:jc w:val="center"/>
          <w:ins w:id="11616" w:author="나윤식/선임연구원/ICT기술센터 C&amp;M표준(연)통신표준TP(yunsik.na@lge.com)" w:date="2022-10-18T11:32:00Z"/>
        </w:trPr>
        <w:tc>
          <w:tcPr>
            <w:tcW w:w="1535" w:type="dxa"/>
            <w:vMerge/>
            <w:tcBorders>
              <w:left w:val="single" w:sz="4" w:space="0" w:color="auto"/>
              <w:bottom w:val="single" w:sz="4" w:space="0" w:color="auto"/>
              <w:right w:val="single" w:sz="4" w:space="0" w:color="auto"/>
            </w:tcBorders>
            <w:vAlign w:val="center"/>
            <w:hideMark/>
          </w:tcPr>
          <w:p w14:paraId="6072E989" w14:textId="77777777" w:rsidR="004C400C" w:rsidRDefault="004C400C" w:rsidP="00E1100D">
            <w:pPr>
              <w:pStyle w:val="TAC"/>
              <w:rPr>
                <w:ins w:id="11617" w:author="나윤식/선임연구원/ICT기술센터 C&amp;M표준(연)통신표준TP(yunsik.na@lge.com)" w:date="2022-10-18T11:32: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61406" w14:textId="77777777" w:rsidR="004C400C" w:rsidRDefault="004C400C" w:rsidP="00E1100D">
            <w:pPr>
              <w:pStyle w:val="TAC"/>
              <w:rPr>
                <w:ins w:id="11618" w:author="나윤식/선임연구원/ICT기술센터 C&amp;M표준(연)통신표준TP(yunsik.na@lge.com)" w:date="2022-10-18T11:32:00Z"/>
                <w:rFonts w:eastAsia="SimSun"/>
                <w:lang w:eastAsia="zh-CN"/>
              </w:rPr>
            </w:pPr>
            <w:ins w:id="11619" w:author="나윤식/선임연구원/ICT기술센터 C&amp;M표준(연)통신표준TP(yunsik.na@lge.com)" w:date="2022-10-18T11:32: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53EAE932" w14:textId="77777777" w:rsidR="004C400C" w:rsidRDefault="004C400C" w:rsidP="00E1100D">
            <w:pPr>
              <w:pStyle w:val="TAC"/>
              <w:rPr>
                <w:ins w:id="11620" w:author="나윤식/선임연구원/ICT기술센터 C&amp;M표준(연)통신표준TP(yunsik.na@lge.com)" w:date="2022-10-18T11:32:00Z"/>
                <w:vertAlign w:val="superscript"/>
                <w:lang w:eastAsia="zh-CN"/>
              </w:rPr>
            </w:pPr>
            <w:ins w:id="11621" w:author="나윤식/선임연구원/ICT기술센터 C&amp;M표준(연)통신표준TP(yunsik.na@lge.com)" w:date="2022-10-18T11:32:00Z">
              <w:r>
                <w:rPr>
                  <w:rFonts w:eastAsia="SimSun" w:hint="eastAsia"/>
                  <w:lang w:eastAsia="zh-CN"/>
                </w:rPr>
                <w:t>0</w:t>
              </w:r>
              <w:r>
                <w:rPr>
                  <w:rFonts w:eastAsia="SimSun"/>
                  <w:lang w:eastAsia="zh-CN"/>
                </w:rPr>
                <w:t>.5</w:t>
              </w:r>
            </w:ins>
          </w:p>
        </w:tc>
      </w:tr>
    </w:tbl>
    <w:p w14:paraId="1D9550F2" w14:textId="77777777" w:rsidR="004C400C" w:rsidRDefault="004C400C" w:rsidP="004C400C">
      <w:pPr>
        <w:rPr>
          <w:ins w:id="11622" w:author="나윤식/선임연구원/ICT기술센터 C&amp;M표준(연)통신표준TP(yunsik.na@lge.com)" w:date="2022-10-18T11:32:00Z"/>
        </w:rPr>
      </w:pPr>
    </w:p>
    <w:p w14:paraId="044F0F30" w14:textId="77777777" w:rsidR="004C400C" w:rsidRDefault="004C400C" w:rsidP="004C400C">
      <w:pPr>
        <w:rPr>
          <w:ins w:id="11623" w:author="나윤식/선임연구원/ICT기술센터 C&amp;M표준(연)통신표준TP(yunsik.na@lge.com)" w:date="2022-10-18T11:32:00Z"/>
          <w:rFonts w:eastAsia="Yu Mincho"/>
          <w:lang w:eastAsia="ja-JP"/>
        </w:rPr>
      </w:pPr>
    </w:p>
    <w:p w14:paraId="164CAD69" w14:textId="3469DAFF" w:rsidR="00E1100D" w:rsidRPr="00BD3909" w:rsidRDefault="00E1100D" w:rsidP="00E1100D">
      <w:pPr>
        <w:pStyle w:val="2"/>
        <w:spacing w:after="240"/>
        <w:ind w:left="0" w:firstLine="0"/>
        <w:rPr>
          <w:ins w:id="11624" w:author="나윤식/선임연구원/ICT기술센터 C&amp;M표준(연)통신표준TP(yunsik.na@lge.com)" w:date="2022-10-18T11:37:00Z"/>
          <w:lang w:eastAsia="zh-TW"/>
        </w:rPr>
      </w:pPr>
      <w:bookmarkStart w:id="11625" w:name="_Toc117262981"/>
      <w:ins w:id="11626" w:author="나윤식/선임연구원/ICT기술센터 C&amp;M표준(연)통신표준TP(yunsik.na@lge.com)" w:date="2022-10-18T11:38:00Z">
        <w:r>
          <w:rPr>
            <w:lang w:eastAsia="zh-TW"/>
          </w:rPr>
          <w:lastRenderedPageBreak/>
          <w:t>7.7</w:t>
        </w:r>
      </w:ins>
      <w:ins w:id="11627" w:author="나윤식/선임연구원/ICT기술센터 C&amp;M표준(연)통신표준TP(yunsik.na@lge.com)" w:date="2022-10-18T11:37:00Z">
        <w:r w:rsidRPr="00BD3909">
          <w:rPr>
            <w:lang w:eastAsia="zh-TW"/>
          </w:rPr>
          <w:tab/>
          <w:t>DC_1-38_n7-n78</w:t>
        </w:r>
        <w:bookmarkEnd w:id="11625"/>
      </w:ins>
    </w:p>
    <w:p w14:paraId="16A54660" w14:textId="5AA01FF8" w:rsidR="00E1100D" w:rsidRPr="00BD3909" w:rsidRDefault="00E1100D" w:rsidP="00E1100D">
      <w:pPr>
        <w:pStyle w:val="3"/>
        <w:rPr>
          <w:ins w:id="11628" w:author="나윤식/선임연구원/ICT기술센터 C&amp;M표준(연)통신표준TP(yunsik.na@lge.com)" w:date="2022-10-18T11:37:00Z"/>
          <w:lang w:eastAsia="zh-CN"/>
        </w:rPr>
      </w:pPr>
      <w:bookmarkStart w:id="11629" w:name="_Toc117262982"/>
      <w:ins w:id="11630" w:author="나윤식/선임연구원/ICT기술센터 C&amp;M표준(연)통신표준TP(yunsik.na@lge.com)" w:date="2022-10-18T11:38:00Z">
        <w:r>
          <w:rPr>
            <w:lang w:val="en-US" w:eastAsia="zh-CN"/>
          </w:rPr>
          <w:t>7.7</w:t>
        </w:r>
      </w:ins>
      <w:ins w:id="11631" w:author="나윤식/선임연구원/ICT기술센터 C&amp;M표준(연)통신표준TP(yunsik.na@lge.com)" w:date="2022-10-18T11:37:00Z">
        <w:r w:rsidRPr="00BD3909">
          <w:rPr>
            <w:lang w:val="en-US" w:eastAsia="zh-CN"/>
          </w:rPr>
          <w:t>.1</w:t>
        </w:r>
        <w:r w:rsidRPr="00BD3909">
          <w:rPr>
            <w:lang w:val="en-US" w:eastAsia="zh-CN"/>
          </w:rPr>
          <w:tab/>
          <w:t>Operating bands for DC</w:t>
        </w:r>
        <w:bookmarkEnd w:id="11629"/>
      </w:ins>
    </w:p>
    <w:p w14:paraId="5D899150" w14:textId="09BA2389" w:rsidR="00E1100D" w:rsidRPr="00680986" w:rsidRDefault="00E1100D">
      <w:pPr>
        <w:pStyle w:val="TH"/>
        <w:rPr>
          <w:ins w:id="11632" w:author="나윤식/선임연구원/ICT기술센터 C&amp;M표준(연)통신표준TP(yunsik.na@lge.com)" w:date="2022-10-18T11:37:00Z"/>
          <w:lang w:val="x-none"/>
        </w:rPr>
        <w:pPrChange w:id="11633" w:author="나윤식/선임연구원/ICT기술센터 C&amp;M표준(연)통신표준TP(yunsik.na@lge.com)" w:date="2022-10-18T11:38:00Z">
          <w:pPr>
            <w:keepNext/>
            <w:keepLines/>
            <w:spacing w:before="60"/>
            <w:jc w:val="center"/>
          </w:pPr>
        </w:pPrChange>
      </w:pPr>
      <w:ins w:id="11634" w:author="나윤식/선임연구원/ICT기술센터 C&amp;M표준(연)통신표준TP(yunsik.na@lge.com)" w:date="2022-10-18T11:37:00Z">
        <w:r w:rsidRPr="00BD3909">
          <w:t xml:space="preserve">Table </w:t>
        </w:r>
      </w:ins>
      <w:ins w:id="11635" w:author="나윤식/선임연구원/ICT기술센터 C&amp;M표준(연)통신표준TP(yunsik.na@lge.com)" w:date="2022-10-18T11:38:00Z">
        <w:r>
          <w:t>7.7</w:t>
        </w:r>
      </w:ins>
      <w:ins w:id="11636" w:author="나윤식/선임연구원/ICT기술센터 C&amp;M표준(연)통신표준TP(yunsik.na@lge.com)" w:date="2022-10-18T11:37:00Z">
        <w:r w:rsidRPr="00BD3909">
          <w:t xml:space="preserve">.1-1: DC band combination of LTE </w:t>
        </w:r>
        <w:r>
          <w:t>2</w:t>
        </w:r>
        <w:r w:rsidRPr="00BD3909">
          <w:t>DL/1UL + inter-ban</w:t>
        </w:r>
        <w:r w:rsidRPr="00680986">
          <w:rPr>
            <w:lang w:val="x-none"/>
          </w:rPr>
          <w:t>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ins w:id="11637" w:author="나윤식/선임연구원/ICT기술센터 C&amp;M표준(연)통신표준TP(yunsik.na@lge.com)" w:date="2022-10-18T11:37:00Z"/>
        </w:trPr>
        <w:tc>
          <w:tcPr>
            <w:tcW w:w="1521" w:type="dxa"/>
            <w:vMerge w:val="restart"/>
            <w:vAlign w:val="center"/>
          </w:tcPr>
          <w:p w14:paraId="01988BFF" w14:textId="77777777" w:rsidR="00E1100D" w:rsidRPr="00680986" w:rsidRDefault="00E1100D">
            <w:pPr>
              <w:pStyle w:val="TAH"/>
              <w:rPr>
                <w:ins w:id="11638" w:author="나윤식/선임연구원/ICT기술센터 C&amp;M표준(연)통신표준TP(yunsik.na@lge.com)" w:date="2022-10-18T11:37:00Z"/>
              </w:rPr>
              <w:pPrChange w:id="11639" w:author="나윤식/선임연구원/ICT기술센터 C&amp;M표준(연)통신표준TP(yunsik.na@lge.com)" w:date="2022-10-18T11:38:00Z">
                <w:pPr>
                  <w:keepNext/>
                  <w:keepLines/>
                  <w:spacing w:after="0"/>
                  <w:jc w:val="center"/>
                </w:pPr>
              </w:pPrChange>
            </w:pPr>
            <w:ins w:id="11640" w:author="나윤식/선임연구원/ICT기술센터 C&amp;M표준(연)통신표준TP(yunsik.na@lge.com)" w:date="2022-10-18T11:37:00Z">
              <w:r w:rsidRPr="00680986">
                <w:t>E-UTRA and NR DC Band combination</w:t>
              </w:r>
            </w:ins>
          </w:p>
        </w:tc>
        <w:tc>
          <w:tcPr>
            <w:tcW w:w="1270" w:type="dxa"/>
            <w:vMerge w:val="restart"/>
            <w:vAlign w:val="center"/>
          </w:tcPr>
          <w:p w14:paraId="543F789F" w14:textId="77777777" w:rsidR="00E1100D" w:rsidRPr="00680986" w:rsidRDefault="00E1100D">
            <w:pPr>
              <w:pStyle w:val="TAH"/>
              <w:rPr>
                <w:ins w:id="11641" w:author="나윤식/선임연구원/ICT기술센터 C&amp;M표준(연)통신표준TP(yunsik.na@lge.com)" w:date="2022-10-18T11:37:00Z"/>
              </w:rPr>
              <w:pPrChange w:id="11642" w:author="나윤식/선임연구원/ICT기술센터 C&amp;M표준(연)통신표준TP(yunsik.na@lge.com)" w:date="2022-10-18T11:38:00Z">
                <w:pPr>
                  <w:keepNext/>
                  <w:keepLines/>
                  <w:spacing w:after="0"/>
                  <w:jc w:val="center"/>
                </w:pPr>
              </w:pPrChange>
            </w:pPr>
            <w:ins w:id="11643" w:author="나윤식/선임연구원/ICT기술센터 C&amp;M표준(연)통신표준TP(yunsik.na@lge.com)" w:date="2022-10-18T11:37:00Z">
              <w:r w:rsidRPr="00680986">
                <w:t>E-UTRA and NR DC Band</w:t>
              </w:r>
            </w:ins>
          </w:p>
        </w:tc>
        <w:tc>
          <w:tcPr>
            <w:tcW w:w="2920" w:type="dxa"/>
            <w:gridSpan w:val="3"/>
            <w:vAlign w:val="center"/>
          </w:tcPr>
          <w:p w14:paraId="22035471" w14:textId="77777777" w:rsidR="00E1100D" w:rsidRPr="00680986" w:rsidRDefault="00E1100D">
            <w:pPr>
              <w:pStyle w:val="TAH"/>
              <w:rPr>
                <w:ins w:id="11644" w:author="나윤식/선임연구원/ICT기술센터 C&amp;M표준(연)통신표준TP(yunsik.na@lge.com)" w:date="2022-10-18T11:37:00Z"/>
              </w:rPr>
              <w:pPrChange w:id="11645" w:author="나윤식/선임연구원/ICT기술센터 C&amp;M표준(연)통신표준TP(yunsik.na@lge.com)" w:date="2022-10-18T11:38:00Z">
                <w:pPr>
                  <w:keepNext/>
                  <w:keepLines/>
                  <w:spacing w:after="0"/>
                  <w:jc w:val="center"/>
                </w:pPr>
              </w:pPrChange>
            </w:pPr>
            <w:ins w:id="11646" w:author="나윤식/선임연구원/ICT기술센터 C&amp;M표준(연)통신표준TP(yunsik.na@lge.com)" w:date="2022-10-18T11:37:00Z">
              <w:r w:rsidRPr="00680986">
                <w:t>Uplink (UL) band</w:t>
              </w:r>
            </w:ins>
          </w:p>
        </w:tc>
        <w:tc>
          <w:tcPr>
            <w:tcW w:w="3046" w:type="dxa"/>
            <w:gridSpan w:val="3"/>
            <w:vAlign w:val="center"/>
          </w:tcPr>
          <w:p w14:paraId="74CB2879" w14:textId="77777777" w:rsidR="00E1100D" w:rsidRPr="00680986" w:rsidRDefault="00E1100D">
            <w:pPr>
              <w:pStyle w:val="TAH"/>
              <w:rPr>
                <w:ins w:id="11647" w:author="나윤식/선임연구원/ICT기술센터 C&amp;M표준(연)통신표준TP(yunsik.na@lge.com)" w:date="2022-10-18T11:37:00Z"/>
              </w:rPr>
              <w:pPrChange w:id="11648" w:author="나윤식/선임연구원/ICT기술센터 C&amp;M표준(연)통신표준TP(yunsik.na@lge.com)" w:date="2022-10-18T11:38:00Z">
                <w:pPr>
                  <w:keepNext/>
                  <w:keepLines/>
                  <w:spacing w:after="0"/>
                  <w:jc w:val="center"/>
                </w:pPr>
              </w:pPrChange>
            </w:pPr>
            <w:ins w:id="11649" w:author="나윤식/선임연구원/ICT기술센터 C&amp;M표준(연)통신표준TP(yunsik.na@lge.com)" w:date="2022-10-18T11:37:00Z">
              <w:r w:rsidRPr="00680986">
                <w:t>Downlink (DL) band</w:t>
              </w:r>
            </w:ins>
          </w:p>
        </w:tc>
        <w:tc>
          <w:tcPr>
            <w:tcW w:w="1313" w:type="dxa"/>
            <w:vMerge w:val="restart"/>
            <w:vAlign w:val="center"/>
          </w:tcPr>
          <w:p w14:paraId="30DC975B" w14:textId="77777777" w:rsidR="00E1100D" w:rsidRPr="00680986" w:rsidRDefault="00E1100D">
            <w:pPr>
              <w:pStyle w:val="TAH"/>
              <w:rPr>
                <w:ins w:id="11650" w:author="나윤식/선임연구원/ICT기술센터 C&amp;M표준(연)통신표준TP(yunsik.na@lge.com)" w:date="2022-10-18T11:37:00Z"/>
                <w:rFonts w:cs="Arial"/>
                <w:szCs w:val="18"/>
              </w:rPr>
              <w:pPrChange w:id="11651" w:author="나윤식/선임연구원/ICT기술센터 C&amp;M표준(연)통신표준TP(yunsik.na@lge.com)" w:date="2022-10-18T11:38:00Z">
                <w:pPr>
                  <w:keepNext/>
                  <w:keepLines/>
                  <w:jc w:val="center"/>
                </w:pPr>
              </w:pPrChange>
            </w:pPr>
            <w:ins w:id="11652" w:author="나윤식/선임연구원/ICT기술센터 C&amp;M표준(연)통신표준TP(yunsik.na@lge.com)" w:date="2022-10-18T11:37:00Z">
              <w:r w:rsidRPr="00680986">
                <w:rPr>
                  <w:rFonts w:cs="Arial"/>
                  <w:szCs w:val="18"/>
                </w:rPr>
                <w:t>Duplex</w:t>
              </w:r>
            </w:ins>
          </w:p>
          <w:p w14:paraId="19A73908" w14:textId="77777777" w:rsidR="00E1100D" w:rsidRPr="00680986" w:rsidRDefault="00E1100D">
            <w:pPr>
              <w:pStyle w:val="TAH"/>
              <w:rPr>
                <w:ins w:id="11653" w:author="나윤식/선임연구원/ICT기술센터 C&amp;M표준(연)통신표준TP(yunsik.na@lge.com)" w:date="2022-10-18T11:37:00Z"/>
                <w:lang w:val="x-none"/>
              </w:rPr>
              <w:pPrChange w:id="11654" w:author="나윤식/선임연구원/ICT기술센터 C&amp;M표준(연)통신표준TP(yunsik.na@lge.com)" w:date="2022-10-18T11:38:00Z">
                <w:pPr>
                  <w:keepNext/>
                  <w:keepLines/>
                  <w:spacing w:after="0"/>
                  <w:jc w:val="center"/>
                </w:pPr>
              </w:pPrChange>
            </w:pPr>
            <w:ins w:id="11655" w:author="나윤식/선임연구원/ICT기술센터 C&amp;M표준(연)통신표준TP(yunsik.na@lge.com)" w:date="2022-10-18T11:37:00Z">
              <w:r w:rsidRPr="00680986">
                <w:rPr>
                  <w:lang w:val="x-none"/>
                </w:rPr>
                <w:t>mode</w:t>
              </w:r>
            </w:ins>
          </w:p>
        </w:tc>
      </w:tr>
      <w:tr w:rsidR="00E1100D" w:rsidRPr="00680986" w14:paraId="02D67AD9" w14:textId="77777777" w:rsidTr="00E1100D">
        <w:trPr>
          <w:trHeight w:val="231"/>
          <w:jc w:val="center"/>
          <w:ins w:id="11656" w:author="나윤식/선임연구원/ICT기술센터 C&amp;M표준(연)통신표준TP(yunsik.na@lge.com)" w:date="2022-10-18T11:37:00Z"/>
        </w:trPr>
        <w:tc>
          <w:tcPr>
            <w:tcW w:w="1521" w:type="dxa"/>
            <w:vMerge/>
          </w:tcPr>
          <w:p w14:paraId="1F64F382" w14:textId="77777777" w:rsidR="00E1100D" w:rsidRPr="00680986" w:rsidRDefault="00E1100D">
            <w:pPr>
              <w:pStyle w:val="TAH"/>
              <w:rPr>
                <w:ins w:id="11657" w:author="나윤식/선임연구원/ICT기술센터 C&amp;M표준(연)통신표준TP(yunsik.na@lge.com)" w:date="2022-10-18T11:37:00Z"/>
              </w:rPr>
              <w:pPrChange w:id="11658" w:author="나윤식/선임연구원/ICT기술센터 C&amp;M표준(연)통신표준TP(yunsik.na@lge.com)" w:date="2022-10-18T11:38:00Z">
                <w:pPr>
                  <w:keepNext/>
                  <w:keepLines/>
                  <w:spacing w:after="0"/>
                  <w:jc w:val="center"/>
                </w:pPr>
              </w:pPrChange>
            </w:pPr>
          </w:p>
        </w:tc>
        <w:tc>
          <w:tcPr>
            <w:tcW w:w="1270" w:type="dxa"/>
            <w:vMerge/>
          </w:tcPr>
          <w:p w14:paraId="7EDE8F8D" w14:textId="77777777" w:rsidR="00E1100D" w:rsidRPr="00680986" w:rsidRDefault="00E1100D">
            <w:pPr>
              <w:pStyle w:val="TAH"/>
              <w:rPr>
                <w:ins w:id="11659" w:author="나윤식/선임연구원/ICT기술센터 C&amp;M표준(연)통신표준TP(yunsik.na@lge.com)" w:date="2022-10-18T11:37:00Z"/>
              </w:rPr>
              <w:pPrChange w:id="11660" w:author="나윤식/선임연구원/ICT기술센터 C&amp;M표준(연)통신표준TP(yunsik.na@lge.com)" w:date="2022-10-18T11:38:00Z">
                <w:pPr>
                  <w:keepNext/>
                  <w:keepLines/>
                  <w:spacing w:after="0"/>
                  <w:jc w:val="center"/>
                </w:pPr>
              </w:pPrChange>
            </w:pPr>
          </w:p>
        </w:tc>
        <w:tc>
          <w:tcPr>
            <w:tcW w:w="2920" w:type="dxa"/>
            <w:gridSpan w:val="3"/>
            <w:vAlign w:val="center"/>
          </w:tcPr>
          <w:p w14:paraId="3B35FF72" w14:textId="77777777" w:rsidR="00E1100D" w:rsidRPr="00680986" w:rsidRDefault="00E1100D">
            <w:pPr>
              <w:pStyle w:val="TAH"/>
              <w:rPr>
                <w:ins w:id="11661" w:author="나윤식/선임연구원/ICT기술센터 C&amp;M표준(연)통신표준TP(yunsik.na@lge.com)" w:date="2022-10-18T11:37:00Z"/>
              </w:rPr>
              <w:pPrChange w:id="11662" w:author="나윤식/선임연구원/ICT기술센터 C&amp;M표준(연)통신표준TP(yunsik.na@lge.com)" w:date="2022-10-18T11:38:00Z">
                <w:pPr>
                  <w:keepNext/>
                  <w:keepLines/>
                  <w:spacing w:after="0"/>
                  <w:jc w:val="center"/>
                </w:pPr>
              </w:pPrChange>
            </w:pPr>
            <w:ins w:id="11663" w:author="나윤식/선임연구원/ICT기술센터 C&amp;M표준(연)통신표준TP(yunsik.na@lge.com)" w:date="2022-10-18T11:37:00Z">
              <w:r w:rsidRPr="00680986">
                <w:t>BS receive / UE transmit</w:t>
              </w:r>
            </w:ins>
          </w:p>
        </w:tc>
        <w:tc>
          <w:tcPr>
            <w:tcW w:w="3046" w:type="dxa"/>
            <w:gridSpan w:val="3"/>
          </w:tcPr>
          <w:p w14:paraId="21958F8F" w14:textId="77777777" w:rsidR="00E1100D" w:rsidRPr="00680986" w:rsidRDefault="00E1100D">
            <w:pPr>
              <w:pStyle w:val="TAH"/>
              <w:rPr>
                <w:ins w:id="11664" w:author="나윤식/선임연구원/ICT기술센터 C&amp;M표준(연)통신표준TP(yunsik.na@lge.com)" w:date="2022-10-18T11:37:00Z"/>
              </w:rPr>
              <w:pPrChange w:id="11665" w:author="나윤식/선임연구원/ICT기술센터 C&amp;M표준(연)통신표준TP(yunsik.na@lge.com)" w:date="2022-10-18T11:38:00Z">
                <w:pPr>
                  <w:keepNext/>
                  <w:keepLines/>
                  <w:spacing w:after="0"/>
                  <w:jc w:val="center"/>
                </w:pPr>
              </w:pPrChange>
            </w:pPr>
            <w:ins w:id="11666" w:author="나윤식/선임연구원/ICT기술센터 C&amp;M표준(연)통신표준TP(yunsik.na@lge.com)" w:date="2022-10-18T11:37:00Z">
              <w:r w:rsidRPr="00680986">
                <w:t>BS transmit / UE receive</w:t>
              </w:r>
            </w:ins>
          </w:p>
        </w:tc>
        <w:tc>
          <w:tcPr>
            <w:tcW w:w="1313" w:type="dxa"/>
            <w:vMerge/>
            <w:vAlign w:val="center"/>
          </w:tcPr>
          <w:p w14:paraId="01B11DF2" w14:textId="77777777" w:rsidR="00E1100D" w:rsidRPr="00680986" w:rsidRDefault="00E1100D">
            <w:pPr>
              <w:pStyle w:val="TAH"/>
              <w:rPr>
                <w:ins w:id="11667" w:author="나윤식/선임연구원/ICT기술센터 C&amp;M표준(연)통신표준TP(yunsik.na@lge.com)" w:date="2022-10-18T11:37:00Z"/>
                <w:rFonts w:cs="Arial"/>
                <w:szCs w:val="18"/>
              </w:rPr>
              <w:pPrChange w:id="11668" w:author="나윤식/선임연구원/ICT기술센터 C&amp;M표준(연)통신표준TP(yunsik.na@lge.com)" w:date="2022-10-18T11:38:00Z">
                <w:pPr>
                  <w:keepNext/>
                  <w:keepLines/>
                  <w:jc w:val="center"/>
                </w:pPr>
              </w:pPrChange>
            </w:pPr>
          </w:p>
        </w:tc>
      </w:tr>
      <w:tr w:rsidR="00E1100D" w:rsidRPr="00680986" w14:paraId="1B7DD0C6" w14:textId="77777777" w:rsidTr="00E1100D">
        <w:trPr>
          <w:trHeight w:val="231"/>
          <w:jc w:val="center"/>
          <w:ins w:id="11669" w:author="나윤식/선임연구원/ICT기술센터 C&amp;M표준(연)통신표준TP(yunsik.na@lge.com)" w:date="2022-10-18T11:37:00Z"/>
        </w:trPr>
        <w:tc>
          <w:tcPr>
            <w:tcW w:w="1521" w:type="dxa"/>
            <w:vMerge/>
          </w:tcPr>
          <w:p w14:paraId="79339792" w14:textId="77777777" w:rsidR="00E1100D" w:rsidRPr="00680986" w:rsidRDefault="00E1100D">
            <w:pPr>
              <w:pStyle w:val="TAH"/>
              <w:rPr>
                <w:ins w:id="11670" w:author="나윤식/선임연구원/ICT기술센터 C&amp;M표준(연)통신표준TP(yunsik.na@lge.com)" w:date="2022-10-18T11:37:00Z"/>
              </w:rPr>
              <w:pPrChange w:id="11671" w:author="나윤식/선임연구원/ICT기술센터 C&amp;M표준(연)통신표준TP(yunsik.na@lge.com)" w:date="2022-10-18T11:38:00Z">
                <w:pPr>
                  <w:keepNext/>
                  <w:keepLines/>
                  <w:spacing w:after="0"/>
                  <w:jc w:val="center"/>
                </w:pPr>
              </w:pPrChange>
            </w:pPr>
          </w:p>
        </w:tc>
        <w:tc>
          <w:tcPr>
            <w:tcW w:w="1270" w:type="dxa"/>
            <w:vMerge/>
          </w:tcPr>
          <w:p w14:paraId="4B4AAA7A" w14:textId="77777777" w:rsidR="00E1100D" w:rsidRPr="00680986" w:rsidRDefault="00E1100D">
            <w:pPr>
              <w:pStyle w:val="TAH"/>
              <w:rPr>
                <w:ins w:id="11672" w:author="나윤식/선임연구원/ICT기술센터 C&amp;M표준(연)통신표준TP(yunsik.na@lge.com)" w:date="2022-10-18T11:37:00Z"/>
              </w:rPr>
              <w:pPrChange w:id="11673" w:author="나윤식/선임연구원/ICT기술센터 C&amp;M표준(연)통신표준TP(yunsik.na@lge.com)" w:date="2022-10-18T11:38:00Z">
                <w:pPr>
                  <w:keepNext/>
                  <w:keepLines/>
                  <w:spacing w:after="0"/>
                  <w:jc w:val="center"/>
                </w:pPr>
              </w:pPrChange>
            </w:pPr>
          </w:p>
        </w:tc>
        <w:tc>
          <w:tcPr>
            <w:tcW w:w="2920" w:type="dxa"/>
            <w:gridSpan w:val="3"/>
            <w:vAlign w:val="center"/>
          </w:tcPr>
          <w:p w14:paraId="0A7AF8FE" w14:textId="77777777" w:rsidR="00E1100D" w:rsidRPr="00680986" w:rsidRDefault="00E1100D">
            <w:pPr>
              <w:pStyle w:val="TAH"/>
              <w:rPr>
                <w:ins w:id="11674" w:author="나윤식/선임연구원/ICT기술센터 C&amp;M표준(연)통신표준TP(yunsik.na@lge.com)" w:date="2022-10-18T11:37:00Z"/>
              </w:rPr>
              <w:pPrChange w:id="11675" w:author="나윤식/선임연구원/ICT기술센터 C&amp;M표준(연)통신표준TP(yunsik.na@lge.com)" w:date="2022-10-18T11:38:00Z">
                <w:pPr>
                  <w:keepNext/>
                  <w:keepLines/>
                  <w:spacing w:after="0"/>
                  <w:jc w:val="center"/>
                </w:pPr>
              </w:pPrChange>
            </w:pPr>
            <w:ins w:id="11676" w:author="나윤식/선임연구원/ICT기술센터 C&amp;M표준(연)통신표준TP(yunsik.na@lge.com)" w:date="2022-10-18T11:37:00Z">
              <w:r w:rsidRPr="00680986">
                <w:t>F</w:t>
              </w:r>
              <w:r w:rsidRPr="00680986">
                <w:rPr>
                  <w:vertAlign w:val="subscript"/>
                </w:rPr>
                <w:t>UL_low</w:t>
              </w:r>
              <w:r w:rsidRPr="00680986">
                <w:t xml:space="preserve"> – F</w:t>
              </w:r>
              <w:r w:rsidRPr="00680986">
                <w:rPr>
                  <w:vertAlign w:val="subscript"/>
                </w:rPr>
                <w:t>UL_high</w:t>
              </w:r>
            </w:ins>
          </w:p>
        </w:tc>
        <w:tc>
          <w:tcPr>
            <w:tcW w:w="3046" w:type="dxa"/>
            <w:gridSpan w:val="3"/>
            <w:vAlign w:val="center"/>
          </w:tcPr>
          <w:p w14:paraId="2AAEE69E" w14:textId="77777777" w:rsidR="00E1100D" w:rsidRPr="00680986" w:rsidRDefault="00E1100D">
            <w:pPr>
              <w:pStyle w:val="TAH"/>
              <w:rPr>
                <w:ins w:id="11677" w:author="나윤식/선임연구원/ICT기술센터 C&amp;M표준(연)통신표준TP(yunsik.na@lge.com)" w:date="2022-10-18T11:37:00Z"/>
              </w:rPr>
              <w:pPrChange w:id="11678" w:author="나윤식/선임연구원/ICT기술센터 C&amp;M표준(연)통신표준TP(yunsik.na@lge.com)" w:date="2022-10-18T11:38:00Z">
                <w:pPr>
                  <w:keepNext/>
                  <w:keepLines/>
                  <w:spacing w:after="0"/>
                  <w:jc w:val="center"/>
                </w:pPr>
              </w:pPrChange>
            </w:pPr>
            <w:ins w:id="11679" w:author="나윤식/선임연구원/ICT기술센터 C&amp;M표준(연)통신표준TP(yunsik.na@lge.com)" w:date="2022-10-18T11:37:00Z">
              <w:r w:rsidRPr="00680986">
                <w:t>F</w:t>
              </w:r>
              <w:r w:rsidRPr="00680986">
                <w:rPr>
                  <w:vertAlign w:val="subscript"/>
                </w:rPr>
                <w:t>DL_low</w:t>
              </w:r>
              <w:r w:rsidRPr="00680986">
                <w:t xml:space="preserve"> – F</w:t>
              </w:r>
              <w:r w:rsidRPr="00680986">
                <w:rPr>
                  <w:vertAlign w:val="subscript"/>
                </w:rPr>
                <w:t>DL_high</w:t>
              </w:r>
            </w:ins>
          </w:p>
        </w:tc>
        <w:tc>
          <w:tcPr>
            <w:tcW w:w="1313" w:type="dxa"/>
            <w:vMerge/>
            <w:vAlign w:val="center"/>
          </w:tcPr>
          <w:p w14:paraId="12D1F3AC" w14:textId="77777777" w:rsidR="00E1100D" w:rsidRPr="00680986" w:rsidRDefault="00E1100D" w:rsidP="00E1100D">
            <w:pPr>
              <w:keepNext/>
              <w:keepLines/>
              <w:jc w:val="center"/>
              <w:rPr>
                <w:ins w:id="11680" w:author="나윤식/선임연구원/ICT기술센터 C&amp;M표준(연)통신표준TP(yunsik.na@lge.com)" w:date="2022-10-18T11:37:00Z"/>
                <w:rFonts w:ascii="Arial" w:hAnsi="Arial" w:cs="Arial"/>
                <w:b/>
                <w:sz w:val="18"/>
                <w:szCs w:val="18"/>
              </w:rPr>
            </w:pPr>
          </w:p>
        </w:tc>
      </w:tr>
      <w:tr w:rsidR="00E1100D" w:rsidRPr="00680986" w14:paraId="3B245E64" w14:textId="77777777" w:rsidTr="00E1100D">
        <w:trPr>
          <w:trHeight w:val="194"/>
          <w:jc w:val="center"/>
          <w:ins w:id="11681" w:author="나윤식/선임연구원/ICT기술센터 C&amp;M표준(연)통신표준TP(yunsik.na@lge.com)" w:date="2022-10-18T11:37:00Z"/>
        </w:trPr>
        <w:tc>
          <w:tcPr>
            <w:tcW w:w="1521" w:type="dxa"/>
            <w:vMerge w:val="restart"/>
            <w:vAlign w:val="center"/>
          </w:tcPr>
          <w:p w14:paraId="44BEF3C0" w14:textId="77777777" w:rsidR="00E1100D" w:rsidRDefault="00E1100D">
            <w:pPr>
              <w:pStyle w:val="TAC"/>
              <w:rPr>
                <w:ins w:id="11682" w:author="나윤식/선임연구원/ICT기술센터 C&amp;M표준(연)통신표준TP(yunsik.na@lge.com)" w:date="2022-10-18T11:37:00Z"/>
              </w:rPr>
              <w:pPrChange w:id="11683" w:author="나윤식/선임연구원/ICT기술센터 C&amp;M표준(연)통신표준TP(yunsik.na@lge.com)" w:date="2022-10-18T11:38:00Z">
                <w:pPr>
                  <w:keepNext/>
                  <w:keepLines/>
                  <w:spacing w:after="0"/>
                  <w:jc w:val="center"/>
                </w:pPr>
              </w:pPrChange>
            </w:pPr>
            <w:ins w:id="11684" w:author="나윤식/선임연구원/ICT기술센터 C&amp;M표준(연)통신표준TP(yunsik.na@lge.com)" w:date="2022-10-18T11:37:00Z">
              <w:r>
                <w:t>DC_1-38_n7</w:t>
              </w:r>
              <w:r w:rsidRPr="00680986">
                <w:t>-n</w:t>
              </w:r>
              <w:r>
                <w:t>78</w:t>
              </w:r>
            </w:ins>
          </w:p>
        </w:tc>
        <w:tc>
          <w:tcPr>
            <w:tcW w:w="1270" w:type="dxa"/>
            <w:vAlign w:val="center"/>
          </w:tcPr>
          <w:p w14:paraId="6C99F2F3" w14:textId="77777777" w:rsidR="00E1100D" w:rsidRDefault="00E1100D">
            <w:pPr>
              <w:pStyle w:val="TAC"/>
              <w:rPr>
                <w:ins w:id="11685" w:author="나윤식/선임연구원/ICT기술센터 C&amp;M표준(연)통신표준TP(yunsik.na@lge.com)" w:date="2022-10-18T11:37:00Z"/>
              </w:rPr>
              <w:pPrChange w:id="11686" w:author="나윤식/선임연구원/ICT기술센터 C&amp;M표준(연)통신표준TP(yunsik.na@lge.com)" w:date="2022-10-18T11:38:00Z">
                <w:pPr>
                  <w:keepNext/>
                  <w:keepLines/>
                  <w:spacing w:after="0"/>
                  <w:jc w:val="center"/>
                </w:pPr>
              </w:pPrChange>
            </w:pPr>
            <w:ins w:id="11687" w:author="나윤식/선임연구원/ICT기술센터 C&amp;M표준(연)통신표준TP(yunsik.na@lge.com)" w:date="2022-10-18T11:37:00Z">
              <w:r>
                <w:rPr>
                  <w:rFonts w:hint="eastAsia"/>
                </w:rPr>
                <w:t>1</w:t>
              </w:r>
            </w:ins>
          </w:p>
        </w:tc>
        <w:tc>
          <w:tcPr>
            <w:tcW w:w="1294" w:type="dxa"/>
            <w:tcBorders>
              <w:right w:val="nil"/>
            </w:tcBorders>
            <w:vAlign w:val="center"/>
          </w:tcPr>
          <w:p w14:paraId="690A4B30" w14:textId="77777777" w:rsidR="00E1100D" w:rsidRDefault="00E1100D">
            <w:pPr>
              <w:pStyle w:val="TAC"/>
              <w:rPr>
                <w:ins w:id="11688" w:author="나윤식/선임연구원/ICT기술센터 C&amp;M표준(연)통신표준TP(yunsik.na@lge.com)" w:date="2022-10-18T11:37:00Z"/>
              </w:rPr>
              <w:pPrChange w:id="11689" w:author="나윤식/선임연구원/ICT기술센터 C&amp;M표준(연)통신표준TP(yunsik.na@lge.com)" w:date="2022-10-18T11:38:00Z">
                <w:pPr>
                  <w:keepNext/>
                  <w:keepLines/>
                  <w:spacing w:after="0"/>
                  <w:jc w:val="center"/>
                </w:pPr>
              </w:pPrChange>
            </w:pPr>
            <w:ins w:id="11690" w:author="나윤식/선임연구원/ICT기술센터 C&amp;M표준(연)통신표준TP(yunsik.na@lge.com)" w:date="2022-10-18T11:37:00Z">
              <w:r>
                <w:rPr>
                  <w:rFonts w:hint="eastAsia"/>
                </w:rPr>
                <w:t>1</w:t>
              </w:r>
              <w:r>
                <w:t>920 MHz</w:t>
              </w:r>
            </w:ins>
          </w:p>
        </w:tc>
        <w:tc>
          <w:tcPr>
            <w:tcW w:w="281" w:type="dxa"/>
            <w:tcBorders>
              <w:left w:val="nil"/>
              <w:right w:val="nil"/>
            </w:tcBorders>
            <w:vAlign w:val="center"/>
          </w:tcPr>
          <w:p w14:paraId="4AF35477" w14:textId="77777777" w:rsidR="00E1100D" w:rsidRPr="00680986" w:rsidRDefault="00E1100D">
            <w:pPr>
              <w:pStyle w:val="TAC"/>
              <w:rPr>
                <w:ins w:id="11691" w:author="나윤식/선임연구원/ICT기술센터 C&amp;M표준(연)통신표준TP(yunsik.na@lge.com)" w:date="2022-10-18T11:37:00Z"/>
              </w:rPr>
              <w:pPrChange w:id="11692" w:author="나윤식/선임연구원/ICT기술센터 C&amp;M표준(연)통신표준TP(yunsik.na@lge.com)" w:date="2022-10-18T11:38:00Z">
                <w:pPr>
                  <w:keepNext/>
                  <w:keepLines/>
                  <w:spacing w:after="0"/>
                  <w:jc w:val="center"/>
                </w:pPr>
              </w:pPrChange>
            </w:pPr>
            <w:ins w:id="11693" w:author="나윤식/선임연구원/ICT기술센터 C&amp;M표준(연)통신표준TP(yunsik.na@lge.com)" w:date="2022-10-18T11:37:00Z">
              <w:r w:rsidRPr="00680986">
                <w:t>–</w:t>
              </w:r>
            </w:ins>
          </w:p>
        </w:tc>
        <w:tc>
          <w:tcPr>
            <w:tcW w:w="1345" w:type="dxa"/>
            <w:tcBorders>
              <w:left w:val="nil"/>
            </w:tcBorders>
            <w:vAlign w:val="center"/>
          </w:tcPr>
          <w:p w14:paraId="73FC45E0" w14:textId="77777777" w:rsidR="00E1100D" w:rsidRDefault="00E1100D">
            <w:pPr>
              <w:pStyle w:val="TAC"/>
              <w:rPr>
                <w:ins w:id="11694" w:author="나윤식/선임연구원/ICT기술센터 C&amp;M표준(연)통신표준TP(yunsik.na@lge.com)" w:date="2022-10-18T11:37:00Z"/>
              </w:rPr>
              <w:pPrChange w:id="11695" w:author="나윤식/선임연구원/ICT기술센터 C&amp;M표준(연)통신표준TP(yunsik.na@lge.com)" w:date="2022-10-18T11:38:00Z">
                <w:pPr>
                  <w:keepNext/>
                  <w:keepLines/>
                  <w:spacing w:after="0"/>
                  <w:jc w:val="center"/>
                </w:pPr>
              </w:pPrChange>
            </w:pPr>
            <w:ins w:id="11696" w:author="나윤식/선임연구원/ICT기술센터 C&amp;M표준(연)통신표준TP(yunsik.na@lge.com)" w:date="2022-10-18T11:37:00Z">
              <w:r>
                <w:rPr>
                  <w:rFonts w:hint="eastAsia"/>
                </w:rPr>
                <w:t>1</w:t>
              </w:r>
              <w:r>
                <w:t>980 MHz</w:t>
              </w:r>
            </w:ins>
          </w:p>
        </w:tc>
        <w:tc>
          <w:tcPr>
            <w:tcW w:w="1352" w:type="dxa"/>
            <w:tcBorders>
              <w:right w:val="nil"/>
            </w:tcBorders>
            <w:vAlign w:val="center"/>
          </w:tcPr>
          <w:p w14:paraId="30118AC0" w14:textId="77777777" w:rsidR="00E1100D" w:rsidRDefault="00E1100D">
            <w:pPr>
              <w:pStyle w:val="TAC"/>
              <w:rPr>
                <w:ins w:id="11697" w:author="나윤식/선임연구원/ICT기술센터 C&amp;M표준(연)통신표준TP(yunsik.na@lge.com)" w:date="2022-10-18T11:37:00Z"/>
              </w:rPr>
              <w:pPrChange w:id="11698" w:author="나윤식/선임연구원/ICT기술센터 C&amp;M표준(연)통신표준TP(yunsik.na@lge.com)" w:date="2022-10-18T11:38:00Z">
                <w:pPr>
                  <w:keepNext/>
                  <w:keepLines/>
                  <w:spacing w:after="0"/>
                  <w:jc w:val="center"/>
                </w:pPr>
              </w:pPrChange>
            </w:pPr>
            <w:ins w:id="11699" w:author="나윤식/선임연구원/ICT기술센터 C&amp;M표준(연)통신표준TP(yunsik.na@lge.com)" w:date="2022-10-18T11:37:00Z">
              <w:r>
                <w:rPr>
                  <w:rFonts w:hint="eastAsia"/>
                </w:rPr>
                <w:t>2</w:t>
              </w:r>
              <w:r>
                <w:t>110 MHz</w:t>
              </w:r>
            </w:ins>
          </w:p>
        </w:tc>
        <w:tc>
          <w:tcPr>
            <w:tcW w:w="338" w:type="dxa"/>
            <w:tcBorders>
              <w:left w:val="nil"/>
              <w:right w:val="nil"/>
            </w:tcBorders>
            <w:vAlign w:val="center"/>
          </w:tcPr>
          <w:p w14:paraId="2C04C2A4" w14:textId="77777777" w:rsidR="00E1100D" w:rsidRPr="00680986" w:rsidRDefault="00E1100D">
            <w:pPr>
              <w:pStyle w:val="TAC"/>
              <w:rPr>
                <w:ins w:id="11700" w:author="나윤식/선임연구원/ICT기술센터 C&amp;M표준(연)통신표준TP(yunsik.na@lge.com)" w:date="2022-10-18T11:37:00Z"/>
              </w:rPr>
              <w:pPrChange w:id="11701" w:author="나윤식/선임연구원/ICT기술센터 C&amp;M표준(연)통신표준TP(yunsik.na@lge.com)" w:date="2022-10-18T11:38:00Z">
                <w:pPr>
                  <w:keepNext/>
                  <w:keepLines/>
                  <w:spacing w:after="0"/>
                  <w:jc w:val="center"/>
                </w:pPr>
              </w:pPrChange>
            </w:pPr>
            <w:ins w:id="11702" w:author="나윤식/선임연구원/ICT기술센터 C&amp;M표준(연)통신표준TP(yunsik.na@lge.com)" w:date="2022-10-18T11:37:00Z">
              <w:r w:rsidRPr="00680986">
                <w:t>–</w:t>
              </w:r>
            </w:ins>
          </w:p>
        </w:tc>
        <w:tc>
          <w:tcPr>
            <w:tcW w:w="1356" w:type="dxa"/>
            <w:tcBorders>
              <w:left w:val="nil"/>
            </w:tcBorders>
            <w:vAlign w:val="center"/>
          </w:tcPr>
          <w:p w14:paraId="4DABCDB7" w14:textId="77777777" w:rsidR="00E1100D" w:rsidRDefault="00E1100D">
            <w:pPr>
              <w:pStyle w:val="TAC"/>
              <w:rPr>
                <w:ins w:id="11703" w:author="나윤식/선임연구원/ICT기술센터 C&amp;M표준(연)통신표준TP(yunsik.na@lge.com)" w:date="2022-10-18T11:37:00Z"/>
              </w:rPr>
              <w:pPrChange w:id="11704" w:author="나윤식/선임연구원/ICT기술센터 C&amp;M표준(연)통신표준TP(yunsik.na@lge.com)" w:date="2022-10-18T11:38:00Z">
                <w:pPr>
                  <w:keepNext/>
                  <w:keepLines/>
                  <w:spacing w:after="0"/>
                  <w:jc w:val="center"/>
                </w:pPr>
              </w:pPrChange>
            </w:pPr>
            <w:ins w:id="11705" w:author="나윤식/선임연구원/ICT기술센터 C&amp;M표준(연)통신표준TP(yunsik.na@lge.com)" w:date="2022-10-18T11:37:00Z">
              <w:r>
                <w:rPr>
                  <w:rFonts w:hint="eastAsia"/>
                </w:rPr>
                <w:t>2</w:t>
              </w:r>
              <w:r>
                <w:t>170 MHz</w:t>
              </w:r>
            </w:ins>
          </w:p>
        </w:tc>
        <w:tc>
          <w:tcPr>
            <w:tcW w:w="1313" w:type="dxa"/>
            <w:tcBorders>
              <w:left w:val="nil"/>
            </w:tcBorders>
            <w:vAlign w:val="center"/>
          </w:tcPr>
          <w:p w14:paraId="52FFD1E7" w14:textId="77777777" w:rsidR="00E1100D" w:rsidRDefault="00E1100D">
            <w:pPr>
              <w:pStyle w:val="TAC"/>
              <w:rPr>
                <w:ins w:id="11706" w:author="나윤식/선임연구원/ICT기술센터 C&amp;M표준(연)통신표준TP(yunsik.na@lge.com)" w:date="2022-10-18T11:37:00Z"/>
              </w:rPr>
              <w:pPrChange w:id="11707" w:author="나윤식/선임연구원/ICT기술센터 C&amp;M표준(연)통신표준TP(yunsik.na@lge.com)" w:date="2022-10-18T11:38:00Z">
                <w:pPr>
                  <w:keepNext/>
                  <w:keepLines/>
                  <w:spacing w:after="0"/>
                  <w:jc w:val="center"/>
                </w:pPr>
              </w:pPrChange>
            </w:pPr>
            <w:ins w:id="11708" w:author="나윤식/선임연구원/ICT기술센터 C&amp;M표준(연)통신표준TP(yunsik.na@lge.com)" w:date="2022-10-18T11:37:00Z">
              <w:r>
                <w:rPr>
                  <w:rFonts w:hint="eastAsia"/>
                </w:rPr>
                <w:t>F</w:t>
              </w:r>
              <w:r>
                <w:t>DD</w:t>
              </w:r>
            </w:ins>
          </w:p>
        </w:tc>
      </w:tr>
      <w:tr w:rsidR="00E1100D" w:rsidRPr="00680986" w14:paraId="6AD339F2" w14:textId="77777777" w:rsidTr="00E1100D">
        <w:trPr>
          <w:trHeight w:val="194"/>
          <w:jc w:val="center"/>
          <w:ins w:id="11709" w:author="나윤식/선임연구원/ICT기술센터 C&amp;M표준(연)통신표준TP(yunsik.na@lge.com)" w:date="2022-10-18T11:37:00Z"/>
        </w:trPr>
        <w:tc>
          <w:tcPr>
            <w:tcW w:w="1521" w:type="dxa"/>
            <w:vMerge/>
            <w:vAlign w:val="center"/>
          </w:tcPr>
          <w:p w14:paraId="7D45E323" w14:textId="77777777" w:rsidR="00E1100D" w:rsidRPr="00680986" w:rsidRDefault="00E1100D">
            <w:pPr>
              <w:pStyle w:val="TAC"/>
              <w:rPr>
                <w:ins w:id="11710" w:author="나윤식/선임연구원/ICT기술센터 C&amp;M표준(연)통신표준TP(yunsik.na@lge.com)" w:date="2022-10-18T11:37:00Z"/>
              </w:rPr>
              <w:pPrChange w:id="11711" w:author="나윤식/선임연구원/ICT기술센터 C&amp;M표준(연)통신표준TP(yunsik.na@lge.com)" w:date="2022-10-18T11:38:00Z">
                <w:pPr>
                  <w:keepNext/>
                  <w:keepLines/>
                  <w:spacing w:after="0"/>
                  <w:jc w:val="center"/>
                </w:pPr>
              </w:pPrChange>
            </w:pPr>
          </w:p>
        </w:tc>
        <w:tc>
          <w:tcPr>
            <w:tcW w:w="1270" w:type="dxa"/>
            <w:vAlign w:val="center"/>
          </w:tcPr>
          <w:p w14:paraId="7D27BA7C" w14:textId="77777777" w:rsidR="00E1100D" w:rsidRPr="00680986" w:rsidRDefault="00E1100D">
            <w:pPr>
              <w:pStyle w:val="TAC"/>
              <w:rPr>
                <w:ins w:id="11712" w:author="나윤식/선임연구원/ICT기술센터 C&amp;M표준(연)통신표준TP(yunsik.na@lge.com)" w:date="2022-10-18T11:37:00Z"/>
              </w:rPr>
              <w:pPrChange w:id="11713" w:author="나윤식/선임연구원/ICT기술센터 C&amp;M표준(연)통신표준TP(yunsik.na@lge.com)" w:date="2022-10-18T11:38:00Z">
                <w:pPr>
                  <w:keepNext/>
                  <w:keepLines/>
                  <w:spacing w:after="0"/>
                  <w:jc w:val="center"/>
                </w:pPr>
              </w:pPrChange>
            </w:pPr>
            <w:ins w:id="11714" w:author="나윤식/선임연구원/ICT기술센터 C&amp;M표준(연)통신표준TP(yunsik.na@lge.com)" w:date="2022-10-18T11:37:00Z">
              <w:r>
                <w:t>38</w:t>
              </w:r>
            </w:ins>
          </w:p>
        </w:tc>
        <w:tc>
          <w:tcPr>
            <w:tcW w:w="1294" w:type="dxa"/>
            <w:tcBorders>
              <w:right w:val="nil"/>
            </w:tcBorders>
            <w:vAlign w:val="center"/>
          </w:tcPr>
          <w:p w14:paraId="782A2227" w14:textId="77777777" w:rsidR="00E1100D" w:rsidRPr="00680986" w:rsidRDefault="00E1100D">
            <w:pPr>
              <w:pStyle w:val="TAC"/>
              <w:rPr>
                <w:ins w:id="11715" w:author="나윤식/선임연구원/ICT기술센터 C&amp;M표준(연)통신표준TP(yunsik.na@lge.com)" w:date="2022-10-18T11:37:00Z"/>
              </w:rPr>
              <w:pPrChange w:id="11716" w:author="나윤식/선임연구원/ICT기술센터 C&amp;M표준(연)통신표준TP(yunsik.na@lge.com)" w:date="2022-10-18T11:38:00Z">
                <w:pPr>
                  <w:keepNext/>
                  <w:keepLines/>
                  <w:spacing w:after="0"/>
                  <w:jc w:val="center"/>
                </w:pPr>
              </w:pPrChange>
            </w:pPr>
            <w:ins w:id="11717" w:author="나윤식/선임연구원/ICT기술센터 C&amp;M표준(연)통신표준TP(yunsik.na@lge.com)" w:date="2022-10-18T11:37:00Z">
              <w:r>
                <w:t>2570</w:t>
              </w:r>
              <w:r w:rsidRPr="00680986">
                <w:t xml:space="preserve"> MHz</w:t>
              </w:r>
            </w:ins>
          </w:p>
        </w:tc>
        <w:tc>
          <w:tcPr>
            <w:tcW w:w="281" w:type="dxa"/>
            <w:tcBorders>
              <w:left w:val="nil"/>
              <w:right w:val="nil"/>
            </w:tcBorders>
            <w:vAlign w:val="center"/>
          </w:tcPr>
          <w:p w14:paraId="036D1CCC" w14:textId="77777777" w:rsidR="00E1100D" w:rsidRPr="00680986" w:rsidRDefault="00E1100D">
            <w:pPr>
              <w:pStyle w:val="TAC"/>
              <w:rPr>
                <w:ins w:id="11718" w:author="나윤식/선임연구원/ICT기술센터 C&amp;M표준(연)통신표준TP(yunsik.na@lge.com)" w:date="2022-10-18T11:37:00Z"/>
              </w:rPr>
              <w:pPrChange w:id="11719" w:author="나윤식/선임연구원/ICT기술센터 C&amp;M표준(연)통신표준TP(yunsik.na@lge.com)" w:date="2022-10-18T11:38:00Z">
                <w:pPr>
                  <w:keepNext/>
                  <w:keepLines/>
                  <w:spacing w:after="0"/>
                  <w:jc w:val="center"/>
                </w:pPr>
              </w:pPrChange>
            </w:pPr>
            <w:ins w:id="11720" w:author="나윤식/선임연구원/ICT기술센터 C&amp;M표준(연)통신표준TP(yunsik.na@lge.com)" w:date="2022-10-18T11:37:00Z">
              <w:r w:rsidRPr="00680986">
                <w:t>–</w:t>
              </w:r>
            </w:ins>
          </w:p>
        </w:tc>
        <w:tc>
          <w:tcPr>
            <w:tcW w:w="1345" w:type="dxa"/>
            <w:tcBorders>
              <w:left w:val="nil"/>
            </w:tcBorders>
            <w:vAlign w:val="center"/>
          </w:tcPr>
          <w:p w14:paraId="0BF65D82" w14:textId="77777777" w:rsidR="00E1100D" w:rsidRPr="00680986" w:rsidRDefault="00E1100D">
            <w:pPr>
              <w:pStyle w:val="TAC"/>
              <w:rPr>
                <w:ins w:id="11721" w:author="나윤식/선임연구원/ICT기술센터 C&amp;M표준(연)통신표준TP(yunsik.na@lge.com)" w:date="2022-10-18T11:37:00Z"/>
              </w:rPr>
              <w:pPrChange w:id="11722" w:author="나윤식/선임연구원/ICT기술센터 C&amp;M표준(연)통신표준TP(yunsik.na@lge.com)" w:date="2022-10-18T11:38:00Z">
                <w:pPr>
                  <w:keepNext/>
                  <w:keepLines/>
                  <w:spacing w:after="0"/>
                  <w:jc w:val="center"/>
                </w:pPr>
              </w:pPrChange>
            </w:pPr>
            <w:ins w:id="11723" w:author="나윤식/선임연구원/ICT기술센터 C&amp;M표준(연)통신표준TP(yunsik.na@lge.com)" w:date="2022-10-18T11:37:00Z">
              <w:r>
                <w:t>2620</w:t>
              </w:r>
              <w:r w:rsidRPr="00680986">
                <w:t xml:space="preserve"> MHz</w:t>
              </w:r>
            </w:ins>
          </w:p>
        </w:tc>
        <w:tc>
          <w:tcPr>
            <w:tcW w:w="1352" w:type="dxa"/>
            <w:tcBorders>
              <w:right w:val="nil"/>
            </w:tcBorders>
            <w:vAlign w:val="center"/>
          </w:tcPr>
          <w:p w14:paraId="056DFBD4" w14:textId="77777777" w:rsidR="00E1100D" w:rsidRPr="00680986" w:rsidRDefault="00E1100D">
            <w:pPr>
              <w:pStyle w:val="TAC"/>
              <w:rPr>
                <w:ins w:id="11724" w:author="나윤식/선임연구원/ICT기술센터 C&amp;M표준(연)통신표준TP(yunsik.na@lge.com)" w:date="2022-10-18T11:37:00Z"/>
              </w:rPr>
              <w:pPrChange w:id="11725" w:author="나윤식/선임연구원/ICT기술센터 C&amp;M표준(연)통신표준TP(yunsik.na@lge.com)" w:date="2022-10-18T11:38:00Z">
                <w:pPr>
                  <w:keepNext/>
                  <w:keepLines/>
                  <w:spacing w:after="0"/>
                  <w:jc w:val="center"/>
                </w:pPr>
              </w:pPrChange>
            </w:pPr>
            <w:ins w:id="11726" w:author="나윤식/선임연구원/ICT기술센터 C&amp;M표준(연)통신표준TP(yunsik.na@lge.com)" w:date="2022-10-18T11:37:00Z">
              <w:r>
                <w:t>2570</w:t>
              </w:r>
              <w:r w:rsidRPr="00680986">
                <w:t xml:space="preserve"> MHz</w:t>
              </w:r>
            </w:ins>
          </w:p>
        </w:tc>
        <w:tc>
          <w:tcPr>
            <w:tcW w:w="338" w:type="dxa"/>
            <w:tcBorders>
              <w:left w:val="nil"/>
              <w:right w:val="nil"/>
            </w:tcBorders>
            <w:vAlign w:val="center"/>
          </w:tcPr>
          <w:p w14:paraId="67629EF3" w14:textId="77777777" w:rsidR="00E1100D" w:rsidRPr="00680986" w:rsidRDefault="00E1100D">
            <w:pPr>
              <w:pStyle w:val="TAC"/>
              <w:rPr>
                <w:ins w:id="11727" w:author="나윤식/선임연구원/ICT기술센터 C&amp;M표준(연)통신표준TP(yunsik.na@lge.com)" w:date="2022-10-18T11:37:00Z"/>
              </w:rPr>
              <w:pPrChange w:id="11728" w:author="나윤식/선임연구원/ICT기술센터 C&amp;M표준(연)통신표준TP(yunsik.na@lge.com)" w:date="2022-10-18T11:38:00Z">
                <w:pPr>
                  <w:keepNext/>
                  <w:keepLines/>
                  <w:spacing w:after="0"/>
                  <w:jc w:val="center"/>
                </w:pPr>
              </w:pPrChange>
            </w:pPr>
            <w:ins w:id="11729" w:author="나윤식/선임연구원/ICT기술센터 C&amp;M표준(연)통신표준TP(yunsik.na@lge.com)" w:date="2022-10-18T11:37:00Z">
              <w:r w:rsidRPr="00680986">
                <w:t>–</w:t>
              </w:r>
            </w:ins>
          </w:p>
        </w:tc>
        <w:tc>
          <w:tcPr>
            <w:tcW w:w="1356" w:type="dxa"/>
            <w:tcBorders>
              <w:left w:val="nil"/>
            </w:tcBorders>
            <w:vAlign w:val="center"/>
          </w:tcPr>
          <w:p w14:paraId="4D78AD30" w14:textId="77777777" w:rsidR="00E1100D" w:rsidRPr="00680986" w:rsidRDefault="00E1100D">
            <w:pPr>
              <w:pStyle w:val="TAC"/>
              <w:rPr>
                <w:ins w:id="11730" w:author="나윤식/선임연구원/ICT기술센터 C&amp;M표준(연)통신표준TP(yunsik.na@lge.com)" w:date="2022-10-18T11:37:00Z"/>
              </w:rPr>
              <w:pPrChange w:id="11731" w:author="나윤식/선임연구원/ICT기술센터 C&amp;M표준(연)통신표준TP(yunsik.na@lge.com)" w:date="2022-10-18T11:38:00Z">
                <w:pPr>
                  <w:keepNext/>
                  <w:keepLines/>
                  <w:spacing w:after="0"/>
                  <w:jc w:val="center"/>
                </w:pPr>
              </w:pPrChange>
            </w:pPr>
            <w:ins w:id="11732" w:author="나윤식/선임연구원/ICT기술센터 C&amp;M표준(연)통신표준TP(yunsik.na@lge.com)" w:date="2022-10-18T11:37:00Z">
              <w:r>
                <w:t>2620</w:t>
              </w:r>
              <w:r w:rsidRPr="00680986">
                <w:t xml:space="preserve"> MHz</w:t>
              </w:r>
            </w:ins>
          </w:p>
        </w:tc>
        <w:tc>
          <w:tcPr>
            <w:tcW w:w="1313" w:type="dxa"/>
            <w:tcBorders>
              <w:left w:val="nil"/>
            </w:tcBorders>
            <w:vAlign w:val="center"/>
          </w:tcPr>
          <w:p w14:paraId="2998ED45" w14:textId="77777777" w:rsidR="00E1100D" w:rsidRPr="00680986" w:rsidRDefault="00E1100D">
            <w:pPr>
              <w:pStyle w:val="TAC"/>
              <w:rPr>
                <w:ins w:id="11733" w:author="나윤식/선임연구원/ICT기술센터 C&amp;M표준(연)통신표준TP(yunsik.na@lge.com)" w:date="2022-10-18T11:37:00Z"/>
              </w:rPr>
              <w:pPrChange w:id="11734" w:author="나윤식/선임연구원/ICT기술센터 C&amp;M표준(연)통신표준TP(yunsik.na@lge.com)" w:date="2022-10-18T11:38:00Z">
                <w:pPr>
                  <w:keepNext/>
                  <w:keepLines/>
                  <w:spacing w:after="0"/>
                  <w:jc w:val="center"/>
                </w:pPr>
              </w:pPrChange>
            </w:pPr>
            <w:ins w:id="11735" w:author="나윤식/선임연구원/ICT기술센터 C&amp;M표준(연)통신표준TP(yunsik.na@lge.com)" w:date="2022-10-18T11:37:00Z">
              <w:r>
                <w:t>T</w:t>
              </w:r>
              <w:r w:rsidRPr="00680986">
                <w:t>DD</w:t>
              </w:r>
            </w:ins>
          </w:p>
        </w:tc>
      </w:tr>
      <w:tr w:rsidR="00E1100D" w:rsidRPr="00680986" w14:paraId="70D7AA7B" w14:textId="77777777" w:rsidTr="00E1100D">
        <w:trPr>
          <w:trHeight w:val="194"/>
          <w:jc w:val="center"/>
          <w:ins w:id="11736" w:author="나윤식/선임연구원/ICT기술센터 C&amp;M표준(연)통신표준TP(yunsik.na@lge.com)" w:date="2022-10-18T11:37:00Z"/>
        </w:trPr>
        <w:tc>
          <w:tcPr>
            <w:tcW w:w="1521" w:type="dxa"/>
            <w:vMerge/>
            <w:vAlign w:val="center"/>
          </w:tcPr>
          <w:p w14:paraId="4462D680" w14:textId="77777777" w:rsidR="00E1100D" w:rsidRPr="00680986" w:rsidRDefault="00E1100D">
            <w:pPr>
              <w:pStyle w:val="TAC"/>
              <w:rPr>
                <w:ins w:id="11737" w:author="나윤식/선임연구원/ICT기술센터 C&amp;M표준(연)통신표준TP(yunsik.na@lge.com)" w:date="2022-10-18T11:37:00Z"/>
                <w:rFonts w:cs="Arial"/>
                <w:szCs w:val="18"/>
              </w:rPr>
              <w:pPrChange w:id="11738" w:author="나윤식/선임연구원/ICT기술센터 C&amp;M표준(연)통신표준TP(yunsik.na@lge.com)" w:date="2022-10-18T11:38:00Z">
                <w:pPr>
                  <w:spacing w:after="120"/>
                  <w:jc w:val="center"/>
                </w:pPr>
              </w:pPrChange>
            </w:pPr>
          </w:p>
        </w:tc>
        <w:tc>
          <w:tcPr>
            <w:tcW w:w="1270" w:type="dxa"/>
            <w:vAlign w:val="center"/>
          </w:tcPr>
          <w:p w14:paraId="1ECBC165" w14:textId="77777777" w:rsidR="00E1100D" w:rsidRPr="00680986" w:rsidRDefault="00E1100D">
            <w:pPr>
              <w:pStyle w:val="TAC"/>
              <w:rPr>
                <w:ins w:id="11739" w:author="나윤식/선임연구원/ICT기술센터 C&amp;M표준(연)통신표준TP(yunsik.na@lge.com)" w:date="2022-10-18T11:37:00Z"/>
              </w:rPr>
              <w:pPrChange w:id="11740" w:author="나윤식/선임연구원/ICT기술센터 C&amp;M표준(연)통신표준TP(yunsik.na@lge.com)" w:date="2022-10-18T11:38:00Z">
                <w:pPr>
                  <w:keepNext/>
                  <w:keepLines/>
                  <w:spacing w:after="0"/>
                  <w:jc w:val="center"/>
                </w:pPr>
              </w:pPrChange>
            </w:pPr>
            <w:ins w:id="11741" w:author="나윤식/선임연구원/ICT기술센터 C&amp;M표준(연)통신표준TP(yunsik.na@lge.com)" w:date="2022-10-18T11:37:00Z">
              <w:r>
                <w:t>n7</w:t>
              </w:r>
            </w:ins>
          </w:p>
        </w:tc>
        <w:tc>
          <w:tcPr>
            <w:tcW w:w="1294" w:type="dxa"/>
            <w:tcBorders>
              <w:right w:val="nil"/>
            </w:tcBorders>
            <w:vAlign w:val="center"/>
          </w:tcPr>
          <w:p w14:paraId="09C711D1" w14:textId="77777777" w:rsidR="00E1100D" w:rsidRPr="00680986" w:rsidRDefault="00E1100D">
            <w:pPr>
              <w:pStyle w:val="TAC"/>
              <w:rPr>
                <w:ins w:id="11742" w:author="나윤식/선임연구원/ICT기술센터 C&amp;M표준(연)통신표준TP(yunsik.na@lge.com)" w:date="2022-10-18T11:37:00Z"/>
              </w:rPr>
              <w:pPrChange w:id="11743" w:author="나윤식/선임연구원/ICT기술센터 C&amp;M표준(연)통신표준TP(yunsik.na@lge.com)" w:date="2022-10-18T11:38:00Z">
                <w:pPr>
                  <w:keepNext/>
                  <w:keepLines/>
                  <w:spacing w:after="0"/>
                  <w:jc w:val="center"/>
                </w:pPr>
              </w:pPrChange>
            </w:pPr>
            <w:ins w:id="11744" w:author="나윤식/선임연구원/ICT기술센터 C&amp;M표준(연)통신표준TP(yunsik.na@lge.com)" w:date="2022-10-18T11:37:00Z">
              <w:r>
                <w:t>2500</w:t>
              </w:r>
              <w:r w:rsidRPr="00680986">
                <w:t xml:space="preserve"> MHz</w:t>
              </w:r>
            </w:ins>
          </w:p>
        </w:tc>
        <w:tc>
          <w:tcPr>
            <w:tcW w:w="281" w:type="dxa"/>
            <w:tcBorders>
              <w:left w:val="nil"/>
              <w:right w:val="nil"/>
            </w:tcBorders>
            <w:vAlign w:val="center"/>
          </w:tcPr>
          <w:p w14:paraId="35033566" w14:textId="77777777" w:rsidR="00E1100D" w:rsidRPr="00680986" w:rsidRDefault="00E1100D">
            <w:pPr>
              <w:pStyle w:val="TAC"/>
              <w:rPr>
                <w:ins w:id="11745" w:author="나윤식/선임연구원/ICT기술센터 C&amp;M표준(연)통신표준TP(yunsik.na@lge.com)" w:date="2022-10-18T11:37:00Z"/>
              </w:rPr>
              <w:pPrChange w:id="11746" w:author="나윤식/선임연구원/ICT기술센터 C&amp;M표준(연)통신표준TP(yunsik.na@lge.com)" w:date="2022-10-18T11:38:00Z">
                <w:pPr>
                  <w:keepNext/>
                  <w:keepLines/>
                  <w:spacing w:after="0"/>
                  <w:jc w:val="center"/>
                </w:pPr>
              </w:pPrChange>
            </w:pPr>
            <w:ins w:id="11747" w:author="나윤식/선임연구원/ICT기술센터 C&amp;M표준(연)통신표준TP(yunsik.na@lge.com)" w:date="2022-10-18T11:37:00Z">
              <w:r w:rsidRPr="00680986">
                <w:t>–</w:t>
              </w:r>
            </w:ins>
          </w:p>
        </w:tc>
        <w:tc>
          <w:tcPr>
            <w:tcW w:w="1345" w:type="dxa"/>
            <w:tcBorders>
              <w:left w:val="nil"/>
            </w:tcBorders>
            <w:vAlign w:val="center"/>
          </w:tcPr>
          <w:p w14:paraId="572465EA" w14:textId="77777777" w:rsidR="00E1100D" w:rsidRPr="00680986" w:rsidRDefault="00E1100D">
            <w:pPr>
              <w:pStyle w:val="TAC"/>
              <w:rPr>
                <w:ins w:id="11748" w:author="나윤식/선임연구원/ICT기술센터 C&amp;M표준(연)통신표준TP(yunsik.na@lge.com)" w:date="2022-10-18T11:37:00Z"/>
              </w:rPr>
              <w:pPrChange w:id="11749" w:author="나윤식/선임연구원/ICT기술센터 C&amp;M표준(연)통신표준TP(yunsik.na@lge.com)" w:date="2022-10-18T11:38:00Z">
                <w:pPr>
                  <w:keepNext/>
                  <w:keepLines/>
                  <w:spacing w:after="0"/>
                  <w:jc w:val="center"/>
                </w:pPr>
              </w:pPrChange>
            </w:pPr>
            <w:ins w:id="11750" w:author="나윤식/선임연구원/ICT기술센터 C&amp;M표준(연)통신표준TP(yunsik.na@lge.com)" w:date="2022-10-18T11:37:00Z">
              <w:r>
                <w:t>2570</w:t>
              </w:r>
              <w:r w:rsidRPr="00680986">
                <w:t xml:space="preserve"> MHz</w:t>
              </w:r>
            </w:ins>
          </w:p>
        </w:tc>
        <w:tc>
          <w:tcPr>
            <w:tcW w:w="1352" w:type="dxa"/>
            <w:tcBorders>
              <w:right w:val="nil"/>
            </w:tcBorders>
            <w:vAlign w:val="center"/>
          </w:tcPr>
          <w:p w14:paraId="2A66B660" w14:textId="77777777" w:rsidR="00E1100D" w:rsidRPr="00680986" w:rsidRDefault="00E1100D">
            <w:pPr>
              <w:pStyle w:val="TAC"/>
              <w:rPr>
                <w:ins w:id="11751" w:author="나윤식/선임연구원/ICT기술센터 C&amp;M표준(연)통신표준TP(yunsik.na@lge.com)" w:date="2022-10-18T11:37:00Z"/>
              </w:rPr>
              <w:pPrChange w:id="11752" w:author="나윤식/선임연구원/ICT기술센터 C&amp;M표준(연)통신표준TP(yunsik.na@lge.com)" w:date="2022-10-18T11:38:00Z">
                <w:pPr>
                  <w:keepNext/>
                  <w:keepLines/>
                  <w:spacing w:after="0"/>
                  <w:jc w:val="center"/>
                </w:pPr>
              </w:pPrChange>
            </w:pPr>
            <w:ins w:id="11753" w:author="나윤식/선임연구원/ICT기술센터 C&amp;M표준(연)통신표준TP(yunsik.na@lge.com)" w:date="2022-10-18T11:37:00Z">
              <w:r>
                <w:rPr>
                  <w:rFonts w:eastAsia="Yu Gothic" w:cs="Arial"/>
                  <w:color w:val="000000"/>
                  <w:szCs w:val="18"/>
                </w:rPr>
                <w:t>2620</w:t>
              </w:r>
              <w:r w:rsidRPr="00680986">
                <w:rPr>
                  <w:rFonts w:eastAsia="Yu Gothic" w:cs="Arial"/>
                  <w:color w:val="000000"/>
                  <w:szCs w:val="18"/>
                </w:rPr>
                <w:t xml:space="preserve"> </w:t>
              </w:r>
              <w:r w:rsidRPr="00680986">
                <w:t>MHz</w:t>
              </w:r>
            </w:ins>
          </w:p>
        </w:tc>
        <w:tc>
          <w:tcPr>
            <w:tcW w:w="338" w:type="dxa"/>
            <w:tcBorders>
              <w:left w:val="nil"/>
              <w:right w:val="nil"/>
            </w:tcBorders>
            <w:vAlign w:val="center"/>
          </w:tcPr>
          <w:p w14:paraId="416F37B9" w14:textId="77777777" w:rsidR="00E1100D" w:rsidRPr="00680986" w:rsidRDefault="00E1100D">
            <w:pPr>
              <w:pStyle w:val="TAC"/>
              <w:rPr>
                <w:ins w:id="11754" w:author="나윤식/선임연구원/ICT기술센터 C&amp;M표준(연)통신표준TP(yunsik.na@lge.com)" w:date="2022-10-18T11:37:00Z"/>
              </w:rPr>
              <w:pPrChange w:id="11755" w:author="나윤식/선임연구원/ICT기술센터 C&amp;M표준(연)통신표준TP(yunsik.na@lge.com)" w:date="2022-10-18T11:38:00Z">
                <w:pPr>
                  <w:keepNext/>
                  <w:keepLines/>
                  <w:spacing w:after="0"/>
                  <w:jc w:val="center"/>
                </w:pPr>
              </w:pPrChange>
            </w:pPr>
            <w:ins w:id="11756" w:author="나윤식/선임연구원/ICT기술센터 C&amp;M표준(연)통신표준TP(yunsik.na@lge.com)" w:date="2022-10-18T11:37:00Z">
              <w:r w:rsidRPr="00680986">
                <w:t>–</w:t>
              </w:r>
            </w:ins>
          </w:p>
        </w:tc>
        <w:tc>
          <w:tcPr>
            <w:tcW w:w="1356" w:type="dxa"/>
            <w:tcBorders>
              <w:left w:val="nil"/>
            </w:tcBorders>
            <w:vAlign w:val="center"/>
          </w:tcPr>
          <w:p w14:paraId="62B98C8C" w14:textId="77777777" w:rsidR="00E1100D" w:rsidRPr="00680986" w:rsidRDefault="00E1100D">
            <w:pPr>
              <w:pStyle w:val="TAC"/>
              <w:rPr>
                <w:ins w:id="11757" w:author="나윤식/선임연구원/ICT기술센터 C&amp;M표준(연)통신표준TP(yunsik.na@lge.com)" w:date="2022-10-18T11:37:00Z"/>
              </w:rPr>
              <w:pPrChange w:id="11758" w:author="나윤식/선임연구원/ICT기술센터 C&amp;M표준(연)통신표준TP(yunsik.na@lge.com)" w:date="2022-10-18T11:38:00Z">
                <w:pPr>
                  <w:keepNext/>
                  <w:keepLines/>
                  <w:spacing w:after="0"/>
                  <w:jc w:val="center"/>
                </w:pPr>
              </w:pPrChange>
            </w:pPr>
            <w:ins w:id="11759" w:author="나윤식/선임연구원/ICT기술센터 C&amp;M표준(연)통신표준TP(yunsik.na@lge.com)" w:date="2022-10-18T11:37:00Z">
              <w:r>
                <w:t>2690</w:t>
              </w:r>
              <w:r w:rsidRPr="00680986">
                <w:t xml:space="preserve"> MHz</w:t>
              </w:r>
            </w:ins>
          </w:p>
        </w:tc>
        <w:tc>
          <w:tcPr>
            <w:tcW w:w="1313" w:type="dxa"/>
            <w:tcBorders>
              <w:left w:val="nil"/>
            </w:tcBorders>
            <w:vAlign w:val="center"/>
          </w:tcPr>
          <w:p w14:paraId="0351B69F" w14:textId="77777777" w:rsidR="00E1100D" w:rsidRPr="00680986" w:rsidRDefault="00E1100D">
            <w:pPr>
              <w:pStyle w:val="TAC"/>
              <w:rPr>
                <w:ins w:id="11760" w:author="나윤식/선임연구원/ICT기술센터 C&amp;M표준(연)통신표준TP(yunsik.na@lge.com)" w:date="2022-10-18T11:37:00Z"/>
              </w:rPr>
              <w:pPrChange w:id="11761" w:author="나윤식/선임연구원/ICT기술센터 C&amp;M표준(연)통신표준TP(yunsik.na@lge.com)" w:date="2022-10-18T11:38:00Z">
                <w:pPr>
                  <w:keepNext/>
                  <w:keepLines/>
                  <w:spacing w:after="0"/>
                  <w:jc w:val="center"/>
                </w:pPr>
              </w:pPrChange>
            </w:pPr>
            <w:ins w:id="11762" w:author="나윤식/선임연구원/ICT기술센터 C&amp;M표준(연)통신표준TP(yunsik.na@lge.com)" w:date="2022-10-18T11:37:00Z">
              <w:r>
                <w:t>F</w:t>
              </w:r>
              <w:r w:rsidRPr="00680986">
                <w:t>DD</w:t>
              </w:r>
            </w:ins>
          </w:p>
        </w:tc>
      </w:tr>
      <w:tr w:rsidR="00E1100D" w:rsidRPr="00680986" w14:paraId="64FCE24A" w14:textId="77777777" w:rsidTr="00E1100D">
        <w:trPr>
          <w:trHeight w:val="194"/>
          <w:jc w:val="center"/>
          <w:ins w:id="11763" w:author="나윤식/선임연구원/ICT기술센터 C&amp;M표준(연)통신표준TP(yunsik.na@lge.com)" w:date="2022-10-18T11:37:00Z"/>
        </w:trPr>
        <w:tc>
          <w:tcPr>
            <w:tcW w:w="1521" w:type="dxa"/>
            <w:vMerge/>
            <w:vAlign w:val="center"/>
          </w:tcPr>
          <w:p w14:paraId="1CB41DC9" w14:textId="77777777" w:rsidR="00E1100D" w:rsidRPr="00680986" w:rsidRDefault="00E1100D">
            <w:pPr>
              <w:pStyle w:val="TAC"/>
              <w:rPr>
                <w:ins w:id="11764" w:author="나윤식/선임연구원/ICT기술센터 C&amp;M표준(연)통신표준TP(yunsik.na@lge.com)" w:date="2022-10-18T11:37:00Z"/>
                <w:rFonts w:cs="Arial"/>
                <w:szCs w:val="18"/>
              </w:rPr>
              <w:pPrChange w:id="11765" w:author="나윤식/선임연구원/ICT기술센터 C&amp;M표준(연)통신표준TP(yunsik.na@lge.com)" w:date="2022-10-18T11:38:00Z">
                <w:pPr>
                  <w:spacing w:after="120"/>
                  <w:jc w:val="center"/>
                </w:pPr>
              </w:pPrChange>
            </w:pPr>
          </w:p>
        </w:tc>
        <w:tc>
          <w:tcPr>
            <w:tcW w:w="1270" w:type="dxa"/>
            <w:vAlign w:val="center"/>
          </w:tcPr>
          <w:p w14:paraId="44E75E31" w14:textId="77777777" w:rsidR="00E1100D" w:rsidRPr="00680986" w:rsidRDefault="00E1100D">
            <w:pPr>
              <w:pStyle w:val="TAC"/>
              <w:rPr>
                <w:ins w:id="11766" w:author="나윤식/선임연구원/ICT기술센터 C&amp;M표준(연)통신표준TP(yunsik.na@lge.com)" w:date="2022-10-18T11:37:00Z"/>
              </w:rPr>
              <w:pPrChange w:id="11767" w:author="나윤식/선임연구원/ICT기술센터 C&amp;M표준(연)통신표준TP(yunsik.na@lge.com)" w:date="2022-10-18T11:38:00Z">
                <w:pPr>
                  <w:keepNext/>
                  <w:keepLines/>
                  <w:spacing w:after="0"/>
                  <w:jc w:val="center"/>
                </w:pPr>
              </w:pPrChange>
            </w:pPr>
            <w:ins w:id="11768" w:author="나윤식/선임연구원/ICT기술센터 C&amp;M표준(연)통신표준TP(yunsik.na@lge.com)" w:date="2022-10-18T11:37:00Z">
              <w:r>
                <w:t>n78</w:t>
              </w:r>
            </w:ins>
          </w:p>
        </w:tc>
        <w:tc>
          <w:tcPr>
            <w:tcW w:w="1294" w:type="dxa"/>
            <w:tcBorders>
              <w:right w:val="nil"/>
            </w:tcBorders>
            <w:vAlign w:val="center"/>
          </w:tcPr>
          <w:p w14:paraId="7B156426" w14:textId="77777777" w:rsidR="00E1100D" w:rsidRPr="00680986" w:rsidRDefault="00E1100D">
            <w:pPr>
              <w:pStyle w:val="TAC"/>
              <w:rPr>
                <w:ins w:id="11769" w:author="나윤식/선임연구원/ICT기술센터 C&amp;M표준(연)통신표준TP(yunsik.na@lge.com)" w:date="2022-10-18T11:37:00Z"/>
              </w:rPr>
              <w:pPrChange w:id="11770" w:author="나윤식/선임연구원/ICT기술센터 C&amp;M표준(연)통신표준TP(yunsik.na@lge.com)" w:date="2022-10-18T11:38:00Z">
                <w:pPr>
                  <w:keepNext/>
                  <w:keepLines/>
                  <w:spacing w:after="0"/>
                  <w:jc w:val="center"/>
                </w:pPr>
              </w:pPrChange>
            </w:pPr>
            <w:ins w:id="11771" w:author="나윤식/선임연구원/ICT기술센터 C&amp;M표준(연)통신표준TP(yunsik.na@lge.com)" w:date="2022-10-18T11:37:00Z">
              <w:r>
                <w:t>3300</w:t>
              </w:r>
              <w:r w:rsidRPr="00680986">
                <w:t xml:space="preserve"> MHz</w:t>
              </w:r>
            </w:ins>
          </w:p>
        </w:tc>
        <w:tc>
          <w:tcPr>
            <w:tcW w:w="281" w:type="dxa"/>
            <w:tcBorders>
              <w:left w:val="nil"/>
              <w:right w:val="nil"/>
            </w:tcBorders>
          </w:tcPr>
          <w:p w14:paraId="7EB00AA6" w14:textId="77777777" w:rsidR="00E1100D" w:rsidRPr="00680986" w:rsidRDefault="00E1100D">
            <w:pPr>
              <w:pStyle w:val="TAC"/>
              <w:rPr>
                <w:ins w:id="11772" w:author="나윤식/선임연구원/ICT기술센터 C&amp;M표준(연)통신표준TP(yunsik.na@lge.com)" w:date="2022-10-18T11:37:00Z"/>
              </w:rPr>
              <w:pPrChange w:id="11773" w:author="나윤식/선임연구원/ICT기술센터 C&amp;M표준(연)통신표준TP(yunsik.na@lge.com)" w:date="2022-10-18T11:38:00Z">
                <w:pPr>
                  <w:keepNext/>
                  <w:keepLines/>
                  <w:spacing w:after="0"/>
                  <w:jc w:val="center"/>
                </w:pPr>
              </w:pPrChange>
            </w:pPr>
            <w:ins w:id="11774" w:author="나윤식/선임연구원/ICT기술센터 C&amp;M표준(연)통신표준TP(yunsik.na@lge.com)" w:date="2022-10-18T11:37:00Z">
              <w:r w:rsidRPr="00680986">
                <w:t>–</w:t>
              </w:r>
            </w:ins>
          </w:p>
        </w:tc>
        <w:tc>
          <w:tcPr>
            <w:tcW w:w="1345" w:type="dxa"/>
            <w:tcBorders>
              <w:left w:val="nil"/>
            </w:tcBorders>
            <w:vAlign w:val="center"/>
          </w:tcPr>
          <w:p w14:paraId="42958475" w14:textId="77777777" w:rsidR="00E1100D" w:rsidRPr="00680986" w:rsidRDefault="00E1100D">
            <w:pPr>
              <w:pStyle w:val="TAC"/>
              <w:rPr>
                <w:ins w:id="11775" w:author="나윤식/선임연구원/ICT기술센터 C&amp;M표준(연)통신표준TP(yunsik.na@lge.com)" w:date="2022-10-18T11:37:00Z"/>
              </w:rPr>
              <w:pPrChange w:id="11776" w:author="나윤식/선임연구원/ICT기술센터 C&amp;M표준(연)통신표준TP(yunsik.na@lge.com)" w:date="2022-10-18T11:38:00Z">
                <w:pPr>
                  <w:keepNext/>
                  <w:keepLines/>
                  <w:spacing w:after="0"/>
                  <w:jc w:val="center"/>
                </w:pPr>
              </w:pPrChange>
            </w:pPr>
            <w:ins w:id="11777" w:author="나윤식/선임연구원/ICT기술센터 C&amp;M표준(연)통신표준TP(yunsik.na@lge.com)" w:date="2022-10-18T11:37:00Z">
              <w:r>
                <w:t>3800</w:t>
              </w:r>
              <w:r w:rsidRPr="00680986">
                <w:t xml:space="preserve"> MHz</w:t>
              </w:r>
            </w:ins>
          </w:p>
        </w:tc>
        <w:tc>
          <w:tcPr>
            <w:tcW w:w="1352" w:type="dxa"/>
            <w:tcBorders>
              <w:right w:val="nil"/>
            </w:tcBorders>
            <w:vAlign w:val="center"/>
          </w:tcPr>
          <w:p w14:paraId="7D07439C" w14:textId="77777777" w:rsidR="00E1100D" w:rsidRPr="00680986" w:rsidRDefault="00E1100D">
            <w:pPr>
              <w:pStyle w:val="TAC"/>
              <w:rPr>
                <w:ins w:id="11778" w:author="나윤식/선임연구원/ICT기술센터 C&amp;M표준(연)통신표준TP(yunsik.na@lge.com)" w:date="2022-10-18T11:37:00Z"/>
              </w:rPr>
              <w:pPrChange w:id="11779" w:author="나윤식/선임연구원/ICT기술센터 C&amp;M표준(연)통신표준TP(yunsik.na@lge.com)" w:date="2022-10-18T11:38:00Z">
                <w:pPr>
                  <w:keepNext/>
                  <w:keepLines/>
                  <w:spacing w:after="0"/>
                  <w:jc w:val="center"/>
                </w:pPr>
              </w:pPrChange>
            </w:pPr>
            <w:ins w:id="11780" w:author="나윤식/선임연구원/ICT기술센터 C&amp;M표준(연)통신표준TP(yunsik.na@lge.com)" w:date="2022-10-18T11:37:00Z">
              <w:r>
                <w:t>3300</w:t>
              </w:r>
              <w:r w:rsidRPr="00680986">
                <w:t xml:space="preserve"> MHz</w:t>
              </w:r>
            </w:ins>
          </w:p>
        </w:tc>
        <w:tc>
          <w:tcPr>
            <w:tcW w:w="338" w:type="dxa"/>
            <w:tcBorders>
              <w:left w:val="nil"/>
              <w:right w:val="nil"/>
            </w:tcBorders>
          </w:tcPr>
          <w:p w14:paraId="1AB99FFA" w14:textId="77777777" w:rsidR="00E1100D" w:rsidRPr="00680986" w:rsidRDefault="00E1100D">
            <w:pPr>
              <w:pStyle w:val="TAC"/>
              <w:rPr>
                <w:ins w:id="11781" w:author="나윤식/선임연구원/ICT기술센터 C&amp;M표준(연)통신표준TP(yunsik.na@lge.com)" w:date="2022-10-18T11:37:00Z"/>
              </w:rPr>
              <w:pPrChange w:id="11782" w:author="나윤식/선임연구원/ICT기술센터 C&amp;M표준(연)통신표준TP(yunsik.na@lge.com)" w:date="2022-10-18T11:38:00Z">
                <w:pPr>
                  <w:keepNext/>
                  <w:keepLines/>
                  <w:spacing w:after="0"/>
                  <w:jc w:val="center"/>
                </w:pPr>
              </w:pPrChange>
            </w:pPr>
            <w:ins w:id="11783" w:author="나윤식/선임연구원/ICT기술센터 C&amp;M표준(연)통신표준TP(yunsik.na@lge.com)" w:date="2022-10-18T11:37:00Z">
              <w:r w:rsidRPr="00680986">
                <w:t>–</w:t>
              </w:r>
            </w:ins>
          </w:p>
        </w:tc>
        <w:tc>
          <w:tcPr>
            <w:tcW w:w="1356" w:type="dxa"/>
            <w:tcBorders>
              <w:left w:val="nil"/>
            </w:tcBorders>
            <w:vAlign w:val="center"/>
          </w:tcPr>
          <w:p w14:paraId="5E3AE74D" w14:textId="77777777" w:rsidR="00E1100D" w:rsidRPr="00680986" w:rsidRDefault="00E1100D">
            <w:pPr>
              <w:pStyle w:val="TAC"/>
              <w:rPr>
                <w:ins w:id="11784" w:author="나윤식/선임연구원/ICT기술센터 C&amp;M표준(연)통신표준TP(yunsik.na@lge.com)" w:date="2022-10-18T11:37:00Z"/>
              </w:rPr>
              <w:pPrChange w:id="11785" w:author="나윤식/선임연구원/ICT기술센터 C&amp;M표준(연)통신표준TP(yunsik.na@lge.com)" w:date="2022-10-18T11:38:00Z">
                <w:pPr>
                  <w:keepNext/>
                  <w:keepLines/>
                  <w:spacing w:after="0"/>
                  <w:jc w:val="center"/>
                </w:pPr>
              </w:pPrChange>
            </w:pPr>
            <w:ins w:id="11786" w:author="나윤식/선임연구원/ICT기술센터 C&amp;M표준(연)통신표준TP(yunsik.na@lge.com)" w:date="2022-10-18T11:37:00Z">
              <w:r>
                <w:t>3800</w:t>
              </w:r>
              <w:r w:rsidRPr="00680986">
                <w:t xml:space="preserve"> MHz</w:t>
              </w:r>
            </w:ins>
          </w:p>
        </w:tc>
        <w:tc>
          <w:tcPr>
            <w:tcW w:w="1313" w:type="dxa"/>
            <w:tcBorders>
              <w:left w:val="nil"/>
            </w:tcBorders>
            <w:vAlign w:val="center"/>
          </w:tcPr>
          <w:p w14:paraId="14C858A1" w14:textId="77777777" w:rsidR="00E1100D" w:rsidRPr="00680986" w:rsidRDefault="00E1100D">
            <w:pPr>
              <w:pStyle w:val="TAC"/>
              <w:rPr>
                <w:ins w:id="11787" w:author="나윤식/선임연구원/ICT기술센터 C&amp;M표준(연)통신표준TP(yunsik.na@lge.com)" w:date="2022-10-18T11:37:00Z"/>
              </w:rPr>
              <w:pPrChange w:id="11788" w:author="나윤식/선임연구원/ICT기술센터 C&amp;M표준(연)통신표준TP(yunsik.na@lge.com)" w:date="2022-10-18T11:38:00Z">
                <w:pPr>
                  <w:keepNext/>
                  <w:keepLines/>
                  <w:spacing w:after="0"/>
                  <w:jc w:val="center"/>
                </w:pPr>
              </w:pPrChange>
            </w:pPr>
            <w:ins w:id="11789" w:author="나윤식/선임연구원/ICT기술센터 C&amp;M표준(연)통신표준TP(yunsik.na@lge.com)" w:date="2022-10-18T11:37:00Z">
              <w:r>
                <w:t>T</w:t>
              </w:r>
              <w:r w:rsidRPr="00680986">
                <w:t>DD</w:t>
              </w:r>
            </w:ins>
          </w:p>
        </w:tc>
      </w:tr>
    </w:tbl>
    <w:p w14:paraId="54822DDD" w14:textId="77777777" w:rsidR="00E1100D" w:rsidRDefault="00E1100D" w:rsidP="00E1100D">
      <w:pPr>
        <w:rPr>
          <w:ins w:id="11790" w:author="나윤식/선임연구원/ICT기술센터 C&amp;M표준(연)통신표준TP(yunsik.na@lge.com)" w:date="2022-10-18T11:37:00Z"/>
        </w:rPr>
      </w:pPr>
    </w:p>
    <w:p w14:paraId="2126503A" w14:textId="7F816C14" w:rsidR="00E1100D" w:rsidRPr="003B5467" w:rsidRDefault="00E1100D" w:rsidP="00E1100D">
      <w:pPr>
        <w:pStyle w:val="TH"/>
        <w:rPr>
          <w:ins w:id="11791" w:author="나윤식/선임연구원/ICT기술센터 C&amp;M표준(연)통신표준TP(yunsik.na@lge.com)" w:date="2022-10-18T11:37:00Z"/>
          <w:b w:val="0"/>
        </w:rPr>
      </w:pPr>
      <w:ins w:id="11792" w:author="나윤식/선임연구원/ICT기술센터 C&amp;M표준(연)통신표준TP(yunsik.na@lge.com)" w:date="2022-10-18T11:37:00Z">
        <w:r>
          <w:t xml:space="preserve">Table </w:t>
        </w:r>
      </w:ins>
      <w:ins w:id="11793" w:author="나윤식/선임연구원/ICT기술센터 C&amp;M표준(연)통신표준TP(yunsik.na@lge.com)" w:date="2022-10-18T11:38:00Z">
        <w:r>
          <w:t>7.7</w:t>
        </w:r>
      </w:ins>
      <w:ins w:id="11794" w:author="나윤식/선임연구원/ICT기술센터 C&amp;M표준(연)통신표준TP(yunsik.na@lge.com)" w:date="2022-10-18T11:37:00Z">
        <w:r w:rsidRPr="003B5467">
          <w:t>.1-2: Inter-band EN-DC configurations within FR1 (</w:t>
        </w:r>
        <w:r>
          <w:t>four</w:t>
        </w:r>
        <w:r w:rsidRPr="003B5467">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ins w:id="11795" w:author="나윤식/선임연구원/ICT기술센터 C&amp;M표준(연)통신표준TP(yunsik.na@lge.com)" w:date="2022-10-18T11:37:00Z"/>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ins w:id="11796" w:author="나윤식/선임연구원/ICT기술센터 C&amp;M표준(연)통신표준TP(yunsik.na@lge.com)" w:date="2022-10-18T11:37:00Z"/>
                <w:lang w:eastAsia="fi-FI"/>
              </w:rPr>
            </w:pPr>
            <w:ins w:id="11797" w:author="나윤식/선임연구원/ICT기술센터 C&amp;M표준(연)통신표준TP(yunsik.na@lge.com)" w:date="2022-10-18T11:37:00Z">
              <w:r w:rsidRPr="003B5467">
                <w:rPr>
                  <w:lang w:eastAsia="fi-FI"/>
                </w:rPr>
                <w:t>EN-DC</w:t>
              </w:r>
            </w:ins>
          </w:p>
          <w:p w14:paraId="2261E850" w14:textId="77777777" w:rsidR="00E1100D" w:rsidRPr="003B5467" w:rsidRDefault="00E1100D" w:rsidP="00E1100D">
            <w:pPr>
              <w:pStyle w:val="TAH"/>
              <w:rPr>
                <w:ins w:id="11798" w:author="나윤식/선임연구원/ICT기술센터 C&amp;M표준(연)통신표준TP(yunsik.na@lge.com)" w:date="2022-10-18T11:37:00Z"/>
                <w:lang w:eastAsia="fi-FI"/>
              </w:rPr>
            </w:pPr>
            <w:ins w:id="11799" w:author="나윤식/선임연구원/ICT기술센터 C&amp;M표준(연)통신표준TP(yunsik.na@lge.com)" w:date="2022-10-18T11:37:00Z">
              <w:r w:rsidRPr="003B5467">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ins w:id="11800" w:author="나윤식/선임연구원/ICT기술센터 C&amp;M표준(연)통신표준TP(yunsik.na@lge.com)" w:date="2022-10-18T11:37:00Z"/>
                <w:lang w:eastAsia="fi-FI"/>
              </w:rPr>
            </w:pPr>
            <w:ins w:id="11801" w:author="나윤식/선임연구원/ICT기술센터 C&amp;M표준(연)통신표준TP(yunsik.na@lge.com)" w:date="2022-10-18T11:37:00Z">
              <w:r w:rsidRPr="003B5467">
                <w:rPr>
                  <w:lang w:eastAsia="fi-FI"/>
                </w:rPr>
                <w:t>Uplink EN-DC</w:t>
              </w:r>
            </w:ins>
          </w:p>
          <w:p w14:paraId="7FB65164" w14:textId="77777777" w:rsidR="00E1100D" w:rsidRPr="003B5467" w:rsidRDefault="00E1100D" w:rsidP="00E1100D">
            <w:pPr>
              <w:pStyle w:val="TAH"/>
              <w:rPr>
                <w:ins w:id="11802" w:author="나윤식/선임연구원/ICT기술센터 C&amp;M표준(연)통신표준TP(yunsik.na@lge.com)" w:date="2022-10-18T11:37:00Z"/>
                <w:lang w:eastAsia="fi-FI"/>
              </w:rPr>
            </w:pPr>
            <w:ins w:id="11803" w:author="나윤식/선임연구원/ICT기술센터 C&amp;M표준(연)통신표준TP(yunsik.na@lge.com)" w:date="2022-10-18T11:37:00Z">
              <w:r w:rsidRPr="003B5467">
                <w:rPr>
                  <w:lang w:eastAsia="fi-FI"/>
                </w:rPr>
                <w:t>configuration</w:t>
              </w:r>
            </w:ins>
          </w:p>
          <w:p w14:paraId="105D6CC1" w14:textId="77777777" w:rsidR="00E1100D" w:rsidRPr="003B5467" w:rsidRDefault="00E1100D" w:rsidP="00E1100D">
            <w:pPr>
              <w:pStyle w:val="TAH"/>
              <w:rPr>
                <w:ins w:id="11804" w:author="나윤식/선임연구원/ICT기술센터 C&amp;M표준(연)통신표준TP(yunsik.na@lge.com)" w:date="2022-10-18T11:37:00Z"/>
                <w:lang w:eastAsia="fi-FI"/>
              </w:rPr>
            </w:pPr>
            <w:ins w:id="11805" w:author="나윤식/선임연구원/ICT기술센터 C&amp;M표준(연)통신표준TP(yunsik.na@lge.com)" w:date="2022-10-18T11:37:00Z">
              <w:r w:rsidRPr="003B5467">
                <w:rPr>
                  <w:lang w:eastAsia="fi-FI"/>
                </w:rPr>
                <w:t>(NOTE 1)</w:t>
              </w:r>
            </w:ins>
          </w:p>
        </w:tc>
      </w:tr>
      <w:tr w:rsidR="00E1100D" w:rsidRPr="003B5467" w14:paraId="6AAFBBBE" w14:textId="77777777" w:rsidTr="00E1100D">
        <w:trPr>
          <w:trHeight w:val="187"/>
          <w:jc w:val="center"/>
          <w:ins w:id="11806" w:author="나윤식/선임연구원/ICT기술센터 C&amp;M표준(연)통신표준TP(yunsik.na@lge.com)" w:date="2022-10-18T11:37:00Z"/>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ins w:id="11807" w:author="나윤식/선임연구원/ICT기술센터 C&amp;M표준(연)통신표준TP(yunsik.na@lge.com)" w:date="2022-10-18T11:37:00Z"/>
                <w:lang w:eastAsia="fi-FI"/>
              </w:rPr>
            </w:pPr>
            <w:ins w:id="11808" w:author="나윤식/선임연구원/ICT기술센터 C&amp;M표준(연)통신표준TP(yunsik.na@lge.com)" w:date="2022-10-18T11:37:00Z">
              <w:r>
                <w:rPr>
                  <w:lang w:eastAsia="fi-FI"/>
                </w:rPr>
                <w:t>DC_1A-38A_n7</w:t>
              </w:r>
              <w:r w:rsidRPr="003B5467">
                <w:rPr>
                  <w:lang w:eastAsia="fi-FI"/>
                </w:rPr>
                <w:t>A-n78A</w:t>
              </w:r>
            </w:ins>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ins w:id="11809" w:author="나윤식/선임연구원/ICT기술센터 C&amp;M표준(연)통신표준TP(yunsik.na@lge.com)" w:date="2022-10-18T11:37:00Z"/>
                <w:lang w:eastAsia="fi-FI"/>
              </w:rPr>
            </w:pPr>
            <w:ins w:id="11810" w:author="나윤식/선임연구원/ICT기술센터 C&amp;M표준(연)통신표준TP(yunsik.na@lge.com)" w:date="2022-10-18T11:37:00Z">
              <w:r>
                <w:rPr>
                  <w:lang w:eastAsia="fi-FI"/>
                </w:rPr>
                <w:t>DC_1A_n7</w:t>
              </w:r>
              <w:r w:rsidRPr="003B5467">
                <w:rPr>
                  <w:lang w:eastAsia="fi-FI"/>
                </w:rPr>
                <w:t>8A</w:t>
              </w:r>
            </w:ins>
          </w:p>
        </w:tc>
      </w:tr>
    </w:tbl>
    <w:p w14:paraId="72C24768" w14:textId="77777777" w:rsidR="00E1100D" w:rsidRPr="00680986" w:rsidRDefault="00E1100D" w:rsidP="00E1100D">
      <w:pPr>
        <w:rPr>
          <w:ins w:id="11811" w:author="나윤식/선임연구원/ICT기술센터 C&amp;M표준(연)통신표준TP(yunsik.na@lge.com)" w:date="2022-10-18T11:37:00Z"/>
        </w:rPr>
      </w:pPr>
    </w:p>
    <w:p w14:paraId="223A4364" w14:textId="6E575C8F" w:rsidR="00E1100D" w:rsidRPr="00BD3909" w:rsidRDefault="00E1100D" w:rsidP="00E1100D">
      <w:pPr>
        <w:pStyle w:val="3"/>
        <w:rPr>
          <w:ins w:id="11812" w:author="나윤식/선임연구원/ICT기술센터 C&amp;M표준(연)통신표준TP(yunsik.na@lge.com)" w:date="2022-10-18T11:37:00Z"/>
          <w:lang w:eastAsia="zh-CN"/>
        </w:rPr>
      </w:pPr>
      <w:bookmarkStart w:id="11813" w:name="_Toc73366329"/>
      <w:bookmarkStart w:id="11814" w:name="_Toc81302755"/>
      <w:bookmarkStart w:id="11815" w:name="_Toc81480793"/>
      <w:bookmarkStart w:id="11816" w:name="_Toc87884496"/>
      <w:bookmarkStart w:id="11817" w:name="_Toc117262983"/>
      <w:ins w:id="11818" w:author="나윤식/선임연구원/ICT기술센터 C&amp;M표준(연)통신표준TP(yunsik.na@lge.com)" w:date="2022-10-18T11:38:00Z">
        <w:r>
          <w:rPr>
            <w:lang w:val="en-US" w:eastAsia="zh-CN"/>
          </w:rPr>
          <w:t>7.7</w:t>
        </w:r>
      </w:ins>
      <w:ins w:id="11819" w:author="나윤식/선임연구원/ICT기술센터 C&amp;M표준(연)통신표준TP(yunsik.na@lge.com)" w:date="2022-10-18T11:37:00Z">
        <w:r w:rsidRPr="00BD3909">
          <w:rPr>
            <w:lang w:val="en-US" w:eastAsia="zh-CN"/>
          </w:rPr>
          <w:t>.2</w:t>
        </w:r>
        <w:r w:rsidRPr="00BD3909">
          <w:rPr>
            <w:lang w:val="en-US" w:eastAsia="zh-CN"/>
          </w:rPr>
          <w:tab/>
          <w:t>Configuration for DC</w:t>
        </w:r>
        <w:bookmarkEnd w:id="11813"/>
        <w:bookmarkEnd w:id="11814"/>
        <w:bookmarkEnd w:id="11815"/>
        <w:bookmarkEnd w:id="11816"/>
        <w:bookmarkEnd w:id="11817"/>
      </w:ins>
    </w:p>
    <w:p w14:paraId="3038084E" w14:textId="52F16A0F" w:rsidR="00E1100D" w:rsidRPr="00FD5D8F" w:rsidRDefault="00E1100D">
      <w:pPr>
        <w:pStyle w:val="TH"/>
        <w:rPr>
          <w:ins w:id="11820" w:author="나윤식/선임연구원/ICT기술센터 C&amp;M표준(연)통신표준TP(yunsik.na@lge.com)" w:date="2022-10-18T11:37:00Z"/>
        </w:rPr>
        <w:pPrChange w:id="11821" w:author="나윤식/선임연구원/ICT기술센터 C&amp;M표준(연)통신표준TP(yunsik.na@lge.com)" w:date="2022-10-18T11:39:00Z">
          <w:pPr>
            <w:keepNext/>
            <w:keepLines/>
            <w:spacing w:before="60"/>
            <w:jc w:val="center"/>
          </w:pPr>
        </w:pPrChange>
      </w:pPr>
      <w:ins w:id="11822" w:author="나윤식/선임연구원/ICT기술센터 C&amp;M표준(연)통신표준TP(yunsik.na@lge.com)" w:date="2022-10-18T11:37:00Z">
        <w:r w:rsidRPr="00FD5D8F">
          <w:t xml:space="preserve">Table </w:t>
        </w:r>
      </w:ins>
      <w:ins w:id="11823" w:author="나윤식/선임연구원/ICT기술센터 C&amp;M표준(연)통신표준TP(yunsik.na@lge.com)" w:date="2022-10-18T11:38:00Z">
        <w:r>
          <w:t>7.7</w:t>
        </w:r>
      </w:ins>
      <w:ins w:id="11824" w:author="나윤식/선임연구원/ICT기술센터 C&amp;M표준(연)통신표준TP(yunsik.na@lge.com)" w:date="2022-10-18T11:37:00Z">
        <w:r w:rsidRPr="00FD5D8F">
          <w:t xml:space="preserve">.2-1: Supported bandwidths per DC </w:t>
        </w:r>
        <w:r>
          <w:t>band combination of LTE 2</w:t>
        </w:r>
        <w:r w:rsidRPr="00FD5D8F">
          <w:t>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ins w:id="11825" w:author="나윤식/선임연구원/ICT기술센터 C&amp;M표준(연)통신표준TP(yunsik.na@lge.com)" w:date="2022-10-18T11:37:00Z"/>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rPr>
                <w:ins w:id="11826" w:author="나윤식/선임연구원/ICT기술센터 C&amp;M표준(연)통신표준TP(yunsik.na@lge.com)" w:date="2022-10-18T11:37:00Z"/>
              </w:rPr>
            </w:pPr>
            <w:ins w:id="11827" w:author="나윤식/선임연구원/ICT기술센터 C&amp;M표준(연)통신표준TP(yunsik.na@lge.com)" w:date="2022-10-18T11:37:00Z">
              <w:r w:rsidRPr="003B5467">
                <w:t>DC operating / channel bandwidth</w:t>
              </w:r>
            </w:ins>
          </w:p>
        </w:tc>
      </w:tr>
      <w:tr w:rsidR="00E1100D" w:rsidRPr="003B5467" w14:paraId="4496A382" w14:textId="77777777" w:rsidTr="00E1100D">
        <w:trPr>
          <w:trHeight w:val="586"/>
          <w:jc w:val="center"/>
          <w:ins w:id="11828" w:author="나윤식/선임연구원/ICT기술센터 C&amp;M표준(연)통신표준TP(yunsik.na@lge.com)" w:date="2022-10-18T11:37:00Z"/>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rPr>
                <w:ins w:id="11829" w:author="나윤식/선임연구원/ICT기술센터 C&amp;M표준(연)통신표준TP(yunsik.na@lge.com)" w:date="2022-10-18T11:37:00Z"/>
              </w:rPr>
            </w:pPr>
            <w:ins w:id="11830" w:author="나윤식/선임연구원/ICT기술센터 C&amp;M표준(연)통신표준TP(yunsik.na@lge.com)" w:date="2022-10-18T11:37:00Z">
              <w:r w:rsidRPr="003B5467">
                <w:t>E-UTRA and NR DC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rPr>
                <w:ins w:id="11831" w:author="나윤식/선임연구원/ICT기술센터 C&amp;M표준(연)통신표준TP(yunsik.na@lge.com)" w:date="2022-10-18T11:37:00Z"/>
              </w:rPr>
            </w:pPr>
            <w:ins w:id="11832" w:author="나윤식/선임연구원/ICT기술센터 C&amp;M표준(연)통신표준TP(yunsik.na@lge.com)" w:date="2022-10-18T11:37:00Z">
              <w:r w:rsidRPr="003B5467">
                <w:t>E-UTRA and NR Band</w:t>
              </w:r>
            </w:ins>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rPr>
                <w:ins w:id="11833" w:author="나윤식/선임연구원/ICT기술센터 C&amp;M표준(연)통신표준TP(yunsik.na@lge.com)" w:date="2022-10-18T11:37:00Z"/>
              </w:rPr>
            </w:pPr>
            <w:ins w:id="11834" w:author="나윤식/선임연구원/ICT기술센터 C&amp;M표준(연)통신표준TP(yunsik.na@lge.com)" w:date="2022-10-18T11:37:00Z">
              <w:r w:rsidRPr="003B5467">
                <w:t>Subcarrier spacing</w:t>
              </w:r>
            </w:ins>
          </w:p>
          <w:p w14:paraId="38C465A8" w14:textId="77777777" w:rsidR="00E1100D" w:rsidRPr="003B5467" w:rsidRDefault="00E1100D" w:rsidP="00E1100D">
            <w:pPr>
              <w:pStyle w:val="TAH"/>
              <w:rPr>
                <w:ins w:id="11835" w:author="나윤식/선임연구원/ICT기술센터 C&amp;M표준(연)통신표준TP(yunsik.na@lge.com)" w:date="2022-10-18T11:37:00Z"/>
              </w:rPr>
            </w:pPr>
            <w:ins w:id="11836" w:author="나윤식/선임연구원/ICT기술센터 C&amp;M표준(연)통신표준TP(yunsik.na@lge.com)" w:date="2022-10-18T11:37:00Z">
              <w:r w:rsidRPr="003B5467">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rPr>
                <w:ins w:id="11837" w:author="나윤식/선임연구원/ICT기술센터 C&amp;M표준(연)통신표준TP(yunsik.na@lge.com)" w:date="2022-10-18T11:37:00Z"/>
              </w:rPr>
            </w:pPr>
            <w:ins w:id="11838" w:author="나윤식/선임연구원/ICT기술센터 C&amp;M표준(연)통신표준TP(yunsik.na@lge.com)" w:date="2022-10-18T11:37:00Z">
              <w:r w:rsidRPr="003B5467">
                <w:t>5</w:t>
              </w:r>
            </w:ins>
          </w:p>
          <w:p w14:paraId="064B12D9" w14:textId="77777777" w:rsidR="00E1100D" w:rsidRPr="003B5467" w:rsidRDefault="00E1100D" w:rsidP="00E1100D">
            <w:pPr>
              <w:pStyle w:val="TAH"/>
              <w:rPr>
                <w:ins w:id="11839" w:author="나윤식/선임연구원/ICT기술센터 C&amp;M표준(연)통신표준TP(yunsik.na@lge.com)" w:date="2022-10-18T11:37:00Z"/>
              </w:rPr>
            </w:pPr>
            <w:ins w:id="11840" w:author="나윤식/선임연구원/ICT기술센터 C&amp;M표준(연)통신표준TP(yunsik.na@lge.com)" w:date="2022-10-18T11:37:00Z">
              <w:r w:rsidRPr="003B5467">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rPr>
                <w:ins w:id="11841" w:author="나윤식/선임연구원/ICT기술센터 C&amp;M표준(연)통신표준TP(yunsik.na@lge.com)" w:date="2022-10-18T11:37:00Z"/>
              </w:rPr>
            </w:pPr>
            <w:ins w:id="11842" w:author="나윤식/선임연구원/ICT기술센터 C&amp;M표준(연)통신표준TP(yunsik.na@lge.com)" w:date="2022-10-18T11:37:00Z">
              <w:r w:rsidRPr="003B5467">
                <w:t>10</w:t>
              </w:r>
            </w:ins>
          </w:p>
          <w:p w14:paraId="7976405F" w14:textId="77777777" w:rsidR="00E1100D" w:rsidRPr="003B5467" w:rsidRDefault="00E1100D" w:rsidP="00E1100D">
            <w:pPr>
              <w:pStyle w:val="TAH"/>
              <w:rPr>
                <w:ins w:id="11843" w:author="나윤식/선임연구원/ICT기술센터 C&amp;M표준(연)통신표준TP(yunsik.na@lge.com)" w:date="2022-10-18T11:37:00Z"/>
              </w:rPr>
            </w:pPr>
            <w:ins w:id="11844" w:author="나윤식/선임연구원/ICT기술센터 C&amp;M표준(연)통신표준TP(yunsik.na@lge.com)" w:date="2022-10-18T11:37:00Z">
              <w:r w:rsidRPr="003B5467">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rPr>
                <w:ins w:id="11845" w:author="나윤식/선임연구원/ICT기술센터 C&amp;M표준(연)통신표준TP(yunsik.na@lge.com)" w:date="2022-10-18T11:37:00Z"/>
              </w:rPr>
            </w:pPr>
            <w:ins w:id="11846" w:author="나윤식/선임연구원/ICT기술센터 C&amp;M표준(연)통신표준TP(yunsik.na@lge.com)" w:date="2022-10-18T11:37:00Z">
              <w:r w:rsidRPr="003B5467">
                <w:t>15</w:t>
              </w:r>
            </w:ins>
          </w:p>
          <w:p w14:paraId="6989102D" w14:textId="77777777" w:rsidR="00E1100D" w:rsidRPr="003B5467" w:rsidRDefault="00E1100D" w:rsidP="00E1100D">
            <w:pPr>
              <w:pStyle w:val="TAH"/>
              <w:rPr>
                <w:ins w:id="11847" w:author="나윤식/선임연구원/ICT기술센터 C&amp;M표준(연)통신표준TP(yunsik.na@lge.com)" w:date="2022-10-18T11:37:00Z"/>
              </w:rPr>
            </w:pPr>
            <w:ins w:id="11848" w:author="나윤식/선임연구원/ICT기술센터 C&amp;M표준(연)통신표준TP(yunsik.na@lge.com)" w:date="2022-10-18T11:37:00Z">
              <w:r w:rsidRPr="003B5467">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rPr>
                <w:ins w:id="11849" w:author="나윤식/선임연구원/ICT기술센터 C&amp;M표준(연)통신표준TP(yunsik.na@lge.com)" w:date="2022-10-18T11:37:00Z"/>
              </w:rPr>
            </w:pPr>
            <w:ins w:id="11850" w:author="나윤식/선임연구원/ICT기술센터 C&amp;M표준(연)통신표준TP(yunsik.na@lge.com)" w:date="2022-10-18T11:37:00Z">
              <w:r w:rsidRPr="003B5467">
                <w:t>20</w:t>
              </w:r>
            </w:ins>
          </w:p>
          <w:p w14:paraId="57D3A3BD" w14:textId="77777777" w:rsidR="00E1100D" w:rsidRPr="003B5467" w:rsidRDefault="00E1100D" w:rsidP="00E1100D">
            <w:pPr>
              <w:pStyle w:val="TAH"/>
              <w:rPr>
                <w:ins w:id="11851" w:author="나윤식/선임연구원/ICT기술센터 C&amp;M표준(연)통신표준TP(yunsik.na@lge.com)" w:date="2022-10-18T11:37:00Z"/>
              </w:rPr>
            </w:pPr>
            <w:ins w:id="11852" w:author="나윤식/선임연구원/ICT기술센터 C&amp;M표준(연)통신표준TP(yunsik.na@lge.com)" w:date="2022-10-18T11:37:00Z">
              <w:r w:rsidRPr="003B5467">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rPr>
                <w:ins w:id="11853" w:author="나윤식/선임연구원/ICT기술센터 C&amp;M표준(연)통신표준TP(yunsik.na@lge.com)" w:date="2022-10-18T11:37:00Z"/>
              </w:rPr>
            </w:pPr>
            <w:ins w:id="11854" w:author="나윤식/선임연구원/ICT기술센터 C&amp;M표준(연)통신표준TP(yunsik.na@lge.com)" w:date="2022-10-18T11:37:00Z">
              <w:r w:rsidRPr="003B5467">
                <w:t>25</w:t>
              </w:r>
              <w:r w:rsidRPr="003B5467">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rPr>
                <w:ins w:id="11855" w:author="나윤식/선임연구원/ICT기술센터 C&amp;M표준(연)통신표준TP(yunsik.na@lge.com)" w:date="2022-10-18T11:37:00Z"/>
              </w:rPr>
            </w:pPr>
            <w:ins w:id="11856" w:author="나윤식/선임연구원/ICT기술센터 C&amp;M표준(연)통신표준TP(yunsik.na@lge.com)" w:date="2022-10-18T11:37:00Z">
              <w:r w:rsidRPr="003B5467">
                <w:t>30</w:t>
              </w:r>
              <w:r w:rsidRPr="003B5467">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rPr>
                <w:ins w:id="11857" w:author="나윤식/선임연구원/ICT기술센터 C&amp;M표준(연)통신표준TP(yunsik.na@lge.com)" w:date="2022-10-18T11:37:00Z"/>
              </w:rPr>
            </w:pPr>
            <w:ins w:id="11858" w:author="나윤식/선임연구원/ICT기술센터 C&amp;M표준(연)통신표준TP(yunsik.na@lge.com)" w:date="2022-10-18T11:37:00Z">
              <w:r w:rsidRPr="003B5467">
                <w:t>40</w:t>
              </w:r>
            </w:ins>
          </w:p>
          <w:p w14:paraId="0D0D6EFC" w14:textId="77777777" w:rsidR="00E1100D" w:rsidRPr="003B5467" w:rsidRDefault="00E1100D" w:rsidP="00E1100D">
            <w:pPr>
              <w:pStyle w:val="TAH"/>
              <w:rPr>
                <w:ins w:id="11859" w:author="나윤식/선임연구원/ICT기술센터 C&amp;M표준(연)통신표준TP(yunsik.na@lge.com)" w:date="2022-10-18T11:37:00Z"/>
              </w:rPr>
            </w:pPr>
            <w:ins w:id="11860" w:author="나윤식/선임연구원/ICT기술센터 C&amp;M표준(연)통신표준TP(yunsik.na@lge.com)" w:date="2022-10-18T11:37:00Z">
              <w:r w:rsidRPr="003B5467">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rPr>
                <w:ins w:id="11861" w:author="나윤식/선임연구원/ICT기술센터 C&amp;M표준(연)통신표준TP(yunsik.na@lge.com)" w:date="2022-10-18T11:37:00Z"/>
              </w:rPr>
            </w:pPr>
            <w:ins w:id="11862" w:author="나윤식/선임연구원/ICT기술센터 C&amp;M표준(연)통신표준TP(yunsik.na@lge.com)" w:date="2022-10-18T11:37:00Z">
              <w:r w:rsidRPr="003B5467">
                <w:t>50</w:t>
              </w:r>
            </w:ins>
          </w:p>
          <w:p w14:paraId="34FF5A2A" w14:textId="77777777" w:rsidR="00E1100D" w:rsidRPr="003B5467" w:rsidRDefault="00E1100D" w:rsidP="00E1100D">
            <w:pPr>
              <w:pStyle w:val="TAH"/>
              <w:rPr>
                <w:ins w:id="11863" w:author="나윤식/선임연구원/ICT기술센터 C&amp;M표준(연)통신표준TP(yunsik.na@lge.com)" w:date="2022-10-18T11:37:00Z"/>
              </w:rPr>
            </w:pPr>
            <w:ins w:id="11864" w:author="나윤식/선임연구원/ICT기술센터 C&amp;M표준(연)통신표준TP(yunsik.na@lge.com)" w:date="2022-10-18T11:37:00Z">
              <w:r w:rsidRPr="003B5467">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rPr>
                <w:ins w:id="11865" w:author="나윤식/선임연구원/ICT기술센터 C&amp;M표준(연)통신표준TP(yunsik.na@lge.com)" w:date="2022-10-18T11:37:00Z"/>
              </w:rPr>
            </w:pPr>
            <w:ins w:id="11866" w:author="나윤식/선임연구원/ICT기술센터 C&amp;M표준(연)통신표준TP(yunsik.na@lge.com)" w:date="2022-10-18T11:37:00Z">
              <w:r w:rsidRPr="003B5467">
                <w:t>60</w:t>
              </w:r>
            </w:ins>
          </w:p>
          <w:p w14:paraId="0EDA7E1F" w14:textId="77777777" w:rsidR="00E1100D" w:rsidRPr="003B5467" w:rsidRDefault="00E1100D" w:rsidP="00E1100D">
            <w:pPr>
              <w:pStyle w:val="TAH"/>
              <w:rPr>
                <w:ins w:id="11867" w:author="나윤식/선임연구원/ICT기술센터 C&amp;M표준(연)통신표준TP(yunsik.na@lge.com)" w:date="2022-10-18T11:37:00Z"/>
              </w:rPr>
            </w:pPr>
            <w:ins w:id="11868" w:author="나윤식/선임연구원/ICT기술센터 C&amp;M표준(연)통신표준TP(yunsik.na@lge.com)" w:date="2022-10-18T11:37:00Z">
              <w:r w:rsidRPr="003B5467">
                <w:t>MHz</w:t>
              </w:r>
            </w:ins>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rPr>
                <w:ins w:id="11869" w:author="나윤식/선임연구원/ICT기술센터 C&amp;M표준(연)통신표준TP(yunsik.na@lge.com)" w:date="2022-10-18T11:37:00Z"/>
              </w:rPr>
            </w:pPr>
            <w:ins w:id="11870" w:author="나윤식/선임연구원/ICT기술센터 C&amp;M표준(연)통신표준TP(yunsik.na@lge.com)" w:date="2022-10-18T11:37:00Z">
              <w:r w:rsidRPr="003B5467">
                <w:t>70</w:t>
              </w:r>
            </w:ins>
          </w:p>
          <w:p w14:paraId="7F7D7A4B" w14:textId="77777777" w:rsidR="00E1100D" w:rsidRPr="003B5467" w:rsidRDefault="00E1100D" w:rsidP="00E1100D">
            <w:pPr>
              <w:pStyle w:val="TAH"/>
              <w:rPr>
                <w:ins w:id="11871" w:author="나윤식/선임연구원/ICT기술센터 C&amp;M표준(연)통신표준TP(yunsik.na@lge.com)" w:date="2022-10-18T11:37:00Z"/>
              </w:rPr>
            </w:pPr>
            <w:ins w:id="11872" w:author="나윤식/선임연구원/ICT기술센터 C&amp;M표준(연)통신표준TP(yunsik.na@lge.com)" w:date="2022-10-18T11:37:00Z">
              <w:r w:rsidRPr="003B5467">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rPr>
                <w:ins w:id="11873" w:author="나윤식/선임연구원/ICT기술센터 C&amp;M표준(연)통신표준TP(yunsik.na@lge.com)" w:date="2022-10-18T11:37:00Z"/>
              </w:rPr>
            </w:pPr>
            <w:ins w:id="11874" w:author="나윤식/선임연구원/ICT기술센터 C&amp;M표준(연)통신표준TP(yunsik.na@lge.com)" w:date="2022-10-18T11:37:00Z">
              <w:r w:rsidRPr="003B5467">
                <w:t>80</w:t>
              </w:r>
            </w:ins>
          </w:p>
          <w:p w14:paraId="4CAE1640" w14:textId="77777777" w:rsidR="00E1100D" w:rsidRPr="003B5467" w:rsidRDefault="00E1100D" w:rsidP="00E1100D">
            <w:pPr>
              <w:pStyle w:val="TAH"/>
              <w:rPr>
                <w:ins w:id="11875" w:author="나윤식/선임연구원/ICT기술센터 C&amp;M표준(연)통신표준TP(yunsik.na@lge.com)" w:date="2022-10-18T11:37:00Z"/>
              </w:rPr>
            </w:pPr>
            <w:ins w:id="11876" w:author="나윤식/선임연구원/ICT기술센터 C&amp;M표준(연)통신표준TP(yunsik.na@lge.com)" w:date="2022-10-18T11:37:00Z">
              <w:r w:rsidRPr="003B5467">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rPr>
                <w:ins w:id="11877" w:author="나윤식/선임연구원/ICT기술센터 C&amp;M표준(연)통신표준TP(yunsik.na@lge.com)" w:date="2022-10-18T11:37:00Z"/>
              </w:rPr>
            </w:pPr>
            <w:ins w:id="11878" w:author="나윤식/선임연구원/ICT기술센터 C&amp;M표준(연)통신표준TP(yunsik.na@lge.com)" w:date="2022-10-18T11:37:00Z">
              <w:r w:rsidRPr="003B5467">
                <w:t>90</w:t>
              </w:r>
              <w:r w:rsidRPr="003B5467">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rPr>
                <w:ins w:id="11879" w:author="나윤식/선임연구원/ICT기술센터 C&amp;M표준(연)통신표준TP(yunsik.na@lge.com)" w:date="2022-10-18T11:37:00Z"/>
              </w:rPr>
            </w:pPr>
            <w:ins w:id="11880" w:author="나윤식/선임연구원/ICT기술센터 C&amp;M표준(연)통신표준TP(yunsik.na@lge.com)" w:date="2022-10-18T11:37:00Z">
              <w:r w:rsidRPr="003B5467">
                <w:t>100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rPr>
                <w:ins w:id="11881" w:author="나윤식/선임연구원/ICT기술센터 C&amp;M표준(연)통신표준TP(yunsik.na@lge.com)" w:date="2022-10-18T11:37:00Z"/>
              </w:rPr>
            </w:pPr>
            <w:ins w:id="11882" w:author="나윤식/선임연구원/ICT기술센터 C&amp;M표준(연)통신표준TP(yunsik.na@lge.com)" w:date="2022-10-18T11:37:00Z">
              <w:r w:rsidRPr="003B5467">
                <w:t>Maximum aggregated bandwidth</w:t>
              </w:r>
            </w:ins>
          </w:p>
          <w:p w14:paraId="02FD258F" w14:textId="77777777" w:rsidR="00E1100D" w:rsidRPr="003B5467" w:rsidRDefault="00E1100D" w:rsidP="00E1100D">
            <w:pPr>
              <w:pStyle w:val="TAH"/>
              <w:rPr>
                <w:ins w:id="11883" w:author="나윤식/선임연구원/ICT기술센터 C&amp;M표준(연)통신표준TP(yunsik.na@lge.com)" w:date="2022-10-18T11:37:00Z"/>
              </w:rPr>
            </w:pPr>
            <w:ins w:id="11884" w:author="나윤식/선임연구원/ICT기술센터 C&amp;M표준(연)통신표준TP(yunsik.na@lge.com)" w:date="2022-10-18T11:37:00Z">
              <w:r w:rsidRPr="003B5467">
                <w:t>[MHz]</w:t>
              </w:r>
            </w:ins>
          </w:p>
        </w:tc>
      </w:tr>
      <w:tr w:rsidR="00E1100D" w:rsidRPr="003B5467" w14:paraId="6A8E22A8" w14:textId="77777777" w:rsidTr="00E1100D">
        <w:trPr>
          <w:trHeight w:val="152"/>
          <w:jc w:val="center"/>
          <w:ins w:id="11885" w:author="나윤식/선임연구원/ICT기술센터 C&amp;M표준(연)통신표준TP(yunsik.na@lge.com)" w:date="2022-10-18T11:37:00Z"/>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ins w:id="11886" w:author="나윤식/선임연구원/ICT기술센터 C&amp;M표준(연)통신표준TP(yunsik.na@lge.com)" w:date="2022-10-18T11:37:00Z"/>
                <w:lang w:eastAsia="zh-TW"/>
              </w:rPr>
            </w:pPr>
            <w:ins w:id="11887" w:author="나윤식/선임연구원/ICT기술센터 C&amp;M표준(연)통신표준TP(yunsik.na@lge.com)" w:date="2022-10-18T11:37:00Z">
              <w:r>
                <w:rPr>
                  <w:lang w:eastAsia="zh-TW"/>
                </w:rPr>
                <w:t>DC_1A</w:t>
              </w:r>
              <w:r w:rsidRPr="003B5467">
                <w:rPr>
                  <w:lang w:eastAsia="zh-TW"/>
                </w:rPr>
                <w:t>-38A</w:t>
              </w:r>
              <w:r>
                <w:rPr>
                  <w:lang w:eastAsia="zh-TW"/>
                </w:rPr>
                <w:t>_n7</w:t>
              </w:r>
              <w:r w:rsidRPr="003B5467">
                <w:rPr>
                  <w:lang w:eastAsia="zh-TW"/>
                </w:rPr>
                <w:t>A-n78A</w:t>
              </w:r>
            </w:ins>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ins w:id="11888" w:author="나윤식/선임연구원/ICT기술센터 C&amp;M표준(연)통신표준TP(yunsik.na@lge.com)" w:date="2022-10-18T11:37:00Z"/>
                <w:lang w:eastAsia="zh-TW"/>
              </w:rPr>
            </w:pPr>
            <w:ins w:id="11889" w:author="나윤식/선임연구원/ICT기술센터 C&amp;M표준(연)통신표준TP(yunsik.na@lge.com)" w:date="2022-10-18T11:37:00Z">
              <w:r w:rsidRPr="003B5467">
                <w:rPr>
                  <w:lang w:eastAsia="zh-TW"/>
                </w:rPr>
                <w:t>3</w:t>
              </w:r>
            </w:ins>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ins w:id="11890" w:author="나윤식/선임연구원/ICT기술센터 C&amp;M표준(연)통신표준TP(yunsik.na@lge.com)" w:date="2022-10-18T11:37:00Z"/>
                <w:lang w:eastAsia="zh-TW"/>
              </w:rPr>
            </w:pPr>
            <w:ins w:id="11891" w:author="나윤식/선임연구원/ICT기술센터 C&amp;M표준(연)통신표준TP(yunsik.na@lge.com)" w:date="2022-10-18T11:37:00Z">
              <w:r w:rsidRPr="003B5467">
                <w:rPr>
                  <w:rFonts w:hint="eastAsia"/>
                  <w:lang w:eastAsia="zh-TW"/>
                </w:rPr>
                <w:t>1</w:t>
              </w:r>
              <w:r w:rsidRPr="003B5467">
                <w:rPr>
                  <w:lang w:eastAsia="zh-TW"/>
                </w:rPr>
                <w:t>5</w:t>
              </w:r>
            </w:ins>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ins w:id="11892" w:author="나윤식/선임연구원/ICT기술센터 C&amp;M표준(연)통신표준TP(yunsik.na@lge.com)" w:date="2022-10-18T11:37:00Z"/>
                <w:lang w:eastAsia="zh-TW"/>
              </w:rPr>
            </w:pPr>
            <w:ins w:id="11893" w:author="나윤식/선임연구원/ICT기술센터 C&amp;M표준(연)통신표준TP(yunsik.na@lge.com)" w:date="2022-10-18T11:37:00Z">
              <w:r w:rsidRPr="003B5467">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ins w:id="11894" w:author="나윤식/선임연구원/ICT기술센터 C&amp;M표준(연)통신표준TP(yunsik.na@lge.com)" w:date="2022-10-18T11:37:00Z"/>
                <w:lang w:eastAsia="zh-TW"/>
              </w:rPr>
            </w:pPr>
            <w:ins w:id="11895" w:author="나윤식/선임연구원/ICT기술센터 C&amp;M표준(연)통신표준TP(yunsik.na@lge.com)" w:date="2022-10-18T11:37:00Z">
              <w:r w:rsidRPr="003B5467">
                <w:rPr>
                  <w:lang w:eastAsia="zh-TW"/>
                </w:rPr>
                <w:t>Yes</w:t>
              </w:r>
            </w:ins>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ins w:id="11896" w:author="나윤식/선임연구원/ICT기술센터 C&amp;M표준(연)통신표준TP(yunsik.na@lge.com)" w:date="2022-10-18T11:37:00Z"/>
                <w:lang w:eastAsia="zh-TW"/>
              </w:rPr>
            </w:pPr>
            <w:ins w:id="11897" w:author="나윤식/선임연구원/ICT기술센터 C&amp;M표준(연)통신표준TP(yunsik.na@lge.com)" w:date="2022-10-18T11:37:00Z">
              <w:r w:rsidRPr="003B5467">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ins w:id="11898" w:author="나윤식/선임연구원/ICT기술센터 C&amp;M표준(연)통신표준TP(yunsik.na@lge.com)" w:date="2022-10-18T11:37:00Z"/>
                <w:lang w:eastAsia="zh-TW"/>
              </w:rPr>
            </w:pPr>
            <w:ins w:id="11899" w:author="나윤식/선임연구원/ICT기술센터 C&amp;M표준(연)통신표준TP(yunsik.na@lge.com)" w:date="2022-10-18T11:37:00Z">
              <w:r w:rsidRPr="003B5467">
                <w:rPr>
                  <w:lang w:eastAsia="zh-TW"/>
                </w:rPr>
                <w:t>Yes</w:t>
              </w:r>
            </w:ins>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ins w:id="11900" w:author="나윤식/선임연구원/ICT기술센터 C&amp;M표준(연)통신표준TP(yunsik.na@lge.com)" w:date="2022-10-18T11:37:00Z"/>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ins w:id="11901" w:author="나윤식/선임연구원/ICT기술센터 C&amp;M표준(연)통신표준TP(yunsik.na@lge.com)" w:date="2022-10-18T11:37: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ins w:id="11902" w:author="나윤식/선임연구원/ICT기술센터 C&amp;M표준(연)통신표준TP(yunsik.na@lge.com)" w:date="2022-10-18T11:37: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ins w:id="11903" w:author="나윤식/선임연구원/ICT기술센터 C&amp;M표준(연)통신표준TP(yunsik.na@lge.com)" w:date="2022-10-18T11:37:00Z"/>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ins w:id="11904" w:author="나윤식/선임연구원/ICT기술센터 C&amp;M표준(연)통신표준TP(yunsik.na@lge.com)" w:date="2022-10-18T11:37:00Z"/>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ins w:id="11905" w:author="나윤식/선임연구원/ICT기술센터 C&amp;M표준(연)통신표준TP(yunsik.na@lge.com)" w:date="2022-10-18T11:37:00Z"/>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ins w:id="11906" w:author="나윤식/선임연구원/ICT기술센터 C&amp;M표준(연)통신표준TP(yunsik.na@lge.com)" w:date="2022-10-18T11:37:00Z"/>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ins w:id="11907" w:author="나윤식/선임연구원/ICT기술센터 C&amp;M표준(연)통신표준TP(yunsik.na@lge.com)" w:date="2022-10-18T11:37: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ins w:id="11908" w:author="나윤식/선임연구원/ICT기술센터 C&amp;M표준(연)통신표준TP(yunsik.na@lge.com)" w:date="2022-10-18T11:37:00Z"/>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ins w:id="11909" w:author="나윤식/선임연구원/ICT기술센터 C&amp;M표준(연)통신표준TP(yunsik.na@lge.com)" w:date="2022-10-18T11:37:00Z"/>
                <w:lang w:eastAsia="zh-TW"/>
              </w:rPr>
            </w:pPr>
            <w:ins w:id="11910" w:author="나윤식/선임연구원/ICT기술센터 C&amp;M표준(연)통신표준TP(yunsik.na@lge.com)" w:date="2022-10-18T11:37:00Z">
              <w:r>
                <w:rPr>
                  <w:lang w:eastAsia="zh-TW"/>
                </w:rPr>
                <w:t>19</w:t>
              </w:r>
              <w:r w:rsidRPr="003B5467">
                <w:rPr>
                  <w:lang w:eastAsia="zh-TW"/>
                </w:rPr>
                <w:t>0</w:t>
              </w:r>
            </w:ins>
          </w:p>
        </w:tc>
      </w:tr>
      <w:tr w:rsidR="00E1100D" w:rsidRPr="003B5467" w14:paraId="79EE70E2" w14:textId="77777777" w:rsidTr="00E1100D">
        <w:trPr>
          <w:trHeight w:val="152"/>
          <w:jc w:val="center"/>
          <w:ins w:id="11911" w:author="나윤식/선임연구원/ICT기술센터 C&amp;M표준(연)통신표준TP(yunsik.na@lge.com)" w:date="2022-10-18T11:37:00Z"/>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ins w:id="11912" w:author="나윤식/선임연구원/ICT기술센터 C&amp;M표준(연)통신표준TP(yunsik.na@lge.com)" w:date="2022-10-18T11:37:00Z"/>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ins w:id="11913" w:author="나윤식/선임연구원/ICT기술센터 C&amp;M표준(연)통신표준TP(yunsik.na@lge.com)" w:date="2022-10-18T11:37:00Z"/>
                <w:lang w:eastAsia="zh-TW"/>
              </w:rPr>
            </w:pPr>
            <w:ins w:id="11914" w:author="나윤식/선임연구원/ICT기술센터 C&amp;M표준(연)통신표준TP(yunsik.na@lge.com)" w:date="2022-10-18T11:37:00Z">
              <w:r w:rsidRPr="003B5467">
                <w:rPr>
                  <w:lang w:eastAsia="zh-TW"/>
                </w:rPr>
                <w:t>38</w:t>
              </w:r>
            </w:ins>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ins w:id="11915" w:author="나윤식/선임연구원/ICT기술센터 C&amp;M표준(연)통신표준TP(yunsik.na@lge.com)" w:date="2022-10-18T11:37:00Z"/>
                <w:lang w:eastAsia="zh-TW"/>
              </w:rPr>
            </w:pPr>
            <w:ins w:id="11916" w:author="나윤식/선임연구원/ICT기술센터 C&amp;M표준(연)통신표준TP(yunsik.na@lge.com)" w:date="2022-10-18T11:37:00Z">
              <w:r w:rsidRPr="003B5467">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ins w:id="11917" w:author="나윤식/선임연구원/ICT기술센터 C&amp;M표준(연)통신표준TP(yunsik.na@lge.com)" w:date="2022-10-18T11:37:00Z"/>
                <w:lang w:eastAsia="zh-TW"/>
              </w:rPr>
            </w:pPr>
            <w:ins w:id="11918" w:author="나윤식/선임연구원/ICT기술센터 C&amp;M표준(연)통신표준TP(yunsik.na@lge.com)" w:date="2022-10-18T11:37:00Z">
              <w:r w:rsidRPr="003B5467">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ins w:id="11919" w:author="나윤식/선임연구원/ICT기술센터 C&amp;M표준(연)통신표준TP(yunsik.na@lge.com)" w:date="2022-10-18T11:37:00Z"/>
                <w:lang w:eastAsia="zh-TW"/>
              </w:rPr>
            </w:pPr>
            <w:ins w:id="11920" w:author="나윤식/선임연구원/ICT기술센터 C&amp;M표준(연)통신표준TP(yunsik.na@lge.com)" w:date="2022-10-18T11:37:00Z">
              <w:r w:rsidRPr="003B5467">
                <w:rPr>
                  <w:lang w:eastAsia="zh-TW"/>
                </w:rPr>
                <w:t>Yes</w:t>
              </w:r>
            </w:ins>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ins w:id="11921" w:author="나윤식/선임연구원/ICT기술센터 C&amp;M표준(연)통신표준TP(yunsik.na@lge.com)" w:date="2022-10-18T11:37:00Z"/>
                <w:lang w:eastAsia="zh-TW"/>
              </w:rPr>
            </w:pPr>
            <w:ins w:id="11922" w:author="나윤식/선임연구원/ICT기술센터 C&amp;M표준(연)통신표준TP(yunsik.na@lge.com)" w:date="2022-10-18T11:37:00Z">
              <w:r w:rsidRPr="003B5467">
                <w:rPr>
                  <w:lang w:eastAsia="zh-TW"/>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ins w:id="11923" w:author="나윤식/선임연구원/ICT기술센터 C&amp;M표준(연)통신표준TP(yunsik.na@lge.com)" w:date="2022-10-18T11:37:00Z"/>
                <w:lang w:eastAsia="zh-TW"/>
              </w:rPr>
            </w:pPr>
            <w:ins w:id="11924" w:author="나윤식/선임연구원/ICT기술센터 C&amp;M표준(연)통신표준TP(yunsik.na@lge.com)" w:date="2022-10-18T11:37:00Z">
              <w:r w:rsidRPr="003B5467">
                <w:rPr>
                  <w:lang w:eastAsia="zh-TW"/>
                </w:rPr>
                <w:t>Yes</w:t>
              </w:r>
            </w:ins>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ins w:id="11925" w:author="나윤식/선임연구원/ICT기술센터 C&amp;M표준(연)통신표준TP(yunsik.na@lge.com)" w:date="2022-10-18T11:37:00Z"/>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ins w:id="11926" w:author="나윤식/선임연구원/ICT기술센터 C&amp;M표준(연)통신표준TP(yunsik.na@lge.com)" w:date="2022-10-18T11:37: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ins w:id="11927" w:author="나윤식/선임연구원/ICT기술센터 C&amp;M표준(연)통신표준TP(yunsik.na@lge.com)" w:date="2022-10-18T11:37: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ins w:id="11928" w:author="나윤식/선임연구원/ICT기술센터 C&amp;M표준(연)통신표준TP(yunsik.na@lge.com)" w:date="2022-10-18T11:37:00Z"/>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ins w:id="11929" w:author="나윤식/선임연구원/ICT기술센터 C&amp;M표준(연)통신표준TP(yunsik.na@lge.com)" w:date="2022-10-18T11:37:00Z"/>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ins w:id="11930" w:author="나윤식/선임연구원/ICT기술센터 C&amp;M표준(연)통신표준TP(yunsik.na@lge.com)" w:date="2022-10-18T11:37:00Z"/>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ins w:id="11931" w:author="나윤식/선임연구원/ICT기술센터 C&amp;M표준(연)통신표준TP(yunsik.na@lge.com)" w:date="2022-10-18T11:37:00Z"/>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ins w:id="11932" w:author="나윤식/선임연구원/ICT기술센터 C&amp;M표준(연)통신표준TP(yunsik.na@lge.com)" w:date="2022-10-18T11:37: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ins w:id="11933" w:author="나윤식/선임연구원/ICT기술센터 C&amp;M표준(연)통신표준TP(yunsik.na@lge.com)" w:date="2022-10-18T11:37:00Z"/>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ins w:id="11934" w:author="나윤식/선임연구원/ICT기술센터 C&amp;M표준(연)통신표준TP(yunsik.na@lge.com)" w:date="2022-10-18T11:37:00Z"/>
                <w:lang w:eastAsia="zh-TW"/>
              </w:rPr>
            </w:pPr>
          </w:p>
        </w:tc>
      </w:tr>
      <w:tr w:rsidR="00E1100D" w:rsidRPr="003B5467" w14:paraId="4BD47B3B" w14:textId="77777777" w:rsidTr="00E1100D">
        <w:trPr>
          <w:trHeight w:val="152"/>
          <w:jc w:val="center"/>
          <w:ins w:id="11935" w:author="나윤식/선임연구원/ICT기술센터 C&amp;M표준(연)통신표준TP(yunsik.na@lge.com)" w:date="2022-10-18T11:37:00Z"/>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ins w:id="11936" w:author="나윤식/선임연구원/ICT기술센터 C&amp;M표준(연)통신표준TP(yunsik.na@lge.com)" w:date="2022-10-18T11:37:00Z"/>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ins w:id="11937" w:author="나윤식/선임연구원/ICT기술센터 C&amp;M표준(연)통신표준TP(yunsik.na@lge.com)" w:date="2022-10-18T11:37:00Z"/>
                <w:lang w:eastAsia="zh-TW"/>
              </w:rPr>
            </w:pPr>
            <w:ins w:id="11938" w:author="나윤식/선임연구원/ICT기술센터 C&amp;M표준(연)통신표준TP(yunsik.na@lge.com)" w:date="2022-10-18T11:37:00Z">
              <w:r>
                <w:rPr>
                  <w:lang w:eastAsia="zh-TW"/>
                </w:rPr>
                <w:t>n7</w:t>
              </w:r>
            </w:ins>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ins w:id="11939" w:author="나윤식/선임연구원/ICT기술센터 C&amp;M표준(연)통신표준TP(yunsik.na@lge.com)" w:date="2022-10-18T11:37:00Z"/>
                <w:lang w:eastAsia="zh-TW"/>
              </w:rPr>
            </w:pPr>
            <w:ins w:id="11940" w:author="나윤식/선임연구원/ICT기술센터 C&amp;M표준(연)통신표준TP(yunsik.na@lge.com)" w:date="2022-10-18T11:37:00Z">
              <w:r w:rsidRPr="003B5467">
                <w:rPr>
                  <w:lang w:eastAsia="zh-TW"/>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ins w:id="11941" w:author="나윤식/선임연구원/ICT기술센터 C&amp;M표준(연)통신표준TP(yunsik.na@lge.com)" w:date="2022-10-18T11:37:00Z"/>
                <w:color w:val="000000" w:themeColor="text1"/>
                <w:lang w:eastAsia="zh-TW"/>
              </w:rPr>
            </w:pPr>
            <w:ins w:id="11942"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ins w:id="11943" w:author="나윤식/선임연구원/ICT기술센터 C&amp;M표준(연)통신표준TP(yunsik.na@lge.com)" w:date="2022-10-18T11:37:00Z"/>
                <w:color w:val="000000" w:themeColor="text1"/>
                <w:lang w:eastAsia="zh-TW"/>
              </w:rPr>
            </w:pPr>
            <w:ins w:id="11944"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ins w:id="11945" w:author="나윤식/선임연구원/ICT기술센터 C&amp;M표준(연)통신표준TP(yunsik.na@lge.com)" w:date="2022-10-18T11:37:00Z"/>
                <w:color w:val="000000" w:themeColor="text1"/>
                <w:lang w:eastAsia="zh-TW"/>
              </w:rPr>
            </w:pPr>
            <w:ins w:id="11946"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ins w:id="11947" w:author="나윤식/선임연구원/ICT기술센터 C&amp;M표준(연)통신표준TP(yunsik.na@lge.com)" w:date="2022-10-18T11:37:00Z"/>
                <w:color w:val="000000" w:themeColor="text1"/>
                <w:lang w:eastAsia="zh-TW"/>
              </w:rPr>
            </w:pPr>
            <w:ins w:id="11948"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ins w:id="11949" w:author="나윤식/선임연구원/ICT기술센터 C&amp;M표준(연)통신표준TP(yunsik.na@lge.com)" w:date="2022-10-18T11:37:00Z"/>
                <w:color w:val="000000" w:themeColor="text1"/>
                <w:lang w:eastAsia="zh-TW"/>
              </w:rPr>
            </w:pPr>
            <w:ins w:id="11950"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ins w:id="11951" w:author="나윤식/선임연구원/ICT기술센터 C&amp;M표준(연)통신표준TP(yunsik.na@lge.com)" w:date="2022-10-18T11:37:00Z"/>
                <w:color w:val="000000" w:themeColor="text1"/>
                <w:lang w:eastAsia="zh-TW"/>
              </w:rPr>
            </w:pPr>
            <w:ins w:id="11952"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ins w:id="11953" w:author="나윤식/선임연구원/ICT기술센터 C&amp;M표준(연)통신표준TP(yunsik.na@lge.com)" w:date="2022-10-18T11:37:00Z"/>
                <w:color w:val="000000" w:themeColor="text1"/>
                <w:lang w:eastAsia="zh-TW"/>
              </w:rPr>
            </w:pPr>
            <w:ins w:id="11954"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ins w:id="11955" w:author="나윤식/선임연구원/ICT기술센터 C&amp;M표준(연)통신표준TP(yunsik.na@lge.com)" w:date="2022-10-18T11:37:00Z"/>
                <w:color w:val="000000" w:themeColor="text1"/>
                <w:lang w:eastAsia="zh-TW"/>
              </w:rPr>
            </w:pPr>
            <w:ins w:id="11956"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ins w:id="11957"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ins w:id="11958"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ins w:id="11959" w:author="나윤식/선임연구원/ICT기술센터 C&amp;M표준(연)통신표준TP(yunsik.na@lge.com)" w:date="2022-10-18T11:37:00Z"/>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ins w:id="11960"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ins w:id="11961" w:author="나윤식/선임연구원/ICT기술센터 C&amp;M표준(연)통신표준TP(yunsik.na@lge.com)" w:date="2022-10-18T11:37:00Z"/>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ins w:id="11962" w:author="나윤식/선임연구원/ICT기술센터 C&amp;M표준(연)통신표준TP(yunsik.na@lge.com)" w:date="2022-10-18T11:37:00Z"/>
                <w:lang w:eastAsia="zh-TW"/>
              </w:rPr>
            </w:pPr>
          </w:p>
        </w:tc>
      </w:tr>
      <w:tr w:rsidR="00E1100D" w:rsidRPr="003B5467" w14:paraId="026BEC10" w14:textId="77777777" w:rsidTr="00E1100D">
        <w:trPr>
          <w:trHeight w:val="152"/>
          <w:jc w:val="center"/>
          <w:ins w:id="11963" w:author="나윤식/선임연구원/ICT기술센터 C&amp;M표준(연)통신표준TP(yunsik.na@lge.com)" w:date="2022-10-18T11:37:00Z"/>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ins w:id="11964" w:author="나윤식/선임연구원/ICT기술센터 C&amp;M표준(연)통신표준TP(yunsik.na@lge.com)" w:date="2022-10-18T11:37:00Z"/>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ins w:id="11965" w:author="나윤식/선임연구원/ICT기술센터 C&amp;M표준(연)통신표준TP(yunsik.na@lge.com)" w:date="2022-10-18T11:3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ins w:id="11966" w:author="나윤식/선임연구원/ICT기술센터 C&amp;M표준(연)통신표준TP(yunsik.na@lge.com)" w:date="2022-10-18T11:37:00Z"/>
                <w:lang w:eastAsia="zh-TW"/>
              </w:rPr>
            </w:pPr>
            <w:ins w:id="11967" w:author="나윤식/선임연구원/ICT기술센터 C&amp;M표준(연)통신표준TP(yunsik.na@lge.com)" w:date="2022-10-18T11:37:00Z">
              <w:r w:rsidRPr="003B5467">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ins w:id="11968"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ins w:id="11969" w:author="나윤식/선임연구원/ICT기술센터 C&amp;M표준(연)통신표준TP(yunsik.na@lge.com)" w:date="2022-10-18T11:37:00Z"/>
                <w:color w:val="000000" w:themeColor="text1"/>
                <w:lang w:eastAsia="zh-TW"/>
              </w:rPr>
            </w:pPr>
            <w:ins w:id="11970"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ins w:id="11971" w:author="나윤식/선임연구원/ICT기술센터 C&amp;M표준(연)통신표준TP(yunsik.na@lge.com)" w:date="2022-10-18T11:37:00Z"/>
                <w:color w:val="000000" w:themeColor="text1"/>
                <w:lang w:eastAsia="zh-TW"/>
              </w:rPr>
            </w:pPr>
            <w:ins w:id="11972"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ins w:id="11973" w:author="나윤식/선임연구원/ICT기술센터 C&amp;M표준(연)통신표준TP(yunsik.na@lge.com)" w:date="2022-10-18T11:37:00Z"/>
                <w:color w:val="000000" w:themeColor="text1"/>
                <w:lang w:eastAsia="zh-TW"/>
              </w:rPr>
            </w:pPr>
            <w:ins w:id="11974"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ins w:id="11975" w:author="나윤식/선임연구원/ICT기술센터 C&amp;M표준(연)통신표준TP(yunsik.na@lge.com)" w:date="2022-10-18T11:37:00Z"/>
                <w:color w:val="000000" w:themeColor="text1"/>
                <w:lang w:eastAsia="zh-TW"/>
              </w:rPr>
            </w:pPr>
            <w:ins w:id="11976"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ins w:id="11977" w:author="나윤식/선임연구원/ICT기술센터 C&amp;M표준(연)통신표준TP(yunsik.na@lge.com)" w:date="2022-10-18T11:37:00Z"/>
                <w:color w:val="000000" w:themeColor="text1"/>
                <w:lang w:eastAsia="zh-TW"/>
              </w:rPr>
            </w:pPr>
            <w:ins w:id="11978"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ins w:id="11979" w:author="나윤식/선임연구원/ICT기술센터 C&amp;M표준(연)통신표준TP(yunsik.na@lge.com)" w:date="2022-10-18T11:37:00Z"/>
                <w:color w:val="000000" w:themeColor="text1"/>
                <w:lang w:eastAsia="zh-TW"/>
              </w:rPr>
            </w:pPr>
            <w:ins w:id="11980"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ins w:id="11981" w:author="나윤식/선임연구원/ICT기술센터 C&amp;M표준(연)통신표준TP(yunsik.na@lge.com)" w:date="2022-10-18T11:37:00Z"/>
                <w:color w:val="000000" w:themeColor="text1"/>
                <w:lang w:eastAsia="zh-TW"/>
              </w:rPr>
            </w:pPr>
            <w:ins w:id="11982"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ins w:id="11983"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ins w:id="11984"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ins w:id="11985" w:author="나윤식/선임연구원/ICT기술센터 C&amp;M표준(연)통신표준TP(yunsik.na@lge.com)" w:date="2022-10-18T11:37:00Z"/>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ins w:id="11986"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ins w:id="11987" w:author="나윤식/선임연구원/ICT기술센터 C&amp;M표준(연)통신표준TP(yunsik.na@lge.com)" w:date="2022-10-18T11:37:00Z"/>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ins w:id="11988" w:author="나윤식/선임연구원/ICT기술센터 C&amp;M표준(연)통신표준TP(yunsik.na@lge.com)" w:date="2022-10-18T11:37:00Z"/>
                <w:lang w:eastAsia="zh-TW"/>
              </w:rPr>
            </w:pPr>
          </w:p>
        </w:tc>
      </w:tr>
      <w:tr w:rsidR="00E1100D" w:rsidRPr="003B5467" w14:paraId="6BC43ED8" w14:textId="77777777" w:rsidTr="00E1100D">
        <w:trPr>
          <w:trHeight w:val="152"/>
          <w:jc w:val="center"/>
          <w:ins w:id="11989" w:author="나윤식/선임연구원/ICT기술센터 C&amp;M표준(연)통신표준TP(yunsik.na@lge.com)" w:date="2022-10-18T11:37:00Z"/>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ins w:id="11990" w:author="나윤식/선임연구원/ICT기술센터 C&amp;M표준(연)통신표준TP(yunsik.na@lge.com)" w:date="2022-10-18T11:37:00Z"/>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ins w:id="11991" w:author="나윤식/선임연구원/ICT기술센터 C&amp;M표준(연)통신표준TP(yunsik.na@lge.com)" w:date="2022-10-18T11:3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ins w:id="11992" w:author="나윤식/선임연구원/ICT기술센터 C&amp;M표준(연)통신표준TP(yunsik.na@lge.com)" w:date="2022-10-18T11:37:00Z"/>
                <w:lang w:eastAsia="zh-TW"/>
              </w:rPr>
            </w:pPr>
            <w:ins w:id="11993" w:author="나윤식/선임연구원/ICT기술센터 C&amp;M표준(연)통신표준TP(yunsik.na@lge.com)" w:date="2022-10-18T11:37:00Z">
              <w:r w:rsidRPr="003B5467">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ins w:id="11994"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ins w:id="11995" w:author="나윤식/선임연구원/ICT기술센터 C&amp;M표준(연)통신표준TP(yunsik.na@lge.com)" w:date="2022-10-18T11:37:00Z"/>
                <w:color w:val="000000" w:themeColor="text1"/>
                <w:lang w:eastAsia="zh-TW"/>
              </w:rPr>
            </w:pPr>
            <w:ins w:id="11996"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ins w:id="11997" w:author="나윤식/선임연구원/ICT기술센터 C&amp;M표준(연)통신표준TP(yunsik.na@lge.com)" w:date="2022-10-18T11:37:00Z"/>
                <w:color w:val="000000" w:themeColor="text1"/>
                <w:lang w:eastAsia="zh-TW"/>
              </w:rPr>
            </w:pPr>
            <w:ins w:id="11998"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ins w:id="11999" w:author="나윤식/선임연구원/ICT기술센터 C&amp;M표준(연)통신표준TP(yunsik.na@lge.com)" w:date="2022-10-18T11:37:00Z"/>
                <w:color w:val="000000" w:themeColor="text1"/>
                <w:lang w:eastAsia="zh-TW"/>
              </w:rPr>
            </w:pPr>
            <w:ins w:id="12000"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ins w:id="12001" w:author="나윤식/선임연구원/ICT기술센터 C&amp;M표준(연)통신표준TP(yunsik.na@lge.com)" w:date="2022-10-18T11:37:00Z"/>
                <w:color w:val="000000" w:themeColor="text1"/>
                <w:lang w:eastAsia="zh-TW"/>
              </w:rPr>
            </w:pPr>
            <w:ins w:id="12002"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ins w:id="12003" w:author="나윤식/선임연구원/ICT기술센터 C&amp;M표준(연)통신표준TP(yunsik.na@lge.com)" w:date="2022-10-18T11:37:00Z"/>
                <w:color w:val="000000" w:themeColor="text1"/>
                <w:lang w:eastAsia="zh-TW"/>
              </w:rPr>
            </w:pPr>
            <w:ins w:id="12004"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ins w:id="12005" w:author="나윤식/선임연구원/ICT기술센터 C&amp;M표준(연)통신표준TP(yunsik.na@lge.com)" w:date="2022-10-18T11:37:00Z"/>
                <w:color w:val="000000" w:themeColor="text1"/>
                <w:lang w:eastAsia="zh-TW"/>
              </w:rPr>
            </w:pPr>
            <w:ins w:id="12006"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ins w:id="12007" w:author="나윤식/선임연구원/ICT기술센터 C&amp;M표준(연)통신표준TP(yunsik.na@lge.com)" w:date="2022-10-18T11:37:00Z"/>
                <w:color w:val="000000" w:themeColor="text1"/>
                <w:lang w:eastAsia="zh-TW"/>
              </w:rPr>
            </w:pPr>
            <w:ins w:id="12008"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ins w:id="12009"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ins w:id="12010"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ins w:id="12011" w:author="나윤식/선임연구원/ICT기술센터 C&amp;M표준(연)통신표준TP(yunsik.na@lge.com)" w:date="2022-10-18T11:37:00Z"/>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ins w:id="12012"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ins w:id="12013" w:author="나윤식/선임연구원/ICT기술센터 C&amp;M표준(연)통신표준TP(yunsik.na@lge.com)" w:date="2022-10-18T11:37:00Z"/>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ins w:id="12014" w:author="나윤식/선임연구원/ICT기술센터 C&amp;M표준(연)통신표준TP(yunsik.na@lge.com)" w:date="2022-10-18T11:37:00Z"/>
                <w:lang w:eastAsia="zh-TW"/>
              </w:rPr>
            </w:pPr>
          </w:p>
        </w:tc>
      </w:tr>
      <w:tr w:rsidR="00E1100D" w:rsidRPr="003B5467" w14:paraId="44E48D31" w14:textId="77777777" w:rsidTr="00E1100D">
        <w:trPr>
          <w:trHeight w:val="173"/>
          <w:jc w:val="center"/>
          <w:ins w:id="12015" w:author="나윤식/선임연구원/ICT기술센터 C&amp;M표준(연)통신표준TP(yunsik.na@lge.com)" w:date="2022-10-18T11:37:00Z"/>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ins w:id="12016" w:author="나윤식/선임연구원/ICT기술센터 C&amp;M표준(연)통신표준TP(yunsik.na@lge.com)" w:date="2022-10-18T11:37:00Z"/>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ins w:id="12017" w:author="나윤식/선임연구원/ICT기술센터 C&amp;M표준(연)통신표준TP(yunsik.na@lge.com)" w:date="2022-10-18T11:37:00Z"/>
                <w:lang w:eastAsia="zh-TW"/>
              </w:rPr>
            </w:pPr>
            <w:ins w:id="12018" w:author="나윤식/선임연구원/ICT기술센터 C&amp;M표준(연)통신표준TP(yunsik.na@lge.com)" w:date="2022-10-18T11:37:00Z">
              <w:r w:rsidRPr="003B5467">
                <w:rPr>
                  <w:lang w:eastAsia="zh-TW"/>
                </w:rPr>
                <w:t>n78</w:t>
              </w:r>
            </w:ins>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ins w:id="12019" w:author="나윤식/선임연구원/ICT기술센터 C&amp;M표준(연)통신표준TP(yunsik.na@lge.com)" w:date="2022-10-18T11:37:00Z"/>
                <w:lang w:eastAsia="zh-TW"/>
              </w:rPr>
            </w:pPr>
            <w:ins w:id="12020" w:author="나윤식/선임연구원/ICT기술센터 C&amp;M표준(연)통신표준TP(yunsik.na@lge.com)" w:date="2022-10-18T11:37:00Z">
              <w:r w:rsidRPr="003B5467">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ins w:id="12021"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ins w:id="12022" w:author="나윤식/선임연구원/ICT기술센터 C&amp;M표준(연)통신표준TP(yunsik.na@lge.com)" w:date="2022-10-18T11:37:00Z"/>
                <w:color w:val="000000" w:themeColor="text1"/>
                <w:lang w:eastAsia="zh-TW"/>
              </w:rPr>
            </w:pPr>
            <w:ins w:id="12023"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ins w:id="12024" w:author="나윤식/선임연구원/ICT기술센터 C&amp;M표준(연)통신표준TP(yunsik.na@lge.com)" w:date="2022-10-18T11:37:00Z"/>
                <w:color w:val="000000" w:themeColor="text1"/>
                <w:lang w:eastAsia="zh-TW"/>
              </w:rPr>
            </w:pPr>
            <w:ins w:id="12025"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ins w:id="12026" w:author="나윤식/선임연구원/ICT기술센터 C&amp;M표준(연)통신표준TP(yunsik.na@lge.com)" w:date="2022-10-18T11:37:00Z"/>
                <w:color w:val="000000" w:themeColor="text1"/>
                <w:lang w:eastAsia="zh-TW"/>
              </w:rPr>
            </w:pPr>
            <w:ins w:id="12027"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ins w:id="12028" w:author="나윤식/선임연구원/ICT기술센터 C&amp;M표준(연)통신표준TP(yunsik.na@lge.com)" w:date="2022-10-18T11:37:00Z"/>
                <w:color w:val="000000" w:themeColor="text1"/>
                <w:lang w:eastAsia="zh-TW"/>
              </w:rPr>
            </w:pPr>
            <w:ins w:id="12029"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ins w:id="12030" w:author="나윤식/선임연구원/ICT기술센터 C&amp;M표준(연)통신표준TP(yunsik.na@lge.com)" w:date="2022-10-18T11:37:00Z"/>
                <w:color w:val="000000" w:themeColor="text1"/>
                <w:lang w:eastAsia="zh-TW"/>
              </w:rPr>
            </w:pPr>
            <w:ins w:id="12031"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ins w:id="12032" w:author="나윤식/선임연구원/ICT기술센터 C&amp;M표준(연)통신표준TP(yunsik.na@lge.com)" w:date="2022-10-18T11:37:00Z"/>
                <w:color w:val="000000" w:themeColor="text1"/>
                <w:lang w:eastAsia="zh-TW"/>
              </w:rPr>
            </w:pPr>
            <w:ins w:id="12033"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ins w:id="12034" w:author="나윤식/선임연구원/ICT기술센터 C&amp;M표준(연)통신표준TP(yunsik.na@lge.com)" w:date="2022-10-18T11:37:00Z"/>
                <w:color w:val="000000" w:themeColor="text1"/>
                <w:lang w:eastAsia="zh-TW"/>
              </w:rPr>
            </w:pPr>
            <w:ins w:id="12035"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ins w:id="12036"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ins w:id="12037"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ins w:id="12038" w:author="나윤식/선임연구원/ICT기술센터 C&amp;M표준(연)통신표준TP(yunsik.na@lge.com)" w:date="2022-10-18T11:37:00Z"/>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ins w:id="12039"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ins w:id="12040" w:author="나윤식/선임연구원/ICT기술센터 C&amp;M표준(연)통신표준TP(yunsik.na@lge.com)" w:date="2022-10-18T11:37:00Z"/>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ins w:id="12041" w:author="나윤식/선임연구원/ICT기술센터 C&amp;M표준(연)통신표준TP(yunsik.na@lge.com)" w:date="2022-10-18T11:37:00Z"/>
                <w:lang w:eastAsia="zh-TW"/>
              </w:rPr>
            </w:pPr>
          </w:p>
        </w:tc>
      </w:tr>
      <w:tr w:rsidR="00E1100D" w:rsidRPr="003B5467" w14:paraId="7AAF589B" w14:textId="77777777" w:rsidTr="00E1100D">
        <w:trPr>
          <w:trHeight w:val="36"/>
          <w:jc w:val="center"/>
          <w:ins w:id="12042" w:author="나윤식/선임연구원/ICT기술센터 C&amp;M표준(연)통신표준TP(yunsik.na@lge.com)" w:date="2022-10-18T11:37:00Z"/>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ins w:id="12043" w:author="나윤식/선임연구원/ICT기술센터 C&amp;M표준(연)통신표준TP(yunsik.na@lge.com)" w:date="2022-10-18T11:37:00Z"/>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ins w:id="12044" w:author="나윤식/선임연구원/ICT기술센터 C&amp;M표준(연)통신표준TP(yunsik.na@lge.com)" w:date="2022-10-18T11:3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ins w:id="12045" w:author="나윤식/선임연구원/ICT기술센터 C&amp;M표준(연)통신표준TP(yunsik.na@lge.com)" w:date="2022-10-18T11:37:00Z"/>
                <w:lang w:eastAsia="zh-TW"/>
              </w:rPr>
            </w:pPr>
            <w:ins w:id="12046" w:author="나윤식/선임연구원/ICT기술센터 C&amp;M표준(연)통신표준TP(yunsik.na@lge.com)" w:date="2022-10-18T11:37:00Z">
              <w:r w:rsidRPr="003B5467">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ins w:id="12047"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ins w:id="12048" w:author="나윤식/선임연구원/ICT기술센터 C&amp;M표준(연)통신표준TP(yunsik.na@lge.com)" w:date="2022-10-18T11:37:00Z"/>
                <w:color w:val="000000" w:themeColor="text1"/>
                <w:lang w:eastAsia="zh-TW"/>
              </w:rPr>
            </w:pPr>
            <w:ins w:id="12049"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ins w:id="12050" w:author="나윤식/선임연구원/ICT기술센터 C&amp;M표준(연)통신표준TP(yunsik.na@lge.com)" w:date="2022-10-18T11:37:00Z"/>
                <w:color w:val="000000" w:themeColor="text1"/>
                <w:lang w:eastAsia="zh-TW"/>
              </w:rPr>
            </w:pPr>
            <w:ins w:id="12051"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ins w:id="12052" w:author="나윤식/선임연구원/ICT기술센터 C&amp;M표준(연)통신표준TP(yunsik.na@lge.com)" w:date="2022-10-18T11:37:00Z"/>
                <w:color w:val="000000" w:themeColor="text1"/>
                <w:lang w:eastAsia="zh-TW"/>
              </w:rPr>
            </w:pPr>
            <w:ins w:id="12053"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ins w:id="12054" w:author="나윤식/선임연구원/ICT기술센터 C&amp;M표준(연)통신표준TP(yunsik.na@lge.com)" w:date="2022-10-18T11:37:00Z"/>
                <w:color w:val="000000" w:themeColor="text1"/>
                <w:lang w:eastAsia="zh-TW"/>
              </w:rPr>
            </w:pPr>
            <w:ins w:id="12055"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ins w:id="12056" w:author="나윤식/선임연구원/ICT기술센터 C&amp;M표준(연)통신표준TP(yunsik.na@lge.com)" w:date="2022-10-18T11:37:00Z"/>
                <w:color w:val="000000" w:themeColor="text1"/>
                <w:lang w:eastAsia="zh-TW"/>
              </w:rPr>
            </w:pPr>
            <w:ins w:id="12057"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ins w:id="12058" w:author="나윤식/선임연구원/ICT기술센터 C&amp;M표준(연)통신표준TP(yunsik.na@lge.com)" w:date="2022-10-18T11:37:00Z"/>
                <w:color w:val="000000" w:themeColor="text1"/>
                <w:lang w:eastAsia="zh-TW"/>
              </w:rPr>
            </w:pPr>
            <w:ins w:id="12059"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ins w:id="12060" w:author="나윤식/선임연구원/ICT기술센터 C&amp;M표준(연)통신표준TP(yunsik.na@lge.com)" w:date="2022-10-18T11:37:00Z"/>
                <w:color w:val="000000" w:themeColor="text1"/>
                <w:lang w:eastAsia="zh-TW"/>
              </w:rPr>
            </w:pPr>
            <w:ins w:id="12061"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ins w:id="12062" w:author="나윤식/선임연구원/ICT기술센터 C&amp;M표준(연)통신표준TP(yunsik.na@lge.com)" w:date="2022-10-18T11:37:00Z"/>
                <w:color w:val="000000" w:themeColor="text1"/>
                <w:lang w:eastAsia="zh-TW"/>
              </w:rPr>
            </w:pPr>
            <w:ins w:id="12063"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ins w:id="12064" w:author="나윤식/선임연구원/ICT기술센터 C&amp;M표준(연)통신표준TP(yunsik.na@lge.com)" w:date="2022-10-18T11:37:00Z"/>
                <w:color w:val="000000" w:themeColor="text1"/>
                <w:lang w:eastAsia="zh-TW"/>
              </w:rPr>
            </w:pPr>
            <w:ins w:id="12065"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ins w:id="12066" w:author="나윤식/선임연구원/ICT기술센터 C&amp;M표준(연)통신표준TP(yunsik.na@lge.com)" w:date="2022-10-18T11:37:00Z"/>
                <w:color w:val="000000" w:themeColor="text1"/>
                <w:lang w:eastAsia="zh-TW"/>
              </w:rPr>
            </w:pPr>
            <w:ins w:id="12067"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ins w:id="12068" w:author="나윤식/선임연구원/ICT기술센터 C&amp;M표준(연)통신표준TP(yunsik.na@lge.com)" w:date="2022-10-18T11:37:00Z"/>
                <w:color w:val="000000" w:themeColor="text1"/>
                <w:lang w:eastAsia="zh-TW"/>
              </w:rPr>
            </w:pPr>
            <w:ins w:id="12069"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ins w:id="12070" w:author="나윤식/선임연구원/ICT기술센터 C&amp;M표준(연)통신표준TP(yunsik.na@lge.com)" w:date="2022-10-18T11:37:00Z"/>
                <w:color w:val="000000" w:themeColor="text1"/>
                <w:lang w:eastAsia="zh-TW"/>
              </w:rPr>
            </w:pPr>
            <w:ins w:id="12071" w:author="나윤식/선임연구원/ICT기술센터 C&amp;M표준(연)통신표준TP(yunsik.na@lge.com)" w:date="2022-10-18T11:37:00Z">
              <w:r w:rsidRPr="00BD3909">
                <w:rPr>
                  <w:color w:val="000000" w:themeColor="text1"/>
                  <w:lang w:val="x-none"/>
                </w:rPr>
                <w:t>Yes</w:t>
              </w:r>
            </w:ins>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ins w:id="12072" w:author="나윤식/선임연구원/ICT기술센터 C&amp;M표준(연)통신표준TP(yunsik.na@lge.com)" w:date="2022-10-18T11:37:00Z"/>
                <w:lang w:eastAsia="zh-TW"/>
              </w:rPr>
            </w:pPr>
          </w:p>
        </w:tc>
      </w:tr>
      <w:tr w:rsidR="00E1100D" w:rsidRPr="003B5467" w14:paraId="6A0C1D25" w14:textId="77777777" w:rsidTr="00E1100D">
        <w:trPr>
          <w:trHeight w:val="36"/>
          <w:jc w:val="center"/>
          <w:ins w:id="12073" w:author="나윤식/선임연구원/ICT기술센터 C&amp;M표준(연)통신표준TP(yunsik.na@lge.com)" w:date="2022-10-18T11:37:00Z"/>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ins w:id="12074" w:author="나윤식/선임연구원/ICT기술센터 C&amp;M표준(연)통신표준TP(yunsik.na@lge.com)" w:date="2022-10-18T11:37:00Z"/>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ins w:id="12075" w:author="나윤식/선임연구원/ICT기술센터 C&amp;M표준(연)통신표준TP(yunsik.na@lge.com)" w:date="2022-10-18T11:37: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ins w:id="12076" w:author="나윤식/선임연구원/ICT기술센터 C&amp;M표준(연)통신표준TP(yunsik.na@lge.com)" w:date="2022-10-18T11:37:00Z"/>
                <w:lang w:eastAsia="zh-TW"/>
              </w:rPr>
            </w:pPr>
            <w:ins w:id="12077" w:author="나윤식/선임연구원/ICT기술센터 C&amp;M표준(연)통신표준TP(yunsik.na@lge.com)" w:date="2022-10-18T11:37:00Z">
              <w:r w:rsidRPr="003B5467">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ins w:id="12078" w:author="나윤식/선임연구원/ICT기술센터 C&amp;M표준(연)통신표준TP(yunsik.na@lge.com)" w:date="2022-10-18T11:37:00Z"/>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ins w:id="12079" w:author="나윤식/선임연구원/ICT기술센터 C&amp;M표준(연)통신표준TP(yunsik.na@lge.com)" w:date="2022-10-18T11:37:00Z"/>
                <w:color w:val="000000" w:themeColor="text1"/>
                <w:lang w:eastAsia="zh-TW"/>
              </w:rPr>
            </w:pPr>
            <w:ins w:id="12080"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ins w:id="12081" w:author="나윤식/선임연구원/ICT기술센터 C&amp;M표준(연)통신표준TP(yunsik.na@lge.com)" w:date="2022-10-18T11:37:00Z"/>
                <w:color w:val="000000" w:themeColor="text1"/>
                <w:lang w:eastAsia="zh-TW"/>
              </w:rPr>
            </w:pPr>
            <w:ins w:id="12082"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ins w:id="12083" w:author="나윤식/선임연구원/ICT기술센터 C&amp;M표준(연)통신표준TP(yunsik.na@lge.com)" w:date="2022-10-18T11:37:00Z"/>
                <w:color w:val="000000" w:themeColor="text1"/>
                <w:lang w:eastAsia="zh-TW"/>
              </w:rPr>
            </w:pPr>
            <w:ins w:id="12084"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ins w:id="12085" w:author="나윤식/선임연구원/ICT기술센터 C&amp;M표준(연)통신표준TP(yunsik.na@lge.com)" w:date="2022-10-18T11:37:00Z"/>
                <w:color w:val="000000" w:themeColor="text1"/>
                <w:lang w:eastAsia="zh-TW"/>
              </w:rPr>
            </w:pPr>
            <w:ins w:id="12086"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ins w:id="12087" w:author="나윤식/선임연구원/ICT기술센터 C&amp;M표준(연)통신표준TP(yunsik.na@lge.com)" w:date="2022-10-18T11:37:00Z"/>
                <w:color w:val="000000" w:themeColor="text1"/>
                <w:lang w:eastAsia="zh-TW"/>
              </w:rPr>
            </w:pPr>
            <w:ins w:id="12088"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ins w:id="12089" w:author="나윤식/선임연구원/ICT기술센터 C&amp;M표준(연)통신표준TP(yunsik.na@lge.com)" w:date="2022-10-18T11:37:00Z"/>
                <w:color w:val="000000" w:themeColor="text1"/>
                <w:lang w:eastAsia="zh-TW"/>
              </w:rPr>
            </w:pPr>
            <w:ins w:id="12090"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ins w:id="12091" w:author="나윤식/선임연구원/ICT기술센터 C&amp;M표준(연)통신표준TP(yunsik.na@lge.com)" w:date="2022-10-18T11:37:00Z"/>
                <w:color w:val="000000" w:themeColor="text1"/>
                <w:lang w:eastAsia="zh-TW"/>
              </w:rPr>
            </w:pPr>
            <w:ins w:id="12092"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ins w:id="12093" w:author="나윤식/선임연구원/ICT기술센터 C&amp;M표준(연)통신표준TP(yunsik.na@lge.com)" w:date="2022-10-18T11:37:00Z"/>
                <w:color w:val="000000" w:themeColor="text1"/>
                <w:lang w:eastAsia="zh-TW"/>
              </w:rPr>
            </w:pPr>
            <w:ins w:id="12094"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ins w:id="12095" w:author="나윤식/선임연구원/ICT기술센터 C&amp;M표준(연)통신표준TP(yunsik.na@lge.com)" w:date="2022-10-18T11:37:00Z"/>
                <w:color w:val="000000" w:themeColor="text1"/>
                <w:lang w:eastAsia="zh-TW"/>
              </w:rPr>
            </w:pPr>
            <w:ins w:id="12096"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ins w:id="12097" w:author="나윤식/선임연구원/ICT기술센터 C&amp;M표준(연)통신표준TP(yunsik.na@lge.com)" w:date="2022-10-18T11:37:00Z"/>
                <w:color w:val="000000" w:themeColor="text1"/>
                <w:lang w:eastAsia="zh-TW"/>
              </w:rPr>
            </w:pPr>
            <w:ins w:id="12098" w:author="나윤식/선임연구원/ICT기술센터 C&amp;M표준(연)통신표준TP(yunsik.na@lge.com)" w:date="2022-10-18T11:37:00Z">
              <w:r w:rsidRPr="00BD3909">
                <w:rPr>
                  <w:color w:val="000000" w:themeColor="text1"/>
                  <w:lang w:val="x-none"/>
                </w:rPr>
                <w:t>Yes</w:t>
              </w:r>
            </w:ins>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ins w:id="12099" w:author="나윤식/선임연구원/ICT기술센터 C&amp;M표준(연)통신표준TP(yunsik.na@lge.com)" w:date="2022-10-18T11:37:00Z"/>
                <w:color w:val="000000" w:themeColor="text1"/>
                <w:lang w:eastAsia="zh-TW"/>
              </w:rPr>
            </w:pPr>
            <w:ins w:id="12100" w:author="나윤식/선임연구원/ICT기술센터 C&amp;M표준(연)통신표준TP(yunsik.na@lge.com)" w:date="2022-10-18T11:37:00Z">
              <w:r w:rsidRPr="00BD3909">
                <w:rPr>
                  <w:color w:val="000000" w:themeColor="text1"/>
                  <w:lang w:val="x-none"/>
                </w:rPr>
                <w:t>Yes</w:t>
              </w:r>
            </w:ins>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ins w:id="12101" w:author="나윤식/선임연구원/ICT기술센터 C&amp;M표준(연)통신표준TP(yunsik.na@lge.com)" w:date="2022-10-18T11:37:00Z"/>
                <w:color w:val="000000" w:themeColor="text1"/>
                <w:lang w:eastAsia="zh-TW"/>
              </w:rPr>
            </w:pPr>
            <w:ins w:id="12102" w:author="나윤식/선임연구원/ICT기술센터 C&amp;M표준(연)통신표준TP(yunsik.na@lge.com)" w:date="2022-10-18T11:37:00Z">
              <w:r w:rsidRPr="00BD3909">
                <w:rPr>
                  <w:color w:val="000000" w:themeColor="text1"/>
                  <w:lang w:val="x-none"/>
                </w:rPr>
                <w:t>Yes</w:t>
              </w:r>
            </w:ins>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ins w:id="12103" w:author="나윤식/선임연구원/ICT기술센터 C&amp;M표준(연)통신표준TP(yunsik.na@lge.com)" w:date="2022-10-18T11:37:00Z"/>
                <w:lang w:eastAsia="zh-TW"/>
              </w:rPr>
            </w:pPr>
          </w:p>
        </w:tc>
      </w:tr>
    </w:tbl>
    <w:p w14:paraId="6DC70176" w14:textId="77777777" w:rsidR="00E1100D" w:rsidRDefault="00E1100D" w:rsidP="00E1100D">
      <w:pPr>
        <w:pStyle w:val="TAC"/>
        <w:rPr>
          <w:ins w:id="12104" w:author="나윤식/선임연구원/ICT기술센터 C&amp;M표준(연)통신표준TP(yunsik.na@lge.com)" w:date="2022-10-18T11:37:00Z"/>
          <w:rFonts w:eastAsia="맑은 고딕"/>
          <w:lang w:eastAsia="ko-KR"/>
        </w:rPr>
      </w:pPr>
    </w:p>
    <w:p w14:paraId="068FF0B9" w14:textId="6F2E8D15" w:rsidR="00E1100D" w:rsidRPr="00BD3909" w:rsidRDefault="00E1100D" w:rsidP="00E1100D">
      <w:pPr>
        <w:pStyle w:val="3"/>
        <w:rPr>
          <w:ins w:id="12105" w:author="나윤식/선임연구원/ICT기술센터 C&amp;M표준(연)통신표준TP(yunsik.na@lge.com)" w:date="2022-10-18T11:37:00Z"/>
        </w:rPr>
      </w:pPr>
      <w:bookmarkStart w:id="12106" w:name="_Toc73366330"/>
      <w:bookmarkStart w:id="12107" w:name="_Toc81302756"/>
      <w:bookmarkStart w:id="12108" w:name="_Toc81480794"/>
      <w:bookmarkStart w:id="12109" w:name="_Toc87884497"/>
      <w:bookmarkStart w:id="12110" w:name="_Toc117262984"/>
      <w:ins w:id="12111" w:author="나윤식/선임연구원/ICT기술센터 C&amp;M표준(연)통신표준TP(yunsik.na@lge.com)" w:date="2022-10-18T11:38:00Z">
        <w:r>
          <w:rPr>
            <w:lang w:val="en-US" w:eastAsia="zh-CN"/>
          </w:rPr>
          <w:t>7.7</w:t>
        </w:r>
      </w:ins>
      <w:ins w:id="12112" w:author="나윤식/선임연구원/ICT기술센터 C&amp;M표준(연)통신표준TP(yunsik.na@lge.com)" w:date="2022-10-18T11:37:00Z">
        <w:r w:rsidRPr="00BD3909">
          <w:rPr>
            <w:lang w:val="en-US" w:eastAsia="zh-CN"/>
          </w:rPr>
          <w:t>.3</w:t>
        </w:r>
        <w:r w:rsidRPr="00BD3909">
          <w:rPr>
            <w:lang w:val="en-US" w:eastAsia="zh-CN"/>
          </w:rPr>
          <w:tab/>
          <w:t>Co-existence studies</w:t>
        </w:r>
        <w:bookmarkEnd w:id="12106"/>
        <w:bookmarkEnd w:id="12107"/>
        <w:bookmarkEnd w:id="12108"/>
        <w:bookmarkEnd w:id="12109"/>
        <w:bookmarkEnd w:id="12110"/>
      </w:ins>
    </w:p>
    <w:p w14:paraId="5B12AF90" w14:textId="77777777" w:rsidR="00E1100D" w:rsidRPr="00FD5D8F" w:rsidRDefault="00E1100D" w:rsidP="00E1100D">
      <w:pPr>
        <w:rPr>
          <w:ins w:id="12113" w:author="나윤식/선임연구원/ICT기술센터 C&amp;M표준(연)통신표준TP(yunsik.na@lge.com)" w:date="2022-10-18T11:37:00Z"/>
        </w:rPr>
      </w:pPr>
      <w:ins w:id="12114" w:author="나윤식/선임연구원/ICT기술센터 C&amp;M표준(연)통신표준TP(yunsik.na@lge.com)" w:date="2022-10-18T11:37: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76E616A7" w14:textId="64334F94" w:rsidR="00E1100D" w:rsidRPr="00BD3909" w:rsidRDefault="00E1100D" w:rsidP="00E1100D">
      <w:pPr>
        <w:pStyle w:val="3"/>
        <w:rPr>
          <w:ins w:id="12115" w:author="나윤식/선임연구원/ICT기술센터 C&amp;M표준(연)통신표준TP(yunsik.na@lge.com)" w:date="2022-10-18T11:37:00Z"/>
        </w:rPr>
      </w:pPr>
      <w:bookmarkStart w:id="12116" w:name="_Toc73366331"/>
      <w:bookmarkStart w:id="12117" w:name="_Toc81302757"/>
      <w:bookmarkStart w:id="12118" w:name="_Toc81480795"/>
      <w:bookmarkStart w:id="12119" w:name="_Toc87884498"/>
      <w:bookmarkStart w:id="12120" w:name="_Toc117262985"/>
      <w:ins w:id="12121" w:author="나윤식/선임연구원/ICT기술센터 C&amp;M표준(연)통신표준TP(yunsik.na@lge.com)" w:date="2022-10-18T11:38:00Z">
        <w:r>
          <w:rPr>
            <w:lang w:val="en-US" w:eastAsia="zh-CN"/>
          </w:rPr>
          <w:t>7.7</w:t>
        </w:r>
      </w:ins>
      <w:ins w:id="12122" w:author="나윤식/선임연구원/ICT기술센터 C&amp;M표준(연)통신표준TP(yunsik.na@lge.com)" w:date="2022-10-18T11:37:00Z">
        <w:r w:rsidRPr="00BD3909">
          <w:rPr>
            <w:lang w:val="en-US" w:eastAsia="zh-CN"/>
          </w:rPr>
          <w:t>.4</w:t>
        </w:r>
        <w:r w:rsidRPr="00BD3909">
          <w:rPr>
            <w:lang w:val="en-US" w:eastAsia="zh-CN"/>
          </w:rPr>
          <w:tab/>
          <w:t>∆T</w:t>
        </w:r>
        <w:r w:rsidRPr="00BD3909">
          <w:rPr>
            <w:vertAlign w:val="subscript"/>
            <w:lang w:val="en-US" w:eastAsia="zh-CN"/>
          </w:rPr>
          <w:t>IB</w:t>
        </w:r>
        <w:r w:rsidRPr="00BD3909">
          <w:rPr>
            <w:lang w:val="en-US" w:eastAsia="zh-CN"/>
          </w:rPr>
          <w:t xml:space="preserve"> and ∆R</w:t>
        </w:r>
        <w:r w:rsidRPr="00BD3909">
          <w:rPr>
            <w:vertAlign w:val="subscript"/>
            <w:lang w:val="en-US" w:eastAsia="zh-CN"/>
          </w:rPr>
          <w:t>IB</w:t>
        </w:r>
        <w:r w:rsidRPr="00BD3909">
          <w:rPr>
            <w:lang w:val="en-US" w:eastAsia="zh-CN"/>
          </w:rPr>
          <w:t xml:space="preserve"> values</w:t>
        </w:r>
        <w:bookmarkEnd w:id="12116"/>
        <w:bookmarkEnd w:id="12117"/>
        <w:bookmarkEnd w:id="12118"/>
        <w:bookmarkEnd w:id="12119"/>
        <w:bookmarkEnd w:id="12120"/>
      </w:ins>
    </w:p>
    <w:p w14:paraId="740001B8" w14:textId="77777777" w:rsidR="00E1100D" w:rsidRDefault="00E1100D" w:rsidP="00E1100D">
      <w:pPr>
        <w:rPr>
          <w:ins w:id="12123" w:author="나윤식/선임연구원/ICT기술센터 C&amp;M표준(연)통신표준TP(yunsik.na@lge.com)" w:date="2022-10-18T11:37:00Z"/>
          <w:szCs w:val="21"/>
        </w:rPr>
      </w:pPr>
      <w:ins w:id="12124" w:author="나윤식/선임연구원/ICT기술센터 C&amp;M표준(연)통신표준TP(yunsik.na@lge.com)" w:date="2022-10-18T11:37:00Z">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ins>
    </w:p>
    <w:p w14:paraId="3F4EF631" w14:textId="0587D059" w:rsidR="00E1100D" w:rsidRDefault="00E1100D">
      <w:pPr>
        <w:pStyle w:val="TH"/>
        <w:rPr>
          <w:ins w:id="12125" w:author="나윤식/선임연구원/ICT기술센터 C&amp;M표준(연)통신표준TP(yunsik.na@lge.com)" w:date="2022-10-18T11:37:00Z"/>
        </w:rPr>
        <w:pPrChange w:id="12126" w:author="나윤식/선임연구원/ICT기술센터 C&amp;M표준(연)통신표준TP(yunsik.na@lge.com)" w:date="2022-10-18T11:39:00Z">
          <w:pPr>
            <w:keepNext/>
            <w:keepLines/>
            <w:spacing w:before="60"/>
            <w:jc w:val="center"/>
          </w:pPr>
        </w:pPrChange>
      </w:pPr>
      <w:ins w:id="12127" w:author="나윤식/선임연구원/ICT기술센터 C&amp;M표준(연)통신표준TP(yunsik.na@lge.com)" w:date="2022-10-18T11:37:00Z">
        <w:r>
          <w:lastRenderedPageBreak/>
          <w:t xml:space="preserve">Table </w:t>
        </w:r>
      </w:ins>
      <w:ins w:id="12128" w:author="나윤식/선임연구원/ICT기술센터 C&amp;M표준(연)통신표준TP(yunsik.na@lge.com)" w:date="2022-10-18T11:38:00Z">
        <w:r>
          <w:t>7.7</w:t>
        </w:r>
      </w:ins>
      <w:ins w:id="12129" w:author="나윤식/선임연구원/ICT기술센터 C&amp;M표준(연)통신표준TP(yunsik.na@lge.com)" w:date="2022-10-18T11:37:00Z">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ins w:id="12130" w:author="나윤식/선임연구원/ICT기술센터 C&amp;M표준(연)통신표준TP(yunsik.na@lge.com)" w:date="2022-10-18T11:37:00Z"/>
        </w:trPr>
        <w:tc>
          <w:tcPr>
            <w:tcW w:w="2268" w:type="dxa"/>
            <w:vMerge w:val="restart"/>
          </w:tcPr>
          <w:p w14:paraId="53478380" w14:textId="77777777" w:rsidR="00E1100D" w:rsidRPr="00BD3909" w:rsidRDefault="00E1100D" w:rsidP="00E1100D">
            <w:pPr>
              <w:pStyle w:val="TAH"/>
              <w:rPr>
                <w:ins w:id="12131" w:author="나윤식/선임연구원/ICT기술센터 C&amp;M표준(연)통신표준TP(yunsik.na@lge.com)" w:date="2022-10-18T11:37:00Z"/>
                <w:color w:val="000000" w:themeColor="text1"/>
              </w:rPr>
            </w:pPr>
            <w:ins w:id="12132" w:author="나윤식/선임연구원/ICT기술센터 C&amp;M표준(연)통신표준TP(yunsik.na@lge.com)" w:date="2022-10-18T11:37:00Z">
              <w:r w:rsidRPr="00BD3909">
                <w:rPr>
                  <w:color w:val="000000" w:themeColor="text1"/>
                </w:rPr>
                <w:t>Inter-band EN-DC configuration</w:t>
              </w:r>
            </w:ins>
          </w:p>
        </w:tc>
        <w:tc>
          <w:tcPr>
            <w:tcW w:w="5807" w:type="dxa"/>
            <w:gridSpan w:val="4"/>
            <w:vAlign w:val="center"/>
          </w:tcPr>
          <w:p w14:paraId="798CAD33" w14:textId="77777777" w:rsidR="00E1100D" w:rsidRPr="00850262" w:rsidRDefault="00E1100D" w:rsidP="00E1100D">
            <w:pPr>
              <w:pStyle w:val="TAH"/>
              <w:rPr>
                <w:ins w:id="12133" w:author="나윤식/선임연구원/ICT기술센터 C&amp;M표준(연)통신표준TP(yunsik.na@lge.com)" w:date="2022-10-18T11:37:00Z"/>
              </w:rPr>
            </w:pPr>
            <w:ins w:id="12134" w:author="나윤식/선임연구원/ICT기술센터 C&amp;M표준(연)통신표준TP(yunsik.na@lge.com)" w:date="2022-10-18T11:37: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E1100D" w:rsidRPr="00DC3AC9" w14:paraId="672072E1" w14:textId="77777777" w:rsidTr="00E1100D">
        <w:trPr>
          <w:trHeight w:val="187"/>
          <w:tblHeader/>
          <w:jc w:val="center"/>
          <w:ins w:id="12135" w:author="나윤식/선임연구원/ICT기술센터 C&amp;M표준(연)통신표준TP(yunsik.na@lge.com)" w:date="2022-10-18T11:37:00Z"/>
        </w:trPr>
        <w:tc>
          <w:tcPr>
            <w:tcW w:w="2268" w:type="dxa"/>
            <w:vMerge/>
            <w:tcBorders>
              <w:bottom w:val="single" w:sz="4" w:space="0" w:color="auto"/>
            </w:tcBorders>
          </w:tcPr>
          <w:p w14:paraId="5CAC6907" w14:textId="77777777" w:rsidR="00E1100D" w:rsidRPr="00BD3909" w:rsidRDefault="00E1100D" w:rsidP="00E1100D">
            <w:pPr>
              <w:pStyle w:val="TAH"/>
              <w:rPr>
                <w:ins w:id="12136" w:author="나윤식/선임연구원/ICT기술센터 C&amp;M표준(연)통신표준TP(yunsik.na@lge.com)" w:date="2022-10-18T11:37:00Z"/>
                <w:color w:val="000000" w:themeColor="text1"/>
              </w:rPr>
            </w:pPr>
          </w:p>
        </w:tc>
        <w:tc>
          <w:tcPr>
            <w:tcW w:w="5807" w:type="dxa"/>
            <w:gridSpan w:val="4"/>
            <w:vAlign w:val="center"/>
          </w:tcPr>
          <w:p w14:paraId="5D4625AE" w14:textId="77777777" w:rsidR="00E1100D" w:rsidRPr="00DC3AC9" w:rsidRDefault="00E1100D" w:rsidP="00E1100D">
            <w:pPr>
              <w:pStyle w:val="TAH"/>
              <w:rPr>
                <w:ins w:id="12137" w:author="나윤식/선임연구원/ICT기술센터 C&amp;M표준(연)통신표준TP(yunsik.na@lge.com)" w:date="2022-10-18T11:37:00Z"/>
                <w:color w:val="000000" w:themeColor="text1"/>
              </w:rPr>
            </w:pPr>
            <w:ins w:id="12138" w:author="나윤식/선임연구원/ICT기술센터 C&amp;M표준(연)통신표준TP(yunsik.na@lge.com)" w:date="2022-10-18T11:3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E1100D" w:rsidRPr="00EF5447" w14:paraId="6BB07274" w14:textId="77777777" w:rsidTr="00E1100D">
        <w:trPr>
          <w:trHeight w:val="187"/>
          <w:jc w:val="center"/>
          <w:ins w:id="12139" w:author="나윤식/선임연구원/ICT기술센터 C&amp;M표준(연)통신표준TP(yunsik.na@lge.com)" w:date="2022-10-18T11:37:00Z"/>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ins w:id="12140" w:author="나윤식/선임연구원/ICT기술센터 C&amp;M표준(연)통신표준TP(yunsik.na@lge.com)" w:date="2022-10-18T11:37:00Z"/>
                <w:color w:val="000000" w:themeColor="text1"/>
              </w:rPr>
            </w:pPr>
            <w:ins w:id="12141" w:author="나윤식/선임연구원/ICT기술센터 C&amp;M표준(연)통신표준TP(yunsik.na@lge.com)" w:date="2022-10-18T11:37:00Z">
              <w:r w:rsidRPr="00BD3909">
                <w:rPr>
                  <w:color w:val="000000" w:themeColor="text1"/>
                </w:rPr>
                <w:t>DC_1-38_n7-n78</w:t>
              </w:r>
            </w:ins>
          </w:p>
        </w:tc>
        <w:tc>
          <w:tcPr>
            <w:tcW w:w="1417" w:type="dxa"/>
            <w:vAlign w:val="center"/>
          </w:tcPr>
          <w:p w14:paraId="60D7FBAF" w14:textId="77777777" w:rsidR="00E1100D" w:rsidRPr="00BD3909" w:rsidRDefault="00E1100D" w:rsidP="00E1100D">
            <w:pPr>
              <w:pStyle w:val="TAC"/>
              <w:rPr>
                <w:ins w:id="12142" w:author="나윤식/선임연구원/ICT기술센터 C&amp;M표준(연)통신표준TP(yunsik.na@lge.com)" w:date="2022-10-18T11:37:00Z"/>
                <w:color w:val="000000" w:themeColor="text1"/>
                <w:lang w:eastAsia="ja-JP"/>
              </w:rPr>
            </w:pPr>
            <w:ins w:id="12143" w:author="나윤식/선임연구원/ICT기술센터 C&amp;M표준(연)통신표준TP(yunsik.na@lge.com)" w:date="2022-10-18T11:37:00Z">
              <w:r w:rsidRPr="00BD3909">
                <w:rPr>
                  <w:rFonts w:eastAsia="DengXian"/>
                  <w:color w:val="000000" w:themeColor="text1"/>
                </w:rPr>
                <w:t>0.6</w:t>
              </w:r>
            </w:ins>
          </w:p>
        </w:tc>
        <w:tc>
          <w:tcPr>
            <w:tcW w:w="1418" w:type="dxa"/>
            <w:vAlign w:val="center"/>
          </w:tcPr>
          <w:p w14:paraId="58DF5239" w14:textId="77777777" w:rsidR="00E1100D" w:rsidRPr="00BD3909" w:rsidRDefault="00E1100D" w:rsidP="00E1100D">
            <w:pPr>
              <w:pStyle w:val="TAC"/>
              <w:rPr>
                <w:ins w:id="12144" w:author="나윤식/선임연구원/ICT기술센터 C&amp;M표준(연)통신표준TP(yunsik.na@lge.com)" w:date="2022-10-18T11:37:00Z"/>
                <w:color w:val="000000" w:themeColor="text1"/>
              </w:rPr>
            </w:pPr>
            <w:ins w:id="12145" w:author="나윤식/선임연구원/ICT기술센터 C&amp;M표준(연)통신표준TP(yunsik.na@lge.com)" w:date="2022-10-18T11:37:00Z">
              <w:r w:rsidRPr="00BD3909">
                <w:rPr>
                  <w:color w:val="000000" w:themeColor="text1"/>
                </w:rPr>
                <w:t>0.5</w:t>
              </w:r>
            </w:ins>
          </w:p>
        </w:tc>
        <w:tc>
          <w:tcPr>
            <w:tcW w:w="1488" w:type="dxa"/>
            <w:vAlign w:val="center"/>
          </w:tcPr>
          <w:p w14:paraId="0A6232E5" w14:textId="77777777" w:rsidR="00E1100D" w:rsidRPr="00BD3909" w:rsidRDefault="00E1100D" w:rsidP="00E1100D">
            <w:pPr>
              <w:pStyle w:val="TAC"/>
              <w:rPr>
                <w:ins w:id="12146" w:author="나윤식/선임연구원/ICT기술센터 C&amp;M표준(연)통신표준TP(yunsik.na@lge.com)" w:date="2022-10-18T11:37:00Z"/>
                <w:color w:val="000000" w:themeColor="text1"/>
                <w:lang w:eastAsia="ja-JP"/>
              </w:rPr>
            </w:pPr>
            <w:ins w:id="12147" w:author="나윤식/선임연구원/ICT기술센터 C&amp;M표준(연)통신표준TP(yunsik.na@lge.com)" w:date="2022-10-18T11:37:00Z">
              <w:r w:rsidRPr="00BD3909">
                <w:rPr>
                  <w:color w:val="000000" w:themeColor="text1"/>
                </w:rPr>
                <w:t>0</w:t>
              </w:r>
              <w:r w:rsidRPr="00BD3909">
                <w:rPr>
                  <w:rFonts w:eastAsia="DengXian"/>
                  <w:color w:val="000000" w:themeColor="text1"/>
                </w:rPr>
                <w:t>.6</w:t>
              </w:r>
            </w:ins>
          </w:p>
        </w:tc>
        <w:tc>
          <w:tcPr>
            <w:tcW w:w="1484" w:type="dxa"/>
            <w:vAlign w:val="center"/>
          </w:tcPr>
          <w:p w14:paraId="74473B07" w14:textId="77777777" w:rsidR="00E1100D" w:rsidRPr="00BD3909" w:rsidRDefault="00E1100D" w:rsidP="00E1100D">
            <w:pPr>
              <w:pStyle w:val="TAC"/>
              <w:rPr>
                <w:ins w:id="12148" w:author="나윤식/선임연구원/ICT기술센터 C&amp;M표준(연)통신표준TP(yunsik.na@lge.com)" w:date="2022-10-18T11:37:00Z"/>
                <w:color w:val="000000" w:themeColor="text1"/>
                <w:lang w:eastAsia="ja-JP"/>
              </w:rPr>
            </w:pPr>
            <w:ins w:id="12149" w:author="나윤식/선임연구원/ICT기술센터 C&amp;M표준(연)통신표준TP(yunsik.na@lge.com)" w:date="2022-10-18T11:37:00Z">
              <w:r w:rsidRPr="00BD3909">
                <w:rPr>
                  <w:color w:val="000000" w:themeColor="text1"/>
                </w:rPr>
                <w:t>0.</w:t>
              </w:r>
              <w:r w:rsidRPr="00BD3909">
                <w:rPr>
                  <w:rFonts w:eastAsia="DengXian"/>
                  <w:color w:val="000000" w:themeColor="text1"/>
                </w:rPr>
                <w:t>8</w:t>
              </w:r>
            </w:ins>
          </w:p>
        </w:tc>
      </w:tr>
      <w:tr w:rsidR="00E1100D" w:rsidRPr="00EF5447" w14:paraId="190C4F07" w14:textId="77777777" w:rsidTr="00E1100D">
        <w:trPr>
          <w:trHeight w:val="187"/>
          <w:jc w:val="center"/>
          <w:ins w:id="12150" w:author="나윤식/선임연구원/ICT기술센터 C&amp;M표준(연)통신표준TP(yunsik.na@lge.com)" w:date="2022-10-18T11:37:00Z"/>
        </w:trPr>
        <w:tc>
          <w:tcPr>
            <w:tcW w:w="8075" w:type="dxa"/>
            <w:gridSpan w:val="5"/>
            <w:tcBorders>
              <w:top w:val="single" w:sz="4" w:space="0" w:color="auto"/>
              <w:bottom w:val="single" w:sz="4" w:space="0" w:color="auto"/>
            </w:tcBorders>
            <w:shd w:val="clear" w:color="auto" w:fill="auto"/>
          </w:tcPr>
          <w:p w14:paraId="6B23B02B" w14:textId="77777777" w:rsidR="00E1100D" w:rsidRDefault="00E1100D">
            <w:pPr>
              <w:pStyle w:val="TAN"/>
              <w:rPr>
                <w:ins w:id="12151" w:author="나윤식/선임연구원/ICT기술센터 C&amp;M표준(연)통신표준TP(yunsik.na@lge.com)" w:date="2022-10-18T11:37:00Z"/>
              </w:rPr>
              <w:pPrChange w:id="12152" w:author="나윤식/선임연구원/ICT기술센터 C&amp;M표준(연)통신표준TP(yunsik.na@lge.com)" w:date="2022-10-18T11:39:00Z">
                <w:pPr>
                  <w:keepNext/>
                  <w:keepLines/>
                  <w:spacing w:after="0"/>
                  <w:ind w:left="851" w:hanging="851"/>
                </w:pPr>
              </w:pPrChange>
            </w:pPr>
            <w:ins w:id="12153" w:author="나윤식/선임연구원/ICT기술센터 C&amp;M표준(연)통신표준TP(yunsik.na@lge.com)" w:date="2022-10-18T11:37:00Z">
              <w:r w:rsidRPr="006C6947">
                <w:t xml:space="preserve">NOTE </w:t>
              </w:r>
              <w:r>
                <w:t>12</w:t>
              </w:r>
              <w:r w:rsidRPr="00BD3909">
                <w:t>:</w:t>
              </w:r>
              <w:r w:rsidRPr="00BD3909">
                <w:tab/>
                <w:t>“-” denotes ΔT</w:t>
              </w:r>
              <w:r w:rsidRPr="00BD3909">
                <w:rPr>
                  <w:vertAlign w:val="subscript"/>
                </w:rPr>
                <w:t>IB,c</w:t>
              </w:r>
              <w:r w:rsidRPr="00BD3909">
                <w:t xml:space="preserve"> = 0.</w:t>
              </w:r>
            </w:ins>
          </w:p>
          <w:p w14:paraId="532A4E57" w14:textId="77777777" w:rsidR="00E1100D" w:rsidRDefault="00E1100D">
            <w:pPr>
              <w:pStyle w:val="TAN"/>
              <w:rPr>
                <w:ins w:id="12154" w:author="나윤식/선임연구원/ICT기술센터 C&amp;M표준(연)통신표준TP(yunsik.na@lge.com)" w:date="2022-10-18T11:37:00Z"/>
              </w:rPr>
              <w:pPrChange w:id="12155" w:author="나윤식/선임연구원/ICT기술센터 C&amp;M표준(연)통신표준TP(yunsik.na@lge.com)" w:date="2022-10-18T11:39:00Z">
                <w:pPr>
                  <w:keepNext/>
                  <w:keepLines/>
                  <w:spacing w:after="0"/>
                  <w:ind w:left="851" w:hanging="851"/>
                </w:pPr>
              </w:pPrChange>
            </w:pPr>
            <w:ins w:id="12156" w:author="나윤식/선임연구원/ICT기술센터 C&amp;M표준(연)통신표준TP(yunsik.na@lge.com)" w:date="2022-10-18T11:37:00Z">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ins>
          </w:p>
        </w:tc>
      </w:tr>
    </w:tbl>
    <w:p w14:paraId="084076D8" w14:textId="2B718190" w:rsidR="00E1100D" w:rsidRDefault="00E1100D">
      <w:pPr>
        <w:pStyle w:val="TH"/>
        <w:rPr>
          <w:ins w:id="12157" w:author="나윤식/선임연구원/ICT기술센터 C&amp;M표준(연)통신표준TP(yunsik.na@lge.com)" w:date="2022-10-18T11:37:00Z"/>
        </w:rPr>
        <w:pPrChange w:id="12158" w:author="나윤식/선임연구원/ICT기술센터 C&amp;M표준(연)통신표준TP(yunsik.na@lge.com)" w:date="2022-10-18T11:39:00Z">
          <w:pPr>
            <w:keepNext/>
            <w:keepLines/>
            <w:spacing w:before="60"/>
            <w:jc w:val="center"/>
          </w:pPr>
        </w:pPrChange>
      </w:pPr>
      <w:ins w:id="12159" w:author="나윤식/선임연구원/ICT기술센터 C&amp;M표준(연)통신표준TP(yunsik.na@lge.com)" w:date="2022-10-18T11:37:00Z">
        <w:r>
          <w:t xml:space="preserve">Table </w:t>
        </w:r>
      </w:ins>
      <w:ins w:id="12160" w:author="나윤식/선임연구원/ICT기술센터 C&amp;M표준(연)통신표준TP(yunsik.na@lge.com)" w:date="2022-10-18T11:38:00Z">
        <w:r>
          <w:t>7.7</w:t>
        </w:r>
      </w:ins>
      <w:ins w:id="12161" w:author="나윤식/선임연구원/ICT기술센터 C&amp;M표준(연)통신표준TP(yunsik.na@lge.com)" w:date="2022-10-18T11:37:00Z">
        <w:r w:rsidRPr="00FD5D8F">
          <w:t>.4-2: ΔR</w:t>
        </w:r>
        <w:r w:rsidRPr="00FD5D8F">
          <w:rPr>
            <w:vertAlign w:val="subscript"/>
          </w:rPr>
          <w:t>IB</w:t>
        </w:r>
        <w:r>
          <w:rPr>
            <w:vertAlign w:val="subscript"/>
          </w:rPr>
          <w:t>, c</w:t>
        </w:r>
        <w:r w:rsidRPr="00AC63CC">
          <w:t xml:space="preserve"> </w:t>
        </w:r>
        <w:r>
          <w:t>due to EN-DC (four</w:t>
        </w:r>
        <w:r w:rsidRPr="00BB2B2B">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ins w:id="12162" w:author="나윤식/선임연구원/ICT기술센터 C&amp;M표준(연)통신표준TP(yunsik.na@lge.com)" w:date="2022-10-18T11:37:00Z"/>
        </w:trPr>
        <w:tc>
          <w:tcPr>
            <w:tcW w:w="2155" w:type="dxa"/>
            <w:vMerge w:val="restart"/>
          </w:tcPr>
          <w:p w14:paraId="2C1BF1E5" w14:textId="77777777" w:rsidR="00E1100D" w:rsidRPr="00BD3909" w:rsidRDefault="00E1100D" w:rsidP="00E1100D">
            <w:pPr>
              <w:pStyle w:val="TAH"/>
              <w:rPr>
                <w:ins w:id="12163" w:author="나윤식/선임연구원/ICT기술센터 C&amp;M표준(연)통신표준TP(yunsik.na@lge.com)" w:date="2022-10-18T11:37:00Z"/>
                <w:color w:val="000000" w:themeColor="text1"/>
              </w:rPr>
            </w:pPr>
            <w:ins w:id="12164" w:author="나윤식/선임연구원/ICT기술센터 C&amp;M표준(연)통신표준TP(yunsik.na@lge.com)" w:date="2022-10-18T11:37:00Z">
              <w:r w:rsidRPr="00BD3909">
                <w:rPr>
                  <w:color w:val="000000" w:themeColor="text1"/>
                </w:rPr>
                <w:t>Inter-band EN-DC configuration</w:t>
              </w:r>
            </w:ins>
          </w:p>
        </w:tc>
        <w:tc>
          <w:tcPr>
            <w:tcW w:w="5783" w:type="dxa"/>
            <w:gridSpan w:val="4"/>
            <w:vAlign w:val="center"/>
          </w:tcPr>
          <w:p w14:paraId="471BA539" w14:textId="77777777" w:rsidR="00E1100D" w:rsidRPr="00EF5447" w:rsidRDefault="00E1100D" w:rsidP="00E1100D">
            <w:pPr>
              <w:pStyle w:val="TAH"/>
              <w:rPr>
                <w:ins w:id="12165" w:author="나윤식/선임연구원/ICT기술센터 C&amp;M표준(연)통신표준TP(yunsik.na@lge.com)" w:date="2022-10-18T11:37:00Z"/>
              </w:rPr>
            </w:pPr>
            <w:ins w:id="12166" w:author="나윤식/선임연구원/ICT기술센터 C&amp;M표준(연)통신표준TP(yunsik.na@lge.com)" w:date="2022-10-18T11:37: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ins>
          </w:p>
        </w:tc>
      </w:tr>
      <w:tr w:rsidR="00E1100D" w:rsidRPr="00EF5447" w14:paraId="1A4D9BB0" w14:textId="77777777" w:rsidTr="00E1100D">
        <w:trPr>
          <w:trHeight w:val="187"/>
          <w:tblHeader/>
          <w:jc w:val="center"/>
          <w:ins w:id="12167" w:author="나윤식/선임연구원/ICT기술센터 C&amp;M표준(연)통신표준TP(yunsik.na@lge.com)" w:date="2022-10-18T11:37:00Z"/>
        </w:trPr>
        <w:tc>
          <w:tcPr>
            <w:tcW w:w="2155" w:type="dxa"/>
            <w:vMerge/>
            <w:tcBorders>
              <w:bottom w:val="single" w:sz="4" w:space="0" w:color="auto"/>
            </w:tcBorders>
          </w:tcPr>
          <w:p w14:paraId="78642098" w14:textId="77777777" w:rsidR="00E1100D" w:rsidRPr="00BD3909" w:rsidRDefault="00E1100D" w:rsidP="00E1100D">
            <w:pPr>
              <w:pStyle w:val="TAH"/>
              <w:rPr>
                <w:ins w:id="12168" w:author="나윤식/선임연구원/ICT기술센터 C&amp;M표준(연)통신표준TP(yunsik.na@lge.com)" w:date="2022-10-18T11:37:00Z"/>
                <w:color w:val="000000" w:themeColor="text1"/>
              </w:rPr>
            </w:pPr>
          </w:p>
        </w:tc>
        <w:tc>
          <w:tcPr>
            <w:tcW w:w="5783" w:type="dxa"/>
            <w:gridSpan w:val="4"/>
            <w:vAlign w:val="center"/>
          </w:tcPr>
          <w:p w14:paraId="344370DD" w14:textId="77777777" w:rsidR="00E1100D" w:rsidRPr="00EF5447" w:rsidRDefault="00E1100D" w:rsidP="00E1100D">
            <w:pPr>
              <w:pStyle w:val="TAH"/>
              <w:rPr>
                <w:ins w:id="12169" w:author="나윤식/선임연구원/ICT기술센터 C&amp;M표준(연)통신표준TP(yunsik.na@lge.com)" w:date="2022-10-18T11:37:00Z"/>
              </w:rPr>
            </w:pPr>
            <w:ins w:id="12170" w:author="나윤식/선임연구원/ICT기술센터 C&amp;M표준(연)통신표준TP(yunsik.na@lge.com)" w:date="2022-10-18T11:3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E1100D" w:rsidRPr="00EF5447" w14:paraId="5F30B99A" w14:textId="77777777" w:rsidTr="00E1100D">
        <w:trPr>
          <w:trHeight w:val="187"/>
          <w:jc w:val="center"/>
          <w:ins w:id="12171" w:author="나윤식/선임연구원/ICT기술센터 C&amp;M표준(연)통신표준TP(yunsik.na@lge.com)" w:date="2022-10-18T11:37:00Z"/>
        </w:trPr>
        <w:tc>
          <w:tcPr>
            <w:tcW w:w="2155" w:type="dxa"/>
            <w:shd w:val="clear" w:color="auto" w:fill="auto"/>
          </w:tcPr>
          <w:p w14:paraId="2E5A7AC4" w14:textId="77777777" w:rsidR="00E1100D" w:rsidRPr="00BD3909" w:rsidRDefault="00E1100D" w:rsidP="00E1100D">
            <w:pPr>
              <w:pStyle w:val="TAC"/>
              <w:rPr>
                <w:ins w:id="12172" w:author="나윤식/선임연구원/ICT기술센터 C&amp;M표준(연)통신표준TP(yunsik.na@lge.com)" w:date="2022-10-18T11:37:00Z"/>
                <w:color w:val="000000" w:themeColor="text1"/>
              </w:rPr>
            </w:pPr>
            <w:ins w:id="12173" w:author="나윤식/선임연구원/ICT기술센터 C&amp;M표준(연)통신표준TP(yunsik.na@lge.com)" w:date="2022-10-18T11:37:00Z">
              <w:r w:rsidRPr="00BD3909">
                <w:rPr>
                  <w:color w:val="000000" w:themeColor="text1"/>
                  <w:lang w:eastAsia="ko-KR"/>
                </w:rPr>
                <w:t>DC_1-38_n7-n78</w:t>
              </w:r>
            </w:ins>
          </w:p>
        </w:tc>
        <w:tc>
          <w:tcPr>
            <w:tcW w:w="1488" w:type="dxa"/>
            <w:vAlign w:val="center"/>
          </w:tcPr>
          <w:p w14:paraId="60248426" w14:textId="77777777" w:rsidR="00E1100D" w:rsidRPr="00BD3909" w:rsidRDefault="00E1100D" w:rsidP="00E1100D">
            <w:pPr>
              <w:pStyle w:val="TAC"/>
              <w:rPr>
                <w:ins w:id="12174" w:author="나윤식/선임연구원/ICT기술센터 C&amp;M표준(연)통신표준TP(yunsik.na@lge.com)" w:date="2022-10-18T11:37:00Z"/>
                <w:color w:val="000000" w:themeColor="text1"/>
                <w:lang w:eastAsia="ja-JP"/>
              </w:rPr>
            </w:pPr>
            <w:ins w:id="12175" w:author="나윤식/선임연구원/ICT기술센터 C&amp;M표준(연)통신표준TP(yunsik.na@lge.com)" w:date="2022-10-18T11:37:00Z">
              <w:r w:rsidRPr="00BD3909">
                <w:rPr>
                  <w:color w:val="000000" w:themeColor="text1"/>
                  <w:lang w:eastAsia="ko-KR"/>
                </w:rPr>
                <w:t>0.2</w:t>
              </w:r>
            </w:ins>
          </w:p>
        </w:tc>
        <w:tc>
          <w:tcPr>
            <w:tcW w:w="1489" w:type="dxa"/>
            <w:vAlign w:val="center"/>
          </w:tcPr>
          <w:p w14:paraId="73EE8290" w14:textId="77777777" w:rsidR="00E1100D" w:rsidRPr="00BD3909" w:rsidRDefault="00E1100D" w:rsidP="00E1100D">
            <w:pPr>
              <w:pStyle w:val="TAC"/>
              <w:rPr>
                <w:ins w:id="12176" w:author="나윤식/선임연구원/ICT기술센터 C&amp;M표준(연)통신표준TP(yunsik.na@lge.com)" w:date="2022-10-18T11:37:00Z"/>
                <w:color w:val="000000" w:themeColor="text1"/>
              </w:rPr>
            </w:pPr>
            <w:ins w:id="12177" w:author="나윤식/선임연구원/ICT기술센터 C&amp;M표준(연)통신표준TP(yunsik.na@lge.com)" w:date="2022-10-18T11:37:00Z">
              <w:r w:rsidRPr="00BD3909">
                <w:rPr>
                  <w:color w:val="000000" w:themeColor="text1"/>
                </w:rPr>
                <w:t>-</w:t>
              </w:r>
            </w:ins>
          </w:p>
        </w:tc>
        <w:tc>
          <w:tcPr>
            <w:tcW w:w="1403" w:type="dxa"/>
            <w:vAlign w:val="center"/>
          </w:tcPr>
          <w:p w14:paraId="2013C992" w14:textId="77777777" w:rsidR="00E1100D" w:rsidRPr="00BD3909" w:rsidRDefault="00E1100D" w:rsidP="00E1100D">
            <w:pPr>
              <w:pStyle w:val="TAC"/>
              <w:rPr>
                <w:ins w:id="12178" w:author="나윤식/선임연구원/ICT기술센터 C&amp;M표준(연)통신표준TP(yunsik.na@lge.com)" w:date="2022-10-18T11:37:00Z"/>
                <w:color w:val="000000" w:themeColor="text1"/>
              </w:rPr>
            </w:pPr>
            <w:ins w:id="12179" w:author="나윤식/선임연구원/ICT기술센터 C&amp;M표준(연)통신표준TP(yunsik.na@lge.com)" w:date="2022-10-18T11:37:00Z">
              <w:r w:rsidRPr="00BD3909">
                <w:rPr>
                  <w:color w:val="000000" w:themeColor="text1"/>
                </w:rPr>
                <w:t>0.2</w:t>
              </w:r>
            </w:ins>
          </w:p>
        </w:tc>
        <w:tc>
          <w:tcPr>
            <w:tcW w:w="1403" w:type="dxa"/>
            <w:vAlign w:val="center"/>
          </w:tcPr>
          <w:p w14:paraId="3228B83D" w14:textId="77777777" w:rsidR="00E1100D" w:rsidRPr="00BD3909" w:rsidRDefault="00E1100D" w:rsidP="00E1100D">
            <w:pPr>
              <w:pStyle w:val="TAC"/>
              <w:rPr>
                <w:ins w:id="12180" w:author="나윤식/선임연구원/ICT기술센터 C&amp;M표준(연)통신표준TP(yunsik.na@lge.com)" w:date="2022-10-18T11:37:00Z"/>
                <w:color w:val="000000" w:themeColor="text1"/>
                <w:lang w:eastAsia="ja-JP"/>
              </w:rPr>
            </w:pPr>
            <w:ins w:id="12181" w:author="나윤식/선임연구원/ICT기술센터 C&amp;M표준(연)통신표준TP(yunsik.na@lge.com)" w:date="2022-10-18T11:37:00Z">
              <w:r w:rsidRPr="00BD3909">
                <w:rPr>
                  <w:color w:val="000000" w:themeColor="text1"/>
                  <w:szCs w:val="18"/>
                </w:rPr>
                <w:t>0.5</w:t>
              </w:r>
            </w:ins>
          </w:p>
        </w:tc>
      </w:tr>
      <w:tr w:rsidR="00E1100D" w:rsidRPr="00EF5447" w14:paraId="5956ACE6" w14:textId="77777777" w:rsidTr="00E1100D">
        <w:trPr>
          <w:trHeight w:val="187"/>
          <w:jc w:val="center"/>
          <w:ins w:id="12182" w:author="나윤식/선임연구원/ICT기술센터 C&amp;M표준(연)통신표준TP(yunsik.na@lge.com)" w:date="2022-10-18T11:37:00Z"/>
        </w:trPr>
        <w:tc>
          <w:tcPr>
            <w:tcW w:w="7938" w:type="dxa"/>
            <w:gridSpan w:val="5"/>
            <w:tcBorders>
              <w:bottom w:val="single" w:sz="4" w:space="0" w:color="auto"/>
            </w:tcBorders>
            <w:shd w:val="clear" w:color="auto" w:fill="auto"/>
          </w:tcPr>
          <w:p w14:paraId="6B4D20AF" w14:textId="77777777" w:rsidR="00E1100D" w:rsidRDefault="00E1100D">
            <w:pPr>
              <w:pStyle w:val="TAN"/>
              <w:rPr>
                <w:ins w:id="12183" w:author="나윤식/선임연구원/ICT기술센터 C&amp;M표준(연)통신표준TP(yunsik.na@lge.com)" w:date="2022-10-18T11:37:00Z"/>
              </w:rPr>
              <w:pPrChange w:id="12184" w:author="나윤식/선임연구원/ICT기술센터 C&amp;M표준(연)통신표준TP(yunsik.na@lge.com)" w:date="2022-10-18T11:39:00Z">
                <w:pPr>
                  <w:keepNext/>
                  <w:keepLines/>
                  <w:spacing w:after="0"/>
                  <w:ind w:left="851" w:hanging="851"/>
                </w:pPr>
              </w:pPrChange>
            </w:pPr>
            <w:ins w:id="12185" w:author="나윤식/선임연구원/ICT기술센터 C&amp;M표준(연)통신표준TP(yunsik.na@lge.com)" w:date="2022-10-18T11:37:00Z">
              <w:r w:rsidRPr="006C6947">
                <w:t xml:space="preserve">NOTE </w:t>
              </w:r>
              <w:r>
                <w:t>11</w:t>
              </w:r>
              <w:r w:rsidRPr="00BD3909">
                <w:t>:</w:t>
              </w:r>
              <w:r w:rsidRPr="00BD3909">
                <w:tab/>
                <w:t>“-” denotes Δ</w:t>
              </w:r>
              <w:r>
                <w:t>R</w:t>
              </w:r>
              <w:r w:rsidRPr="00BD3909">
                <w:rPr>
                  <w:vertAlign w:val="subscript"/>
                </w:rPr>
                <w:t>IB,c</w:t>
              </w:r>
              <w:r w:rsidRPr="00BD3909">
                <w:t xml:space="preserve"> = 0.</w:t>
              </w:r>
            </w:ins>
          </w:p>
          <w:p w14:paraId="08EBCE51" w14:textId="77777777" w:rsidR="00E1100D" w:rsidRPr="00EF5447" w:rsidRDefault="00E1100D">
            <w:pPr>
              <w:pStyle w:val="TAN"/>
              <w:rPr>
                <w:ins w:id="12186" w:author="나윤식/선임연구원/ICT기술센터 C&amp;M표준(연)통신표준TP(yunsik.na@lge.com)" w:date="2022-10-18T11:37:00Z"/>
                <w:szCs w:val="18"/>
              </w:rPr>
              <w:pPrChange w:id="12187" w:author="나윤식/선임연구원/ICT기술센터 C&amp;M표준(연)통신표준TP(yunsik.na@lge.com)" w:date="2022-10-18T11:39:00Z">
                <w:pPr>
                  <w:keepNext/>
                  <w:keepLines/>
                  <w:spacing w:after="0"/>
                  <w:ind w:left="851" w:hanging="851"/>
                </w:pPr>
              </w:pPrChange>
            </w:pPr>
            <w:ins w:id="12188" w:author="나윤식/선임연구원/ICT기술센터 C&amp;M표준(연)통신표준TP(yunsik.na@lge.com)" w:date="2022-10-18T11:37:00Z">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ins>
          </w:p>
        </w:tc>
      </w:tr>
    </w:tbl>
    <w:p w14:paraId="6D33EB96" w14:textId="74C7C62E" w:rsidR="00E1100D" w:rsidRPr="00BD3909" w:rsidRDefault="00E1100D" w:rsidP="00E1100D">
      <w:pPr>
        <w:pStyle w:val="3"/>
        <w:rPr>
          <w:ins w:id="12189" w:author="나윤식/선임연구원/ICT기술센터 C&amp;M표준(연)통신표준TP(yunsik.na@lge.com)" w:date="2022-10-18T11:37:00Z"/>
          <w:lang w:eastAsia="zh-CN"/>
        </w:rPr>
      </w:pPr>
      <w:bookmarkStart w:id="12190" w:name="_Toc73366332"/>
      <w:bookmarkStart w:id="12191" w:name="_Toc81302758"/>
      <w:bookmarkStart w:id="12192" w:name="_Toc81480796"/>
      <w:bookmarkStart w:id="12193" w:name="_Toc87884499"/>
      <w:bookmarkStart w:id="12194" w:name="_Toc117262986"/>
      <w:ins w:id="12195" w:author="나윤식/선임연구원/ICT기술센터 C&amp;M표준(연)통신표준TP(yunsik.na@lge.com)" w:date="2022-10-18T11:38:00Z">
        <w:r>
          <w:rPr>
            <w:lang w:val="en-US" w:eastAsia="zh-CN"/>
          </w:rPr>
          <w:t>7.7</w:t>
        </w:r>
      </w:ins>
      <w:ins w:id="12196" w:author="나윤식/선임연구원/ICT기술센터 C&amp;M표준(연)통신표준TP(yunsik.na@lge.com)" w:date="2022-10-18T11:37:00Z">
        <w:r w:rsidRPr="00BD3909">
          <w:rPr>
            <w:lang w:val="en-US" w:eastAsia="zh-CN"/>
          </w:rPr>
          <w:t>.5</w:t>
        </w:r>
        <w:r w:rsidRPr="00BD3909">
          <w:rPr>
            <w:lang w:val="en-US" w:eastAsia="zh-CN"/>
          </w:rPr>
          <w:tab/>
          <w:t>MSD</w:t>
        </w:r>
        <w:bookmarkEnd w:id="12190"/>
        <w:bookmarkEnd w:id="12191"/>
        <w:bookmarkEnd w:id="12192"/>
        <w:bookmarkEnd w:id="12193"/>
        <w:bookmarkEnd w:id="12194"/>
      </w:ins>
    </w:p>
    <w:p w14:paraId="7BE1D93E" w14:textId="77777777" w:rsidR="00E1100D" w:rsidRDefault="00E1100D" w:rsidP="00E1100D">
      <w:pPr>
        <w:rPr>
          <w:ins w:id="12197" w:author="나윤식/선임연구원/ICT기술센터 C&amp;M표준(연)통신표준TP(yunsik.na@lge.com)" w:date="2022-10-18T11:37:00Z"/>
        </w:rPr>
      </w:pPr>
      <w:ins w:id="12198" w:author="나윤식/선임연구원/ICT기술센터 C&amp;M표준(연)통신표준TP(yunsik.na@lge.com)" w:date="2022-10-18T11:37:00Z">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ins>
    </w:p>
    <w:p w14:paraId="1D24C8E1" w14:textId="2EB1A62A" w:rsidR="004C400C" w:rsidRDefault="004C400C" w:rsidP="004C400C">
      <w:pPr>
        <w:rPr>
          <w:ins w:id="12199" w:author="나윤식/선임연구원/ICT기술센터 C&amp;M표준(연)통신표준TP(yunsik.na@lge.com)" w:date="2022-10-18T11:32:00Z"/>
          <w:rFonts w:eastAsia="Yu Mincho"/>
          <w:lang w:eastAsia="ja-JP"/>
        </w:rPr>
      </w:pPr>
    </w:p>
    <w:p w14:paraId="273B2A98" w14:textId="77777777" w:rsidR="004C400C" w:rsidRPr="00BD3909" w:rsidRDefault="004C400C" w:rsidP="004C400C">
      <w:pPr>
        <w:pStyle w:val="B1"/>
        <w:ind w:left="0" w:firstLine="0"/>
        <w:jc w:val="both"/>
        <w:rPr>
          <w:ins w:id="12200" w:author="나윤식/선임연구원/ICT기술센터 C&amp;M표준(연)통신표준TP(yunsik.na@lge.com)" w:date="2022-10-18T11:32:00Z"/>
          <w:rFonts w:ascii="Arial" w:eastAsia="DengXian" w:hAnsi="Arial" w:cs="Arial"/>
          <w:b/>
          <w:color w:val="FF0000"/>
          <w:sz w:val="24"/>
          <w:lang w:eastAsia="zh-CN"/>
        </w:rPr>
      </w:pPr>
    </w:p>
    <w:p w14:paraId="23DDDCB1" w14:textId="77777777" w:rsidR="004C400C" w:rsidRDefault="004C400C" w:rsidP="004C400C">
      <w:pPr>
        <w:pStyle w:val="2"/>
        <w:rPr>
          <w:ins w:id="12201" w:author="나윤식/선임연구원/ICT기술센터 C&amp;M표준(연)통신표준TP(yunsik.na@lge.com)" w:date="2022-10-18T11:32:00Z"/>
          <w:lang w:eastAsia="zh-TW"/>
        </w:rPr>
      </w:pPr>
      <w:bookmarkStart w:id="12202" w:name="_Hlk69114283"/>
      <w:bookmarkStart w:id="12203" w:name="_Toc81156382"/>
      <w:bookmarkStart w:id="12204" w:name="_Toc117262987"/>
      <w:ins w:id="12205" w:author="나윤식/선임연구원/ICT기술센터 C&amp;M표준(연)통신표준TP(yunsik.na@lge.com)" w:date="2022-10-18T11:32:00Z">
        <w:r>
          <w:rPr>
            <w:lang w:eastAsia="zh-TW"/>
          </w:rPr>
          <w:t>7.8</w:t>
        </w:r>
        <w:r>
          <w:tab/>
          <w:t xml:space="preserve"> DC_7-20_n1-n75</w:t>
        </w:r>
        <w:bookmarkEnd w:id="12204"/>
        <w:r w:rsidRPr="00C243E3">
          <w:rPr>
            <w:lang w:eastAsia="zh-TW"/>
          </w:rPr>
          <w:t xml:space="preserve"> </w:t>
        </w:r>
      </w:ins>
    </w:p>
    <w:p w14:paraId="1168331E" w14:textId="77777777" w:rsidR="004C400C" w:rsidRPr="00BD3909" w:rsidRDefault="004C400C" w:rsidP="004C400C">
      <w:pPr>
        <w:pStyle w:val="3"/>
        <w:rPr>
          <w:ins w:id="12206" w:author="나윤식/선임연구원/ICT기술센터 C&amp;M표준(연)통신표준TP(yunsik.na@lge.com)" w:date="2022-10-18T11:32:00Z"/>
        </w:rPr>
      </w:pPr>
      <w:bookmarkStart w:id="12207" w:name="_Toc5409"/>
      <w:bookmarkStart w:id="12208" w:name="_Toc19923"/>
      <w:bookmarkStart w:id="12209" w:name="_Toc27947"/>
      <w:bookmarkStart w:id="12210" w:name="_Toc106118189"/>
      <w:bookmarkStart w:id="12211" w:name="_Toc106124720"/>
      <w:bookmarkStart w:id="12212" w:name="_Toc117262988"/>
      <w:ins w:id="12213" w:author="나윤식/선임연구원/ICT기술센터 C&amp;M표준(연)통신표준TP(yunsik.na@lge.com)" w:date="2022-10-18T11:32:00Z">
        <w:r>
          <w:t>7.8</w:t>
        </w:r>
        <w:r w:rsidRPr="00C11944">
          <w:t>.1</w:t>
        </w:r>
        <w:r w:rsidRPr="00C11944">
          <w:tab/>
        </w:r>
        <w:bookmarkEnd w:id="12207"/>
        <w:bookmarkEnd w:id="12208"/>
        <w:bookmarkEnd w:id="12209"/>
        <w:bookmarkEnd w:id="12210"/>
        <w:bookmarkEnd w:id="12211"/>
        <w:r w:rsidRPr="00C11944">
          <w:t>Operating bands for DC</w:t>
        </w:r>
        <w:bookmarkEnd w:id="12212"/>
      </w:ins>
    </w:p>
    <w:p w14:paraId="657DBDF1" w14:textId="77777777" w:rsidR="004C400C" w:rsidRDefault="004C400C" w:rsidP="004C400C">
      <w:pPr>
        <w:pStyle w:val="TH"/>
        <w:rPr>
          <w:ins w:id="12214" w:author="나윤식/선임연구원/ICT기술센터 C&amp;M표준(연)통신표준TP(yunsik.na@lge.com)" w:date="2022-10-18T11:32:00Z"/>
        </w:rPr>
      </w:pPr>
      <w:ins w:id="12215" w:author="나윤식/선임연구원/ICT기술센터 C&amp;M표준(연)통신표준TP(yunsik.na@lge.com)" w:date="2022-10-18T11:32:00Z">
        <w:r w:rsidRPr="00C11944">
          <w:t xml:space="preserve">Table </w:t>
        </w:r>
        <w:r>
          <w:t>7.8</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ins w:id="12216" w:author="나윤식/선임연구원/ICT기술센터 C&amp;M표준(연)통신표준TP(yunsik.na@lge.com)" w:date="2022-10-18T11:32:00Z"/>
        </w:trPr>
        <w:tc>
          <w:tcPr>
            <w:tcW w:w="1325" w:type="dxa"/>
            <w:vMerge w:val="restart"/>
            <w:shd w:val="clear" w:color="auto" w:fill="auto"/>
            <w:vAlign w:val="center"/>
          </w:tcPr>
          <w:p w14:paraId="23ECC1A9" w14:textId="77777777" w:rsidR="004C400C" w:rsidRPr="0078148C" w:rsidRDefault="004C400C" w:rsidP="00E1100D">
            <w:pPr>
              <w:pStyle w:val="TAH"/>
              <w:rPr>
                <w:ins w:id="12217" w:author="나윤식/선임연구원/ICT기술센터 C&amp;M표준(연)통신표준TP(yunsik.na@lge.com)" w:date="2022-10-18T11:32:00Z"/>
              </w:rPr>
            </w:pPr>
            <w:ins w:id="12218" w:author="나윤식/선임연구원/ICT기술센터 C&amp;M표준(연)통신표준TP(yunsik.na@lge.com)" w:date="2022-10-18T11:32: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4CCE3494" w14:textId="77777777" w:rsidR="004C400C" w:rsidRPr="0078148C" w:rsidRDefault="004C400C" w:rsidP="00E1100D">
            <w:pPr>
              <w:pStyle w:val="TAH"/>
              <w:rPr>
                <w:ins w:id="12219" w:author="나윤식/선임연구원/ICT기술센터 C&amp;M표준(연)통신표준TP(yunsik.na@lge.com)" w:date="2022-10-18T11:32:00Z"/>
              </w:rPr>
            </w:pPr>
            <w:ins w:id="12220" w:author="나윤식/선임연구원/ICT기술센터 C&amp;M표준(연)통신표준TP(yunsik.na@lge.com)" w:date="2022-10-18T11:32:00Z">
              <w:r w:rsidRPr="0078148C">
                <w:t>E-UTRA</w:t>
              </w:r>
              <w:r w:rsidRPr="0078148C">
                <w:rPr>
                  <w:rFonts w:hint="eastAsia"/>
                  <w:lang w:eastAsia="ja-JP"/>
                </w:rPr>
                <w:t xml:space="preserve"> and NR</w:t>
              </w:r>
              <w:r w:rsidRPr="0078148C">
                <w:t xml:space="preserve"> Band</w:t>
              </w:r>
            </w:ins>
          </w:p>
        </w:tc>
        <w:tc>
          <w:tcPr>
            <w:tcW w:w="3009" w:type="dxa"/>
            <w:gridSpan w:val="3"/>
            <w:shd w:val="clear" w:color="auto" w:fill="auto"/>
          </w:tcPr>
          <w:p w14:paraId="1DC3F6D9" w14:textId="77777777" w:rsidR="004C400C" w:rsidRPr="0078148C" w:rsidRDefault="004C400C" w:rsidP="00E1100D">
            <w:pPr>
              <w:pStyle w:val="TAH"/>
              <w:rPr>
                <w:ins w:id="12221" w:author="나윤식/선임연구원/ICT기술센터 C&amp;M표준(연)통신표준TP(yunsik.na@lge.com)" w:date="2022-10-18T11:32:00Z"/>
              </w:rPr>
            </w:pPr>
            <w:ins w:id="12222" w:author="나윤식/선임연구원/ICT기술센터 C&amp;M표준(연)통신표준TP(yunsik.na@lge.com)" w:date="2022-10-18T11:32:00Z">
              <w:r w:rsidRPr="0078148C">
                <w:t>Uplink (UL) band</w:t>
              </w:r>
            </w:ins>
          </w:p>
        </w:tc>
        <w:tc>
          <w:tcPr>
            <w:tcW w:w="3118" w:type="dxa"/>
            <w:gridSpan w:val="3"/>
            <w:shd w:val="clear" w:color="auto" w:fill="auto"/>
          </w:tcPr>
          <w:p w14:paraId="01E19796" w14:textId="77777777" w:rsidR="004C400C" w:rsidRPr="0078148C" w:rsidRDefault="004C400C" w:rsidP="00E1100D">
            <w:pPr>
              <w:pStyle w:val="TAH"/>
              <w:rPr>
                <w:ins w:id="12223" w:author="나윤식/선임연구원/ICT기술센터 C&amp;M표준(연)통신표준TP(yunsik.na@lge.com)" w:date="2022-10-18T11:32:00Z"/>
              </w:rPr>
            </w:pPr>
            <w:ins w:id="12224" w:author="나윤식/선임연구원/ICT기술센터 C&amp;M표준(연)통신표준TP(yunsik.na@lge.com)" w:date="2022-10-18T11:32:00Z">
              <w:r w:rsidRPr="0078148C">
                <w:t>Downlink (DL) band</w:t>
              </w:r>
            </w:ins>
          </w:p>
        </w:tc>
        <w:tc>
          <w:tcPr>
            <w:tcW w:w="1043" w:type="dxa"/>
            <w:vMerge w:val="restart"/>
            <w:shd w:val="clear" w:color="auto" w:fill="auto"/>
            <w:vAlign w:val="center"/>
          </w:tcPr>
          <w:p w14:paraId="4681042C" w14:textId="77777777" w:rsidR="004C400C" w:rsidRPr="0078148C" w:rsidRDefault="004C400C" w:rsidP="00E1100D">
            <w:pPr>
              <w:pStyle w:val="TAH"/>
              <w:rPr>
                <w:ins w:id="12225" w:author="나윤식/선임연구원/ICT기술센터 C&amp;M표준(연)통신표준TP(yunsik.na@lge.com)" w:date="2022-10-18T11:32:00Z"/>
                <w:rFonts w:cs="Arial"/>
                <w:lang w:val="x-none"/>
              </w:rPr>
            </w:pPr>
            <w:ins w:id="12226" w:author="나윤식/선임연구원/ICT기술센터 C&amp;M표준(연)통신표준TP(yunsik.na@lge.com)" w:date="2022-10-18T11:32:00Z">
              <w:r w:rsidRPr="0078148C">
                <w:rPr>
                  <w:rFonts w:cs="Arial"/>
                  <w:lang w:val="x-none"/>
                </w:rPr>
                <w:t>Duplex</w:t>
              </w:r>
            </w:ins>
          </w:p>
          <w:p w14:paraId="5E89EC0B" w14:textId="77777777" w:rsidR="004C400C" w:rsidRPr="0078148C" w:rsidRDefault="004C400C" w:rsidP="00E1100D">
            <w:pPr>
              <w:pStyle w:val="TAH"/>
              <w:rPr>
                <w:ins w:id="12227" w:author="나윤식/선임연구원/ICT기술센터 C&amp;M표준(연)통신표준TP(yunsik.na@lge.com)" w:date="2022-10-18T11:32:00Z"/>
                <w:rFonts w:cs="Arial"/>
                <w:lang w:val="x-none"/>
              </w:rPr>
            </w:pPr>
            <w:ins w:id="12228" w:author="나윤식/선임연구원/ICT기술센터 C&amp;M표준(연)통신표준TP(yunsik.na@lge.com)" w:date="2022-10-18T11:32:00Z">
              <w:r w:rsidRPr="0078148C">
                <w:rPr>
                  <w:rFonts w:cs="Arial"/>
                  <w:lang w:val="x-none"/>
                </w:rPr>
                <w:t>mode</w:t>
              </w:r>
            </w:ins>
          </w:p>
        </w:tc>
      </w:tr>
      <w:tr w:rsidR="004C400C" w:rsidRPr="0078148C" w14:paraId="54447C1E" w14:textId="77777777" w:rsidTr="00E1100D">
        <w:trPr>
          <w:trHeight w:val="184"/>
          <w:jc w:val="center"/>
          <w:ins w:id="12229" w:author="나윤식/선임연구원/ICT기술센터 C&amp;M표준(연)통신표준TP(yunsik.na@lge.com)" w:date="2022-10-18T11:32:00Z"/>
        </w:trPr>
        <w:tc>
          <w:tcPr>
            <w:tcW w:w="1325" w:type="dxa"/>
            <w:vMerge/>
            <w:shd w:val="clear" w:color="auto" w:fill="auto"/>
          </w:tcPr>
          <w:p w14:paraId="3A7A93C4" w14:textId="77777777" w:rsidR="004C400C" w:rsidRPr="0078148C" w:rsidRDefault="004C400C" w:rsidP="00E1100D">
            <w:pPr>
              <w:pStyle w:val="TAH"/>
              <w:rPr>
                <w:ins w:id="12230" w:author="나윤식/선임연구원/ICT기술센터 C&amp;M표준(연)통신표준TP(yunsik.na@lge.com)" w:date="2022-10-18T11:32:00Z"/>
              </w:rPr>
            </w:pPr>
          </w:p>
        </w:tc>
        <w:tc>
          <w:tcPr>
            <w:tcW w:w="1244" w:type="dxa"/>
            <w:vMerge/>
            <w:shd w:val="clear" w:color="auto" w:fill="auto"/>
          </w:tcPr>
          <w:p w14:paraId="0B838E10" w14:textId="77777777" w:rsidR="004C400C" w:rsidRPr="0078148C" w:rsidRDefault="004C400C" w:rsidP="00E1100D">
            <w:pPr>
              <w:pStyle w:val="TAH"/>
              <w:rPr>
                <w:ins w:id="12231" w:author="나윤식/선임연구원/ICT기술센터 C&amp;M표준(연)통신표준TP(yunsik.na@lge.com)" w:date="2022-10-18T11:32:00Z"/>
              </w:rPr>
            </w:pPr>
          </w:p>
        </w:tc>
        <w:tc>
          <w:tcPr>
            <w:tcW w:w="3009" w:type="dxa"/>
            <w:gridSpan w:val="3"/>
            <w:shd w:val="clear" w:color="auto" w:fill="auto"/>
            <w:vAlign w:val="center"/>
          </w:tcPr>
          <w:p w14:paraId="50EDB6B5" w14:textId="77777777" w:rsidR="004C400C" w:rsidRPr="0078148C" w:rsidRDefault="004C400C" w:rsidP="00E1100D">
            <w:pPr>
              <w:pStyle w:val="TAH"/>
              <w:rPr>
                <w:ins w:id="12232" w:author="나윤식/선임연구원/ICT기술센터 C&amp;M표준(연)통신표준TP(yunsik.na@lge.com)" w:date="2022-10-18T11:32:00Z"/>
              </w:rPr>
            </w:pPr>
            <w:ins w:id="12233" w:author="나윤식/선임연구원/ICT기술센터 C&amp;M표준(연)통신표준TP(yunsik.na@lge.com)" w:date="2022-10-18T11:32:00Z">
              <w:r w:rsidRPr="0078148C">
                <w:t>BS receive / UE transmit</w:t>
              </w:r>
            </w:ins>
          </w:p>
        </w:tc>
        <w:tc>
          <w:tcPr>
            <w:tcW w:w="3118" w:type="dxa"/>
            <w:gridSpan w:val="3"/>
            <w:shd w:val="clear" w:color="auto" w:fill="auto"/>
          </w:tcPr>
          <w:p w14:paraId="4A870EC0" w14:textId="77777777" w:rsidR="004C400C" w:rsidRPr="0078148C" w:rsidRDefault="004C400C" w:rsidP="00E1100D">
            <w:pPr>
              <w:pStyle w:val="TAH"/>
              <w:rPr>
                <w:ins w:id="12234" w:author="나윤식/선임연구원/ICT기술센터 C&amp;M표준(연)통신표준TP(yunsik.na@lge.com)" w:date="2022-10-18T11:32:00Z"/>
              </w:rPr>
            </w:pPr>
            <w:ins w:id="12235" w:author="나윤식/선임연구원/ICT기술센터 C&amp;M표준(연)통신표준TP(yunsik.na@lge.com)" w:date="2022-10-18T11:32:00Z">
              <w:r w:rsidRPr="0078148C">
                <w:t>BS transmit / UE receive</w:t>
              </w:r>
            </w:ins>
          </w:p>
        </w:tc>
        <w:tc>
          <w:tcPr>
            <w:tcW w:w="1043" w:type="dxa"/>
            <w:vMerge/>
            <w:shd w:val="clear" w:color="auto" w:fill="auto"/>
          </w:tcPr>
          <w:p w14:paraId="3A4DC327" w14:textId="77777777" w:rsidR="004C400C" w:rsidRPr="0078148C" w:rsidRDefault="004C400C" w:rsidP="00E1100D">
            <w:pPr>
              <w:keepNext/>
              <w:keepLines/>
              <w:spacing w:after="0"/>
              <w:rPr>
                <w:ins w:id="12236" w:author="나윤식/선임연구원/ICT기술센터 C&amp;M표준(연)통신표준TP(yunsik.na@lge.com)" w:date="2022-10-18T11:32:00Z"/>
                <w:rFonts w:ascii="Arial" w:hAnsi="Arial" w:cs="Arial"/>
                <w:sz w:val="18"/>
                <w:lang w:val="x-none"/>
              </w:rPr>
            </w:pPr>
          </w:p>
        </w:tc>
      </w:tr>
      <w:tr w:rsidR="004C400C" w:rsidRPr="0078148C" w14:paraId="29EEEEE0" w14:textId="77777777" w:rsidTr="00E1100D">
        <w:trPr>
          <w:trHeight w:val="184"/>
          <w:jc w:val="center"/>
          <w:ins w:id="12237" w:author="나윤식/선임연구원/ICT기술센터 C&amp;M표준(연)통신표준TP(yunsik.na@lge.com)" w:date="2022-10-18T11:32:00Z"/>
        </w:trPr>
        <w:tc>
          <w:tcPr>
            <w:tcW w:w="1325" w:type="dxa"/>
            <w:vMerge/>
            <w:shd w:val="clear" w:color="auto" w:fill="auto"/>
          </w:tcPr>
          <w:p w14:paraId="625A79A4" w14:textId="77777777" w:rsidR="004C400C" w:rsidRPr="0078148C" w:rsidRDefault="004C400C" w:rsidP="00E1100D">
            <w:pPr>
              <w:pStyle w:val="TAH"/>
              <w:rPr>
                <w:ins w:id="12238" w:author="나윤식/선임연구원/ICT기술센터 C&amp;M표준(연)통신표준TP(yunsik.na@lge.com)" w:date="2022-10-18T11:32:00Z"/>
              </w:rPr>
            </w:pPr>
          </w:p>
        </w:tc>
        <w:tc>
          <w:tcPr>
            <w:tcW w:w="1244" w:type="dxa"/>
            <w:vMerge/>
            <w:shd w:val="clear" w:color="auto" w:fill="auto"/>
          </w:tcPr>
          <w:p w14:paraId="43F97440" w14:textId="77777777" w:rsidR="004C400C" w:rsidRPr="0078148C" w:rsidRDefault="004C400C" w:rsidP="00E1100D">
            <w:pPr>
              <w:pStyle w:val="TAH"/>
              <w:rPr>
                <w:ins w:id="12239" w:author="나윤식/선임연구원/ICT기술센터 C&amp;M표준(연)통신표준TP(yunsik.na@lge.com)" w:date="2022-10-18T11:32:00Z"/>
              </w:rPr>
            </w:pPr>
          </w:p>
        </w:tc>
        <w:tc>
          <w:tcPr>
            <w:tcW w:w="3009" w:type="dxa"/>
            <w:gridSpan w:val="3"/>
            <w:shd w:val="clear" w:color="auto" w:fill="auto"/>
            <w:vAlign w:val="center"/>
          </w:tcPr>
          <w:p w14:paraId="53ED95C3" w14:textId="77777777" w:rsidR="004C400C" w:rsidRPr="0078148C" w:rsidRDefault="004C400C" w:rsidP="00E1100D">
            <w:pPr>
              <w:pStyle w:val="TAH"/>
              <w:rPr>
                <w:ins w:id="12240" w:author="나윤식/선임연구원/ICT기술센터 C&amp;M표준(연)통신표준TP(yunsik.na@lge.com)" w:date="2022-10-18T11:32:00Z"/>
              </w:rPr>
            </w:pPr>
            <w:ins w:id="12241" w:author="나윤식/선임연구원/ICT기술센터 C&amp;M표준(연)통신표준TP(yunsik.na@lge.com)" w:date="2022-10-18T11:32:00Z">
              <w:r w:rsidRPr="0078148C">
                <w:t>F</w:t>
              </w:r>
              <w:r w:rsidRPr="0078148C">
                <w:rPr>
                  <w:vertAlign w:val="subscript"/>
                </w:rPr>
                <w:t>UL_low</w:t>
              </w:r>
              <w:r w:rsidRPr="0078148C">
                <w:t xml:space="preserve"> – F</w:t>
              </w:r>
              <w:r w:rsidRPr="0078148C">
                <w:rPr>
                  <w:vertAlign w:val="subscript"/>
                </w:rPr>
                <w:t>UL_high</w:t>
              </w:r>
            </w:ins>
          </w:p>
        </w:tc>
        <w:tc>
          <w:tcPr>
            <w:tcW w:w="3118" w:type="dxa"/>
            <w:gridSpan w:val="3"/>
            <w:shd w:val="clear" w:color="auto" w:fill="auto"/>
            <w:vAlign w:val="center"/>
          </w:tcPr>
          <w:p w14:paraId="5C9743DD" w14:textId="77777777" w:rsidR="004C400C" w:rsidRPr="0078148C" w:rsidRDefault="004C400C" w:rsidP="00E1100D">
            <w:pPr>
              <w:pStyle w:val="TAH"/>
              <w:rPr>
                <w:ins w:id="12242" w:author="나윤식/선임연구원/ICT기술센터 C&amp;M표준(연)통신표준TP(yunsik.na@lge.com)" w:date="2022-10-18T11:32:00Z"/>
              </w:rPr>
            </w:pPr>
            <w:ins w:id="12243" w:author="나윤식/선임연구원/ICT기술센터 C&amp;M표준(연)통신표준TP(yunsik.na@lge.com)" w:date="2022-10-18T11:32:00Z">
              <w:r w:rsidRPr="0078148C">
                <w:t>F</w:t>
              </w:r>
              <w:r w:rsidRPr="0078148C">
                <w:rPr>
                  <w:vertAlign w:val="subscript"/>
                </w:rPr>
                <w:t>DL_low</w:t>
              </w:r>
              <w:r w:rsidRPr="0078148C">
                <w:t xml:space="preserve"> – F</w:t>
              </w:r>
              <w:r w:rsidRPr="0078148C">
                <w:rPr>
                  <w:vertAlign w:val="subscript"/>
                </w:rPr>
                <w:t>DL_high</w:t>
              </w:r>
            </w:ins>
          </w:p>
        </w:tc>
        <w:tc>
          <w:tcPr>
            <w:tcW w:w="1043" w:type="dxa"/>
            <w:vMerge/>
            <w:shd w:val="clear" w:color="auto" w:fill="auto"/>
          </w:tcPr>
          <w:p w14:paraId="32134FF3" w14:textId="77777777" w:rsidR="004C400C" w:rsidRPr="0078148C" w:rsidRDefault="004C400C" w:rsidP="00E1100D">
            <w:pPr>
              <w:keepNext/>
              <w:keepLines/>
              <w:spacing w:after="0"/>
              <w:rPr>
                <w:ins w:id="12244" w:author="나윤식/선임연구원/ICT기술센터 C&amp;M표준(연)통신표준TP(yunsik.na@lge.com)" w:date="2022-10-18T11:32:00Z"/>
                <w:rFonts w:ascii="Arial" w:hAnsi="Arial" w:cs="Arial"/>
                <w:sz w:val="18"/>
                <w:lang w:val="x-none"/>
              </w:rPr>
            </w:pPr>
          </w:p>
        </w:tc>
      </w:tr>
      <w:tr w:rsidR="004C400C" w:rsidRPr="0078148C" w14:paraId="37F7E178" w14:textId="77777777" w:rsidTr="00E1100D">
        <w:trPr>
          <w:trHeight w:val="268"/>
          <w:jc w:val="center"/>
          <w:ins w:id="12245" w:author="나윤식/선임연구원/ICT기술센터 C&amp;M표준(연)통신표준TP(yunsik.na@lge.com)" w:date="2022-10-18T11:32:00Z"/>
        </w:trPr>
        <w:tc>
          <w:tcPr>
            <w:tcW w:w="1325" w:type="dxa"/>
            <w:vMerge w:val="restart"/>
            <w:shd w:val="clear" w:color="auto" w:fill="auto"/>
            <w:vAlign w:val="center"/>
          </w:tcPr>
          <w:p w14:paraId="4E4ED9CC" w14:textId="77777777" w:rsidR="004C400C" w:rsidRPr="008C4BC5" w:rsidRDefault="004C400C" w:rsidP="00E1100D">
            <w:pPr>
              <w:pStyle w:val="TAC"/>
              <w:rPr>
                <w:ins w:id="12246" w:author="나윤식/선임연구원/ICT기술센터 C&amp;M표준(연)통신표준TP(yunsik.na@lge.com)" w:date="2022-10-18T11:32:00Z"/>
                <w:lang w:val="en-US"/>
              </w:rPr>
            </w:pPr>
            <w:ins w:id="12247" w:author="나윤식/선임연구원/ICT기술센터 C&amp;M표준(연)통신표준TP(yunsik.na@lge.com)" w:date="2022-10-18T11:32:00Z">
              <w:r w:rsidRPr="00634980">
                <w:rPr>
                  <w:lang w:val="en-US"/>
                </w:rPr>
                <w:t>DC_7-20_n1-n75</w:t>
              </w:r>
            </w:ins>
          </w:p>
        </w:tc>
        <w:tc>
          <w:tcPr>
            <w:tcW w:w="1244" w:type="dxa"/>
            <w:shd w:val="clear" w:color="auto" w:fill="auto"/>
            <w:vAlign w:val="center"/>
          </w:tcPr>
          <w:p w14:paraId="42063975" w14:textId="77777777" w:rsidR="004C400C" w:rsidRDefault="004C400C" w:rsidP="00E1100D">
            <w:pPr>
              <w:pStyle w:val="TAC"/>
              <w:rPr>
                <w:ins w:id="12248" w:author="나윤식/선임연구원/ICT기술센터 C&amp;M표준(연)통신표준TP(yunsik.na@lge.com)" w:date="2022-10-18T11:32:00Z"/>
                <w:rFonts w:eastAsia="맑은 고딕"/>
                <w:lang w:val="sv-SE" w:eastAsia="ko-KR"/>
              </w:rPr>
            </w:pPr>
            <w:ins w:id="12249" w:author="나윤식/선임연구원/ICT기술센터 C&amp;M표준(연)통신표준TP(yunsik.na@lge.com)" w:date="2022-10-18T11:32:00Z">
              <w:r>
                <w:rPr>
                  <w:rFonts w:eastAsia="맑은 고딕"/>
                  <w:lang w:val="sv-SE" w:eastAsia="ko-KR"/>
                </w:rPr>
                <w:t>7</w:t>
              </w:r>
            </w:ins>
          </w:p>
        </w:tc>
        <w:tc>
          <w:tcPr>
            <w:tcW w:w="1120" w:type="dxa"/>
            <w:tcBorders>
              <w:right w:val="nil"/>
            </w:tcBorders>
            <w:shd w:val="clear" w:color="auto" w:fill="auto"/>
            <w:vAlign w:val="center"/>
          </w:tcPr>
          <w:p w14:paraId="03D708E3" w14:textId="77777777" w:rsidR="004C400C" w:rsidRPr="005D3B77" w:rsidRDefault="004C400C" w:rsidP="00E1100D">
            <w:pPr>
              <w:pStyle w:val="TAC"/>
              <w:rPr>
                <w:ins w:id="12250" w:author="나윤식/선임연구원/ICT기술센터 C&amp;M표준(연)통신표준TP(yunsik.na@lge.com)" w:date="2022-10-18T11:32:00Z"/>
                <w:rFonts w:eastAsia="맑은 고딕"/>
                <w:lang w:val="en-US" w:eastAsia="ko-KR"/>
              </w:rPr>
            </w:pPr>
            <w:ins w:id="12251" w:author="나윤식/선임연구원/ICT기술센터 C&amp;M표준(연)통신표준TP(yunsik.na@lge.com)" w:date="2022-10-18T11:32:00Z">
              <w:r>
                <w:rPr>
                  <w:rFonts w:eastAsia="맑은 고딕"/>
                  <w:lang w:val="en-US" w:eastAsia="ko-KR"/>
                </w:rPr>
                <w:t>2500</w:t>
              </w:r>
              <w:r w:rsidRPr="005D3B77">
                <w:rPr>
                  <w:lang w:eastAsia="ja-JP"/>
                </w:rPr>
                <w:t>MHz</w:t>
              </w:r>
            </w:ins>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ins w:id="12252" w:author="나윤식/선임연구원/ICT기술센터 C&amp;M표준(연)통신표준TP(yunsik.na@lge.com)" w:date="2022-10-18T11:32:00Z"/>
                <w:lang w:eastAsia="ja-JP"/>
              </w:rPr>
            </w:pPr>
            <w:ins w:id="12253" w:author="나윤식/선임연구원/ICT기술센터 C&amp;M표준(연)통신표준TP(yunsik.na@lge.com)" w:date="2022-10-18T11:32:00Z">
              <w:r w:rsidRPr="005D3B77">
                <w:rPr>
                  <w:lang w:eastAsia="ja-JP"/>
                </w:rPr>
                <w:t>–</w:t>
              </w:r>
            </w:ins>
          </w:p>
        </w:tc>
        <w:tc>
          <w:tcPr>
            <w:tcW w:w="1594" w:type="dxa"/>
            <w:tcBorders>
              <w:left w:val="nil"/>
            </w:tcBorders>
            <w:shd w:val="clear" w:color="auto" w:fill="auto"/>
            <w:vAlign w:val="center"/>
          </w:tcPr>
          <w:p w14:paraId="25840412" w14:textId="77777777" w:rsidR="004C400C" w:rsidRPr="005D3B77" w:rsidRDefault="004C400C" w:rsidP="00E1100D">
            <w:pPr>
              <w:pStyle w:val="TAC"/>
              <w:rPr>
                <w:ins w:id="12254" w:author="나윤식/선임연구원/ICT기술센터 C&amp;M표준(연)통신표준TP(yunsik.na@lge.com)" w:date="2022-10-18T11:32:00Z"/>
                <w:rFonts w:eastAsia="맑은 고딕"/>
                <w:lang w:val="en-US" w:eastAsia="ko-KR"/>
              </w:rPr>
            </w:pPr>
            <w:ins w:id="12255" w:author="나윤식/선임연구원/ICT기술센터 C&amp;M표준(연)통신표준TP(yunsik.na@lge.com)" w:date="2022-10-18T11:32:00Z">
              <w:r>
                <w:rPr>
                  <w:lang w:eastAsia="ja-JP"/>
                </w:rPr>
                <w:t>2570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549CF92F" w14:textId="77777777" w:rsidR="004C400C" w:rsidRPr="005D3B77" w:rsidRDefault="004C400C" w:rsidP="00E1100D">
            <w:pPr>
              <w:pStyle w:val="TAC"/>
              <w:rPr>
                <w:ins w:id="12256" w:author="나윤식/선임연구원/ICT기술센터 C&amp;M표준(연)통신표준TP(yunsik.na@lge.com)" w:date="2022-10-18T11:32:00Z"/>
                <w:rFonts w:eastAsia="맑은 고딕"/>
                <w:lang w:val="en-US" w:eastAsia="ko-KR"/>
              </w:rPr>
            </w:pPr>
            <w:ins w:id="12257" w:author="나윤식/선임연구원/ICT기술센터 C&amp;M표준(연)통신표준TP(yunsik.na@lge.com)" w:date="2022-10-18T11:32:00Z">
              <w:r>
                <w:rPr>
                  <w:lang w:eastAsia="ja-JP"/>
                </w:rPr>
                <w:t>2620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ins w:id="12258" w:author="나윤식/선임연구원/ICT기술센터 C&amp;M표준(연)통신표준TP(yunsik.na@lge.com)" w:date="2022-10-18T11:32:00Z"/>
                <w:lang w:eastAsia="ja-JP"/>
              </w:rPr>
            </w:pPr>
            <w:ins w:id="12259"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0158C089" w14:textId="77777777" w:rsidR="004C400C" w:rsidRPr="005D3B77" w:rsidRDefault="004C400C" w:rsidP="00E1100D">
            <w:pPr>
              <w:pStyle w:val="TAC"/>
              <w:rPr>
                <w:ins w:id="12260" w:author="나윤식/선임연구원/ICT기술센터 C&amp;M표준(연)통신표준TP(yunsik.na@lge.com)" w:date="2022-10-18T11:32:00Z"/>
                <w:rFonts w:eastAsia="맑은 고딕"/>
                <w:lang w:val="en-US" w:eastAsia="ko-KR"/>
              </w:rPr>
            </w:pPr>
            <w:ins w:id="12261" w:author="나윤식/선임연구원/ICT기술센터 C&amp;M표준(연)통신표준TP(yunsik.na@lge.com)" w:date="2022-10-18T11:32:00Z">
              <w:r>
                <w:rPr>
                  <w:lang w:eastAsia="ja-JP"/>
                </w:rPr>
                <w:t>2690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44DEF207" w14:textId="77777777" w:rsidR="004C400C" w:rsidRDefault="004C400C" w:rsidP="00E1100D">
            <w:pPr>
              <w:pStyle w:val="TAC"/>
              <w:rPr>
                <w:ins w:id="12262" w:author="나윤식/선임연구원/ICT기술센터 C&amp;M표준(연)통신표준TP(yunsik.na@lge.com)" w:date="2022-10-18T11:32:00Z"/>
                <w:lang w:val="fr-FR" w:eastAsia="ja-JP"/>
              </w:rPr>
            </w:pPr>
            <w:ins w:id="12263" w:author="나윤식/선임연구원/ICT기술센터 C&amp;M표준(연)통신표준TP(yunsik.na@lge.com)" w:date="2022-10-18T11:32:00Z">
              <w:r>
                <w:rPr>
                  <w:lang w:val="sv-SE" w:eastAsia="ja-JP"/>
                </w:rPr>
                <w:t>F</w:t>
              </w:r>
              <w:r w:rsidRPr="005D3B77">
                <w:rPr>
                  <w:rFonts w:hint="eastAsia"/>
                  <w:lang w:eastAsia="ja-JP"/>
                </w:rPr>
                <w:t>DD</w:t>
              </w:r>
            </w:ins>
          </w:p>
        </w:tc>
      </w:tr>
      <w:tr w:rsidR="004C400C" w:rsidRPr="0078148C" w14:paraId="2C5D432C" w14:textId="77777777" w:rsidTr="00E1100D">
        <w:trPr>
          <w:trHeight w:val="268"/>
          <w:jc w:val="center"/>
          <w:ins w:id="12264" w:author="나윤식/선임연구원/ICT기술센터 C&amp;M표준(연)통신표준TP(yunsik.na@lge.com)" w:date="2022-10-18T11:32:00Z"/>
        </w:trPr>
        <w:tc>
          <w:tcPr>
            <w:tcW w:w="1325" w:type="dxa"/>
            <w:vMerge/>
            <w:shd w:val="clear" w:color="auto" w:fill="auto"/>
            <w:vAlign w:val="center"/>
          </w:tcPr>
          <w:p w14:paraId="3B917F40" w14:textId="77777777" w:rsidR="004C400C" w:rsidRPr="008C4BC5" w:rsidRDefault="004C400C" w:rsidP="00E1100D">
            <w:pPr>
              <w:pStyle w:val="TAC"/>
              <w:rPr>
                <w:ins w:id="12265" w:author="나윤식/선임연구원/ICT기술센터 C&amp;M표준(연)통신표준TP(yunsik.na@lge.com)" w:date="2022-10-18T11:32:00Z"/>
                <w:lang w:val="en-US"/>
              </w:rPr>
            </w:pPr>
          </w:p>
        </w:tc>
        <w:tc>
          <w:tcPr>
            <w:tcW w:w="1244" w:type="dxa"/>
            <w:shd w:val="clear" w:color="auto" w:fill="auto"/>
            <w:vAlign w:val="center"/>
          </w:tcPr>
          <w:p w14:paraId="57CB9F1A" w14:textId="77777777" w:rsidR="004C400C" w:rsidRDefault="004C400C" w:rsidP="00E1100D">
            <w:pPr>
              <w:pStyle w:val="TAC"/>
              <w:rPr>
                <w:ins w:id="12266" w:author="나윤식/선임연구원/ICT기술센터 C&amp;M표준(연)통신표준TP(yunsik.na@lge.com)" w:date="2022-10-18T11:32:00Z"/>
                <w:rFonts w:eastAsia="맑은 고딕"/>
                <w:lang w:val="sv-SE" w:eastAsia="ko-KR"/>
              </w:rPr>
            </w:pPr>
            <w:ins w:id="12267" w:author="나윤식/선임연구원/ICT기술센터 C&amp;M표준(연)통신표준TP(yunsik.na@lge.com)" w:date="2022-10-18T11:32:00Z">
              <w:r>
                <w:rPr>
                  <w:rFonts w:eastAsia="맑은 고딕"/>
                  <w:lang w:val="sv-SE" w:eastAsia="ko-KR"/>
                </w:rPr>
                <w:t>20</w:t>
              </w:r>
            </w:ins>
          </w:p>
        </w:tc>
        <w:tc>
          <w:tcPr>
            <w:tcW w:w="1120" w:type="dxa"/>
            <w:tcBorders>
              <w:right w:val="nil"/>
            </w:tcBorders>
            <w:shd w:val="clear" w:color="auto" w:fill="auto"/>
            <w:vAlign w:val="center"/>
          </w:tcPr>
          <w:p w14:paraId="39A39504" w14:textId="77777777" w:rsidR="004C400C" w:rsidRDefault="004C400C" w:rsidP="00E1100D">
            <w:pPr>
              <w:pStyle w:val="TAC"/>
              <w:rPr>
                <w:ins w:id="12268" w:author="나윤식/선임연구원/ICT기술센터 C&amp;M표준(연)통신표준TP(yunsik.na@lge.com)" w:date="2022-10-18T11:32:00Z"/>
                <w:rFonts w:eastAsia="맑은 고딕"/>
                <w:lang w:val="en-US" w:eastAsia="ko-KR"/>
              </w:rPr>
            </w:pPr>
            <w:ins w:id="12269" w:author="나윤식/선임연구원/ICT기술센터 C&amp;M표준(연)통신표준TP(yunsik.na@lge.com)" w:date="2022-10-18T11:32:00Z">
              <w:r>
                <w:rPr>
                  <w:rFonts w:eastAsia="맑은 고딕"/>
                  <w:lang w:val="en-US" w:eastAsia="ko-KR"/>
                </w:rPr>
                <w:t>832</w:t>
              </w:r>
              <w:r w:rsidRPr="005D3B77">
                <w:rPr>
                  <w:lang w:eastAsia="ja-JP"/>
                </w:rPr>
                <w:t>MHz</w:t>
              </w:r>
            </w:ins>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ins w:id="12270" w:author="나윤식/선임연구원/ICT기술센터 C&amp;M표준(연)통신표준TP(yunsik.na@lge.com)" w:date="2022-10-18T11:32:00Z"/>
                <w:lang w:eastAsia="ja-JP"/>
              </w:rPr>
            </w:pPr>
            <w:ins w:id="12271" w:author="나윤식/선임연구원/ICT기술센터 C&amp;M표준(연)통신표준TP(yunsik.na@lge.com)" w:date="2022-10-18T11:32:00Z">
              <w:r w:rsidRPr="005D3B77">
                <w:rPr>
                  <w:lang w:eastAsia="ja-JP"/>
                </w:rPr>
                <w:t>–</w:t>
              </w:r>
            </w:ins>
          </w:p>
        </w:tc>
        <w:tc>
          <w:tcPr>
            <w:tcW w:w="1594" w:type="dxa"/>
            <w:tcBorders>
              <w:left w:val="nil"/>
            </w:tcBorders>
            <w:shd w:val="clear" w:color="auto" w:fill="auto"/>
            <w:vAlign w:val="center"/>
          </w:tcPr>
          <w:p w14:paraId="20A025DC" w14:textId="77777777" w:rsidR="004C400C" w:rsidRDefault="004C400C" w:rsidP="00E1100D">
            <w:pPr>
              <w:pStyle w:val="TAC"/>
              <w:rPr>
                <w:ins w:id="12272" w:author="나윤식/선임연구원/ICT기술센터 C&amp;M표준(연)통신표준TP(yunsik.na@lge.com)" w:date="2022-10-18T11:32:00Z"/>
                <w:lang w:eastAsia="ja-JP"/>
              </w:rPr>
            </w:pPr>
            <w:ins w:id="12273" w:author="나윤식/선임연구원/ICT기술센터 C&amp;M표준(연)통신표준TP(yunsik.na@lge.com)" w:date="2022-10-18T11:32:00Z">
              <w:r>
                <w:rPr>
                  <w:lang w:eastAsia="ja-JP"/>
                </w:rPr>
                <w:t>862</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3AD921B8" w14:textId="77777777" w:rsidR="004C400C" w:rsidRDefault="004C400C" w:rsidP="00E1100D">
            <w:pPr>
              <w:pStyle w:val="TAC"/>
              <w:rPr>
                <w:ins w:id="12274" w:author="나윤식/선임연구원/ICT기술센터 C&amp;M표준(연)통신표준TP(yunsik.na@lge.com)" w:date="2022-10-18T11:32:00Z"/>
                <w:lang w:eastAsia="ja-JP"/>
              </w:rPr>
            </w:pPr>
            <w:ins w:id="12275" w:author="나윤식/선임연구원/ICT기술센터 C&amp;M표준(연)통신표준TP(yunsik.na@lge.com)" w:date="2022-10-18T11:32:00Z">
              <w:r>
                <w:rPr>
                  <w:lang w:eastAsia="ja-JP"/>
                </w:rPr>
                <w:t>791</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ins w:id="12276" w:author="나윤식/선임연구원/ICT기술센터 C&amp;M표준(연)통신표준TP(yunsik.na@lge.com)" w:date="2022-10-18T11:32:00Z"/>
                <w:lang w:eastAsia="ja-JP"/>
              </w:rPr>
            </w:pPr>
            <w:ins w:id="12277"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17E48533" w14:textId="77777777" w:rsidR="004C400C" w:rsidRDefault="004C400C" w:rsidP="00E1100D">
            <w:pPr>
              <w:pStyle w:val="TAC"/>
              <w:rPr>
                <w:ins w:id="12278" w:author="나윤식/선임연구원/ICT기술센터 C&amp;M표준(연)통신표준TP(yunsik.na@lge.com)" w:date="2022-10-18T11:32:00Z"/>
                <w:lang w:eastAsia="ja-JP"/>
              </w:rPr>
            </w:pPr>
            <w:ins w:id="12279" w:author="나윤식/선임연구원/ICT기술센터 C&amp;M표준(연)통신표준TP(yunsik.na@lge.com)" w:date="2022-10-18T11:32:00Z">
              <w:r>
                <w:rPr>
                  <w:lang w:eastAsia="ja-JP"/>
                </w:rPr>
                <w:t>821</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34D6B7FD" w14:textId="77777777" w:rsidR="004C400C" w:rsidRDefault="004C400C" w:rsidP="00E1100D">
            <w:pPr>
              <w:pStyle w:val="TAC"/>
              <w:rPr>
                <w:ins w:id="12280" w:author="나윤식/선임연구원/ICT기술센터 C&amp;M표준(연)통신표준TP(yunsik.na@lge.com)" w:date="2022-10-18T11:32:00Z"/>
                <w:lang w:val="sv-SE" w:eastAsia="ja-JP"/>
              </w:rPr>
            </w:pPr>
            <w:ins w:id="12281" w:author="나윤식/선임연구원/ICT기술센터 C&amp;M표준(연)통신표준TP(yunsik.na@lge.com)" w:date="2022-10-18T11:32:00Z">
              <w:r>
                <w:rPr>
                  <w:lang w:val="sv-SE" w:eastAsia="ja-JP"/>
                </w:rPr>
                <w:t>F</w:t>
              </w:r>
              <w:r w:rsidRPr="005D3B77">
                <w:rPr>
                  <w:rFonts w:hint="eastAsia"/>
                  <w:lang w:eastAsia="ja-JP"/>
                </w:rPr>
                <w:t>DD</w:t>
              </w:r>
            </w:ins>
          </w:p>
        </w:tc>
      </w:tr>
      <w:tr w:rsidR="004C400C" w:rsidRPr="0078148C" w14:paraId="1AA8DB4F" w14:textId="77777777" w:rsidTr="00E1100D">
        <w:trPr>
          <w:trHeight w:val="268"/>
          <w:jc w:val="center"/>
          <w:ins w:id="12282" w:author="나윤식/선임연구원/ICT기술센터 C&amp;M표준(연)통신표준TP(yunsik.na@lge.com)" w:date="2022-10-18T11:32:00Z"/>
        </w:trPr>
        <w:tc>
          <w:tcPr>
            <w:tcW w:w="1325" w:type="dxa"/>
            <w:vMerge/>
            <w:shd w:val="clear" w:color="auto" w:fill="auto"/>
            <w:vAlign w:val="center"/>
          </w:tcPr>
          <w:p w14:paraId="10E6B5CB" w14:textId="77777777" w:rsidR="004C400C" w:rsidRPr="007D4ED4" w:rsidRDefault="004C400C" w:rsidP="00E1100D">
            <w:pPr>
              <w:pStyle w:val="TAC"/>
              <w:rPr>
                <w:ins w:id="12283" w:author="나윤식/선임연구원/ICT기술센터 C&amp;M표준(연)통신표준TP(yunsik.na@lge.com)" w:date="2022-10-18T11:32:00Z"/>
                <w:lang w:eastAsia="ja-JP"/>
              </w:rPr>
            </w:pPr>
          </w:p>
        </w:tc>
        <w:tc>
          <w:tcPr>
            <w:tcW w:w="1244" w:type="dxa"/>
            <w:shd w:val="clear" w:color="auto" w:fill="auto"/>
            <w:vAlign w:val="center"/>
          </w:tcPr>
          <w:p w14:paraId="7DD8F92B" w14:textId="77777777" w:rsidR="004C400C" w:rsidRPr="005D3B77" w:rsidRDefault="004C400C" w:rsidP="00E1100D">
            <w:pPr>
              <w:pStyle w:val="TAC"/>
              <w:rPr>
                <w:ins w:id="12284" w:author="나윤식/선임연구원/ICT기술센터 C&amp;M표준(연)통신표준TP(yunsik.na@lge.com)" w:date="2022-10-18T11:32:00Z"/>
                <w:rFonts w:eastAsia="맑은 고딕"/>
                <w:lang w:val="sv-SE" w:eastAsia="ko-KR"/>
              </w:rPr>
            </w:pPr>
            <w:ins w:id="12285" w:author="나윤식/선임연구원/ICT기술센터 C&amp;M표준(연)통신표준TP(yunsik.na@lge.com)" w:date="2022-10-18T11:32:00Z">
              <w:r>
                <w:rPr>
                  <w:rFonts w:eastAsia="맑은 고딕"/>
                  <w:lang w:val="sv-SE" w:eastAsia="ko-KR"/>
                </w:rPr>
                <w:t>n</w:t>
              </w:r>
              <w:r w:rsidRPr="005D3B77">
                <w:rPr>
                  <w:rFonts w:eastAsia="맑은 고딕"/>
                  <w:lang w:val="sv-SE" w:eastAsia="ko-KR"/>
                </w:rPr>
                <w:t>1</w:t>
              </w:r>
            </w:ins>
          </w:p>
        </w:tc>
        <w:tc>
          <w:tcPr>
            <w:tcW w:w="1120" w:type="dxa"/>
            <w:tcBorders>
              <w:right w:val="nil"/>
            </w:tcBorders>
            <w:shd w:val="clear" w:color="auto" w:fill="auto"/>
            <w:vAlign w:val="center"/>
          </w:tcPr>
          <w:p w14:paraId="07DBF151" w14:textId="77777777" w:rsidR="004C400C" w:rsidRPr="005D3B77" w:rsidRDefault="004C400C" w:rsidP="00E1100D">
            <w:pPr>
              <w:pStyle w:val="TAC"/>
              <w:rPr>
                <w:ins w:id="12286" w:author="나윤식/선임연구원/ICT기술센터 C&amp;M표준(연)통신표준TP(yunsik.na@lge.com)" w:date="2022-10-18T11:32:00Z"/>
                <w:rFonts w:eastAsia="맑은 고딕"/>
                <w:lang w:val="sv-SE" w:eastAsia="ko-KR"/>
              </w:rPr>
            </w:pPr>
            <w:ins w:id="12287" w:author="나윤식/선임연구원/ICT기술센터 C&amp;M표준(연)통신표준TP(yunsik.na@lge.com)" w:date="2022-10-18T11:32:00Z">
              <w:r w:rsidRPr="005D3B77">
                <w:rPr>
                  <w:rFonts w:eastAsia="맑은 고딕"/>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ins w:id="12288" w:author="나윤식/선임연구원/ICT기술센터 C&amp;M표준(연)통신표준TP(yunsik.na@lge.com)" w:date="2022-10-18T11:32:00Z"/>
                <w:lang w:val="fr-FR" w:eastAsia="ja-JP"/>
              </w:rPr>
            </w:pPr>
            <w:ins w:id="12289" w:author="나윤식/선임연구원/ICT기술센터 C&amp;M표준(연)통신표준TP(yunsik.na@lge.com)" w:date="2022-10-18T11:32:00Z">
              <w:r w:rsidRPr="005D3B77">
                <w:rPr>
                  <w:lang w:eastAsia="ja-JP"/>
                </w:rPr>
                <w:t>–</w:t>
              </w:r>
            </w:ins>
          </w:p>
        </w:tc>
        <w:tc>
          <w:tcPr>
            <w:tcW w:w="1594" w:type="dxa"/>
            <w:tcBorders>
              <w:left w:val="nil"/>
            </w:tcBorders>
            <w:shd w:val="clear" w:color="auto" w:fill="auto"/>
            <w:vAlign w:val="center"/>
          </w:tcPr>
          <w:p w14:paraId="7FD8581A" w14:textId="77777777" w:rsidR="004C400C" w:rsidRPr="005D3B77" w:rsidRDefault="004C400C" w:rsidP="00E1100D">
            <w:pPr>
              <w:pStyle w:val="TAC"/>
              <w:rPr>
                <w:ins w:id="12290" w:author="나윤식/선임연구원/ICT기술센터 C&amp;M표준(연)통신표준TP(yunsik.na@lge.com)" w:date="2022-10-18T11:32:00Z"/>
                <w:rFonts w:eastAsia="맑은 고딕"/>
                <w:lang w:val="sv-SE" w:eastAsia="ko-KR"/>
              </w:rPr>
            </w:pPr>
            <w:ins w:id="12291" w:author="나윤식/선임연구원/ICT기술센터 C&amp;M표준(연)통신표준TP(yunsik.na@lge.com)" w:date="2022-10-18T11:32: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29B8DC00" w14:textId="77777777" w:rsidR="004C400C" w:rsidRPr="005D3B77" w:rsidRDefault="004C400C" w:rsidP="00E1100D">
            <w:pPr>
              <w:pStyle w:val="TAC"/>
              <w:rPr>
                <w:ins w:id="12292" w:author="나윤식/선임연구원/ICT기술센터 C&amp;M표준(연)통신표준TP(yunsik.na@lge.com)" w:date="2022-10-18T11:32:00Z"/>
                <w:rFonts w:eastAsia="맑은 고딕"/>
                <w:lang w:val="sv-SE" w:eastAsia="ko-KR"/>
              </w:rPr>
            </w:pPr>
            <w:ins w:id="12293" w:author="나윤식/선임연구원/ICT기술센터 C&amp;M표준(연)통신표준TP(yunsik.na@lge.com)" w:date="2022-10-18T11:32: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ins w:id="12294" w:author="나윤식/선임연구원/ICT기술센터 C&amp;M표준(연)통신표준TP(yunsik.na@lge.com)" w:date="2022-10-18T11:32:00Z"/>
                <w:lang w:eastAsia="ja-JP"/>
              </w:rPr>
            </w:pPr>
            <w:ins w:id="12295"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366DE87D" w14:textId="77777777" w:rsidR="004C400C" w:rsidRPr="005D3B77" w:rsidRDefault="004C400C" w:rsidP="00E1100D">
            <w:pPr>
              <w:pStyle w:val="TAC"/>
              <w:rPr>
                <w:ins w:id="12296" w:author="나윤식/선임연구원/ICT기술센터 C&amp;M표준(연)통신표준TP(yunsik.na@lge.com)" w:date="2022-10-18T11:32:00Z"/>
                <w:rFonts w:eastAsia="맑은 고딕"/>
                <w:lang w:val="sv-SE" w:eastAsia="ko-KR"/>
              </w:rPr>
            </w:pPr>
            <w:ins w:id="12297" w:author="나윤식/선임연구원/ICT기술센터 C&amp;M표준(연)통신표준TP(yunsik.na@lge.com)" w:date="2022-10-18T11:32: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317CC546" w14:textId="77777777" w:rsidR="004C400C" w:rsidRPr="008C4BC5" w:rsidRDefault="004C400C" w:rsidP="00E1100D">
            <w:pPr>
              <w:pStyle w:val="TAC"/>
              <w:rPr>
                <w:ins w:id="12298" w:author="나윤식/선임연구원/ICT기술센터 C&amp;M표준(연)통신표준TP(yunsik.na@lge.com)" w:date="2022-10-18T11:32:00Z"/>
                <w:lang w:val="fr-FR" w:eastAsia="ja-JP"/>
              </w:rPr>
            </w:pPr>
            <w:ins w:id="12299" w:author="나윤식/선임연구원/ICT기술센터 C&amp;M표준(연)통신표준TP(yunsik.na@lge.com)" w:date="2022-10-18T11:32:00Z">
              <w:r>
                <w:rPr>
                  <w:lang w:val="fr-FR" w:eastAsia="ja-JP"/>
                </w:rPr>
                <w:t>FDD</w:t>
              </w:r>
            </w:ins>
          </w:p>
        </w:tc>
      </w:tr>
      <w:tr w:rsidR="004C400C" w:rsidRPr="0078148C" w14:paraId="5DE6E13A" w14:textId="77777777" w:rsidTr="00E1100D">
        <w:trPr>
          <w:trHeight w:val="268"/>
          <w:jc w:val="center"/>
          <w:ins w:id="12300" w:author="나윤식/선임연구원/ICT기술센터 C&amp;M표준(연)통신표준TP(yunsik.na@lge.com)" w:date="2022-10-18T11:32:00Z"/>
        </w:trPr>
        <w:tc>
          <w:tcPr>
            <w:tcW w:w="1325" w:type="dxa"/>
            <w:vMerge/>
            <w:shd w:val="clear" w:color="auto" w:fill="auto"/>
            <w:vAlign w:val="center"/>
          </w:tcPr>
          <w:p w14:paraId="5AF2271C" w14:textId="77777777" w:rsidR="004C400C" w:rsidRPr="0078148C" w:rsidRDefault="004C400C" w:rsidP="00E1100D">
            <w:pPr>
              <w:pStyle w:val="TAC"/>
              <w:rPr>
                <w:ins w:id="12301" w:author="나윤식/선임연구원/ICT기술센터 C&amp;M표준(연)통신표준TP(yunsik.na@lge.com)" w:date="2022-10-18T11:32:00Z"/>
                <w:lang w:eastAsia="ja-JP"/>
              </w:rPr>
            </w:pPr>
          </w:p>
        </w:tc>
        <w:tc>
          <w:tcPr>
            <w:tcW w:w="1244" w:type="dxa"/>
            <w:shd w:val="clear" w:color="auto" w:fill="auto"/>
            <w:vAlign w:val="center"/>
          </w:tcPr>
          <w:p w14:paraId="16D34CF8" w14:textId="77777777" w:rsidR="004C400C" w:rsidRPr="005D3B77" w:rsidRDefault="004C400C" w:rsidP="00E1100D">
            <w:pPr>
              <w:pStyle w:val="TAC"/>
              <w:rPr>
                <w:ins w:id="12302" w:author="나윤식/선임연구원/ICT기술센터 C&amp;M표준(연)통신표준TP(yunsik.na@lge.com)" w:date="2022-10-18T11:32:00Z"/>
                <w:rFonts w:eastAsia="맑은 고딕"/>
                <w:lang w:val="sv-SE" w:eastAsia="ko-KR"/>
              </w:rPr>
            </w:pPr>
            <w:ins w:id="12303" w:author="나윤식/선임연구원/ICT기술센터 C&amp;M표준(연)통신표준TP(yunsik.na@lge.com)" w:date="2022-10-18T11:32:00Z">
              <w:r>
                <w:rPr>
                  <w:rFonts w:eastAsia="맑은 고딕"/>
                  <w:lang w:val="sv-SE" w:eastAsia="ko-KR"/>
                </w:rPr>
                <w:t>n75</w:t>
              </w:r>
            </w:ins>
          </w:p>
        </w:tc>
        <w:tc>
          <w:tcPr>
            <w:tcW w:w="3009" w:type="dxa"/>
            <w:gridSpan w:val="3"/>
            <w:shd w:val="clear" w:color="auto" w:fill="auto"/>
            <w:vAlign w:val="center"/>
          </w:tcPr>
          <w:p w14:paraId="433C79DF" w14:textId="77777777" w:rsidR="004C400C" w:rsidRPr="005D3B77" w:rsidRDefault="004C400C" w:rsidP="00E1100D">
            <w:pPr>
              <w:pStyle w:val="TAC"/>
              <w:rPr>
                <w:ins w:id="12304" w:author="나윤식/선임연구원/ICT기술센터 C&amp;M표준(연)통신표준TP(yunsik.na@lge.com)" w:date="2022-10-18T11:32:00Z"/>
                <w:rFonts w:eastAsia="맑은 고딕"/>
                <w:lang w:val="sv-SE" w:eastAsia="ko-KR"/>
              </w:rPr>
            </w:pPr>
            <w:ins w:id="12305" w:author="나윤식/선임연구원/ICT기술센터 C&amp;M표준(연)통신표준TP(yunsik.na@lge.com)" w:date="2022-10-18T11:32:00Z">
              <w:r>
                <w:rPr>
                  <w:lang w:val="sv-SE" w:eastAsia="ja-JP"/>
                </w:rPr>
                <w:t>N/A</w:t>
              </w:r>
            </w:ins>
          </w:p>
        </w:tc>
        <w:tc>
          <w:tcPr>
            <w:tcW w:w="1232" w:type="dxa"/>
            <w:tcBorders>
              <w:right w:val="nil"/>
            </w:tcBorders>
            <w:shd w:val="clear" w:color="auto" w:fill="auto"/>
            <w:vAlign w:val="center"/>
          </w:tcPr>
          <w:p w14:paraId="021C2733" w14:textId="77777777" w:rsidR="004C400C" w:rsidRPr="005D3B77" w:rsidRDefault="004C400C" w:rsidP="00E1100D">
            <w:pPr>
              <w:pStyle w:val="TAC"/>
              <w:rPr>
                <w:ins w:id="12306" w:author="나윤식/선임연구원/ICT기술센터 C&amp;M표준(연)통신표준TP(yunsik.na@lge.com)" w:date="2022-10-18T11:32:00Z"/>
                <w:rFonts w:eastAsia="맑은 고딕"/>
                <w:lang w:val="sv-SE" w:eastAsia="ko-KR"/>
              </w:rPr>
            </w:pPr>
            <w:ins w:id="12307" w:author="나윤식/선임연구원/ICT기술센터 C&amp;M표준(연)통신표준TP(yunsik.na@lge.com)" w:date="2022-10-18T11:32:00Z">
              <w:r>
                <w:rPr>
                  <w:lang w:eastAsia="ja-JP"/>
                </w:rPr>
                <w:t>1432</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ins w:id="12308" w:author="나윤식/선임연구원/ICT기술센터 C&amp;M표준(연)통신표준TP(yunsik.na@lge.com)" w:date="2022-10-18T11:32:00Z"/>
                <w:lang w:eastAsia="ja-JP"/>
              </w:rPr>
            </w:pPr>
            <w:ins w:id="12309"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7DDCEC43" w14:textId="77777777" w:rsidR="004C400C" w:rsidRPr="005D3B77" w:rsidRDefault="004C400C" w:rsidP="00E1100D">
            <w:pPr>
              <w:pStyle w:val="TAC"/>
              <w:rPr>
                <w:ins w:id="12310" w:author="나윤식/선임연구원/ICT기술센터 C&amp;M표준(연)통신표준TP(yunsik.na@lge.com)" w:date="2022-10-18T11:32:00Z"/>
                <w:rFonts w:eastAsia="맑은 고딕"/>
                <w:lang w:val="sv-SE" w:eastAsia="ko-KR"/>
              </w:rPr>
            </w:pPr>
            <w:ins w:id="12311" w:author="나윤식/선임연구원/ICT기술센터 C&amp;M표준(연)통신표준TP(yunsik.na@lge.com)" w:date="2022-10-18T11:32:00Z">
              <w:r>
                <w:rPr>
                  <w:lang w:eastAsia="ja-JP"/>
                </w:rPr>
                <w:t>1517</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1F60C15D" w14:textId="77777777" w:rsidR="004C400C" w:rsidRPr="005D3B77" w:rsidRDefault="004C400C" w:rsidP="00E1100D">
            <w:pPr>
              <w:pStyle w:val="TAC"/>
              <w:rPr>
                <w:ins w:id="12312" w:author="나윤식/선임연구원/ICT기술센터 C&amp;M표준(연)통신표준TP(yunsik.na@lge.com)" w:date="2022-10-18T11:32:00Z"/>
                <w:lang w:eastAsia="ja-JP"/>
              </w:rPr>
            </w:pPr>
            <w:ins w:id="12313" w:author="나윤식/선임연구원/ICT기술센터 C&amp;M표준(연)통신표준TP(yunsik.na@lge.com)" w:date="2022-10-18T11:32:00Z">
              <w:r>
                <w:rPr>
                  <w:rFonts w:eastAsia="맑은 고딕"/>
                  <w:lang w:eastAsia="ko-KR"/>
                </w:rPr>
                <w:t>S</w:t>
              </w:r>
              <w:r w:rsidRPr="005D3B77">
                <w:rPr>
                  <w:rFonts w:eastAsia="맑은 고딕" w:hint="eastAsia"/>
                  <w:lang w:eastAsia="ko-KR"/>
                </w:rPr>
                <w:t>D</w:t>
              </w:r>
              <w:r>
                <w:rPr>
                  <w:rFonts w:eastAsia="맑은 고딕"/>
                  <w:lang w:eastAsia="ko-KR"/>
                </w:rPr>
                <w:t>L</w:t>
              </w:r>
            </w:ins>
          </w:p>
        </w:tc>
      </w:tr>
    </w:tbl>
    <w:p w14:paraId="7D5B631B" w14:textId="77777777" w:rsidR="004C400C" w:rsidRPr="00C11944" w:rsidRDefault="004C400C" w:rsidP="004C400C">
      <w:pPr>
        <w:spacing w:after="0"/>
        <w:rPr>
          <w:ins w:id="12314" w:author="나윤식/선임연구원/ICT기술센터 C&amp;M표준(연)통신표준TP(yunsik.na@lge.com)" w:date="2022-10-18T11:32:00Z"/>
        </w:rPr>
      </w:pPr>
    </w:p>
    <w:p w14:paraId="35F5F85F" w14:textId="77777777" w:rsidR="004C400C" w:rsidRDefault="004C400C" w:rsidP="004C400C">
      <w:pPr>
        <w:pStyle w:val="3"/>
        <w:rPr>
          <w:ins w:id="12315" w:author="나윤식/선임연구원/ICT기술센터 C&amp;M표준(연)통신표준TP(yunsik.na@lge.com)" w:date="2022-10-18T11:32:00Z"/>
        </w:rPr>
      </w:pPr>
      <w:bookmarkStart w:id="12316" w:name="_Toc12285"/>
      <w:bookmarkStart w:id="12317" w:name="_Toc1146"/>
      <w:bookmarkStart w:id="12318" w:name="_Toc18101"/>
      <w:bookmarkStart w:id="12319" w:name="_Toc106118191"/>
      <w:bookmarkStart w:id="12320" w:name="_Toc106124722"/>
      <w:bookmarkStart w:id="12321" w:name="_Toc117262989"/>
      <w:ins w:id="12322" w:author="나윤식/선임연구원/ICT기술센터 C&amp;M표준(연)통신표준TP(yunsik.na@lge.com)" w:date="2022-10-18T11:32:00Z">
        <w:r>
          <w:t>7.8.2</w:t>
        </w:r>
        <w:r>
          <w:tab/>
          <w:t xml:space="preserve">Channel bandwidths per operating band for </w:t>
        </w:r>
        <w:bookmarkEnd w:id="12316"/>
        <w:bookmarkEnd w:id="12317"/>
        <w:bookmarkEnd w:id="12318"/>
        <w:bookmarkEnd w:id="12319"/>
        <w:bookmarkEnd w:id="12320"/>
        <w:r>
          <w:t>DC</w:t>
        </w:r>
        <w:bookmarkEnd w:id="12321"/>
      </w:ins>
    </w:p>
    <w:p w14:paraId="38462E34" w14:textId="77777777" w:rsidR="004C400C" w:rsidRDefault="004C400C" w:rsidP="004C400C">
      <w:pPr>
        <w:pStyle w:val="TH"/>
        <w:rPr>
          <w:ins w:id="12323" w:author="나윤식/선임연구원/ICT기술센터 C&amp;M표준(연)통신표준TP(yunsik.na@lge.com)" w:date="2022-10-18T11:32:00Z"/>
          <w:lang w:val="en-US" w:eastAsia="zh-CN"/>
        </w:rPr>
      </w:pPr>
      <w:ins w:id="12324" w:author="나윤식/선임연구원/ICT기술센터 C&amp;M표준(연)통신표준TP(yunsik.na@lge.com)" w:date="2022-10-18T11:32:00Z">
        <w:r w:rsidRPr="00C11944">
          <w:t xml:space="preserve">Table </w:t>
        </w:r>
        <w:r>
          <w:t>7.8</w:t>
        </w:r>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ins w:id="12325" w:author="나윤식/선임연구원/ICT기술센터 C&amp;M표준(연)통신표준TP(yunsik.na@lge.com)" w:date="2022-10-18T11:32:00Z"/>
        </w:trPr>
        <w:tc>
          <w:tcPr>
            <w:tcW w:w="1420" w:type="dxa"/>
            <w:vAlign w:val="center"/>
          </w:tcPr>
          <w:p w14:paraId="7767449F" w14:textId="77777777" w:rsidR="004C400C" w:rsidRPr="00791978" w:rsidRDefault="004C400C" w:rsidP="00E1100D">
            <w:pPr>
              <w:pStyle w:val="TAH"/>
              <w:rPr>
                <w:ins w:id="12326" w:author="나윤식/선임연구원/ICT기술센터 C&amp;M표준(연)통신표준TP(yunsik.na@lge.com)" w:date="2022-10-18T11:32:00Z"/>
                <w:lang w:eastAsia="ja-JP"/>
              </w:rPr>
            </w:pPr>
          </w:p>
        </w:tc>
        <w:tc>
          <w:tcPr>
            <w:tcW w:w="1410" w:type="dxa"/>
            <w:gridSpan w:val="2"/>
            <w:vAlign w:val="center"/>
          </w:tcPr>
          <w:p w14:paraId="4FC08FC2" w14:textId="77777777" w:rsidR="004C400C" w:rsidRPr="00791978" w:rsidRDefault="004C400C" w:rsidP="00E1100D">
            <w:pPr>
              <w:pStyle w:val="TAH"/>
              <w:rPr>
                <w:ins w:id="12327" w:author="나윤식/선임연구원/ICT기술센터 C&amp;M표준(연)통신표준TP(yunsik.na@lge.com)" w:date="2022-10-18T11:32:00Z"/>
                <w:lang w:eastAsia="ja-JP"/>
              </w:rPr>
            </w:pPr>
          </w:p>
        </w:tc>
        <w:tc>
          <w:tcPr>
            <w:tcW w:w="9726" w:type="dxa"/>
            <w:gridSpan w:val="16"/>
            <w:vAlign w:val="center"/>
          </w:tcPr>
          <w:p w14:paraId="2957D307" w14:textId="77777777" w:rsidR="004C400C" w:rsidRPr="00791978" w:rsidRDefault="004C400C" w:rsidP="00E1100D">
            <w:pPr>
              <w:pStyle w:val="TAH"/>
              <w:rPr>
                <w:ins w:id="12328" w:author="나윤식/선임연구원/ICT기술센터 C&amp;M표준(연)통신표준TP(yunsik.na@lge.com)" w:date="2022-10-18T11:32:00Z"/>
              </w:rPr>
            </w:pPr>
            <w:ins w:id="12329" w:author="나윤식/선임연구원/ICT기술센터 C&amp;M표준(연)통신표준TP(yunsik.na@lge.com)" w:date="2022-10-18T11:32:00Z">
              <w:r w:rsidRPr="00791978">
                <w:rPr>
                  <w:lang w:eastAsia="ja-JP"/>
                </w:rPr>
                <w:t>DC</w:t>
              </w:r>
              <w:r w:rsidRPr="00791978">
                <w:t xml:space="preserve"> operating / channel bandwidth [MHz]</w:t>
              </w:r>
            </w:ins>
          </w:p>
        </w:tc>
      </w:tr>
      <w:tr w:rsidR="004C400C" w:rsidRPr="00791978" w14:paraId="498B993E" w14:textId="77777777" w:rsidTr="00E1100D">
        <w:trPr>
          <w:trHeight w:val="984"/>
          <w:ins w:id="12330" w:author="나윤식/선임연구원/ICT기술센터 C&amp;M표준(연)통신표준TP(yunsik.na@lge.com)" w:date="2022-10-18T11:32:00Z"/>
        </w:trPr>
        <w:tc>
          <w:tcPr>
            <w:tcW w:w="1420" w:type="dxa"/>
            <w:vAlign w:val="center"/>
          </w:tcPr>
          <w:p w14:paraId="3904DA67" w14:textId="77777777" w:rsidR="004C400C" w:rsidRPr="00791978" w:rsidRDefault="004C400C" w:rsidP="00E1100D">
            <w:pPr>
              <w:pStyle w:val="TAH"/>
              <w:rPr>
                <w:ins w:id="12331" w:author="나윤식/선임연구원/ICT기술센터 C&amp;M표준(연)통신표준TP(yunsik.na@lge.com)" w:date="2022-10-18T11:32:00Z"/>
              </w:rPr>
            </w:pPr>
            <w:ins w:id="12332" w:author="나윤식/선임연구원/ICT기술센터 C&amp;M표준(연)통신표준TP(yunsik.na@lge.com)" w:date="2022-10-18T11:32:00Z">
              <w:r w:rsidRPr="00791978">
                <w:t xml:space="preserve">E-UTRA </w:t>
              </w:r>
              <w:r w:rsidRPr="00791978">
                <w:rPr>
                  <w:lang w:eastAsia="ja-JP"/>
                </w:rPr>
                <w:t>and NR DC</w:t>
              </w:r>
              <w:r w:rsidRPr="00791978">
                <w:t xml:space="preserve"> Configuration</w:t>
              </w:r>
            </w:ins>
          </w:p>
        </w:tc>
        <w:tc>
          <w:tcPr>
            <w:tcW w:w="1396" w:type="dxa"/>
            <w:vAlign w:val="center"/>
          </w:tcPr>
          <w:p w14:paraId="0A3B7EEF" w14:textId="77777777" w:rsidR="004C400C" w:rsidRPr="00791978" w:rsidRDefault="004C400C" w:rsidP="00E1100D">
            <w:pPr>
              <w:pStyle w:val="TAH"/>
              <w:rPr>
                <w:ins w:id="12333" w:author="나윤식/선임연구원/ICT기술센터 C&amp;M표준(연)통신표준TP(yunsik.na@lge.com)" w:date="2022-10-18T11:32:00Z"/>
                <w:lang w:eastAsia="zh-CN"/>
              </w:rPr>
            </w:pPr>
            <w:ins w:id="12334" w:author="나윤식/선임연구원/ICT기술센터 C&amp;M표준(연)통신표준TP(yunsik.na@lge.com)" w:date="2022-10-18T11:32:00Z">
              <w:r w:rsidRPr="00791978">
                <w:rPr>
                  <w:lang w:eastAsia="zh-CN"/>
                </w:rPr>
                <w:t>UL Configuration</w:t>
              </w:r>
            </w:ins>
          </w:p>
        </w:tc>
        <w:tc>
          <w:tcPr>
            <w:tcW w:w="716" w:type="dxa"/>
            <w:gridSpan w:val="2"/>
            <w:vAlign w:val="center"/>
          </w:tcPr>
          <w:p w14:paraId="27813E50" w14:textId="77777777" w:rsidR="004C400C" w:rsidRPr="00791978" w:rsidRDefault="004C400C" w:rsidP="00E1100D">
            <w:pPr>
              <w:pStyle w:val="TAH"/>
              <w:rPr>
                <w:ins w:id="12335" w:author="나윤식/선임연구원/ICT기술센터 C&amp;M표준(연)통신표준TP(yunsik.na@lge.com)" w:date="2022-10-18T11:32:00Z"/>
              </w:rPr>
            </w:pPr>
            <w:ins w:id="12336" w:author="나윤식/선임연구원/ICT기술센터 C&amp;M표준(연)통신표준TP(yunsik.na@lge.com)" w:date="2022-10-18T11:32:00Z">
              <w:r w:rsidRPr="00791978">
                <w:t>E-UTRA</w:t>
              </w:r>
              <w:r w:rsidRPr="00791978">
                <w:rPr>
                  <w:lang w:eastAsia="ja-JP"/>
                </w:rPr>
                <w:t xml:space="preserve"> and NR</w:t>
              </w:r>
              <w:r w:rsidRPr="00791978">
                <w:t xml:space="preserve"> Band</w:t>
              </w:r>
            </w:ins>
          </w:p>
        </w:tc>
        <w:tc>
          <w:tcPr>
            <w:tcW w:w="656" w:type="dxa"/>
            <w:vAlign w:val="center"/>
          </w:tcPr>
          <w:p w14:paraId="24405257" w14:textId="77777777" w:rsidR="004C400C" w:rsidRPr="00791978" w:rsidRDefault="004C400C" w:rsidP="00E1100D">
            <w:pPr>
              <w:pStyle w:val="TAH"/>
              <w:rPr>
                <w:ins w:id="12337" w:author="나윤식/선임연구원/ICT기술센터 C&amp;M표준(연)통신표준TP(yunsik.na@lge.com)" w:date="2022-10-18T11:32:00Z"/>
                <w:lang w:eastAsia="ja-JP"/>
              </w:rPr>
            </w:pPr>
            <w:ins w:id="12338" w:author="나윤식/선임연구원/ICT기술센터 C&amp;M표준(연)통신표준TP(yunsik.na@lge.com)" w:date="2022-10-18T11:32:00Z">
              <w:r w:rsidRPr="00791978">
                <w:rPr>
                  <w:lang w:eastAsia="ja-JP"/>
                </w:rPr>
                <w:t>SCS</w:t>
              </w:r>
              <w:r w:rsidRPr="00791978">
                <w:rPr>
                  <w:lang w:eastAsia="ja-JP"/>
                </w:rPr>
                <w:br/>
                <w:t>(kHz)</w:t>
              </w:r>
            </w:ins>
          </w:p>
        </w:tc>
        <w:tc>
          <w:tcPr>
            <w:tcW w:w="527" w:type="dxa"/>
            <w:vAlign w:val="center"/>
          </w:tcPr>
          <w:p w14:paraId="52A38DD3" w14:textId="77777777" w:rsidR="004C400C" w:rsidRPr="00791978" w:rsidRDefault="004C400C" w:rsidP="00E1100D">
            <w:pPr>
              <w:pStyle w:val="TAH"/>
              <w:rPr>
                <w:ins w:id="12339" w:author="나윤식/선임연구원/ICT기술센터 C&amp;M표준(연)통신표준TP(yunsik.na@lge.com)" w:date="2022-10-18T11:32:00Z"/>
                <w:lang w:eastAsia="ja-JP"/>
              </w:rPr>
            </w:pPr>
            <w:ins w:id="12340" w:author="나윤식/선임연구원/ICT기술센터 C&amp;M표준(연)통신표준TP(yunsik.na@lge.com)" w:date="2022-10-18T11:32:00Z">
              <w:r w:rsidRPr="00791978">
                <w:rPr>
                  <w:lang w:eastAsia="ja-JP"/>
                </w:rPr>
                <w:t>5</w:t>
              </w:r>
            </w:ins>
          </w:p>
        </w:tc>
        <w:tc>
          <w:tcPr>
            <w:tcW w:w="527" w:type="dxa"/>
            <w:vAlign w:val="center"/>
          </w:tcPr>
          <w:p w14:paraId="6784B6A9" w14:textId="77777777" w:rsidR="004C400C" w:rsidRPr="00791978" w:rsidRDefault="004C400C" w:rsidP="00E1100D">
            <w:pPr>
              <w:pStyle w:val="TAH"/>
              <w:rPr>
                <w:ins w:id="12341" w:author="나윤식/선임연구원/ICT기술센터 C&amp;M표준(연)통신표준TP(yunsik.na@lge.com)" w:date="2022-10-18T11:32:00Z"/>
                <w:lang w:eastAsia="ja-JP"/>
              </w:rPr>
            </w:pPr>
            <w:ins w:id="12342" w:author="나윤식/선임연구원/ICT기술센터 C&amp;M표준(연)통신표준TP(yunsik.na@lge.com)" w:date="2022-10-18T11:32:00Z">
              <w:r w:rsidRPr="00791978">
                <w:rPr>
                  <w:lang w:eastAsia="ja-JP"/>
                </w:rPr>
                <w:t>10</w:t>
              </w:r>
            </w:ins>
          </w:p>
        </w:tc>
        <w:tc>
          <w:tcPr>
            <w:tcW w:w="527" w:type="dxa"/>
            <w:vAlign w:val="center"/>
          </w:tcPr>
          <w:p w14:paraId="69605785" w14:textId="77777777" w:rsidR="004C400C" w:rsidRPr="00791978" w:rsidRDefault="004C400C" w:rsidP="00E1100D">
            <w:pPr>
              <w:pStyle w:val="TAH"/>
              <w:rPr>
                <w:ins w:id="12343" w:author="나윤식/선임연구원/ICT기술센터 C&amp;M표준(연)통신표준TP(yunsik.na@lge.com)" w:date="2022-10-18T11:32:00Z"/>
              </w:rPr>
            </w:pPr>
            <w:ins w:id="12344" w:author="나윤식/선임연구원/ICT기술센터 C&amp;M표준(연)통신표준TP(yunsik.na@lge.com)" w:date="2022-10-18T11:32:00Z">
              <w:r w:rsidRPr="00791978">
                <w:t>15</w:t>
              </w:r>
            </w:ins>
          </w:p>
        </w:tc>
        <w:tc>
          <w:tcPr>
            <w:tcW w:w="527" w:type="dxa"/>
            <w:vAlign w:val="center"/>
          </w:tcPr>
          <w:p w14:paraId="300A7943" w14:textId="77777777" w:rsidR="004C400C" w:rsidRPr="00791978" w:rsidRDefault="004C400C" w:rsidP="00E1100D">
            <w:pPr>
              <w:pStyle w:val="TAH"/>
              <w:rPr>
                <w:ins w:id="12345" w:author="나윤식/선임연구원/ICT기술센터 C&amp;M표준(연)통신표준TP(yunsik.na@lge.com)" w:date="2022-10-18T11:32:00Z"/>
              </w:rPr>
            </w:pPr>
            <w:ins w:id="12346" w:author="나윤식/선임연구원/ICT기술센터 C&amp;M표준(연)통신표준TP(yunsik.na@lge.com)" w:date="2022-10-18T11:32:00Z">
              <w:r w:rsidRPr="00791978">
                <w:t>20</w:t>
              </w:r>
            </w:ins>
          </w:p>
        </w:tc>
        <w:tc>
          <w:tcPr>
            <w:tcW w:w="590" w:type="dxa"/>
            <w:vAlign w:val="center"/>
          </w:tcPr>
          <w:p w14:paraId="1CDAC10E" w14:textId="77777777" w:rsidR="004C400C" w:rsidRPr="00791978" w:rsidRDefault="004C400C" w:rsidP="00E1100D">
            <w:pPr>
              <w:pStyle w:val="TAH"/>
              <w:rPr>
                <w:ins w:id="12347" w:author="나윤식/선임연구원/ICT기술센터 C&amp;M표준(연)통신표준TP(yunsik.na@lge.com)" w:date="2022-10-18T11:32:00Z"/>
                <w:rFonts w:eastAsia="맑은 고딕"/>
              </w:rPr>
            </w:pPr>
            <w:ins w:id="12348" w:author="나윤식/선임연구원/ICT기술센터 C&amp;M표준(연)통신표준TP(yunsik.na@lge.com)" w:date="2022-10-18T11:32:00Z">
              <w:r w:rsidRPr="00791978">
                <w:rPr>
                  <w:lang w:val="sv-SE"/>
                </w:rPr>
                <w:t>25</w:t>
              </w:r>
            </w:ins>
          </w:p>
        </w:tc>
        <w:tc>
          <w:tcPr>
            <w:tcW w:w="567" w:type="dxa"/>
            <w:vAlign w:val="center"/>
          </w:tcPr>
          <w:p w14:paraId="0F2CF507" w14:textId="77777777" w:rsidR="004C400C" w:rsidRPr="00791978" w:rsidRDefault="004C400C" w:rsidP="00E1100D">
            <w:pPr>
              <w:pStyle w:val="TAH"/>
              <w:rPr>
                <w:ins w:id="12349" w:author="나윤식/선임연구원/ICT기술센터 C&amp;M표준(연)통신표준TP(yunsik.na@lge.com)" w:date="2022-10-18T11:32:00Z"/>
              </w:rPr>
            </w:pPr>
            <w:ins w:id="12350" w:author="나윤식/선임연구원/ICT기술센터 C&amp;M표준(연)통신표준TP(yunsik.na@lge.com)" w:date="2022-10-18T11:32:00Z">
              <w:r w:rsidRPr="00791978">
                <w:t>30</w:t>
              </w:r>
            </w:ins>
          </w:p>
        </w:tc>
        <w:tc>
          <w:tcPr>
            <w:tcW w:w="567" w:type="dxa"/>
            <w:vAlign w:val="center"/>
          </w:tcPr>
          <w:p w14:paraId="4AC0D732" w14:textId="77777777" w:rsidR="004C400C" w:rsidRPr="00791978" w:rsidRDefault="004C400C" w:rsidP="00E1100D">
            <w:pPr>
              <w:pStyle w:val="TAH"/>
              <w:rPr>
                <w:ins w:id="12351" w:author="나윤식/선임연구원/ICT기술센터 C&amp;M표준(연)통신표준TP(yunsik.na@lge.com)" w:date="2022-10-18T11:32:00Z"/>
                <w:rFonts w:eastAsia="맑은 고딕"/>
              </w:rPr>
            </w:pPr>
            <w:ins w:id="12352" w:author="나윤식/선임연구원/ICT기술센터 C&amp;M표준(연)통신표준TP(yunsik.na@lge.com)" w:date="2022-10-18T11:32:00Z">
              <w:r w:rsidRPr="00791978">
                <w:t>40</w:t>
              </w:r>
            </w:ins>
          </w:p>
        </w:tc>
        <w:tc>
          <w:tcPr>
            <w:tcW w:w="567" w:type="dxa"/>
            <w:vAlign w:val="center"/>
          </w:tcPr>
          <w:p w14:paraId="630C8835" w14:textId="77777777" w:rsidR="004C400C" w:rsidRPr="00791978" w:rsidRDefault="004C400C" w:rsidP="00E1100D">
            <w:pPr>
              <w:pStyle w:val="TAH"/>
              <w:rPr>
                <w:ins w:id="12353" w:author="나윤식/선임연구원/ICT기술센터 C&amp;M표준(연)통신표준TP(yunsik.na@lge.com)" w:date="2022-10-18T11:32:00Z"/>
                <w:lang w:eastAsia="ja-JP"/>
              </w:rPr>
            </w:pPr>
            <w:ins w:id="12354" w:author="나윤식/선임연구원/ICT기술센터 C&amp;M표준(연)통신표준TP(yunsik.na@lge.com)" w:date="2022-10-18T11:32:00Z">
              <w:r w:rsidRPr="00791978">
                <w:t>50</w:t>
              </w:r>
            </w:ins>
          </w:p>
        </w:tc>
        <w:tc>
          <w:tcPr>
            <w:tcW w:w="567" w:type="dxa"/>
            <w:vAlign w:val="center"/>
          </w:tcPr>
          <w:p w14:paraId="72D23A6F" w14:textId="77777777" w:rsidR="004C400C" w:rsidRPr="00791978" w:rsidRDefault="004C400C" w:rsidP="00E1100D">
            <w:pPr>
              <w:pStyle w:val="TAH"/>
              <w:rPr>
                <w:ins w:id="12355" w:author="나윤식/선임연구원/ICT기술센터 C&amp;M표준(연)통신표준TP(yunsik.na@lge.com)" w:date="2022-10-18T11:32:00Z"/>
              </w:rPr>
            </w:pPr>
            <w:ins w:id="12356" w:author="나윤식/선임연구원/ICT기술센터 C&amp;M표준(연)통신표준TP(yunsik.na@lge.com)" w:date="2022-10-18T11:32:00Z">
              <w:r w:rsidRPr="00791978">
                <w:t>60</w:t>
              </w:r>
            </w:ins>
          </w:p>
        </w:tc>
        <w:tc>
          <w:tcPr>
            <w:tcW w:w="567" w:type="dxa"/>
            <w:vAlign w:val="center"/>
          </w:tcPr>
          <w:p w14:paraId="0618A4B8" w14:textId="77777777" w:rsidR="004C400C" w:rsidRPr="00791978" w:rsidRDefault="004C400C" w:rsidP="00E1100D">
            <w:pPr>
              <w:pStyle w:val="TAH"/>
              <w:rPr>
                <w:ins w:id="12357" w:author="나윤식/선임연구원/ICT기술센터 C&amp;M표준(연)통신표준TP(yunsik.na@lge.com)" w:date="2022-10-18T11:32:00Z"/>
              </w:rPr>
            </w:pPr>
            <w:ins w:id="12358" w:author="나윤식/선임연구원/ICT기술센터 C&amp;M표준(연)통신표준TP(yunsik.na@lge.com)" w:date="2022-10-18T11:32:00Z">
              <w:r w:rsidRPr="00791978">
                <w:t>70</w:t>
              </w:r>
            </w:ins>
          </w:p>
        </w:tc>
        <w:tc>
          <w:tcPr>
            <w:tcW w:w="567" w:type="dxa"/>
            <w:vAlign w:val="center"/>
          </w:tcPr>
          <w:p w14:paraId="7A73EC00" w14:textId="77777777" w:rsidR="004C400C" w:rsidRPr="00791978" w:rsidRDefault="004C400C" w:rsidP="00E1100D">
            <w:pPr>
              <w:pStyle w:val="TAH"/>
              <w:rPr>
                <w:ins w:id="12359" w:author="나윤식/선임연구원/ICT기술센터 C&amp;M표준(연)통신표준TP(yunsik.na@lge.com)" w:date="2022-10-18T11:32:00Z"/>
              </w:rPr>
            </w:pPr>
            <w:ins w:id="12360" w:author="나윤식/선임연구원/ICT기술센터 C&amp;M표준(연)통신표준TP(yunsik.na@lge.com)" w:date="2022-10-18T11:32:00Z">
              <w:r w:rsidRPr="00791978">
                <w:rPr>
                  <w:lang w:eastAsia="ja-JP"/>
                </w:rPr>
                <w:t>80</w:t>
              </w:r>
            </w:ins>
          </w:p>
        </w:tc>
        <w:tc>
          <w:tcPr>
            <w:tcW w:w="567" w:type="dxa"/>
            <w:vAlign w:val="center"/>
          </w:tcPr>
          <w:p w14:paraId="4C31AEF1" w14:textId="77777777" w:rsidR="004C400C" w:rsidRPr="00791978" w:rsidRDefault="004C400C" w:rsidP="00E1100D">
            <w:pPr>
              <w:pStyle w:val="TAH"/>
              <w:rPr>
                <w:ins w:id="12361" w:author="나윤식/선임연구원/ICT기술센터 C&amp;M표준(연)통신표준TP(yunsik.na@lge.com)" w:date="2022-10-18T11:32:00Z"/>
                <w:lang w:eastAsia="ja-JP"/>
              </w:rPr>
            </w:pPr>
            <w:ins w:id="12362" w:author="나윤식/선임연구원/ICT기술센터 C&amp;M표준(연)통신표준TP(yunsik.na@lge.com)" w:date="2022-10-18T11:32:00Z">
              <w:r w:rsidRPr="00791978">
                <w:rPr>
                  <w:lang w:val="sv-SE" w:eastAsia="ja-JP"/>
                </w:rPr>
                <w:t>9</w:t>
              </w:r>
              <w:r w:rsidRPr="00791978">
                <w:rPr>
                  <w:lang w:eastAsia="ja-JP"/>
                </w:rPr>
                <w:t>0</w:t>
              </w:r>
            </w:ins>
          </w:p>
        </w:tc>
        <w:tc>
          <w:tcPr>
            <w:tcW w:w="567" w:type="dxa"/>
            <w:vAlign w:val="center"/>
          </w:tcPr>
          <w:p w14:paraId="29111F9B" w14:textId="77777777" w:rsidR="004C400C" w:rsidRPr="00791978" w:rsidRDefault="004C400C" w:rsidP="00E1100D">
            <w:pPr>
              <w:pStyle w:val="TAH"/>
              <w:rPr>
                <w:ins w:id="12363" w:author="나윤식/선임연구원/ICT기술센터 C&amp;M표준(연)통신표준TP(yunsik.na@lge.com)" w:date="2022-10-18T11:32:00Z"/>
              </w:rPr>
            </w:pPr>
            <w:ins w:id="12364" w:author="나윤식/선임연구원/ICT기술센터 C&amp;M표준(연)통신표준TP(yunsik.na@lge.com)" w:date="2022-10-18T11:32:00Z">
              <w:r w:rsidRPr="00791978">
                <w:rPr>
                  <w:lang w:eastAsia="ja-JP"/>
                </w:rPr>
                <w:t>100</w:t>
              </w:r>
            </w:ins>
          </w:p>
        </w:tc>
        <w:tc>
          <w:tcPr>
            <w:tcW w:w="1134" w:type="dxa"/>
            <w:vAlign w:val="center"/>
          </w:tcPr>
          <w:p w14:paraId="10F63ECD" w14:textId="77777777" w:rsidR="004C400C" w:rsidRPr="00791978" w:rsidRDefault="004C400C" w:rsidP="00E1100D">
            <w:pPr>
              <w:pStyle w:val="TAH"/>
              <w:rPr>
                <w:ins w:id="12365" w:author="나윤식/선임연구원/ICT기술센터 C&amp;M표준(연)통신표준TP(yunsik.na@lge.com)" w:date="2022-10-18T11:32:00Z"/>
              </w:rPr>
            </w:pPr>
            <w:ins w:id="12366" w:author="나윤식/선임연구원/ICT기술센터 C&amp;M표준(연)통신표준TP(yunsik.na@lge.com)" w:date="2022-10-18T11:32:00Z">
              <w:r w:rsidRPr="00791978">
                <w:t>Maximum aggregated bandwidth</w:t>
              </w:r>
            </w:ins>
          </w:p>
          <w:p w14:paraId="51D3E882" w14:textId="77777777" w:rsidR="004C400C" w:rsidRPr="00791978" w:rsidRDefault="004C400C" w:rsidP="00E1100D">
            <w:pPr>
              <w:pStyle w:val="TAH"/>
              <w:rPr>
                <w:ins w:id="12367" w:author="나윤식/선임연구원/ICT기술센터 C&amp;M표준(연)통신표준TP(yunsik.na@lge.com)" w:date="2022-10-18T11:32:00Z"/>
              </w:rPr>
            </w:pPr>
            <w:ins w:id="12368" w:author="나윤식/선임연구원/ICT기술센터 C&amp;M표준(연)통신표준TP(yunsik.na@lge.com)" w:date="2022-10-18T11:32:00Z">
              <w:r w:rsidRPr="00791978">
                <w:t>[MHz]</w:t>
              </w:r>
            </w:ins>
          </w:p>
        </w:tc>
      </w:tr>
      <w:tr w:rsidR="004C400C" w:rsidRPr="00791978" w14:paraId="0E0EE216" w14:textId="77777777" w:rsidTr="00E1100D">
        <w:trPr>
          <w:trHeight w:val="44"/>
          <w:ins w:id="12369" w:author="나윤식/선임연구원/ICT기술센터 C&amp;M표준(연)통신표준TP(yunsik.na@lge.com)" w:date="2022-10-18T11:32:00Z"/>
        </w:trPr>
        <w:tc>
          <w:tcPr>
            <w:tcW w:w="1420" w:type="dxa"/>
            <w:vMerge w:val="restart"/>
            <w:vAlign w:val="center"/>
          </w:tcPr>
          <w:p w14:paraId="0B82CD72" w14:textId="77777777" w:rsidR="004C400C" w:rsidRPr="00FD11EA" w:rsidRDefault="004C400C" w:rsidP="00E1100D">
            <w:pPr>
              <w:pStyle w:val="TAC"/>
              <w:rPr>
                <w:ins w:id="12370" w:author="나윤식/선임연구원/ICT기술센터 C&amp;M표준(연)통신표준TP(yunsik.na@lge.com)" w:date="2022-10-18T11:32:00Z"/>
              </w:rPr>
            </w:pPr>
            <w:ins w:id="12371" w:author="나윤식/선임연구원/ICT기술센터 C&amp;M표준(연)통신표준TP(yunsik.na@lge.com)" w:date="2022-10-18T11:32:00Z">
              <w:r w:rsidRPr="00791978">
                <w:t>DC_</w:t>
              </w:r>
              <w:r>
                <w:t>7</w:t>
              </w:r>
              <w:r w:rsidRPr="00791978">
                <w:t>A</w:t>
              </w:r>
              <w:r>
                <w:t>-20A</w:t>
              </w:r>
              <w:r w:rsidRPr="00791978">
                <w:t>_n</w:t>
              </w:r>
              <w:r>
                <w:t>1</w:t>
              </w:r>
              <w:r w:rsidRPr="00791978">
                <w:t>A-n75A</w:t>
              </w:r>
            </w:ins>
          </w:p>
        </w:tc>
        <w:tc>
          <w:tcPr>
            <w:tcW w:w="1396" w:type="dxa"/>
            <w:vMerge w:val="restart"/>
            <w:vAlign w:val="center"/>
          </w:tcPr>
          <w:p w14:paraId="341053CC" w14:textId="77777777" w:rsidR="004C400C" w:rsidRDefault="004C400C" w:rsidP="00E1100D">
            <w:pPr>
              <w:pStyle w:val="TAC"/>
              <w:rPr>
                <w:ins w:id="12372" w:author="나윤식/선임연구원/ICT기술센터 C&amp;M표준(연)통신표준TP(yunsik.na@lge.com)" w:date="2022-10-18T11:32:00Z"/>
                <w:lang w:val="it-IT"/>
              </w:rPr>
            </w:pPr>
            <w:ins w:id="12373" w:author="나윤식/선임연구원/ICT기술센터 C&amp;M표준(연)통신표준TP(yunsik.na@lge.com)" w:date="2022-10-18T11:32:00Z">
              <w:r w:rsidRPr="00791978">
                <w:rPr>
                  <w:lang w:val="it-IT"/>
                </w:rPr>
                <w:t>DC_</w:t>
              </w:r>
              <w:r>
                <w:rPr>
                  <w:lang w:val="it-IT" w:eastAsia="zh-CN"/>
                </w:rPr>
                <w:t>3</w:t>
              </w:r>
              <w:r w:rsidRPr="00791978">
                <w:rPr>
                  <w:lang w:val="it-IT"/>
                </w:rPr>
                <w:t>A_n</w:t>
              </w:r>
              <w:r>
                <w:rPr>
                  <w:lang w:val="it-IT" w:eastAsia="zh-CN"/>
                </w:rPr>
                <w:t>1</w:t>
              </w:r>
              <w:r w:rsidRPr="00791978">
                <w:rPr>
                  <w:lang w:val="it-IT"/>
                </w:rPr>
                <w:t>A</w:t>
              </w:r>
            </w:ins>
          </w:p>
          <w:p w14:paraId="716B9A97" w14:textId="77777777" w:rsidR="004C400C" w:rsidRPr="00791978" w:rsidRDefault="004C400C" w:rsidP="00E1100D">
            <w:pPr>
              <w:pStyle w:val="TAC"/>
              <w:rPr>
                <w:ins w:id="12374" w:author="나윤식/선임연구원/ICT기술센터 C&amp;M표준(연)통신표준TP(yunsik.na@lge.com)" w:date="2022-10-18T11:32:00Z"/>
                <w:lang w:val="it-IT"/>
              </w:rPr>
            </w:pPr>
            <w:ins w:id="12375" w:author="나윤식/선임연구원/ICT기술센터 C&amp;M표준(연)통신표준TP(yunsik.na@lge.com)" w:date="2022-10-18T11:32:00Z">
              <w:r w:rsidRPr="00791978">
                <w:rPr>
                  <w:lang w:val="it-IT"/>
                </w:rPr>
                <w:t>DC_</w:t>
              </w:r>
              <w:r>
                <w:rPr>
                  <w:lang w:val="it-IT" w:eastAsia="zh-CN"/>
                </w:rPr>
                <w:t>7</w:t>
              </w:r>
              <w:r w:rsidRPr="00791978">
                <w:rPr>
                  <w:lang w:val="it-IT"/>
                </w:rPr>
                <w:t>A_n</w:t>
              </w:r>
              <w:r>
                <w:rPr>
                  <w:lang w:val="it-IT" w:eastAsia="zh-CN"/>
                </w:rPr>
                <w:t>1</w:t>
              </w:r>
              <w:r w:rsidRPr="00791978">
                <w:rPr>
                  <w:lang w:val="it-IT"/>
                </w:rPr>
                <w:t>A</w:t>
              </w:r>
            </w:ins>
          </w:p>
        </w:tc>
        <w:tc>
          <w:tcPr>
            <w:tcW w:w="716" w:type="dxa"/>
            <w:gridSpan w:val="2"/>
            <w:vAlign w:val="center"/>
          </w:tcPr>
          <w:p w14:paraId="481678C2" w14:textId="77777777" w:rsidR="004C400C" w:rsidRPr="00791978" w:rsidRDefault="004C400C" w:rsidP="00E1100D">
            <w:pPr>
              <w:pStyle w:val="TAC"/>
              <w:rPr>
                <w:ins w:id="12376" w:author="나윤식/선임연구원/ICT기술센터 C&amp;M표준(연)통신표준TP(yunsik.na@lge.com)" w:date="2022-10-18T11:32:00Z"/>
                <w:lang w:val="fi-FI" w:eastAsia="zh-CN"/>
              </w:rPr>
            </w:pPr>
            <w:ins w:id="12377" w:author="나윤식/선임연구원/ICT기술센터 C&amp;M표준(연)통신표준TP(yunsik.na@lge.com)" w:date="2022-10-18T11:32:00Z">
              <w:r>
                <w:rPr>
                  <w:lang w:val="fi-FI" w:eastAsia="zh-CN"/>
                </w:rPr>
                <w:t>7</w:t>
              </w:r>
            </w:ins>
          </w:p>
        </w:tc>
        <w:tc>
          <w:tcPr>
            <w:tcW w:w="656" w:type="dxa"/>
            <w:vAlign w:val="center"/>
          </w:tcPr>
          <w:p w14:paraId="21238584" w14:textId="77777777" w:rsidR="004C400C" w:rsidRPr="00791978" w:rsidRDefault="004C400C" w:rsidP="00E1100D">
            <w:pPr>
              <w:pStyle w:val="TAC"/>
              <w:rPr>
                <w:ins w:id="12378" w:author="나윤식/선임연구원/ICT기술센터 C&amp;M표준(연)통신표준TP(yunsik.na@lge.com)" w:date="2022-10-18T11:32:00Z"/>
                <w:rFonts w:eastAsia="맑은 고딕"/>
                <w:lang w:val="x-none" w:eastAsia="zh-CN"/>
              </w:rPr>
            </w:pPr>
            <w:ins w:id="12379" w:author="나윤식/선임연구원/ICT기술센터 C&amp;M표준(연)통신표준TP(yunsik.na@lge.com)" w:date="2022-10-18T11:32:00Z">
              <w:r w:rsidRPr="00791978">
                <w:rPr>
                  <w:rFonts w:eastAsia="맑은 고딕"/>
                  <w:lang w:val="x-none" w:eastAsia="zh-CN"/>
                </w:rPr>
                <w:t>15</w:t>
              </w:r>
            </w:ins>
          </w:p>
        </w:tc>
        <w:tc>
          <w:tcPr>
            <w:tcW w:w="527" w:type="dxa"/>
            <w:vAlign w:val="center"/>
          </w:tcPr>
          <w:p w14:paraId="6AC5E707" w14:textId="77777777" w:rsidR="004C400C" w:rsidRPr="00791978" w:rsidRDefault="004C400C" w:rsidP="00E1100D">
            <w:pPr>
              <w:pStyle w:val="TAC"/>
              <w:rPr>
                <w:ins w:id="12380" w:author="나윤식/선임연구원/ICT기술센터 C&amp;M표준(연)통신표준TP(yunsik.na@lge.com)" w:date="2022-10-18T11:32:00Z"/>
                <w:rFonts w:eastAsia="Yu Mincho"/>
              </w:rPr>
            </w:pPr>
            <w:ins w:id="12381" w:author="나윤식/선임연구원/ICT기술센터 C&amp;M표준(연)통신표준TP(yunsik.na@lge.com)" w:date="2022-10-18T11:32:00Z">
              <w:r w:rsidRPr="00791978">
                <w:rPr>
                  <w:rFonts w:eastAsia="Yu Mincho"/>
                </w:rPr>
                <w:t>Yes</w:t>
              </w:r>
            </w:ins>
          </w:p>
        </w:tc>
        <w:tc>
          <w:tcPr>
            <w:tcW w:w="527" w:type="dxa"/>
            <w:vAlign w:val="center"/>
          </w:tcPr>
          <w:p w14:paraId="453CDBB9" w14:textId="77777777" w:rsidR="004C400C" w:rsidRPr="00791978" w:rsidRDefault="004C400C" w:rsidP="00E1100D">
            <w:pPr>
              <w:pStyle w:val="TAC"/>
              <w:rPr>
                <w:ins w:id="12382" w:author="나윤식/선임연구원/ICT기술센터 C&amp;M표준(연)통신표준TP(yunsik.na@lge.com)" w:date="2022-10-18T11:32:00Z"/>
                <w:rFonts w:eastAsia="Yu Mincho"/>
              </w:rPr>
            </w:pPr>
            <w:ins w:id="12383" w:author="나윤식/선임연구원/ICT기술센터 C&amp;M표준(연)통신표준TP(yunsik.na@lge.com)" w:date="2022-10-18T11:32:00Z">
              <w:r w:rsidRPr="00791978">
                <w:rPr>
                  <w:rFonts w:eastAsia="Yu Mincho"/>
                </w:rPr>
                <w:t>Yes</w:t>
              </w:r>
            </w:ins>
          </w:p>
        </w:tc>
        <w:tc>
          <w:tcPr>
            <w:tcW w:w="527" w:type="dxa"/>
            <w:vAlign w:val="center"/>
          </w:tcPr>
          <w:p w14:paraId="4AC61C80" w14:textId="77777777" w:rsidR="004C400C" w:rsidRPr="00791978" w:rsidRDefault="004C400C" w:rsidP="00E1100D">
            <w:pPr>
              <w:pStyle w:val="TAC"/>
              <w:rPr>
                <w:ins w:id="12384" w:author="나윤식/선임연구원/ICT기술센터 C&amp;M표준(연)통신표준TP(yunsik.na@lge.com)" w:date="2022-10-18T11:32:00Z"/>
                <w:rFonts w:eastAsia="Yu Mincho"/>
              </w:rPr>
            </w:pPr>
            <w:ins w:id="12385" w:author="나윤식/선임연구원/ICT기술센터 C&amp;M표준(연)통신표준TP(yunsik.na@lge.com)" w:date="2022-10-18T11:32:00Z">
              <w:r w:rsidRPr="00791978">
                <w:rPr>
                  <w:rFonts w:eastAsia="Yu Mincho"/>
                </w:rPr>
                <w:t>Yes</w:t>
              </w:r>
            </w:ins>
          </w:p>
        </w:tc>
        <w:tc>
          <w:tcPr>
            <w:tcW w:w="527" w:type="dxa"/>
            <w:vAlign w:val="center"/>
          </w:tcPr>
          <w:p w14:paraId="2D40419A" w14:textId="77777777" w:rsidR="004C400C" w:rsidRPr="00791978" w:rsidRDefault="004C400C" w:rsidP="00E1100D">
            <w:pPr>
              <w:pStyle w:val="TAC"/>
              <w:rPr>
                <w:ins w:id="12386" w:author="나윤식/선임연구원/ICT기술센터 C&amp;M표준(연)통신표준TP(yunsik.na@lge.com)" w:date="2022-10-18T11:32:00Z"/>
                <w:rFonts w:eastAsia="Yu Mincho"/>
              </w:rPr>
            </w:pPr>
            <w:ins w:id="12387" w:author="나윤식/선임연구원/ICT기술센터 C&amp;M표준(연)통신표준TP(yunsik.na@lge.com)" w:date="2022-10-18T11:32:00Z">
              <w:r w:rsidRPr="00791978">
                <w:rPr>
                  <w:rFonts w:eastAsia="Yu Mincho"/>
                </w:rPr>
                <w:t>Yes</w:t>
              </w:r>
            </w:ins>
          </w:p>
        </w:tc>
        <w:tc>
          <w:tcPr>
            <w:tcW w:w="590" w:type="dxa"/>
            <w:vAlign w:val="center"/>
          </w:tcPr>
          <w:p w14:paraId="15218864" w14:textId="77777777" w:rsidR="004C400C" w:rsidRPr="00791978" w:rsidRDefault="004C400C" w:rsidP="00E1100D">
            <w:pPr>
              <w:pStyle w:val="TAC"/>
              <w:rPr>
                <w:ins w:id="12388" w:author="나윤식/선임연구원/ICT기술센터 C&amp;M표준(연)통신표준TP(yunsik.na@lge.com)" w:date="2022-10-18T11:32:00Z"/>
              </w:rPr>
            </w:pPr>
          </w:p>
        </w:tc>
        <w:tc>
          <w:tcPr>
            <w:tcW w:w="567" w:type="dxa"/>
            <w:vAlign w:val="center"/>
          </w:tcPr>
          <w:p w14:paraId="427A16D4" w14:textId="77777777" w:rsidR="004C400C" w:rsidRPr="00791978" w:rsidRDefault="004C400C" w:rsidP="00E1100D">
            <w:pPr>
              <w:pStyle w:val="TAC"/>
              <w:rPr>
                <w:ins w:id="12389" w:author="나윤식/선임연구원/ICT기술센터 C&amp;M표준(연)통신표준TP(yunsik.na@lge.com)" w:date="2022-10-18T11:32:00Z"/>
              </w:rPr>
            </w:pPr>
          </w:p>
        </w:tc>
        <w:tc>
          <w:tcPr>
            <w:tcW w:w="567" w:type="dxa"/>
            <w:vAlign w:val="center"/>
          </w:tcPr>
          <w:p w14:paraId="60CAAD30" w14:textId="77777777" w:rsidR="004C400C" w:rsidRPr="00791978" w:rsidRDefault="004C400C" w:rsidP="00E1100D">
            <w:pPr>
              <w:pStyle w:val="TAC"/>
              <w:rPr>
                <w:ins w:id="12390" w:author="나윤식/선임연구원/ICT기술센터 C&amp;M표준(연)통신표준TP(yunsik.na@lge.com)" w:date="2022-10-18T11:32:00Z"/>
              </w:rPr>
            </w:pPr>
          </w:p>
        </w:tc>
        <w:tc>
          <w:tcPr>
            <w:tcW w:w="567" w:type="dxa"/>
            <w:vAlign w:val="center"/>
          </w:tcPr>
          <w:p w14:paraId="5A62F309" w14:textId="77777777" w:rsidR="004C400C" w:rsidRPr="00791978" w:rsidRDefault="004C400C" w:rsidP="00E1100D">
            <w:pPr>
              <w:pStyle w:val="TAC"/>
              <w:rPr>
                <w:ins w:id="12391" w:author="나윤식/선임연구원/ICT기술센터 C&amp;M표준(연)통신표준TP(yunsik.na@lge.com)" w:date="2022-10-18T11:32:00Z"/>
              </w:rPr>
            </w:pPr>
          </w:p>
        </w:tc>
        <w:tc>
          <w:tcPr>
            <w:tcW w:w="567" w:type="dxa"/>
            <w:vAlign w:val="center"/>
          </w:tcPr>
          <w:p w14:paraId="21128FFD" w14:textId="77777777" w:rsidR="004C400C" w:rsidRPr="00791978" w:rsidRDefault="004C400C" w:rsidP="00E1100D">
            <w:pPr>
              <w:pStyle w:val="TAC"/>
              <w:rPr>
                <w:ins w:id="12392" w:author="나윤식/선임연구원/ICT기술센터 C&amp;M표준(연)통신표준TP(yunsik.na@lge.com)" w:date="2022-10-18T11:32:00Z"/>
              </w:rPr>
            </w:pPr>
          </w:p>
        </w:tc>
        <w:tc>
          <w:tcPr>
            <w:tcW w:w="567" w:type="dxa"/>
            <w:vAlign w:val="center"/>
          </w:tcPr>
          <w:p w14:paraId="602AB014" w14:textId="77777777" w:rsidR="004C400C" w:rsidRPr="00791978" w:rsidRDefault="004C400C" w:rsidP="00E1100D">
            <w:pPr>
              <w:pStyle w:val="TAC"/>
              <w:rPr>
                <w:ins w:id="12393" w:author="나윤식/선임연구원/ICT기술센터 C&amp;M표준(연)통신표준TP(yunsik.na@lge.com)" w:date="2022-10-18T11:32:00Z"/>
              </w:rPr>
            </w:pPr>
          </w:p>
        </w:tc>
        <w:tc>
          <w:tcPr>
            <w:tcW w:w="567" w:type="dxa"/>
            <w:vAlign w:val="center"/>
          </w:tcPr>
          <w:p w14:paraId="60B1E0EE" w14:textId="77777777" w:rsidR="004C400C" w:rsidRPr="00791978" w:rsidRDefault="004C400C" w:rsidP="00E1100D">
            <w:pPr>
              <w:pStyle w:val="TAC"/>
              <w:rPr>
                <w:ins w:id="12394" w:author="나윤식/선임연구원/ICT기술센터 C&amp;M표준(연)통신표준TP(yunsik.na@lge.com)" w:date="2022-10-18T11:32:00Z"/>
              </w:rPr>
            </w:pPr>
          </w:p>
        </w:tc>
        <w:tc>
          <w:tcPr>
            <w:tcW w:w="567" w:type="dxa"/>
            <w:vAlign w:val="center"/>
          </w:tcPr>
          <w:p w14:paraId="230EF95B" w14:textId="77777777" w:rsidR="004C400C" w:rsidRPr="00791978" w:rsidRDefault="004C400C" w:rsidP="00E1100D">
            <w:pPr>
              <w:pStyle w:val="TAC"/>
              <w:rPr>
                <w:ins w:id="12395" w:author="나윤식/선임연구원/ICT기술센터 C&amp;M표준(연)통신표준TP(yunsik.na@lge.com)" w:date="2022-10-18T11:32:00Z"/>
              </w:rPr>
            </w:pPr>
          </w:p>
        </w:tc>
        <w:tc>
          <w:tcPr>
            <w:tcW w:w="567" w:type="dxa"/>
            <w:vAlign w:val="center"/>
          </w:tcPr>
          <w:p w14:paraId="1080EB4F" w14:textId="77777777" w:rsidR="004C400C" w:rsidRPr="00791978" w:rsidRDefault="004C400C" w:rsidP="00E1100D">
            <w:pPr>
              <w:pStyle w:val="TAC"/>
              <w:rPr>
                <w:ins w:id="12396" w:author="나윤식/선임연구원/ICT기술센터 C&amp;M표준(연)통신표준TP(yunsik.na@lge.com)" w:date="2022-10-18T11:32:00Z"/>
              </w:rPr>
            </w:pPr>
          </w:p>
        </w:tc>
        <w:tc>
          <w:tcPr>
            <w:tcW w:w="1134" w:type="dxa"/>
            <w:vMerge w:val="restart"/>
            <w:vAlign w:val="center"/>
          </w:tcPr>
          <w:p w14:paraId="3CCFE19C" w14:textId="77777777" w:rsidR="004C400C" w:rsidRPr="00791978" w:rsidRDefault="004C400C" w:rsidP="00E1100D">
            <w:pPr>
              <w:pStyle w:val="TAC"/>
              <w:rPr>
                <w:ins w:id="12397" w:author="나윤식/선임연구원/ICT기술센터 C&amp;M표준(연)통신표준TP(yunsik.na@lge.com)" w:date="2022-10-18T11:32:00Z"/>
                <w:lang w:eastAsia="zh-CN"/>
              </w:rPr>
            </w:pPr>
            <w:ins w:id="12398" w:author="나윤식/선임연구원/ICT기술센터 C&amp;M표준(연)통신표준TP(yunsik.na@lge.com)" w:date="2022-10-18T11:32:00Z">
              <w:r w:rsidRPr="00791978">
                <w:rPr>
                  <w:lang w:eastAsia="zh-CN"/>
                </w:rPr>
                <w:t>1</w:t>
              </w:r>
              <w:r>
                <w:rPr>
                  <w:lang w:eastAsia="zh-CN"/>
                </w:rPr>
                <w:t>4</w:t>
              </w:r>
              <w:r w:rsidRPr="00791978">
                <w:rPr>
                  <w:lang w:eastAsia="zh-CN"/>
                </w:rPr>
                <w:t>0</w:t>
              </w:r>
            </w:ins>
          </w:p>
        </w:tc>
      </w:tr>
      <w:tr w:rsidR="004C400C" w:rsidRPr="00791978" w14:paraId="3AB0BF94" w14:textId="77777777" w:rsidTr="00E1100D">
        <w:trPr>
          <w:trHeight w:val="44"/>
          <w:ins w:id="12399" w:author="나윤식/선임연구원/ICT기술센터 C&amp;M표준(연)통신표준TP(yunsik.na@lge.com)" w:date="2022-10-18T11:32:00Z"/>
        </w:trPr>
        <w:tc>
          <w:tcPr>
            <w:tcW w:w="1420" w:type="dxa"/>
            <w:vMerge/>
            <w:vAlign w:val="center"/>
          </w:tcPr>
          <w:p w14:paraId="6C04133F" w14:textId="77777777" w:rsidR="004C400C" w:rsidRPr="00791978" w:rsidRDefault="004C400C" w:rsidP="00E1100D">
            <w:pPr>
              <w:pStyle w:val="TAC"/>
              <w:rPr>
                <w:ins w:id="12400" w:author="나윤식/선임연구원/ICT기술센터 C&amp;M표준(연)통신표준TP(yunsik.na@lge.com)" w:date="2022-10-18T11:32:00Z"/>
              </w:rPr>
            </w:pPr>
          </w:p>
        </w:tc>
        <w:tc>
          <w:tcPr>
            <w:tcW w:w="1396" w:type="dxa"/>
            <w:vMerge/>
            <w:vAlign w:val="center"/>
          </w:tcPr>
          <w:p w14:paraId="73634CFF" w14:textId="77777777" w:rsidR="004C400C" w:rsidRPr="00791978" w:rsidRDefault="004C400C" w:rsidP="00E1100D">
            <w:pPr>
              <w:pStyle w:val="TAC"/>
              <w:rPr>
                <w:ins w:id="12401" w:author="나윤식/선임연구원/ICT기술센터 C&amp;M표준(연)통신표준TP(yunsik.na@lge.com)" w:date="2022-10-18T11:32:00Z"/>
                <w:lang w:val="it-IT"/>
              </w:rPr>
            </w:pPr>
          </w:p>
        </w:tc>
        <w:tc>
          <w:tcPr>
            <w:tcW w:w="716" w:type="dxa"/>
            <w:gridSpan w:val="2"/>
            <w:vAlign w:val="center"/>
          </w:tcPr>
          <w:p w14:paraId="438DCF3E" w14:textId="77777777" w:rsidR="004C400C" w:rsidRDefault="004C400C" w:rsidP="00E1100D">
            <w:pPr>
              <w:pStyle w:val="TAC"/>
              <w:rPr>
                <w:ins w:id="12402" w:author="나윤식/선임연구원/ICT기술센터 C&amp;M표준(연)통신표준TP(yunsik.na@lge.com)" w:date="2022-10-18T11:32:00Z"/>
                <w:lang w:val="fi-FI" w:eastAsia="zh-CN"/>
              </w:rPr>
            </w:pPr>
            <w:ins w:id="12403" w:author="나윤식/선임연구원/ICT기술센터 C&amp;M표준(연)통신표준TP(yunsik.na@lge.com)" w:date="2022-10-18T11:32:00Z">
              <w:r>
                <w:rPr>
                  <w:lang w:val="fi-FI" w:eastAsia="zh-CN"/>
                </w:rPr>
                <w:t>20</w:t>
              </w:r>
            </w:ins>
          </w:p>
        </w:tc>
        <w:tc>
          <w:tcPr>
            <w:tcW w:w="656" w:type="dxa"/>
            <w:vAlign w:val="center"/>
          </w:tcPr>
          <w:p w14:paraId="32545A10" w14:textId="77777777" w:rsidR="004C400C" w:rsidRPr="00791978" w:rsidRDefault="004C400C" w:rsidP="00E1100D">
            <w:pPr>
              <w:pStyle w:val="TAC"/>
              <w:rPr>
                <w:ins w:id="12404" w:author="나윤식/선임연구원/ICT기술센터 C&amp;M표준(연)통신표준TP(yunsik.na@lge.com)" w:date="2022-10-18T11:32:00Z"/>
                <w:rFonts w:eastAsia="맑은 고딕"/>
                <w:lang w:val="x-none" w:eastAsia="zh-CN"/>
              </w:rPr>
            </w:pPr>
            <w:ins w:id="12405" w:author="나윤식/선임연구원/ICT기술센터 C&amp;M표준(연)통신표준TP(yunsik.na@lge.com)" w:date="2022-10-18T11:32:00Z">
              <w:r w:rsidRPr="00791978">
                <w:rPr>
                  <w:rFonts w:eastAsia="맑은 고딕"/>
                  <w:lang w:val="x-none" w:eastAsia="zh-CN"/>
                </w:rPr>
                <w:t>15</w:t>
              </w:r>
            </w:ins>
          </w:p>
        </w:tc>
        <w:tc>
          <w:tcPr>
            <w:tcW w:w="527" w:type="dxa"/>
            <w:vAlign w:val="center"/>
          </w:tcPr>
          <w:p w14:paraId="690FD7CD" w14:textId="77777777" w:rsidR="004C400C" w:rsidRPr="00791978" w:rsidRDefault="004C400C" w:rsidP="00E1100D">
            <w:pPr>
              <w:pStyle w:val="TAC"/>
              <w:rPr>
                <w:ins w:id="12406" w:author="나윤식/선임연구원/ICT기술센터 C&amp;M표준(연)통신표준TP(yunsik.na@lge.com)" w:date="2022-10-18T11:32:00Z"/>
                <w:rFonts w:eastAsia="Yu Mincho"/>
              </w:rPr>
            </w:pPr>
            <w:ins w:id="12407" w:author="나윤식/선임연구원/ICT기술센터 C&amp;M표준(연)통신표준TP(yunsik.na@lge.com)" w:date="2022-10-18T11:32:00Z">
              <w:r w:rsidRPr="00791978">
                <w:rPr>
                  <w:rFonts w:eastAsia="Yu Mincho"/>
                </w:rPr>
                <w:t>Yes</w:t>
              </w:r>
            </w:ins>
          </w:p>
        </w:tc>
        <w:tc>
          <w:tcPr>
            <w:tcW w:w="527" w:type="dxa"/>
            <w:vAlign w:val="center"/>
          </w:tcPr>
          <w:p w14:paraId="1FD6B1F6" w14:textId="77777777" w:rsidR="004C400C" w:rsidRPr="00791978" w:rsidRDefault="004C400C" w:rsidP="00E1100D">
            <w:pPr>
              <w:pStyle w:val="TAC"/>
              <w:rPr>
                <w:ins w:id="12408" w:author="나윤식/선임연구원/ICT기술센터 C&amp;M표준(연)통신표준TP(yunsik.na@lge.com)" w:date="2022-10-18T11:32:00Z"/>
                <w:rFonts w:eastAsia="Yu Mincho"/>
              </w:rPr>
            </w:pPr>
            <w:ins w:id="12409" w:author="나윤식/선임연구원/ICT기술센터 C&amp;M표준(연)통신표준TP(yunsik.na@lge.com)" w:date="2022-10-18T11:32:00Z">
              <w:r w:rsidRPr="00791978">
                <w:rPr>
                  <w:rFonts w:eastAsia="Yu Mincho"/>
                </w:rPr>
                <w:t>Yes</w:t>
              </w:r>
            </w:ins>
          </w:p>
        </w:tc>
        <w:tc>
          <w:tcPr>
            <w:tcW w:w="527" w:type="dxa"/>
            <w:vAlign w:val="center"/>
          </w:tcPr>
          <w:p w14:paraId="0A75DFB8" w14:textId="77777777" w:rsidR="004C400C" w:rsidRPr="00791978" w:rsidRDefault="004C400C" w:rsidP="00E1100D">
            <w:pPr>
              <w:pStyle w:val="TAC"/>
              <w:rPr>
                <w:ins w:id="12410" w:author="나윤식/선임연구원/ICT기술센터 C&amp;M표준(연)통신표준TP(yunsik.na@lge.com)" w:date="2022-10-18T11:32:00Z"/>
                <w:rFonts w:eastAsia="Yu Mincho"/>
              </w:rPr>
            </w:pPr>
            <w:ins w:id="12411" w:author="나윤식/선임연구원/ICT기술센터 C&amp;M표준(연)통신표준TP(yunsik.na@lge.com)" w:date="2022-10-18T11:32:00Z">
              <w:r w:rsidRPr="00791978">
                <w:rPr>
                  <w:rFonts w:eastAsia="Yu Mincho"/>
                </w:rPr>
                <w:t>Yes</w:t>
              </w:r>
            </w:ins>
          </w:p>
        </w:tc>
        <w:tc>
          <w:tcPr>
            <w:tcW w:w="527" w:type="dxa"/>
            <w:vAlign w:val="center"/>
          </w:tcPr>
          <w:p w14:paraId="671455E8" w14:textId="77777777" w:rsidR="004C400C" w:rsidRPr="00791978" w:rsidRDefault="004C400C" w:rsidP="00E1100D">
            <w:pPr>
              <w:pStyle w:val="TAC"/>
              <w:rPr>
                <w:ins w:id="12412" w:author="나윤식/선임연구원/ICT기술센터 C&amp;M표준(연)통신표준TP(yunsik.na@lge.com)" w:date="2022-10-18T11:32:00Z"/>
                <w:rFonts w:eastAsia="Yu Mincho"/>
              </w:rPr>
            </w:pPr>
            <w:ins w:id="12413" w:author="나윤식/선임연구원/ICT기술센터 C&amp;M표준(연)통신표준TP(yunsik.na@lge.com)" w:date="2022-10-18T11:32:00Z">
              <w:r w:rsidRPr="00791978">
                <w:rPr>
                  <w:rFonts w:eastAsia="Yu Mincho"/>
                </w:rPr>
                <w:t>Yes</w:t>
              </w:r>
            </w:ins>
          </w:p>
        </w:tc>
        <w:tc>
          <w:tcPr>
            <w:tcW w:w="590" w:type="dxa"/>
            <w:vAlign w:val="center"/>
          </w:tcPr>
          <w:p w14:paraId="12308ABD" w14:textId="77777777" w:rsidR="004C400C" w:rsidRPr="00791978" w:rsidRDefault="004C400C" w:rsidP="00E1100D">
            <w:pPr>
              <w:pStyle w:val="TAC"/>
              <w:rPr>
                <w:ins w:id="12414" w:author="나윤식/선임연구원/ICT기술센터 C&amp;M표준(연)통신표준TP(yunsik.na@lge.com)" w:date="2022-10-18T11:32:00Z"/>
              </w:rPr>
            </w:pPr>
          </w:p>
        </w:tc>
        <w:tc>
          <w:tcPr>
            <w:tcW w:w="567" w:type="dxa"/>
            <w:vAlign w:val="center"/>
          </w:tcPr>
          <w:p w14:paraId="6B4725E3" w14:textId="77777777" w:rsidR="004C400C" w:rsidRPr="00791978" w:rsidRDefault="004C400C" w:rsidP="00E1100D">
            <w:pPr>
              <w:pStyle w:val="TAC"/>
              <w:rPr>
                <w:ins w:id="12415" w:author="나윤식/선임연구원/ICT기술센터 C&amp;M표준(연)통신표준TP(yunsik.na@lge.com)" w:date="2022-10-18T11:32:00Z"/>
              </w:rPr>
            </w:pPr>
          </w:p>
        </w:tc>
        <w:tc>
          <w:tcPr>
            <w:tcW w:w="567" w:type="dxa"/>
            <w:vAlign w:val="center"/>
          </w:tcPr>
          <w:p w14:paraId="23855C45" w14:textId="77777777" w:rsidR="004C400C" w:rsidRPr="00791978" w:rsidRDefault="004C400C" w:rsidP="00E1100D">
            <w:pPr>
              <w:pStyle w:val="TAC"/>
              <w:rPr>
                <w:ins w:id="12416" w:author="나윤식/선임연구원/ICT기술센터 C&amp;M표준(연)통신표준TP(yunsik.na@lge.com)" w:date="2022-10-18T11:32:00Z"/>
              </w:rPr>
            </w:pPr>
          </w:p>
        </w:tc>
        <w:tc>
          <w:tcPr>
            <w:tcW w:w="567" w:type="dxa"/>
            <w:vAlign w:val="center"/>
          </w:tcPr>
          <w:p w14:paraId="4E317EA2" w14:textId="77777777" w:rsidR="004C400C" w:rsidRPr="00791978" w:rsidRDefault="004C400C" w:rsidP="00E1100D">
            <w:pPr>
              <w:pStyle w:val="TAC"/>
              <w:rPr>
                <w:ins w:id="12417" w:author="나윤식/선임연구원/ICT기술센터 C&amp;M표준(연)통신표준TP(yunsik.na@lge.com)" w:date="2022-10-18T11:32:00Z"/>
              </w:rPr>
            </w:pPr>
          </w:p>
        </w:tc>
        <w:tc>
          <w:tcPr>
            <w:tcW w:w="567" w:type="dxa"/>
            <w:vAlign w:val="center"/>
          </w:tcPr>
          <w:p w14:paraId="5BD3F633" w14:textId="77777777" w:rsidR="004C400C" w:rsidRPr="00791978" w:rsidRDefault="004C400C" w:rsidP="00E1100D">
            <w:pPr>
              <w:pStyle w:val="TAC"/>
              <w:rPr>
                <w:ins w:id="12418" w:author="나윤식/선임연구원/ICT기술센터 C&amp;M표준(연)통신표준TP(yunsik.na@lge.com)" w:date="2022-10-18T11:32:00Z"/>
              </w:rPr>
            </w:pPr>
          </w:p>
        </w:tc>
        <w:tc>
          <w:tcPr>
            <w:tcW w:w="567" w:type="dxa"/>
            <w:vAlign w:val="center"/>
          </w:tcPr>
          <w:p w14:paraId="6D98EB33" w14:textId="77777777" w:rsidR="004C400C" w:rsidRPr="00791978" w:rsidRDefault="004C400C" w:rsidP="00E1100D">
            <w:pPr>
              <w:pStyle w:val="TAC"/>
              <w:rPr>
                <w:ins w:id="12419" w:author="나윤식/선임연구원/ICT기술센터 C&amp;M표준(연)통신표준TP(yunsik.na@lge.com)" w:date="2022-10-18T11:32:00Z"/>
              </w:rPr>
            </w:pPr>
          </w:p>
        </w:tc>
        <w:tc>
          <w:tcPr>
            <w:tcW w:w="567" w:type="dxa"/>
            <w:vAlign w:val="center"/>
          </w:tcPr>
          <w:p w14:paraId="1E83FA37" w14:textId="77777777" w:rsidR="004C400C" w:rsidRPr="00791978" w:rsidRDefault="004C400C" w:rsidP="00E1100D">
            <w:pPr>
              <w:pStyle w:val="TAC"/>
              <w:rPr>
                <w:ins w:id="12420" w:author="나윤식/선임연구원/ICT기술센터 C&amp;M표준(연)통신표준TP(yunsik.na@lge.com)" w:date="2022-10-18T11:32:00Z"/>
              </w:rPr>
            </w:pPr>
          </w:p>
        </w:tc>
        <w:tc>
          <w:tcPr>
            <w:tcW w:w="567" w:type="dxa"/>
            <w:vAlign w:val="center"/>
          </w:tcPr>
          <w:p w14:paraId="4822DF08" w14:textId="77777777" w:rsidR="004C400C" w:rsidRPr="00791978" w:rsidRDefault="004C400C" w:rsidP="00E1100D">
            <w:pPr>
              <w:pStyle w:val="TAC"/>
              <w:rPr>
                <w:ins w:id="12421" w:author="나윤식/선임연구원/ICT기술센터 C&amp;M표준(연)통신표준TP(yunsik.na@lge.com)" w:date="2022-10-18T11:32:00Z"/>
              </w:rPr>
            </w:pPr>
          </w:p>
        </w:tc>
        <w:tc>
          <w:tcPr>
            <w:tcW w:w="567" w:type="dxa"/>
            <w:vAlign w:val="center"/>
          </w:tcPr>
          <w:p w14:paraId="7CD30195" w14:textId="77777777" w:rsidR="004C400C" w:rsidRPr="00791978" w:rsidRDefault="004C400C" w:rsidP="00E1100D">
            <w:pPr>
              <w:pStyle w:val="TAC"/>
              <w:rPr>
                <w:ins w:id="12422" w:author="나윤식/선임연구원/ICT기술센터 C&amp;M표준(연)통신표준TP(yunsik.na@lge.com)" w:date="2022-10-18T11:32:00Z"/>
              </w:rPr>
            </w:pPr>
          </w:p>
        </w:tc>
        <w:tc>
          <w:tcPr>
            <w:tcW w:w="1134" w:type="dxa"/>
            <w:vMerge/>
            <w:vAlign w:val="center"/>
          </w:tcPr>
          <w:p w14:paraId="45F09C80" w14:textId="77777777" w:rsidR="004C400C" w:rsidRPr="00791978" w:rsidRDefault="004C400C" w:rsidP="00E1100D">
            <w:pPr>
              <w:keepNext/>
              <w:keepLines/>
              <w:spacing w:after="0"/>
              <w:jc w:val="center"/>
              <w:rPr>
                <w:ins w:id="12423" w:author="나윤식/선임연구원/ICT기술센터 C&amp;M표준(연)통신표준TP(yunsik.na@lge.com)" w:date="2022-10-18T11:32:00Z"/>
                <w:rFonts w:ascii="Arial" w:hAnsi="Arial" w:cs="Arial"/>
                <w:sz w:val="18"/>
                <w:szCs w:val="18"/>
                <w:lang w:val="x-none" w:eastAsia="zh-CN"/>
              </w:rPr>
            </w:pPr>
          </w:p>
        </w:tc>
      </w:tr>
      <w:tr w:rsidR="004C400C" w:rsidRPr="00791978" w14:paraId="2298BB7B" w14:textId="77777777" w:rsidTr="00E1100D">
        <w:trPr>
          <w:trHeight w:val="44"/>
          <w:ins w:id="12424" w:author="나윤식/선임연구원/ICT기술센터 C&amp;M표준(연)통신표준TP(yunsik.na@lge.com)" w:date="2022-10-18T11:32:00Z"/>
        </w:trPr>
        <w:tc>
          <w:tcPr>
            <w:tcW w:w="1420" w:type="dxa"/>
            <w:vMerge/>
            <w:vAlign w:val="center"/>
          </w:tcPr>
          <w:p w14:paraId="29B26BE1" w14:textId="77777777" w:rsidR="004C400C" w:rsidRPr="00791978" w:rsidRDefault="004C400C" w:rsidP="00E1100D">
            <w:pPr>
              <w:pStyle w:val="TAC"/>
              <w:rPr>
                <w:ins w:id="12425" w:author="나윤식/선임연구원/ICT기술센터 C&amp;M표준(연)통신표준TP(yunsik.na@lge.com)" w:date="2022-10-18T11:32:00Z"/>
              </w:rPr>
            </w:pPr>
          </w:p>
        </w:tc>
        <w:tc>
          <w:tcPr>
            <w:tcW w:w="1396" w:type="dxa"/>
            <w:vMerge/>
            <w:vAlign w:val="center"/>
          </w:tcPr>
          <w:p w14:paraId="3CE16BC8" w14:textId="77777777" w:rsidR="004C400C" w:rsidRPr="00791978" w:rsidRDefault="004C400C" w:rsidP="00E1100D">
            <w:pPr>
              <w:pStyle w:val="TAC"/>
              <w:rPr>
                <w:ins w:id="12426" w:author="나윤식/선임연구원/ICT기술센터 C&amp;M표준(연)통신표준TP(yunsik.na@lge.com)" w:date="2022-10-18T11:32:00Z"/>
                <w:lang w:val="fi-FI" w:eastAsia="ja-JP"/>
              </w:rPr>
            </w:pPr>
          </w:p>
        </w:tc>
        <w:tc>
          <w:tcPr>
            <w:tcW w:w="716" w:type="dxa"/>
            <w:gridSpan w:val="2"/>
            <w:vMerge w:val="restart"/>
            <w:vAlign w:val="center"/>
          </w:tcPr>
          <w:p w14:paraId="2EF0B7B7" w14:textId="77777777" w:rsidR="004C400C" w:rsidRPr="00791978" w:rsidRDefault="004C400C" w:rsidP="00E1100D">
            <w:pPr>
              <w:pStyle w:val="TAC"/>
              <w:rPr>
                <w:ins w:id="12427" w:author="나윤식/선임연구원/ICT기술센터 C&amp;M표준(연)통신표준TP(yunsik.na@lge.com)" w:date="2022-10-18T11:32:00Z"/>
                <w:lang w:val="fi-FI" w:eastAsia="zh-CN"/>
              </w:rPr>
            </w:pPr>
            <w:ins w:id="12428" w:author="나윤식/선임연구원/ICT기술센터 C&amp;M표준(연)통신표준TP(yunsik.na@lge.com)" w:date="2022-10-18T11:32:00Z">
              <w:r w:rsidRPr="00791978">
                <w:rPr>
                  <w:lang w:val="fi-FI" w:eastAsia="zh-CN"/>
                </w:rPr>
                <w:t>n</w:t>
              </w:r>
              <w:r>
                <w:rPr>
                  <w:lang w:val="fi-FI" w:eastAsia="zh-CN"/>
                </w:rPr>
                <w:t>1</w:t>
              </w:r>
            </w:ins>
          </w:p>
        </w:tc>
        <w:tc>
          <w:tcPr>
            <w:tcW w:w="656" w:type="dxa"/>
            <w:vAlign w:val="center"/>
          </w:tcPr>
          <w:p w14:paraId="63C4BC13" w14:textId="77777777" w:rsidR="004C400C" w:rsidRPr="00791978" w:rsidRDefault="004C400C" w:rsidP="00E1100D">
            <w:pPr>
              <w:pStyle w:val="TAC"/>
              <w:rPr>
                <w:ins w:id="12429" w:author="나윤식/선임연구원/ICT기술센터 C&amp;M표준(연)통신표준TP(yunsik.na@lge.com)" w:date="2022-10-18T11:32:00Z"/>
              </w:rPr>
            </w:pPr>
            <w:ins w:id="12430" w:author="나윤식/선임연구원/ICT기술센터 C&amp;M표준(연)통신표준TP(yunsik.na@lge.com)" w:date="2022-10-18T11:32:00Z">
              <w:r w:rsidRPr="00791978">
                <w:rPr>
                  <w:rFonts w:eastAsia="Yu Mincho"/>
                </w:rPr>
                <w:t>15</w:t>
              </w:r>
            </w:ins>
          </w:p>
        </w:tc>
        <w:tc>
          <w:tcPr>
            <w:tcW w:w="527" w:type="dxa"/>
            <w:vAlign w:val="center"/>
          </w:tcPr>
          <w:p w14:paraId="0D700184" w14:textId="77777777" w:rsidR="004C400C" w:rsidRPr="00791978" w:rsidRDefault="004C400C" w:rsidP="00E1100D">
            <w:pPr>
              <w:pStyle w:val="TAC"/>
              <w:rPr>
                <w:ins w:id="12431" w:author="나윤식/선임연구원/ICT기술센터 C&amp;M표준(연)통신표준TP(yunsik.na@lge.com)" w:date="2022-10-18T11:32:00Z"/>
              </w:rPr>
            </w:pPr>
            <w:ins w:id="12432" w:author="나윤식/선임연구원/ICT기술센터 C&amp;M표준(연)통신표준TP(yunsik.na@lge.com)" w:date="2022-10-18T11:32:00Z">
              <w:r w:rsidRPr="00791978">
                <w:rPr>
                  <w:rFonts w:eastAsia="Yu Mincho"/>
                </w:rPr>
                <w:t>Yes</w:t>
              </w:r>
            </w:ins>
          </w:p>
        </w:tc>
        <w:tc>
          <w:tcPr>
            <w:tcW w:w="527" w:type="dxa"/>
            <w:vAlign w:val="center"/>
          </w:tcPr>
          <w:p w14:paraId="1CF6EBEA" w14:textId="77777777" w:rsidR="004C400C" w:rsidRPr="00791978" w:rsidRDefault="004C400C" w:rsidP="00E1100D">
            <w:pPr>
              <w:pStyle w:val="TAC"/>
              <w:rPr>
                <w:ins w:id="12433" w:author="나윤식/선임연구원/ICT기술센터 C&amp;M표준(연)통신표준TP(yunsik.na@lge.com)" w:date="2022-10-18T11:32:00Z"/>
              </w:rPr>
            </w:pPr>
            <w:ins w:id="12434" w:author="나윤식/선임연구원/ICT기술센터 C&amp;M표준(연)통신표준TP(yunsik.na@lge.com)" w:date="2022-10-18T11:32:00Z">
              <w:r w:rsidRPr="00791978">
                <w:rPr>
                  <w:rFonts w:eastAsia="Yu Mincho"/>
                </w:rPr>
                <w:t>Yes</w:t>
              </w:r>
            </w:ins>
          </w:p>
        </w:tc>
        <w:tc>
          <w:tcPr>
            <w:tcW w:w="527" w:type="dxa"/>
            <w:vAlign w:val="center"/>
          </w:tcPr>
          <w:p w14:paraId="47C52402" w14:textId="77777777" w:rsidR="004C400C" w:rsidRPr="00791978" w:rsidRDefault="004C400C" w:rsidP="00E1100D">
            <w:pPr>
              <w:pStyle w:val="TAC"/>
              <w:rPr>
                <w:ins w:id="12435" w:author="나윤식/선임연구원/ICT기술센터 C&amp;M표준(연)통신표준TP(yunsik.na@lge.com)" w:date="2022-10-18T11:32:00Z"/>
              </w:rPr>
            </w:pPr>
            <w:ins w:id="12436" w:author="나윤식/선임연구원/ICT기술센터 C&amp;M표준(연)통신표준TP(yunsik.na@lge.com)" w:date="2022-10-18T11:32:00Z">
              <w:r w:rsidRPr="00791978">
                <w:rPr>
                  <w:rFonts w:eastAsia="Yu Mincho"/>
                </w:rPr>
                <w:t>Yes</w:t>
              </w:r>
            </w:ins>
          </w:p>
        </w:tc>
        <w:tc>
          <w:tcPr>
            <w:tcW w:w="527" w:type="dxa"/>
            <w:vAlign w:val="center"/>
          </w:tcPr>
          <w:p w14:paraId="71033CD0" w14:textId="77777777" w:rsidR="004C400C" w:rsidRPr="00791978" w:rsidRDefault="004C400C" w:rsidP="00E1100D">
            <w:pPr>
              <w:pStyle w:val="TAC"/>
              <w:rPr>
                <w:ins w:id="12437" w:author="나윤식/선임연구원/ICT기술센터 C&amp;M표준(연)통신표준TP(yunsik.na@lge.com)" w:date="2022-10-18T11:32:00Z"/>
              </w:rPr>
            </w:pPr>
            <w:ins w:id="12438" w:author="나윤식/선임연구원/ICT기술센터 C&amp;M표준(연)통신표준TP(yunsik.na@lge.com)" w:date="2022-10-18T11:32:00Z">
              <w:r w:rsidRPr="00791978">
                <w:rPr>
                  <w:rFonts w:eastAsia="Yu Mincho"/>
                </w:rPr>
                <w:t>Yes</w:t>
              </w:r>
            </w:ins>
          </w:p>
        </w:tc>
        <w:tc>
          <w:tcPr>
            <w:tcW w:w="590" w:type="dxa"/>
            <w:vAlign w:val="center"/>
          </w:tcPr>
          <w:p w14:paraId="2440DA78" w14:textId="77777777" w:rsidR="004C400C" w:rsidRPr="00791978" w:rsidRDefault="004C400C" w:rsidP="00E1100D">
            <w:pPr>
              <w:pStyle w:val="TAC"/>
              <w:rPr>
                <w:ins w:id="12439" w:author="나윤식/선임연구원/ICT기술센터 C&amp;M표준(연)통신표준TP(yunsik.na@lge.com)" w:date="2022-10-18T11:32:00Z"/>
                <w:rFonts w:eastAsia="Yu Mincho"/>
              </w:rPr>
            </w:pPr>
            <w:ins w:id="12440" w:author="나윤식/선임연구원/ICT기술센터 C&amp;M표준(연)통신표준TP(yunsik.na@lge.com)" w:date="2022-10-18T11:32:00Z">
              <w:r w:rsidRPr="00791978">
                <w:rPr>
                  <w:rFonts w:eastAsia="Yu Mincho"/>
                </w:rPr>
                <w:t>Yes</w:t>
              </w:r>
            </w:ins>
          </w:p>
        </w:tc>
        <w:tc>
          <w:tcPr>
            <w:tcW w:w="567" w:type="dxa"/>
            <w:vAlign w:val="center"/>
          </w:tcPr>
          <w:p w14:paraId="6709FE70" w14:textId="77777777" w:rsidR="004C400C" w:rsidRPr="00791978" w:rsidRDefault="004C400C" w:rsidP="00E1100D">
            <w:pPr>
              <w:pStyle w:val="TAC"/>
              <w:rPr>
                <w:ins w:id="12441" w:author="나윤식/선임연구원/ICT기술센터 C&amp;M표준(연)통신표준TP(yunsik.na@lge.com)" w:date="2022-10-18T11:32:00Z"/>
                <w:rFonts w:eastAsia="Yu Mincho"/>
              </w:rPr>
            </w:pPr>
            <w:ins w:id="12442" w:author="나윤식/선임연구원/ICT기술센터 C&amp;M표준(연)통신표준TP(yunsik.na@lge.com)" w:date="2022-10-18T11:32:00Z">
              <w:r w:rsidRPr="00791978">
                <w:rPr>
                  <w:rFonts w:eastAsia="Yu Mincho"/>
                </w:rPr>
                <w:t>Yes</w:t>
              </w:r>
            </w:ins>
          </w:p>
        </w:tc>
        <w:tc>
          <w:tcPr>
            <w:tcW w:w="567" w:type="dxa"/>
            <w:vAlign w:val="center"/>
          </w:tcPr>
          <w:p w14:paraId="05730E85" w14:textId="77777777" w:rsidR="004C400C" w:rsidRPr="00791978" w:rsidRDefault="004C400C" w:rsidP="00E1100D">
            <w:pPr>
              <w:pStyle w:val="TAC"/>
              <w:rPr>
                <w:ins w:id="12443" w:author="나윤식/선임연구원/ICT기술센터 C&amp;M표준(연)통신표준TP(yunsik.na@lge.com)" w:date="2022-10-18T11:32:00Z"/>
              </w:rPr>
            </w:pPr>
            <w:ins w:id="12444" w:author="나윤식/선임연구원/ICT기술센터 C&amp;M표준(연)통신표준TP(yunsik.na@lge.com)" w:date="2022-10-18T11:32:00Z">
              <w:r w:rsidRPr="00791978">
                <w:rPr>
                  <w:rFonts w:eastAsia="Yu Mincho"/>
                </w:rPr>
                <w:t>Yes</w:t>
              </w:r>
            </w:ins>
          </w:p>
        </w:tc>
        <w:tc>
          <w:tcPr>
            <w:tcW w:w="567" w:type="dxa"/>
            <w:vAlign w:val="center"/>
          </w:tcPr>
          <w:p w14:paraId="2A00B326" w14:textId="77777777" w:rsidR="004C400C" w:rsidRPr="00791978" w:rsidRDefault="004C400C" w:rsidP="00E1100D">
            <w:pPr>
              <w:pStyle w:val="TAC"/>
              <w:rPr>
                <w:ins w:id="12445" w:author="나윤식/선임연구원/ICT기술센터 C&amp;M표준(연)통신표준TP(yunsik.na@lge.com)" w:date="2022-10-18T11:32:00Z"/>
              </w:rPr>
            </w:pPr>
            <w:ins w:id="12446" w:author="나윤식/선임연구원/ICT기술센터 C&amp;M표준(연)통신표준TP(yunsik.na@lge.com)" w:date="2022-10-18T11:32:00Z">
              <w:r w:rsidRPr="00791978">
                <w:rPr>
                  <w:rFonts w:eastAsia="Yu Mincho"/>
                </w:rPr>
                <w:t>Yes</w:t>
              </w:r>
            </w:ins>
          </w:p>
        </w:tc>
        <w:tc>
          <w:tcPr>
            <w:tcW w:w="567" w:type="dxa"/>
            <w:vAlign w:val="center"/>
          </w:tcPr>
          <w:p w14:paraId="77E5806F" w14:textId="77777777" w:rsidR="004C400C" w:rsidRPr="00791978" w:rsidRDefault="004C400C" w:rsidP="00E1100D">
            <w:pPr>
              <w:pStyle w:val="TAC"/>
              <w:rPr>
                <w:ins w:id="12447" w:author="나윤식/선임연구원/ICT기술센터 C&amp;M표준(연)통신표준TP(yunsik.na@lge.com)" w:date="2022-10-18T11:32:00Z"/>
              </w:rPr>
            </w:pPr>
          </w:p>
        </w:tc>
        <w:tc>
          <w:tcPr>
            <w:tcW w:w="567" w:type="dxa"/>
            <w:vAlign w:val="center"/>
          </w:tcPr>
          <w:p w14:paraId="3A7D150A" w14:textId="77777777" w:rsidR="004C400C" w:rsidRPr="00791978" w:rsidRDefault="004C400C" w:rsidP="00E1100D">
            <w:pPr>
              <w:pStyle w:val="TAC"/>
              <w:rPr>
                <w:ins w:id="12448" w:author="나윤식/선임연구원/ICT기술센터 C&amp;M표준(연)통신표준TP(yunsik.na@lge.com)" w:date="2022-10-18T11:32:00Z"/>
              </w:rPr>
            </w:pPr>
          </w:p>
        </w:tc>
        <w:tc>
          <w:tcPr>
            <w:tcW w:w="567" w:type="dxa"/>
            <w:vAlign w:val="center"/>
          </w:tcPr>
          <w:p w14:paraId="6B9CFE11" w14:textId="77777777" w:rsidR="004C400C" w:rsidRPr="00791978" w:rsidRDefault="004C400C" w:rsidP="00E1100D">
            <w:pPr>
              <w:pStyle w:val="TAC"/>
              <w:rPr>
                <w:ins w:id="12449" w:author="나윤식/선임연구원/ICT기술센터 C&amp;M표준(연)통신표준TP(yunsik.na@lge.com)" w:date="2022-10-18T11:32:00Z"/>
              </w:rPr>
            </w:pPr>
          </w:p>
        </w:tc>
        <w:tc>
          <w:tcPr>
            <w:tcW w:w="567" w:type="dxa"/>
            <w:vAlign w:val="center"/>
          </w:tcPr>
          <w:p w14:paraId="00CBBF6D" w14:textId="77777777" w:rsidR="004C400C" w:rsidRPr="00791978" w:rsidRDefault="004C400C" w:rsidP="00E1100D">
            <w:pPr>
              <w:pStyle w:val="TAC"/>
              <w:rPr>
                <w:ins w:id="12450" w:author="나윤식/선임연구원/ICT기술센터 C&amp;M표준(연)통신표준TP(yunsik.na@lge.com)" w:date="2022-10-18T11:32:00Z"/>
              </w:rPr>
            </w:pPr>
          </w:p>
        </w:tc>
        <w:tc>
          <w:tcPr>
            <w:tcW w:w="567" w:type="dxa"/>
            <w:vAlign w:val="center"/>
          </w:tcPr>
          <w:p w14:paraId="237B65C8" w14:textId="77777777" w:rsidR="004C400C" w:rsidRPr="00791978" w:rsidRDefault="004C400C" w:rsidP="00E1100D">
            <w:pPr>
              <w:pStyle w:val="TAC"/>
              <w:rPr>
                <w:ins w:id="12451" w:author="나윤식/선임연구원/ICT기술센터 C&amp;M표준(연)통신표준TP(yunsik.na@lge.com)" w:date="2022-10-18T11:32:00Z"/>
              </w:rPr>
            </w:pPr>
          </w:p>
        </w:tc>
        <w:tc>
          <w:tcPr>
            <w:tcW w:w="1134" w:type="dxa"/>
            <w:vMerge/>
            <w:vAlign w:val="center"/>
          </w:tcPr>
          <w:p w14:paraId="4FFC7170" w14:textId="77777777" w:rsidR="004C400C" w:rsidRPr="00791978" w:rsidRDefault="004C400C" w:rsidP="00E1100D">
            <w:pPr>
              <w:keepNext/>
              <w:keepLines/>
              <w:spacing w:after="0"/>
              <w:jc w:val="center"/>
              <w:rPr>
                <w:ins w:id="12452" w:author="나윤식/선임연구원/ICT기술센터 C&amp;M표준(연)통신표준TP(yunsik.na@lge.com)" w:date="2022-10-18T11:32:00Z"/>
                <w:rFonts w:ascii="Arial" w:hAnsi="Arial" w:cs="Arial"/>
                <w:sz w:val="18"/>
                <w:szCs w:val="18"/>
              </w:rPr>
            </w:pPr>
          </w:p>
        </w:tc>
      </w:tr>
      <w:tr w:rsidR="004C400C" w:rsidRPr="00791978" w14:paraId="225E0E0F" w14:textId="77777777" w:rsidTr="00E1100D">
        <w:trPr>
          <w:trHeight w:val="44"/>
          <w:ins w:id="12453" w:author="나윤식/선임연구원/ICT기술센터 C&amp;M표준(연)통신표준TP(yunsik.na@lge.com)" w:date="2022-10-18T11:32:00Z"/>
        </w:trPr>
        <w:tc>
          <w:tcPr>
            <w:tcW w:w="1420" w:type="dxa"/>
            <w:vMerge/>
            <w:vAlign w:val="center"/>
          </w:tcPr>
          <w:p w14:paraId="585D1B20" w14:textId="77777777" w:rsidR="004C400C" w:rsidRPr="00791978" w:rsidRDefault="004C400C" w:rsidP="00E1100D">
            <w:pPr>
              <w:pStyle w:val="TAC"/>
              <w:rPr>
                <w:ins w:id="12454" w:author="나윤식/선임연구원/ICT기술센터 C&amp;M표준(연)통신표준TP(yunsik.na@lge.com)" w:date="2022-10-18T11:32:00Z"/>
              </w:rPr>
            </w:pPr>
          </w:p>
        </w:tc>
        <w:tc>
          <w:tcPr>
            <w:tcW w:w="1396" w:type="dxa"/>
            <w:vMerge/>
            <w:vAlign w:val="center"/>
          </w:tcPr>
          <w:p w14:paraId="06E6725F" w14:textId="77777777" w:rsidR="004C400C" w:rsidRPr="00791978" w:rsidRDefault="004C400C" w:rsidP="00E1100D">
            <w:pPr>
              <w:pStyle w:val="TAC"/>
              <w:rPr>
                <w:ins w:id="12455" w:author="나윤식/선임연구원/ICT기술센터 C&amp;M표준(연)통신표준TP(yunsik.na@lge.com)" w:date="2022-10-18T11:32:00Z"/>
                <w:lang w:val="x-none" w:eastAsia="ja-JP"/>
              </w:rPr>
            </w:pPr>
          </w:p>
        </w:tc>
        <w:tc>
          <w:tcPr>
            <w:tcW w:w="716" w:type="dxa"/>
            <w:gridSpan w:val="2"/>
            <w:vMerge/>
            <w:vAlign w:val="center"/>
          </w:tcPr>
          <w:p w14:paraId="51BE4E86" w14:textId="77777777" w:rsidR="004C400C" w:rsidRPr="00791978" w:rsidRDefault="004C400C" w:rsidP="00E1100D">
            <w:pPr>
              <w:pStyle w:val="TAC"/>
              <w:rPr>
                <w:ins w:id="12456" w:author="나윤식/선임연구원/ICT기술센터 C&amp;M표준(연)통신표준TP(yunsik.na@lge.com)" w:date="2022-10-18T11:32:00Z"/>
                <w:lang w:val="x-none" w:eastAsia="ja-JP"/>
              </w:rPr>
            </w:pPr>
          </w:p>
        </w:tc>
        <w:tc>
          <w:tcPr>
            <w:tcW w:w="656" w:type="dxa"/>
            <w:vAlign w:val="center"/>
          </w:tcPr>
          <w:p w14:paraId="0CD7445F" w14:textId="77777777" w:rsidR="004C400C" w:rsidRPr="00791978" w:rsidRDefault="004C400C" w:rsidP="00E1100D">
            <w:pPr>
              <w:pStyle w:val="TAC"/>
              <w:rPr>
                <w:ins w:id="12457" w:author="나윤식/선임연구원/ICT기술센터 C&amp;M표준(연)통신표준TP(yunsik.na@lge.com)" w:date="2022-10-18T11:32:00Z"/>
              </w:rPr>
            </w:pPr>
            <w:ins w:id="12458" w:author="나윤식/선임연구원/ICT기술센터 C&amp;M표준(연)통신표준TP(yunsik.na@lge.com)" w:date="2022-10-18T11:32:00Z">
              <w:r w:rsidRPr="00791978">
                <w:rPr>
                  <w:rFonts w:eastAsia="Yu Mincho"/>
                </w:rPr>
                <w:t>30</w:t>
              </w:r>
            </w:ins>
          </w:p>
        </w:tc>
        <w:tc>
          <w:tcPr>
            <w:tcW w:w="527" w:type="dxa"/>
            <w:vAlign w:val="center"/>
          </w:tcPr>
          <w:p w14:paraId="3966B43F" w14:textId="77777777" w:rsidR="004C400C" w:rsidRPr="00791978" w:rsidRDefault="004C400C" w:rsidP="00E1100D">
            <w:pPr>
              <w:pStyle w:val="TAC"/>
              <w:rPr>
                <w:ins w:id="12459" w:author="나윤식/선임연구원/ICT기술센터 C&amp;M표준(연)통신표준TP(yunsik.na@lge.com)" w:date="2022-10-18T11:32:00Z"/>
              </w:rPr>
            </w:pPr>
          </w:p>
        </w:tc>
        <w:tc>
          <w:tcPr>
            <w:tcW w:w="527" w:type="dxa"/>
            <w:vAlign w:val="center"/>
          </w:tcPr>
          <w:p w14:paraId="341DB685" w14:textId="77777777" w:rsidR="004C400C" w:rsidRPr="00791978" w:rsidRDefault="004C400C" w:rsidP="00E1100D">
            <w:pPr>
              <w:pStyle w:val="TAC"/>
              <w:rPr>
                <w:ins w:id="12460" w:author="나윤식/선임연구원/ICT기술센터 C&amp;M표준(연)통신표준TP(yunsik.na@lge.com)" w:date="2022-10-18T11:32:00Z"/>
              </w:rPr>
            </w:pPr>
            <w:ins w:id="12461" w:author="나윤식/선임연구원/ICT기술센터 C&amp;M표준(연)통신표준TP(yunsik.na@lge.com)" w:date="2022-10-18T11:32:00Z">
              <w:r w:rsidRPr="00791978">
                <w:rPr>
                  <w:rFonts w:eastAsia="Yu Mincho"/>
                </w:rPr>
                <w:t>Yes</w:t>
              </w:r>
            </w:ins>
          </w:p>
        </w:tc>
        <w:tc>
          <w:tcPr>
            <w:tcW w:w="527" w:type="dxa"/>
            <w:vAlign w:val="center"/>
          </w:tcPr>
          <w:p w14:paraId="72EFD9CA" w14:textId="77777777" w:rsidR="004C400C" w:rsidRPr="00791978" w:rsidRDefault="004C400C" w:rsidP="00E1100D">
            <w:pPr>
              <w:pStyle w:val="TAC"/>
              <w:rPr>
                <w:ins w:id="12462" w:author="나윤식/선임연구원/ICT기술센터 C&amp;M표준(연)통신표준TP(yunsik.na@lge.com)" w:date="2022-10-18T11:32:00Z"/>
              </w:rPr>
            </w:pPr>
            <w:ins w:id="12463" w:author="나윤식/선임연구원/ICT기술센터 C&amp;M표준(연)통신표준TP(yunsik.na@lge.com)" w:date="2022-10-18T11:32:00Z">
              <w:r w:rsidRPr="00791978">
                <w:rPr>
                  <w:rFonts w:eastAsia="Yu Mincho"/>
                </w:rPr>
                <w:t>Yes</w:t>
              </w:r>
            </w:ins>
          </w:p>
        </w:tc>
        <w:tc>
          <w:tcPr>
            <w:tcW w:w="527" w:type="dxa"/>
            <w:vAlign w:val="center"/>
          </w:tcPr>
          <w:p w14:paraId="7683138A" w14:textId="77777777" w:rsidR="004C400C" w:rsidRPr="00791978" w:rsidRDefault="004C400C" w:rsidP="00E1100D">
            <w:pPr>
              <w:pStyle w:val="TAC"/>
              <w:rPr>
                <w:ins w:id="12464" w:author="나윤식/선임연구원/ICT기술센터 C&amp;M표준(연)통신표준TP(yunsik.na@lge.com)" w:date="2022-10-18T11:32:00Z"/>
              </w:rPr>
            </w:pPr>
            <w:ins w:id="12465" w:author="나윤식/선임연구원/ICT기술센터 C&amp;M표준(연)통신표준TP(yunsik.na@lge.com)" w:date="2022-10-18T11:32:00Z">
              <w:r w:rsidRPr="00791978">
                <w:rPr>
                  <w:rFonts w:eastAsia="Yu Mincho"/>
                </w:rPr>
                <w:t>Yes</w:t>
              </w:r>
            </w:ins>
          </w:p>
        </w:tc>
        <w:tc>
          <w:tcPr>
            <w:tcW w:w="590" w:type="dxa"/>
            <w:vAlign w:val="center"/>
          </w:tcPr>
          <w:p w14:paraId="1D918A66" w14:textId="77777777" w:rsidR="004C400C" w:rsidRPr="00791978" w:rsidRDefault="004C400C" w:rsidP="00E1100D">
            <w:pPr>
              <w:pStyle w:val="TAC"/>
              <w:rPr>
                <w:ins w:id="12466" w:author="나윤식/선임연구원/ICT기술센터 C&amp;M표준(연)통신표준TP(yunsik.na@lge.com)" w:date="2022-10-18T11:32:00Z"/>
                <w:rFonts w:eastAsia="Yu Mincho"/>
              </w:rPr>
            </w:pPr>
            <w:ins w:id="12467" w:author="나윤식/선임연구원/ICT기술센터 C&amp;M표준(연)통신표준TP(yunsik.na@lge.com)" w:date="2022-10-18T11:32:00Z">
              <w:r w:rsidRPr="00791978">
                <w:rPr>
                  <w:rFonts w:eastAsia="Yu Mincho"/>
                </w:rPr>
                <w:t>Yes</w:t>
              </w:r>
            </w:ins>
          </w:p>
        </w:tc>
        <w:tc>
          <w:tcPr>
            <w:tcW w:w="567" w:type="dxa"/>
            <w:vAlign w:val="center"/>
          </w:tcPr>
          <w:p w14:paraId="737728DE" w14:textId="77777777" w:rsidR="004C400C" w:rsidRPr="00791978" w:rsidRDefault="004C400C" w:rsidP="00E1100D">
            <w:pPr>
              <w:pStyle w:val="TAC"/>
              <w:rPr>
                <w:ins w:id="12468" w:author="나윤식/선임연구원/ICT기술센터 C&amp;M표준(연)통신표준TP(yunsik.na@lge.com)" w:date="2022-10-18T11:32:00Z"/>
                <w:rFonts w:eastAsia="Yu Mincho"/>
              </w:rPr>
            </w:pPr>
            <w:ins w:id="12469" w:author="나윤식/선임연구원/ICT기술센터 C&amp;M표준(연)통신표준TP(yunsik.na@lge.com)" w:date="2022-10-18T11:32:00Z">
              <w:r w:rsidRPr="00791978">
                <w:rPr>
                  <w:rFonts w:eastAsia="Yu Mincho"/>
                </w:rPr>
                <w:t>Yes</w:t>
              </w:r>
            </w:ins>
          </w:p>
        </w:tc>
        <w:tc>
          <w:tcPr>
            <w:tcW w:w="567" w:type="dxa"/>
            <w:vAlign w:val="center"/>
          </w:tcPr>
          <w:p w14:paraId="3D67C73B" w14:textId="77777777" w:rsidR="004C400C" w:rsidRPr="00791978" w:rsidRDefault="004C400C" w:rsidP="00E1100D">
            <w:pPr>
              <w:pStyle w:val="TAC"/>
              <w:rPr>
                <w:ins w:id="12470" w:author="나윤식/선임연구원/ICT기술센터 C&amp;M표준(연)통신표준TP(yunsik.na@lge.com)" w:date="2022-10-18T11:32:00Z"/>
              </w:rPr>
            </w:pPr>
            <w:ins w:id="12471" w:author="나윤식/선임연구원/ICT기술센터 C&amp;M표준(연)통신표준TP(yunsik.na@lge.com)" w:date="2022-10-18T11:32:00Z">
              <w:r w:rsidRPr="00791978">
                <w:rPr>
                  <w:rFonts w:eastAsia="Yu Mincho"/>
                </w:rPr>
                <w:t>Yes</w:t>
              </w:r>
            </w:ins>
          </w:p>
        </w:tc>
        <w:tc>
          <w:tcPr>
            <w:tcW w:w="567" w:type="dxa"/>
            <w:vAlign w:val="center"/>
          </w:tcPr>
          <w:p w14:paraId="51530291" w14:textId="77777777" w:rsidR="004C400C" w:rsidRPr="00791978" w:rsidRDefault="004C400C" w:rsidP="00E1100D">
            <w:pPr>
              <w:pStyle w:val="TAC"/>
              <w:rPr>
                <w:ins w:id="12472" w:author="나윤식/선임연구원/ICT기술센터 C&amp;M표준(연)통신표준TP(yunsik.na@lge.com)" w:date="2022-10-18T11:32:00Z"/>
              </w:rPr>
            </w:pPr>
            <w:ins w:id="12473" w:author="나윤식/선임연구원/ICT기술센터 C&amp;M표준(연)통신표준TP(yunsik.na@lge.com)" w:date="2022-10-18T11:32:00Z">
              <w:r w:rsidRPr="00791978">
                <w:rPr>
                  <w:rFonts w:eastAsia="Yu Mincho"/>
                </w:rPr>
                <w:t>Yes</w:t>
              </w:r>
            </w:ins>
          </w:p>
        </w:tc>
        <w:tc>
          <w:tcPr>
            <w:tcW w:w="567" w:type="dxa"/>
            <w:vAlign w:val="center"/>
          </w:tcPr>
          <w:p w14:paraId="7896503C" w14:textId="77777777" w:rsidR="004C400C" w:rsidRPr="00791978" w:rsidRDefault="004C400C" w:rsidP="00E1100D">
            <w:pPr>
              <w:pStyle w:val="TAC"/>
              <w:rPr>
                <w:ins w:id="12474" w:author="나윤식/선임연구원/ICT기술센터 C&amp;M표준(연)통신표준TP(yunsik.na@lge.com)" w:date="2022-10-18T11:32:00Z"/>
              </w:rPr>
            </w:pPr>
          </w:p>
        </w:tc>
        <w:tc>
          <w:tcPr>
            <w:tcW w:w="567" w:type="dxa"/>
            <w:vAlign w:val="center"/>
          </w:tcPr>
          <w:p w14:paraId="39910CA7" w14:textId="77777777" w:rsidR="004C400C" w:rsidRPr="00791978" w:rsidRDefault="004C400C" w:rsidP="00E1100D">
            <w:pPr>
              <w:pStyle w:val="TAC"/>
              <w:rPr>
                <w:ins w:id="12475" w:author="나윤식/선임연구원/ICT기술센터 C&amp;M표준(연)통신표준TP(yunsik.na@lge.com)" w:date="2022-10-18T11:32:00Z"/>
              </w:rPr>
            </w:pPr>
          </w:p>
        </w:tc>
        <w:tc>
          <w:tcPr>
            <w:tcW w:w="567" w:type="dxa"/>
            <w:vAlign w:val="center"/>
          </w:tcPr>
          <w:p w14:paraId="0C9F2A14" w14:textId="77777777" w:rsidR="004C400C" w:rsidRPr="00791978" w:rsidRDefault="004C400C" w:rsidP="00E1100D">
            <w:pPr>
              <w:pStyle w:val="TAC"/>
              <w:rPr>
                <w:ins w:id="12476" w:author="나윤식/선임연구원/ICT기술센터 C&amp;M표준(연)통신표준TP(yunsik.na@lge.com)" w:date="2022-10-18T11:32:00Z"/>
              </w:rPr>
            </w:pPr>
          </w:p>
        </w:tc>
        <w:tc>
          <w:tcPr>
            <w:tcW w:w="567" w:type="dxa"/>
            <w:vAlign w:val="center"/>
          </w:tcPr>
          <w:p w14:paraId="511DF8B6" w14:textId="77777777" w:rsidR="004C400C" w:rsidRPr="00791978" w:rsidRDefault="004C400C" w:rsidP="00E1100D">
            <w:pPr>
              <w:pStyle w:val="TAC"/>
              <w:rPr>
                <w:ins w:id="12477" w:author="나윤식/선임연구원/ICT기술센터 C&amp;M표준(연)통신표준TP(yunsik.na@lge.com)" w:date="2022-10-18T11:32:00Z"/>
              </w:rPr>
            </w:pPr>
          </w:p>
        </w:tc>
        <w:tc>
          <w:tcPr>
            <w:tcW w:w="567" w:type="dxa"/>
            <w:vAlign w:val="center"/>
          </w:tcPr>
          <w:p w14:paraId="05DB47D8" w14:textId="77777777" w:rsidR="004C400C" w:rsidRPr="00791978" w:rsidRDefault="004C400C" w:rsidP="00E1100D">
            <w:pPr>
              <w:pStyle w:val="TAC"/>
              <w:rPr>
                <w:ins w:id="12478" w:author="나윤식/선임연구원/ICT기술센터 C&amp;M표준(연)통신표준TP(yunsik.na@lge.com)" w:date="2022-10-18T11:32:00Z"/>
              </w:rPr>
            </w:pPr>
          </w:p>
        </w:tc>
        <w:tc>
          <w:tcPr>
            <w:tcW w:w="1134" w:type="dxa"/>
            <w:vMerge/>
            <w:vAlign w:val="center"/>
          </w:tcPr>
          <w:p w14:paraId="485FE842" w14:textId="77777777" w:rsidR="004C400C" w:rsidRPr="00791978" w:rsidRDefault="004C400C" w:rsidP="00E1100D">
            <w:pPr>
              <w:keepNext/>
              <w:keepLines/>
              <w:spacing w:after="0"/>
              <w:jc w:val="center"/>
              <w:rPr>
                <w:ins w:id="12479" w:author="나윤식/선임연구원/ICT기술센터 C&amp;M표준(연)통신표준TP(yunsik.na@lge.com)" w:date="2022-10-18T11:32:00Z"/>
                <w:rFonts w:ascii="Arial" w:hAnsi="Arial" w:cs="Arial"/>
                <w:sz w:val="18"/>
                <w:szCs w:val="18"/>
              </w:rPr>
            </w:pPr>
          </w:p>
        </w:tc>
      </w:tr>
      <w:tr w:rsidR="004C400C" w:rsidRPr="00791978" w14:paraId="44D630CC" w14:textId="77777777" w:rsidTr="00E1100D">
        <w:trPr>
          <w:trHeight w:val="44"/>
          <w:ins w:id="12480" w:author="나윤식/선임연구원/ICT기술센터 C&amp;M표준(연)통신표준TP(yunsik.na@lge.com)" w:date="2022-10-18T11:32:00Z"/>
        </w:trPr>
        <w:tc>
          <w:tcPr>
            <w:tcW w:w="1420" w:type="dxa"/>
            <w:vMerge/>
            <w:vAlign w:val="center"/>
          </w:tcPr>
          <w:p w14:paraId="0D4E2660" w14:textId="77777777" w:rsidR="004C400C" w:rsidRPr="00791978" w:rsidRDefault="004C400C" w:rsidP="00E1100D">
            <w:pPr>
              <w:pStyle w:val="TAC"/>
              <w:rPr>
                <w:ins w:id="12481" w:author="나윤식/선임연구원/ICT기술센터 C&amp;M표준(연)통신표준TP(yunsik.na@lge.com)" w:date="2022-10-18T11:32:00Z"/>
              </w:rPr>
            </w:pPr>
          </w:p>
        </w:tc>
        <w:tc>
          <w:tcPr>
            <w:tcW w:w="1396" w:type="dxa"/>
            <w:vMerge/>
            <w:vAlign w:val="center"/>
          </w:tcPr>
          <w:p w14:paraId="0A22EAF3" w14:textId="77777777" w:rsidR="004C400C" w:rsidRPr="00791978" w:rsidRDefault="004C400C" w:rsidP="00E1100D">
            <w:pPr>
              <w:pStyle w:val="TAC"/>
              <w:rPr>
                <w:ins w:id="12482" w:author="나윤식/선임연구원/ICT기술센터 C&amp;M표준(연)통신표준TP(yunsik.na@lge.com)" w:date="2022-10-18T11:32:00Z"/>
                <w:lang w:val="x-none" w:eastAsia="ja-JP"/>
              </w:rPr>
            </w:pPr>
          </w:p>
        </w:tc>
        <w:tc>
          <w:tcPr>
            <w:tcW w:w="716" w:type="dxa"/>
            <w:gridSpan w:val="2"/>
            <w:vMerge/>
            <w:vAlign w:val="center"/>
          </w:tcPr>
          <w:p w14:paraId="789C16FC" w14:textId="77777777" w:rsidR="004C400C" w:rsidRPr="00791978" w:rsidRDefault="004C400C" w:rsidP="00E1100D">
            <w:pPr>
              <w:pStyle w:val="TAC"/>
              <w:rPr>
                <w:ins w:id="12483" w:author="나윤식/선임연구원/ICT기술센터 C&amp;M표준(연)통신표준TP(yunsik.na@lge.com)" w:date="2022-10-18T11:32:00Z"/>
                <w:lang w:val="x-none" w:eastAsia="ja-JP"/>
              </w:rPr>
            </w:pPr>
          </w:p>
        </w:tc>
        <w:tc>
          <w:tcPr>
            <w:tcW w:w="656" w:type="dxa"/>
            <w:vAlign w:val="center"/>
          </w:tcPr>
          <w:p w14:paraId="172AAFEB" w14:textId="77777777" w:rsidR="004C400C" w:rsidRPr="00791978" w:rsidRDefault="004C400C" w:rsidP="00E1100D">
            <w:pPr>
              <w:pStyle w:val="TAC"/>
              <w:rPr>
                <w:ins w:id="12484" w:author="나윤식/선임연구원/ICT기술센터 C&amp;M표준(연)통신표준TP(yunsik.na@lge.com)" w:date="2022-10-18T11:32:00Z"/>
              </w:rPr>
            </w:pPr>
            <w:ins w:id="12485" w:author="나윤식/선임연구원/ICT기술센터 C&amp;M표준(연)통신표준TP(yunsik.na@lge.com)" w:date="2022-10-18T11:32:00Z">
              <w:r w:rsidRPr="00791978">
                <w:rPr>
                  <w:rFonts w:eastAsia="Yu Mincho"/>
                </w:rPr>
                <w:t>60</w:t>
              </w:r>
            </w:ins>
          </w:p>
        </w:tc>
        <w:tc>
          <w:tcPr>
            <w:tcW w:w="527" w:type="dxa"/>
            <w:vAlign w:val="center"/>
          </w:tcPr>
          <w:p w14:paraId="5BAB9346" w14:textId="77777777" w:rsidR="004C400C" w:rsidRPr="00791978" w:rsidRDefault="004C400C" w:rsidP="00E1100D">
            <w:pPr>
              <w:pStyle w:val="TAC"/>
              <w:rPr>
                <w:ins w:id="12486" w:author="나윤식/선임연구원/ICT기술센터 C&amp;M표준(연)통신표준TP(yunsik.na@lge.com)" w:date="2022-10-18T11:32:00Z"/>
              </w:rPr>
            </w:pPr>
          </w:p>
        </w:tc>
        <w:tc>
          <w:tcPr>
            <w:tcW w:w="527" w:type="dxa"/>
            <w:vAlign w:val="center"/>
          </w:tcPr>
          <w:p w14:paraId="603DDA84" w14:textId="77777777" w:rsidR="004C400C" w:rsidRPr="00791978" w:rsidRDefault="004C400C" w:rsidP="00E1100D">
            <w:pPr>
              <w:pStyle w:val="TAC"/>
              <w:rPr>
                <w:ins w:id="12487" w:author="나윤식/선임연구원/ICT기술센터 C&amp;M표준(연)통신표준TP(yunsik.na@lge.com)" w:date="2022-10-18T11:32:00Z"/>
              </w:rPr>
            </w:pPr>
            <w:ins w:id="12488" w:author="나윤식/선임연구원/ICT기술센터 C&amp;M표준(연)통신표준TP(yunsik.na@lge.com)" w:date="2022-10-18T11:32:00Z">
              <w:r w:rsidRPr="00791978">
                <w:rPr>
                  <w:rFonts w:eastAsia="Yu Mincho"/>
                </w:rPr>
                <w:t>Yes</w:t>
              </w:r>
            </w:ins>
          </w:p>
        </w:tc>
        <w:tc>
          <w:tcPr>
            <w:tcW w:w="527" w:type="dxa"/>
            <w:vAlign w:val="center"/>
          </w:tcPr>
          <w:p w14:paraId="3FF4DDFC" w14:textId="77777777" w:rsidR="004C400C" w:rsidRPr="00791978" w:rsidRDefault="004C400C" w:rsidP="00E1100D">
            <w:pPr>
              <w:pStyle w:val="TAC"/>
              <w:rPr>
                <w:ins w:id="12489" w:author="나윤식/선임연구원/ICT기술센터 C&amp;M표준(연)통신표준TP(yunsik.na@lge.com)" w:date="2022-10-18T11:32:00Z"/>
              </w:rPr>
            </w:pPr>
            <w:ins w:id="12490" w:author="나윤식/선임연구원/ICT기술센터 C&amp;M표준(연)통신표준TP(yunsik.na@lge.com)" w:date="2022-10-18T11:32:00Z">
              <w:r w:rsidRPr="00791978">
                <w:rPr>
                  <w:rFonts w:eastAsia="Yu Mincho"/>
                </w:rPr>
                <w:t>Yes</w:t>
              </w:r>
            </w:ins>
          </w:p>
        </w:tc>
        <w:tc>
          <w:tcPr>
            <w:tcW w:w="527" w:type="dxa"/>
            <w:vAlign w:val="center"/>
          </w:tcPr>
          <w:p w14:paraId="2FF4D2D5" w14:textId="77777777" w:rsidR="004C400C" w:rsidRPr="00791978" w:rsidRDefault="004C400C" w:rsidP="00E1100D">
            <w:pPr>
              <w:pStyle w:val="TAC"/>
              <w:rPr>
                <w:ins w:id="12491" w:author="나윤식/선임연구원/ICT기술센터 C&amp;M표준(연)통신표준TP(yunsik.na@lge.com)" w:date="2022-10-18T11:32:00Z"/>
              </w:rPr>
            </w:pPr>
            <w:ins w:id="12492" w:author="나윤식/선임연구원/ICT기술센터 C&amp;M표준(연)통신표준TP(yunsik.na@lge.com)" w:date="2022-10-18T11:32:00Z">
              <w:r w:rsidRPr="00791978">
                <w:rPr>
                  <w:rFonts w:eastAsia="Yu Mincho"/>
                </w:rPr>
                <w:t>Yes</w:t>
              </w:r>
            </w:ins>
          </w:p>
        </w:tc>
        <w:tc>
          <w:tcPr>
            <w:tcW w:w="590" w:type="dxa"/>
            <w:vAlign w:val="center"/>
          </w:tcPr>
          <w:p w14:paraId="5E48F764" w14:textId="77777777" w:rsidR="004C400C" w:rsidRPr="00791978" w:rsidRDefault="004C400C" w:rsidP="00E1100D">
            <w:pPr>
              <w:pStyle w:val="TAC"/>
              <w:rPr>
                <w:ins w:id="12493" w:author="나윤식/선임연구원/ICT기술센터 C&amp;M표준(연)통신표준TP(yunsik.na@lge.com)" w:date="2022-10-18T11:32:00Z"/>
                <w:rFonts w:eastAsia="Yu Mincho"/>
              </w:rPr>
            </w:pPr>
            <w:ins w:id="12494" w:author="나윤식/선임연구원/ICT기술센터 C&amp;M표준(연)통신표준TP(yunsik.na@lge.com)" w:date="2022-10-18T11:32:00Z">
              <w:r w:rsidRPr="00791978">
                <w:rPr>
                  <w:rFonts w:eastAsia="Yu Mincho"/>
                </w:rPr>
                <w:t>Yes</w:t>
              </w:r>
            </w:ins>
          </w:p>
        </w:tc>
        <w:tc>
          <w:tcPr>
            <w:tcW w:w="567" w:type="dxa"/>
            <w:vAlign w:val="center"/>
          </w:tcPr>
          <w:p w14:paraId="30479224" w14:textId="77777777" w:rsidR="004C400C" w:rsidRPr="00791978" w:rsidRDefault="004C400C" w:rsidP="00E1100D">
            <w:pPr>
              <w:pStyle w:val="TAC"/>
              <w:rPr>
                <w:ins w:id="12495" w:author="나윤식/선임연구원/ICT기술센터 C&amp;M표준(연)통신표준TP(yunsik.na@lge.com)" w:date="2022-10-18T11:32:00Z"/>
                <w:rFonts w:eastAsia="Yu Mincho"/>
              </w:rPr>
            </w:pPr>
            <w:ins w:id="12496" w:author="나윤식/선임연구원/ICT기술센터 C&amp;M표준(연)통신표준TP(yunsik.na@lge.com)" w:date="2022-10-18T11:32:00Z">
              <w:r w:rsidRPr="00791978">
                <w:rPr>
                  <w:rFonts w:eastAsia="Yu Mincho"/>
                </w:rPr>
                <w:t>Yes</w:t>
              </w:r>
            </w:ins>
          </w:p>
        </w:tc>
        <w:tc>
          <w:tcPr>
            <w:tcW w:w="567" w:type="dxa"/>
            <w:vAlign w:val="center"/>
          </w:tcPr>
          <w:p w14:paraId="44BE4E9D" w14:textId="77777777" w:rsidR="004C400C" w:rsidRPr="00791978" w:rsidRDefault="004C400C" w:rsidP="00E1100D">
            <w:pPr>
              <w:pStyle w:val="TAC"/>
              <w:rPr>
                <w:ins w:id="12497" w:author="나윤식/선임연구원/ICT기술센터 C&amp;M표준(연)통신표준TP(yunsik.na@lge.com)" w:date="2022-10-18T11:32:00Z"/>
              </w:rPr>
            </w:pPr>
            <w:ins w:id="12498" w:author="나윤식/선임연구원/ICT기술센터 C&amp;M표준(연)통신표준TP(yunsik.na@lge.com)" w:date="2022-10-18T11:32:00Z">
              <w:r w:rsidRPr="00791978">
                <w:rPr>
                  <w:rFonts w:eastAsia="Yu Mincho"/>
                </w:rPr>
                <w:t>Yes</w:t>
              </w:r>
            </w:ins>
          </w:p>
        </w:tc>
        <w:tc>
          <w:tcPr>
            <w:tcW w:w="567" w:type="dxa"/>
            <w:vAlign w:val="center"/>
          </w:tcPr>
          <w:p w14:paraId="53DAA737" w14:textId="77777777" w:rsidR="004C400C" w:rsidRPr="00791978" w:rsidRDefault="004C400C" w:rsidP="00E1100D">
            <w:pPr>
              <w:pStyle w:val="TAC"/>
              <w:rPr>
                <w:ins w:id="12499" w:author="나윤식/선임연구원/ICT기술센터 C&amp;M표준(연)통신표준TP(yunsik.na@lge.com)" w:date="2022-10-18T11:32:00Z"/>
              </w:rPr>
            </w:pPr>
            <w:ins w:id="12500" w:author="나윤식/선임연구원/ICT기술센터 C&amp;M표준(연)통신표준TP(yunsik.na@lge.com)" w:date="2022-10-18T11:32:00Z">
              <w:r w:rsidRPr="00791978">
                <w:rPr>
                  <w:rFonts w:eastAsia="Yu Mincho"/>
                </w:rPr>
                <w:t>Yes</w:t>
              </w:r>
            </w:ins>
          </w:p>
        </w:tc>
        <w:tc>
          <w:tcPr>
            <w:tcW w:w="567" w:type="dxa"/>
            <w:vAlign w:val="center"/>
          </w:tcPr>
          <w:p w14:paraId="064DBC14" w14:textId="77777777" w:rsidR="004C400C" w:rsidRPr="00791978" w:rsidRDefault="004C400C" w:rsidP="00E1100D">
            <w:pPr>
              <w:pStyle w:val="TAC"/>
              <w:rPr>
                <w:ins w:id="12501" w:author="나윤식/선임연구원/ICT기술센터 C&amp;M표준(연)통신표준TP(yunsik.na@lge.com)" w:date="2022-10-18T11:32:00Z"/>
              </w:rPr>
            </w:pPr>
          </w:p>
        </w:tc>
        <w:tc>
          <w:tcPr>
            <w:tcW w:w="567" w:type="dxa"/>
            <w:vAlign w:val="center"/>
          </w:tcPr>
          <w:p w14:paraId="6F350F99" w14:textId="77777777" w:rsidR="004C400C" w:rsidRPr="00791978" w:rsidRDefault="004C400C" w:rsidP="00E1100D">
            <w:pPr>
              <w:pStyle w:val="TAC"/>
              <w:rPr>
                <w:ins w:id="12502" w:author="나윤식/선임연구원/ICT기술센터 C&amp;M표준(연)통신표준TP(yunsik.na@lge.com)" w:date="2022-10-18T11:32:00Z"/>
              </w:rPr>
            </w:pPr>
          </w:p>
        </w:tc>
        <w:tc>
          <w:tcPr>
            <w:tcW w:w="567" w:type="dxa"/>
            <w:vAlign w:val="center"/>
          </w:tcPr>
          <w:p w14:paraId="61A45398" w14:textId="77777777" w:rsidR="004C400C" w:rsidRPr="00791978" w:rsidRDefault="004C400C" w:rsidP="00E1100D">
            <w:pPr>
              <w:pStyle w:val="TAC"/>
              <w:rPr>
                <w:ins w:id="12503" w:author="나윤식/선임연구원/ICT기술센터 C&amp;M표준(연)통신표준TP(yunsik.na@lge.com)" w:date="2022-10-18T11:32:00Z"/>
              </w:rPr>
            </w:pPr>
          </w:p>
        </w:tc>
        <w:tc>
          <w:tcPr>
            <w:tcW w:w="567" w:type="dxa"/>
            <w:vAlign w:val="center"/>
          </w:tcPr>
          <w:p w14:paraId="7827E786" w14:textId="77777777" w:rsidR="004C400C" w:rsidRPr="00791978" w:rsidRDefault="004C400C" w:rsidP="00E1100D">
            <w:pPr>
              <w:pStyle w:val="TAC"/>
              <w:rPr>
                <w:ins w:id="12504" w:author="나윤식/선임연구원/ICT기술센터 C&amp;M표준(연)통신표준TP(yunsik.na@lge.com)" w:date="2022-10-18T11:32:00Z"/>
              </w:rPr>
            </w:pPr>
          </w:p>
        </w:tc>
        <w:tc>
          <w:tcPr>
            <w:tcW w:w="567" w:type="dxa"/>
            <w:vAlign w:val="center"/>
          </w:tcPr>
          <w:p w14:paraId="2DEA02CE" w14:textId="77777777" w:rsidR="004C400C" w:rsidRPr="00791978" w:rsidRDefault="004C400C" w:rsidP="00E1100D">
            <w:pPr>
              <w:pStyle w:val="TAC"/>
              <w:rPr>
                <w:ins w:id="12505" w:author="나윤식/선임연구원/ICT기술센터 C&amp;M표준(연)통신표준TP(yunsik.na@lge.com)" w:date="2022-10-18T11:32:00Z"/>
              </w:rPr>
            </w:pPr>
          </w:p>
        </w:tc>
        <w:tc>
          <w:tcPr>
            <w:tcW w:w="1134" w:type="dxa"/>
            <w:vMerge/>
            <w:vAlign w:val="center"/>
          </w:tcPr>
          <w:p w14:paraId="057A6DE2" w14:textId="77777777" w:rsidR="004C400C" w:rsidRPr="00791978" w:rsidRDefault="004C400C" w:rsidP="00E1100D">
            <w:pPr>
              <w:keepNext/>
              <w:keepLines/>
              <w:spacing w:after="0"/>
              <w:jc w:val="center"/>
              <w:rPr>
                <w:ins w:id="12506" w:author="나윤식/선임연구원/ICT기술센터 C&amp;M표준(연)통신표준TP(yunsik.na@lge.com)" w:date="2022-10-18T11:32:00Z"/>
                <w:rFonts w:ascii="Arial" w:hAnsi="Arial" w:cs="Arial"/>
                <w:sz w:val="18"/>
                <w:szCs w:val="18"/>
              </w:rPr>
            </w:pPr>
          </w:p>
        </w:tc>
      </w:tr>
      <w:tr w:rsidR="004C400C" w:rsidRPr="00791978" w14:paraId="7920DC94" w14:textId="77777777" w:rsidTr="00E1100D">
        <w:trPr>
          <w:trHeight w:val="60"/>
          <w:ins w:id="12507" w:author="나윤식/선임연구원/ICT기술센터 C&amp;M표준(연)통신표준TP(yunsik.na@lge.com)" w:date="2022-10-18T11:32:00Z"/>
        </w:trPr>
        <w:tc>
          <w:tcPr>
            <w:tcW w:w="1420" w:type="dxa"/>
            <w:vMerge/>
            <w:vAlign w:val="center"/>
          </w:tcPr>
          <w:p w14:paraId="681AD6B4" w14:textId="77777777" w:rsidR="004C400C" w:rsidRPr="00791978" w:rsidRDefault="004C400C" w:rsidP="00E1100D">
            <w:pPr>
              <w:pStyle w:val="TAC"/>
              <w:rPr>
                <w:ins w:id="12508" w:author="나윤식/선임연구원/ICT기술센터 C&amp;M표준(연)통신표준TP(yunsik.na@lge.com)" w:date="2022-10-18T11:32:00Z"/>
                <w:lang w:val="fi-FI" w:eastAsia="ja-JP"/>
              </w:rPr>
            </w:pPr>
          </w:p>
        </w:tc>
        <w:tc>
          <w:tcPr>
            <w:tcW w:w="1396" w:type="dxa"/>
            <w:vMerge/>
            <w:vAlign w:val="center"/>
          </w:tcPr>
          <w:p w14:paraId="68AB9400" w14:textId="77777777" w:rsidR="004C400C" w:rsidRPr="00791978" w:rsidRDefault="004C400C" w:rsidP="00E1100D">
            <w:pPr>
              <w:pStyle w:val="TAC"/>
              <w:rPr>
                <w:ins w:id="12509" w:author="나윤식/선임연구원/ICT기술센터 C&amp;M표준(연)통신표준TP(yunsik.na@lge.com)" w:date="2022-10-18T11:32:00Z"/>
                <w:lang w:val="fi-FI" w:eastAsia="ja-JP"/>
              </w:rPr>
            </w:pPr>
          </w:p>
        </w:tc>
        <w:tc>
          <w:tcPr>
            <w:tcW w:w="716" w:type="dxa"/>
            <w:gridSpan w:val="2"/>
            <w:vMerge w:val="restart"/>
            <w:vAlign w:val="center"/>
          </w:tcPr>
          <w:p w14:paraId="1959B153" w14:textId="77777777" w:rsidR="004C400C" w:rsidRPr="00791978" w:rsidRDefault="004C400C" w:rsidP="00E1100D">
            <w:pPr>
              <w:pStyle w:val="TAC"/>
              <w:rPr>
                <w:ins w:id="12510" w:author="나윤식/선임연구원/ICT기술센터 C&amp;M표준(연)통신표준TP(yunsik.na@lge.com)" w:date="2022-10-18T11:32:00Z"/>
                <w:rFonts w:eastAsia="맑은 고딕"/>
                <w:lang w:val="fi-FI" w:eastAsia="zh-CN"/>
              </w:rPr>
            </w:pPr>
            <w:ins w:id="12511" w:author="나윤식/선임연구원/ICT기술센터 C&amp;M표준(연)통신표준TP(yunsik.na@lge.com)" w:date="2022-10-18T11:32:00Z">
              <w:r w:rsidRPr="00791978">
                <w:rPr>
                  <w:lang w:val="fi-FI" w:eastAsia="ja-JP"/>
                </w:rPr>
                <w:t>n</w:t>
              </w:r>
              <w:r w:rsidRPr="00791978">
                <w:rPr>
                  <w:lang w:val="fi-FI" w:eastAsia="zh-CN"/>
                </w:rPr>
                <w:t>75</w:t>
              </w:r>
            </w:ins>
          </w:p>
        </w:tc>
        <w:tc>
          <w:tcPr>
            <w:tcW w:w="656" w:type="dxa"/>
            <w:vAlign w:val="center"/>
          </w:tcPr>
          <w:p w14:paraId="20F47128" w14:textId="77777777" w:rsidR="004C400C" w:rsidRPr="00791978" w:rsidRDefault="004C400C" w:rsidP="00E1100D">
            <w:pPr>
              <w:pStyle w:val="TAC"/>
              <w:rPr>
                <w:ins w:id="12512" w:author="나윤식/선임연구원/ICT기술센터 C&amp;M표준(연)통신표준TP(yunsik.na@lge.com)" w:date="2022-10-18T11:32:00Z"/>
                <w:rFonts w:eastAsia="맑은 고딕"/>
                <w:lang w:val="fi-FI"/>
              </w:rPr>
            </w:pPr>
            <w:ins w:id="12513" w:author="나윤식/선임연구원/ICT기술센터 C&amp;M표준(연)통신표준TP(yunsik.na@lge.com)" w:date="2022-10-18T11:32:00Z">
              <w:r w:rsidRPr="00791978">
                <w:t>15</w:t>
              </w:r>
            </w:ins>
          </w:p>
        </w:tc>
        <w:tc>
          <w:tcPr>
            <w:tcW w:w="527" w:type="dxa"/>
            <w:vAlign w:val="center"/>
          </w:tcPr>
          <w:p w14:paraId="5CA5C141" w14:textId="77777777" w:rsidR="004C400C" w:rsidRPr="00791978" w:rsidRDefault="004C400C" w:rsidP="00E1100D">
            <w:pPr>
              <w:pStyle w:val="TAC"/>
              <w:rPr>
                <w:ins w:id="12514" w:author="나윤식/선임연구원/ICT기술센터 C&amp;M표준(연)통신표준TP(yunsik.na@lge.com)" w:date="2022-10-18T11:32:00Z"/>
                <w:lang w:val="fi-FI" w:eastAsia="ja-JP"/>
              </w:rPr>
            </w:pPr>
            <w:ins w:id="12515" w:author="나윤식/선임연구원/ICT기술센터 C&amp;M표준(연)통신표준TP(yunsik.na@lge.com)" w:date="2022-10-18T11:32:00Z">
              <w:r w:rsidRPr="00791978">
                <w:rPr>
                  <w:lang w:val="fi-FI" w:eastAsia="ja-JP"/>
                </w:rPr>
                <w:t>Yes</w:t>
              </w:r>
            </w:ins>
          </w:p>
        </w:tc>
        <w:tc>
          <w:tcPr>
            <w:tcW w:w="527" w:type="dxa"/>
            <w:vAlign w:val="center"/>
          </w:tcPr>
          <w:p w14:paraId="5DF3BD84" w14:textId="77777777" w:rsidR="004C400C" w:rsidRPr="00791978" w:rsidRDefault="004C400C" w:rsidP="00E1100D">
            <w:pPr>
              <w:pStyle w:val="TAC"/>
              <w:rPr>
                <w:ins w:id="12516" w:author="나윤식/선임연구원/ICT기술센터 C&amp;M표준(연)통신표준TP(yunsik.na@lge.com)" w:date="2022-10-18T11:32:00Z"/>
                <w:lang w:val="fi-FI" w:eastAsia="ja-JP"/>
              </w:rPr>
            </w:pPr>
            <w:ins w:id="12517" w:author="나윤식/선임연구원/ICT기술센터 C&amp;M표준(연)통신표준TP(yunsik.na@lge.com)" w:date="2022-10-18T11:32:00Z">
              <w:r w:rsidRPr="00791978">
                <w:t>Yes</w:t>
              </w:r>
            </w:ins>
          </w:p>
        </w:tc>
        <w:tc>
          <w:tcPr>
            <w:tcW w:w="527" w:type="dxa"/>
            <w:vAlign w:val="center"/>
          </w:tcPr>
          <w:p w14:paraId="6ABA6829" w14:textId="77777777" w:rsidR="004C400C" w:rsidRPr="00791978" w:rsidRDefault="004C400C" w:rsidP="00E1100D">
            <w:pPr>
              <w:pStyle w:val="TAC"/>
              <w:rPr>
                <w:ins w:id="12518" w:author="나윤식/선임연구원/ICT기술센터 C&amp;M표준(연)통신표준TP(yunsik.na@lge.com)" w:date="2022-10-18T11:32:00Z"/>
                <w:lang w:val="fi-FI" w:eastAsia="ja-JP"/>
              </w:rPr>
            </w:pPr>
            <w:ins w:id="12519" w:author="나윤식/선임연구원/ICT기술센터 C&amp;M표준(연)통신표준TP(yunsik.na@lge.com)" w:date="2022-10-18T11:32:00Z">
              <w:r w:rsidRPr="00791978">
                <w:t>Yes</w:t>
              </w:r>
            </w:ins>
          </w:p>
        </w:tc>
        <w:tc>
          <w:tcPr>
            <w:tcW w:w="527" w:type="dxa"/>
            <w:vAlign w:val="center"/>
          </w:tcPr>
          <w:p w14:paraId="0C3AECBA" w14:textId="77777777" w:rsidR="004C400C" w:rsidRPr="00791978" w:rsidRDefault="004C400C" w:rsidP="00E1100D">
            <w:pPr>
              <w:pStyle w:val="TAC"/>
              <w:rPr>
                <w:ins w:id="12520" w:author="나윤식/선임연구원/ICT기술센터 C&amp;M표준(연)통신표준TP(yunsik.na@lge.com)" w:date="2022-10-18T11:32:00Z"/>
                <w:lang w:val="fi-FI" w:eastAsia="ja-JP"/>
              </w:rPr>
            </w:pPr>
            <w:ins w:id="12521" w:author="나윤식/선임연구원/ICT기술센터 C&amp;M표준(연)통신표준TP(yunsik.na@lge.com)" w:date="2022-10-18T11:32:00Z">
              <w:r w:rsidRPr="00791978">
                <w:t>Yes</w:t>
              </w:r>
            </w:ins>
          </w:p>
        </w:tc>
        <w:tc>
          <w:tcPr>
            <w:tcW w:w="590" w:type="dxa"/>
            <w:vAlign w:val="center"/>
          </w:tcPr>
          <w:p w14:paraId="4B984A66" w14:textId="77777777" w:rsidR="004C400C" w:rsidRPr="00791978" w:rsidRDefault="004C400C" w:rsidP="00E1100D">
            <w:pPr>
              <w:pStyle w:val="TAC"/>
              <w:rPr>
                <w:ins w:id="12522" w:author="나윤식/선임연구원/ICT기술센터 C&amp;M표준(연)통신표준TP(yunsik.na@lge.com)" w:date="2022-10-18T11:32:00Z"/>
                <w:lang w:val="fi-FI" w:eastAsia="ja-JP"/>
              </w:rPr>
            </w:pPr>
            <w:ins w:id="12523" w:author="나윤식/선임연구원/ICT기술센터 C&amp;M표준(연)통신표준TP(yunsik.na@lge.com)" w:date="2022-10-18T11:32:00Z">
              <w:r w:rsidRPr="00791978">
                <w:rPr>
                  <w:rFonts w:eastAsia="Yu Mincho"/>
                </w:rPr>
                <w:t>Yes</w:t>
              </w:r>
            </w:ins>
          </w:p>
        </w:tc>
        <w:tc>
          <w:tcPr>
            <w:tcW w:w="567" w:type="dxa"/>
            <w:vAlign w:val="center"/>
          </w:tcPr>
          <w:p w14:paraId="2C6B190D" w14:textId="77777777" w:rsidR="004C400C" w:rsidRPr="00791978" w:rsidRDefault="004C400C" w:rsidP="00E1100D">
            <w:pPr>
              <w:pStyle w:val="TAC"/>
              <w:rPr>
                <w:ins w:id="12524" w:author="나윤식/선임연구원/ICT기술센터 C&amp;M표준(연)통신표준TP(yunsik.na@lge.com)" w:date="2022-10-18T11:32:00Z"/>
                <w:lang w:val="fi-FI" w:eastAsia="ja-JP"/>
              </w:rPr>
            </w:pPr>
            <w:ins w:id="12525" w:author="나윤식/선임연구원/ICT기술센터 C&amp;M표준(연)통신표준TP(yunsik.na@lge.com)" w:date="2022-10-18T11:32:00Z">
              <w:r w:rsidRPr="00791978">
                <w:t>Yes</w:t>
              </w:r>
            </w:ins>
          </w:p>
        </w:tc>
        <w:tc>
          <w:tcPr>
            <w:tcW w:w="567" w:type="dxa"/>
            <w:vAlign w:val="center"/>
          </w:tcPr>
          <w:p w14:paraId="23ACD414" w14:textId="77777777" w:rsidR="004C400C" w:rsidRPr="00791978" w:rsidRDefault="004C400C" w:rsidP="00E1100D">
            <w:pPr>
              <w:pStyle w:val="TAC"/>
              <w:rPr>
                <w:ins w:id="12526" w:author="나윤식/선임연구원/ICT기술센터 C&amp;M표준(연)통신표준TP(yunsik.na@lge.com)" w:date="2022-10-18T11:32:00Z"/>
                <w:lang w:val="fi-FI" w:eastAsia="ja-JP"/>
              </w:rPr>
            </w:pPr>
            <w:ins w:id="12527" w:author="나윤식/선임연구원/ICT기술센터 C&amp;M표준(연)통신표준TP(yunsik.na@lge.com)" w:date="2022-10-18T11:32:00Z">
              <w:r w:rsidRPr="00791978">
                <w:t>Yes</w:t>
              </w:r>
            </w:ins>
          </w:p>
        </w:tc>
        <w:tc>
          <w:tcPr>
            <w:tcW w:w="567" w:type="dxa"/>
            <w:vAlign w:val="center"/>
          </w:tcPr>
          <w:p w14:paraId="3850BA44" w14:textId="77777777" w:rsidR="004C400C" w:rsidRPr="00791978" w:rsidRDefault="004C400C" w:rsidP="00E1100D">
            <w:pPr>
              <w:pStyle w:val="TAC"/>
              <w:rPr>
                <w:ins w:id="12528" w:author="나윤식/선임연구원/ICT기술센터 C&amp;M표준(연)통신표준TP(yunsik.na@lge.com)" w:date="2022-10-18T11:32:00Z"/>
                <w:lang w:val="fi-FI" w:eastAsia="ja-JP"/>
              </w:rPr>
            </w:pPr>
            <w:ins w:id="12529" w:author="나윤식/선임연구원/ICT기술센터 C&amp;M표준(연)통신표준TP(yunsik.na@lge.com)" w:date="2022-10-18T11:32:00Z">
              <w:r w:rsidRPr="00791978">
                <w:t>Yes</w:t>
              </w:r>
            </w:ins>
          </w:p>
        </w:tc>
        <w:tc>
          <w:tcPr>
            <w:tcW w:w="567" w:type="dxa"/>
            <w:vAlign w:val="center"/>
          </w:tcPr>
          <w:p w14:paraId="0C06829F" w14:textId="77777777" w:rsidR="004C400C" w:rsidRPr="00791978" w:rsidRDefault="004C400C" w:rsidP="00E1100D">
            <w:pPr>
              <w:pStyle w:val="TAC"/>
              <w:rPr>
                <w:ins w:id="12530" w:author="나윤식/선임연구원/ICT기술센터 C&amp;M표준(연)통신표준TP(yunsik.na@lge.com)" w:date="2022-10-18T11:32:00Z"/>
                <w:lang w:val="fi-FI" w:eastAsia="ja-JP"/>
              </w:rPr>
            </w:pPr>
          </w:p>
        </w:tc>
        <w:tc>
          <w:tcPr>
            <w:tcW w:w="567" w:type="dxa"/>
            <w:vAlign w:val="center"/>
          </w:tcPr>
          <w:p w14:paraId="70CDBEE9" w14:textId="77777777" w:rsidR="004C400C" w:rsidRPr="00791978" w:rsidRDefault="004C400C" w:rsidP="00E1100D">
            <w:pPr>
              <w:pStyle w:val="TAC"/>
              <w:rPr>
                <w:ins w:id="12531" w:author="나윤식/선임연구원/ICT기술센터 C&amp;M표준(연)통신표준TP(yunsik.na@lge.com)" w:date="2022-10-18T11:32:00Z"/>
                <w:lang w:val="fi-FI" w:eastAsia="ja-JP"/>
              </w:rPr>
            </w:pPr>
          </w:p>
        </w:tc>
        <w:tc>
          <w:tcPr>
            <w:tcW w:w="567" w:type="dxa"/>
            <w:vAlign w:val="center"/>
          </w:tcPr>
          <w:p w14:paraId="2021F6D8" w14:textId="77777777" w:rsidR="004C400C" w:rsidRPr="00791978" w:rsidRDefault="004C400C" w:rsidP="00E1100D">
            <w:pPr>
              <w:pStyle w:val="TAC"/>
              <w:rPr>
                <w:ins w:id="12532" w:author="나윤식/선임연구원/ICT기술센터 C&amp;M표준(연)통신표준TP(yunsik.na@lge.com)" w:date="2022-10-18T11:32:00Z"/>
                <w:lang w:val="fi-FI" w:eastAsia="ja-JP"/>
              </w:rPr>
            </w:pPr>
          </w:p>
        </w:tc>
        <w:tc>
          <w:tcPr>
            <w:tcW w:w="567" w:type="dxa"/>
            <w:vAlign w:val="center"/>
          </w:tcPr>
          <w:p w14:paraId="52077C3B" w14:textId="77777777" w:rsidR="004C400C" w:rsidRPr="00791978" w:rsidRDefault="004C400C" w:rsidP="00E1100D">
            <w:pPr>
              <w:pStyle w:val="TAC"/>
              <w:rPr>
                <w:ins w:id="12533" w:author="나윤식/선임연구원/ICT기술센터 C&amp;M표준(연)통신표준TP(yunsik.na@lge.com)" w:date="2022-10-18T11:32:00Z"/>
                <w:lang w:val="fi-FI" w:eastAsia="ja-JP"/>
              </w:rPr>
            </w:pPr>
          </w:p>
        </w:tc>
        <w:tc>
          <w:tcPr>
            <w:tcW w:w="567" w:type="dxa"/>
            <w:vAlign w:val="center"/>
          </w:tcPr>
          <w:p w14:paraId="0435D361" w14:textId="77777777" w:rsidR="004C400C" w:rsidRPr="00791978" w:rsidRDefault="004C400C" w:rsidP="00E1100D">
            <w:pPr>
              <w:pStyle w:val="TAC"/>
              <w:rPr>
                <w:ins w:id="12534" w:author="나윤식/선임연구원/ICT기술센터 C&amp;M표준(연)통신표준TP(yunsik.na@lge.com)" w:date="2022-10-18T11:32:00Z"/>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ins w:id="12535" w:author="나윤식/선임연구원/ICT기술센터 C&amp;M표준(연)통신표준TP(yunsik.na@lge.com)" w:date="2022-10-18T11:32:00Z"/>
                <w:rFonts w:ascii="Arial" w:hAnsi="Arial" w:cs="Arial"/>
                <w:sz w:val="18"/>
                <w:szCs w:val="18"/>
                <w:lang w:val="fi-FI" w:eastAsia="ja-JP"/>
              </w:rPr>
            </w:pPr>
          </w:p>
        </w:tc>
      </w:tr>
      <w:tr w:rsidR="004C400C" w:rsidRPr="00791978" w14:paraId="20B8F1BC" w14:textId="77777777" w:rsidTr="00E1100D">
        <w:trPr>
          <w:trHeight w:val="44"/>
          <w:ins w:id="12536" w:author="나윤식/선임연구원/ICT기술센터 C&amp;M표준(연)통신표준TP(yunsik.na@lge.com)" w:date="2022-10-18T11:32:00Z"/>
        </w:trPr>
        <w:tc>
          <w:tcPr>
            <w:tcW w:w="1420" w:type="dxa"/>
            <w:vMerge/>
            <w:vAlign w:val="center"/>
          </w:tcPr>
          <w:p w14:paraId="7CBB09C8" w14:textId="77777777" w:rsidR="004C400C" w:rsidRPr="00791978" w:rsidRDefault="004C400C" w:rsidP="00E1100D">
            <w:pPr>
              <w:pStyle w:val="TAC"/>
              <w:rPr>
                <w:ins w:id="12537" w:author="나윤식/선임연구원/ICT기술센터 C&amp;M표준(연)통신표준TP(yunsik.na@lge.com)" w:date="2022-10-18T11:32:00Z"/>
                <w:lang w:val="fi-FI" w:eastAsia="ja-JP"/>
              </w:rPr>
            </w:pPr>
          </w:p>
        </w:tc>
        <w:tc>
          <w:tcPr>
            <w:tcW w:w="1396" w:type="dxa"/>
            <w:vMerge/>
            <w:vAlign w:val="center"/>
          </w:tcPr>
          <w:p w14:paraId="2E732CC7" w14:textId="77777777" w:rsidR="004C400C" w:rsidRPr="00791978" w:rsidRDefault="004C400C" w:rsidP="00E1100D">
            <w:pPr>
              <w:pStyle w:val="TAC"/>
              <w:rPr>
                <w:ins w:id="12538" w:author="나윤식/선임연구원/ICT기술센터 C&amp;M표준(연)통신표준TP(yunsik.na@lge.com)" w:date="2022-10-18T11:32:00Z"/>
                <w:lang w:val="fi-FI" w:eastAsia="ja-JP"/>
              </w:rPr>
            </w:pPr>
          </w:p>
        </w:tc>
        <w:tc>
          <w:tcPr>
            <w:tcW w:w="716" w:type="dxa"/>
            <w:gridSpan w:val="2"/>
            <w:vMerge/>
            <w:vAlign w:val="center"/>
          </w:tcPr>
          <w:p w14:paraId="13899028" w14:textId="77777777" w:rsidR="004C400C" w:rsidRPr="00791978" w:rsidRDefault="004C400C" w:rsidP="00E1100D">
            <w:pPr>
              <w:pStyle w:val="TAC"/>
              <w:rPr>
                <w:ins w:id="12539" w:author="나윤식/선임연구원/ICT기술센터 C&amp;M표준(연)통신표준TP(yunsik.na@lge.com)" w:date="2022-10-18T11:32:00Z"/>
                <w:lang w:val="fi-FI" w:eastAsia="ja-JP"/>
              </w:rPr>
            </w:pPr>
          </w:p>
        </w:tc>
        <w:tc>
          <w:tcPr>
            <w:tcW w:w="656" w:type="dxa"/>
            <w:vAlign w:val="center"/>
          </w:tcPr>
          <w:p w14:paraId="1F6C1B69" w14:textId="77777777" w:rsidR="004C400C" w:rsidRPr="00791978" w:rsidRDefault="004C400C" w:rsidP="00E1100D">
            <w:pPr>
              <w:pStyle w:val="TAC"/>
              <w:rPr>
                <w:ins w:id="12540" w:author="나윤식/선임연구원/ICT기술센터 C&amp;M표준(연)통신표준TP(yunsik.na@lge.com)" w:date="2022-10-18T11:32:00Z"/>
                <w:rFonts w:eastAsia="맑은 고딕"/>
                <w:lang w:val="fi-FI"/>
              </w:rPr>
            </w:pPr>
            <w:ins w:id="12541" w:author="나윤식/선임연구원/ICT기술센터 C&amp;M표준(연)통신표준TP(yunsik.na@lge.com)" w:date="2022-10-18T11:32:00Z">
              <w:r w:rsidRPr="00791978">
                <w:t>30</w:t>
              </w:r>
            </w:ins>
          </w:p>
        </w:tc>
        <w:tc>
          <w:tcPr>
            <w:tcW w:w="527" w:type="dxa"/>
            <w:vAlign w:val="center"/>
          </w:tcPr>
          <w:p w14:paraId="11644C8F" w14:textId="77777777" w:rsidR="004C400C" w:rsidRPr="00791978" w:rsidRDefault="004C400C" w:rsidP="00E1100D">
            <w:pPr>
              <w:pStyle w:val="TAC"/>
              <w:rPr>
                <w:ins w:id="12542" w:author="나윤식/선임연구원/ICT기술센터 C&amp;M표준(연)통신표준TP(yunsik.na@lge.com)" w:date="2022-10-18T11:32:00Z"/>
                <w:lang w:val="fi-FI" w:eastAsia="ja-JP"/>
              </w:rPr>
            </w:pPr>
          </w:p>
        </w:tc>
        <w:tc>
          <w:tcPr>
            <w:tcW w:w="527" w:type="dxa"/>
            <w:vAlign w:val="center"/>
          </w:tcPr>
          <w:p w14:paraId="4FD9D361" w14:textId="77777777" w:rsidR="004C400C" w:rsidRPr="00791978" w:rsidRDefault="004C400C" w:rsidP="00E1100D">
            <w:pPr>
              <w:pStyle w:val="TAC"/>
              <w:rPr>
                <w:ins w:id="12543" w:author="나윤식/선임연구원/ICT기술센터 C&amp;M표준(연)통신표준TP(yunsik.na@lge.com)" w:date="2022-10-18T11:32:00Z"/>
                <w:lang w:val="fi-FI" w:eastAsia="ja-JP"/>
              </w:rPr>
            </w:pPr>
            <w:ins w:id="12544" w:author="나윤식/선임연구원/ICT기술센터 C&amp;M표준(연)통신표준TP(yunsik.na@lge.com)" w:date="2022-10-18T11:32:00Z">
              <w:r w:rsidRPr="00791978">
                <w:t>Yes</w:t>
              </w:r>
            </w:ins>
          </w:p>
        </w:tc>
        <w:tc>
          <w:tcPr>
            <w:tcW w:w="527" w:type="dxa"/>
            <w:vAlign w:val="center"/>
          </w:tcPr>
          <w:p w14:paraId="728F0A60" w14:textId="77777777" w:rsidR="004C400C" w:rsidRPr="00791978" w:rsidRDefault="004C400C" w:rsidP="00E1100D">
            <w:pPr>
              <w:pStyle w:val="TAC"/>
              <w:rPr>
                <w:ins w:id="12545" w:author="나윤식/선임연구원/ICT기술센터 C&amp;M표준(연)통신표준TP(yunsik.na@lge.com)" w:date="2022-10-18T11:32:00Z"/>
                <w:lang w:val="fi-FI" w:eastAsia="ja-JP"/>
              </w:rPr>
            </w:pPr>
            <w:ins w:id="12546" w:author="나윤식/선임연구원/ICT기술센터 C&amp;M표준(연)통신표준TP(yunsik.na@lge.com)" w:date="2022-10-18T11:32:00Z">
              <w:r w:rsidRPr="00791978">
                <w:t>Yes</w:t>
              </w:r>
            </w:ins>
          </w:p>
        </w:tc>
        <w:tc>
          <w:tcPr>
            <w:tcW w:w="527" w:type="dxa"/>
            <w:vAlign w:val="center"/>
          </w:tcPr>
          <w:p w14:paraId="748DF26B" w14:textId="77777777" w:rsidR="004C400C" w:rsidRPr="00791978" w:rsidRDefault="004C400C" w:rsidP="00E1100D">
            <w:pPr>
              <w:pStyle w:val="TAC"/>
              <w:rPr>
                <w:ins w:id="12547" w:author="나윤식/선임연구원/ICT기술센터 C&amp;M표준(연)통신표준TP(yunsik.na@lge.com)" w:date="2022-10-18T11:32:00Z"/>
                <w:lang w:val="fi-FI" w:eastAsia="ja-JP"/>
              </w:rPr>
            </w:pPr>
            <w:ins w:id="12548" w:author="나윤식/선임연구원/ICT기술센터 C&amp;M표준(연)통신표준TP(yunsik.na@lge.com)" w:date="2022-10-18T11:32:00Z">
              <w:r w:rsidRPr="00791978">
                <w:t>Yes</w:t>
              </w:r>
            </w:ins>
          </w:p>
        </w:tc>
        <w:tc>
          <w:tcPr>
            <w:tcW w:w="590" w:type="dxa"/>
            <w:vAlign w:val="center"/>
          </w:tcPr>
          <w:p w14:paraId="0499E24B" w14:textId="77777777" w:rsidR="004C400C" w:rsidRPr="00791978" w:rsidRDefault="004C400C" w:rsidP="00E1100D">
            <w:pPr>
              <w:pStyle w:val="TAC"/>
              <w:rPr>
                <w:ins w:id="12549" w:author="나윤식/선임연구원/ICT기술센터 C&amp;M표준(연)통신표준TP(yunsik.na@lge.com)" w:date="2022-10-18T11:32:00Z"/>
                <w:lang w:val="fi-FI" w:eastAsia="ja-JP"/>
              </w:rPr>
            </w:pPr>
            <w:ins w:id="12550" w:author="나윤식/선임연구원/ICT기술센터 C&amp;M표준(연)통신표준TP(yunsik.na@lge.com)" w:date="2022-10-18T11:32:00Z">
              <w:r w:rsidRPr="00791978">
                <w:rPr>
                  <w:rFonts w:eastAsia="Yu Mincho"/>
                </w:rPr>
                <w:t>Yes</w:t>
              </w:r>
            </w:ins>
          </w:p>
        </w:tc>
        <w:tc>
          <w:tcPr>
            <w:tcW w:w="567" w:type="dxa"/>
            <w:vAlign w:val="center"/>
          </w:tcPr>
          <w:p w14:paraId="1E8B0E9F" w14:textId="77777777" w:rsidR="004C400C" w:rsidRPr="00791978" w:rsidRDefault="004C400C" w:rsidP="00E1100D">
            <w:pPr>
              <w:pStyle w:val="TAC"/>
              <w:rPr>
                <w:ins w:id="12551" w:author="나윤식/선임연구원/ICT기술센터 C&amp;M표준(연)통신표준TP(yunsik.na@lge.com)" w:date="2022-10-18T11:32:00Z"/>
                <w:lang w:val="fi-FI" w:eastAsia="ja-JP"/>
              </w:rPr>
            </w:pPr>
            <w:ins w:id="12552" w:author="나윤식/선임연구원/ICT기술센터 C&amp;M표준(연)통신표준TP(yunsik.na@lge.com)" w:date="2022-10-18T11:32:00Z">
              <w:r w:rsidRPr="00791978">
                <w:t>Yes</w:t>
              </w:r>
            </w:ins>
          </w:p>
        </w:tc>
        <w:tc>
          <w:tcPr>
            <w:tcW w:w="567" w:type="dxa"/>
            <w:vAlign w:val="center"/>
          </w:tcPr>
          <w:p w14:paraId="57BCA627" w14:textId="77777777" w:rsidR="004C400C" w:rsidRPr="00791978" w:rsidRDefault="004C400C" w:rsidP="00E1100D">
            <w:pPr>
              <w:pStyle w:val="TAC"/>
              <w:rPr>
                <w:ins w:id="12553" w:author="나윤식/선임연구원/ICT기술센터 C&amp;M표준(연)통신표준TP(yunsik.na@lge.com)" w:date="2022-10-18T11:32:00Z"/>
                <w:lang w:val="fi-FI" w:eastAsia="ja-JP"/>
              </w:rPr>
            </w:pPr>
            <w:ins w:id="12554" w:author="나윤식/선임연구원/ICT기술센터 C&amp;M표준(연)통신표준TP(yunsik.na@lge.com)" w:date="2022-10-18T11:32:00Z">
              <w:r w:rsidRPr="00791978">
                <w:t>Yes</w:t>
              </w:r>
            </w:ins>
          </w:p>
        </w:tc>
        <w:tc>
          <w:tcPr>
            <w:tcW w:w="567" w:type="dxa"/>
            <w:vAlign w:val="center"/>
          </w:tcPr>
          <w:p w14:paraId="7B3F0F70" w14:textId="77777777" w:rsidR="004C400C" w:rsidRPr="00791978" w:rsidRDefault="004C400C" w:rsidP="00E1100D">
            <w:pPr>
              <w:pStyle w:val="TAC"/>
              <w:rPr>
                <w:ins w:id="12555" w:author="나윤식/선임연구원/ICT기술센터 C&amp;M표준(연)통신표준TP(yunsik.na@lge.com)" w:date="2022-10-18T11:32:00Z"/>
                <w:lang w:val="fi-FI" w:eastAsia="ja-JP"/>
              </w:rPr>
            </w:pPr>
            <w:ins w:id="12556" w:author="나윤식/선임연구원/ICT기술센터 C&amp;M표준(연)통신표준TP(yunsik.na@lge.com)" w:date="2022-10-18T11:32:00Z">
              <w:r w:rsidRPr="00791978">
                <w:t>Yes</w:t>
              </w:r>
            </w:ins>
          </w:p>
        </w:tc>
        <w:tc>
          <w:tcPr>
            <w:tcW w:w="567" w:type="dxa"/>
            <w:vAlign w:val="center"/>
          </w:tcPr>
          <w:p w14:paraId="3D4043C2" w14:textId="77777777" w:rsidR="004C400C" w:rsidRPr="00791978" w:rsidRDefault="004C400C" w:rsidP="00E1100D">
            <w:pPr>
              <w:pStyle w:val="TAC"/>
              <w:rPr>
                <w:ins w:id="12557" w:author="나윤식/선임연구원/ICT기술센터 C&amp;M표준(연)통신표준TP(yunsik.na@lge.com)" w:date="2022-10-18T11:32:00Z"/>
                <w:lang w:val="fi-FI" w:eastAsia="ja-JP"/>
              </w:rPr>
            </w:pPr>
          </w:p>
        </w:tc>
        <w:tc>
          <w:tcPr>
            <w:tcW w:w="567" w:type="dxa"/>
            <w:vAlign w:val="center"/>
          </w:tcPr>
          <w:p w14:paraId="65743DEB" w14:textId="77777777" w:rsidR="004C400C" w:rsidRPr="00791978" w:rsidRDefault="004C400C" w:rsidP="00E1100D">
            <w:pPr>
              <w:pStyle w:val="TAC"/>
              <w:rPr>
                <w:ins w:id="12558" w:author="나윤식/선임연구원/ICT기술센터 C&amp;M표준(연)통신표준TP(yunsik.na@lge.com)" w:date="2022-10-18T11:32:00Z"/>
              </w:rPr>
            </w:pPr>
          </w:p>
        </w:tc>
        <w:tc>
          <w:tcPr>
            <w:tcW w:w="567" w:type="dxa"/>
            <w:vAlign w:val="center"/>
          </w:tcPr>
          <w:p w14:paraId="37785569" w14:textId="77777777" w:rsidR="004C400C" w:rsidRPr="00791978" w:rsidRDefault="004C400C" w:rsidP="00E1100D">
            <w:pPr>
              <w:pStyle w:val="TAC"/>
              <w:rPr>
                <w:ins w:id="12559" w:author="나윤식/선임연구원/ICT기술센터 C&amp;M표준(연)통신표준TP(yunsik.na@lge.com)" w:date="2022-10-18T11:32:00Z"/>
                <w:lang w:val="fi-FI" w:eastAsia="ja-JP"/>
              </w:rPr>
            </w:pPr>
          </w:p>
        </w:tc>
        <w:tc>
          <w:tcPr>
            <w:tcW w:w="567" w:type="dxa"/>
            <w:vAlign w:val="center"/>
          </w:tcPr>
          <w:p w14:paraId="1E716C59" w14:textId="77777777" w:rsidR="004C400C" w:rsidRPr="00791978" w:rsidRDefault="004C400C" w:rsidP="00E1100D">
            <w:pPr>
              <w:pStyle w:val="TAC"/>
              <w:rPr>
                <w:ins w:id="12560" w:author="나윤식/선임연구원/ICT기술센터 C&amp;M표준(연)통신표준TP(yunsik.na@lge.com)" w:date="2022-10-18T11:32:00Z"/>
              </w:rPr>
            </w:pPr>
          </w:p>
        </w:tc>
        <w:tc>
          <w:tcPr>
            <w:tcW w:w="567" w:type="dxa"/>
            <w:vAlign w:val="center"/>
          </w:tcPr>
          <w:p w14:paraId="00564596" w14:textId="77777777" w:rsidR="004C400C" w:rsidRPr="00791978" w:rsidRDefault="004C400C" w:rsidP="00E1100D">
            <w:pPr>
              <w:pStyle w:val="TAC"/>
              <w:rPr>
                <w:ins w:id="12561" w:author="나윤식/선임연구원/ICT기술센터 C&amp;M표준(연)통신표준TP(yunsik.na@lge.com)" w:date="2022-10-18T11:32:00Z"/>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ins w:id="12562" w:author="나윤식/선임연구원/ICT기술센터 C&amp;M표준(연)통신표준TP(yunsik.na@lge.com)" w:date="2022-10-18T11:32:00Z"/>
                <w:rFonts w:ascii="Arial" w:hAnsi="Arial" w:cs="Arial"/>
                <w:sz w:val="18"/>
                <w:szCs w:val="18"/>
                <w:lang w:val="fi-FI" w:eastAsia="ja-JP"/>
              </w:rPr>
            </w:pPr>
          </w:p>
        </w:tc>
      </w:tr>
      <w:tr w:rsidR="004C400C" w:rsidRPr="00791978" w14:paraId="256CD407" w14:textId="77777777" w:rsidTr="00E1100D">
        <w:trPr>
          <w:trHeight w:val="44"/>
          <w:ins w:id="12563" w:author="나윤식/선임연구원/ICT기술센터 C&amp;M표준(연)통신표준TP(yunsik.na@lge.com)" w:date="2022-10-18T11:32:00Z"/>
        </w:trPr>
        <w:tc>
          <w:tcPr>
            <w:tcW w:w="1420" w:type="dxa"/>
            <w:vMerge/>
            <w:vAlign w:val="center"/>
          </w:tcPr>
          <w:p w14:paraId="721E6E69" w14:textId="77777777" w:rsidR="004C400C" w:rsidRPr="00791978" w:rsidRDefault="004C400C" w:rsidP="00E1100D">
            <w:pPr>
              <w:pStyle w:val="TAC"/>
              <w:rPr>
                <w:ins w:id="12564" w:author="나윤식/선임연구원/ICT기술센터 C&amp;M표준(연)통신표준TP(yunsik.na@lge.com)" w:date="2022-10-18T11:32:00Z"/>
                <w:lang w:val="fi-FI" w:eastAsia="ja-JP"/>
              </w:rPr>
            </w:pPr>
          </w:p>
        </w:tc>
        <w:tc>
          <w:tcPr>
            <w:tcW w:w="1396" w:type="dxa"/>
            <w:vMerge/>
            <w:vAlign w:val="center"/>
          </w:tcPr>
          <w:p w14:paraId="147E9AC9" w14:textId="77777777" w:rsidR="004C400C" w:rsidRPr="00791978" w:rsidRDefault="004C400C" w:rsidP="00E1100D">
            <w:pPr>
              <w:pStyle w:val="TAC"/>
              <w:rPr>
                <w:ins w:id="12565" w:author="나윤식/선임연구원/ICT기술센터 C&amp;M표준(연)통신표준TP(yunsik.na@lge.com)" w:date="2022-10-18T11:32:00Z"/>
                <w:lang w:val="fi-FI" w:eastAsia="ja-JP"/>
              </w:rPr>
            </w:pPr>
          </w:p>
        </w:tc>
        <w:tc>
          <w:tcPr>
            <w:tcW w:w="716" w:type="dxa"/>
            <w:gridSpan w:val="2"/>
            <w:vMerge/>
            <w:vAlign w:val="center"/>
          </w:tcPr>
          <w:p w14:paraId="5804CACA" w14:textId="77777777" w:rsidR="004C400C" w:rsidRPr="00791978" w:rsidRDefault="004C400C" w:rsidP="00E1100D">
            <w:pPr>
              <w:pStyle w:val="TAC"/>
              <w:rPr>
                <w:ins w:id="12566" w:author="나윤식/선임연구원/ICT기술센터 C&amp;M표준(연)통신표준TP(yunsik.na@lge.com)" w:date="2022-10-18T11:32:00Z"/>
                <w:lang w:val="fi-FI" w:eastAsia="ja-JP"/>
              </w:rPr>
            </w:pPr>
          </w:p>
        </w:tc>
        <w:tc>
          <w:tcPr>
            <w:tcW w:w="656" w:type="dxa"/>
            <w:vAlign w:val="center"/>
          </w:tcPr>
          <w:p w14:paraId="4AE482F2" w14:textId="77777777" w:rsidR="004C400C" w:rsidRPr="00791978" w:rsidRDefault="004C400C" w:rsidP="00E1100D">
            <w:pPr>
              <w:pStyle w:val="TAC"/>
              <w:rPr>
                <w:ins w:id="12567" w:author="나윤식/선임연구원/ICT기술센터 C&amp;M표준(연)통신표준TP(yunsik.na@lge.com)" w:date="2022-10-18T11:32:00Z"/>
                <w:rFonts w:eastAsia="맑은 고딕"/>
                <w:lang w:val="fi-FI"/>
              </w:rPr>
            </w:pPr>
            <w:ins w:id="12568" w:author="나윤식/선임연구원/ICT기술센터 C&amp;M표준(연)통신표준TP(yunsik.na@lge.com)" w:date="2022-10-18T11:32:00Z">
              <w:r w:rsidRPr="00791978">
                <w:t>60</w:t>
              </w:r>
            </w:ins>
          </w:p>
        </w:tc>
        <w:tc>
          <w:tcPr>
            <w:tcW w:w="527" w:type="dxa"/>
            <w:vAlign w:val="center"/>
          </w:tcPr>
          <w:p w14:paraId="3B805668" w14:textId="77777777" w:rsidR="004C400C" w:rsidRPr="00791978" w:rsidRDefault="004C400C" w:rsidP="00E1100D">
            <w:pPr>
              <w:pStyle w:val="TAC"/>
              <w:rPr>
                <w:ins w:id="12569" w:author="나윤식/선임연구원/ICT기술센터 C&amp;M표준(연)통신표준TP(yunsik.na@lge.com)" w:date="2022-10-18T11:32:00Z"/>
                <w:lang w:val="fi-FI" w:eastAsia="ja-JP"/>
              </w:rPr>
            </w:pPr>
          </w:p>
        </w:tc>
        <w:tc>
          <w:tcPr>
            <w:tcW w:w="527" w:type="dxa"/>
            <w:vAlign w:val="center"/>
          </w:tcPr>
          <w:p w14:paraId="457F9B1D" w14:textId="77777777" w:rsidR="004C400C" w:rsidRPr="00791978" w:rsidRDefault="004C400C" w:rsidP="00E1100D">
            <w:pPr>
              <w:pStyle w:val="TAC"/>
              <w:rPr>
                <w:ins w:id="12570" w:author="나윤식/선임연구원/ICT기술센터 C&amp;M표준(연)통신표준TP(yunsik.na@lge.com)" w:date="2022-10-18T11:32:00Z"/>
                <w:lang w:val="fi-FI" w:eastAsia="ja-JP"/>
              </w:rPr>
            </w:pPr>
            <w:ins w:id="12571" w:author="나윤식/선임연구원/ICT기술센터 C&amp;M표준(연)통신표준TP(yunsik.na@lge.com)" w:date="2022-10-18T11:32:00Z">
              <w:r w:rsidRPr="00791978">
                <w:t>Yes</w:t>
              </w:r>
            </w:ins>
          </w:p>
        </w:tc>
        <w:tc>
          <w:tcPr>
            <w:tcW w:w="527" w:type="dxa"/>
            <w:vAlign w:val="center"/>
          </w:tcPr>
          <w:p w14:paraId="4B6E7E60" w14:textId="77777777" w:rsidR="004C400C" w:rsidRPr="00791978" w:rsidRDefault="004C400C" w:rsidP="00E1100D">
            <w:pPr>
              <w:pStyle w:val="TAC"/>
              <w:rPr>
                <w:ins w:id="12572" w:author="나윤식/선임연구원/ICT기술센터 C&amp;M표준(연)통신표준TP(yunsik.na@lge.com)" w:date="2022-10-18T11:32:00Z"/>
                <w:lang w:val="fi-FI" w:eastAsia="ja-JP"/>
              </w:rPr>
            </w:pPr>
            <w:ins w:id="12573" w:author="나윤식/선임연구원/ICT기술센터 C&amp;M표준(연)통신표준TP(yunsik.na@lge.com)" w:date="2022-10-18T11:32:00Z">
              <w:r w:rsidRPr="00791978">
                <w:t>Yes</w:t>
              </w:r>
            </w:ins>
          </w:p>
        </w:tc>
        <w:tc>
          <w:tcPr>
            <w:tcW w:w="527" w:type="dxa"/>
            <w:vAlign w:val="center"/>
          </w:tcPr>
          <w:p w14:paraId="68F316B8" w14:textId="77777777" w:rsidR="004C400C" w:rsidRPr="00791978" w:rsidRDefault="004C400C" w:rsidP="00E1100D">
            <w:pPr>
              <w:pStyle w:val="TAC"/>
              <w:rPr>
                <w:ins w:id="12574" w:author="나윤식/선임연구원/ICT기술센터 C&amp;M표준(연)통신표준TP(yunsik.na@lge.com)" w:date="2022-10-18T11:32:00Z"/>
                <w:lang w:val="fi-FI" w:eastAsia="ja-JP"/>
              </w:rPr>
            </w:pPr>
            <w:ins w:id="12575" w:author="나윤식/선임연구원/ICT기술센터 C&amp;M표준(연)통신표준TP(yunsik.na@lge.com)" w:date="2022-10-18T11:32:00Z">
              <w:r w:rsidRPr="00791978">
                <w:t>Yes</w:t>
              </w:r>
            </w:ins>
          </w:p>
        </w:tc>
        <w:tc>
          <w:tcPr>
            <w:tcW w:w="590" w:type="dxa"/>
            <w:vAlign w:val="center"/>
          </w:tcPr>
          <w:p w14:paraId="50BB759F" w14:textId="77777777" w:rsidR="004C400C" w:rsidRPr="00791978" w:rsidRDefault="004C400C" w:rsidP="00E1100D">
            <w:pPr>
              <w:pStyle w:val="TAC"/>
              <w:rPr>
                <w:ins w:id="12576" w:author="나윤식/선임연구원/ICT기술센터 C&amp;M표준(연)통신표준TP(yunsik.na@lge.com)" w:date="2022-10-18T11:32:00Z"/>
                <w:lang w:val="fi-FI" w:eastAsia="ja-JP"/>
              </w:rPr>
            </w:pPr>
            <w:ins w:id="12577" w:author="나윤식/선임연구원/ICT기술센터 C&amp;M표준(연)통신표준TP(yunsik.na@lge.com)" w:date="2022-10-18T11:32:00Z">
              <w:r w:rsidRPr="00791978">
                <w:rPr>
                  <w:rFonts w:eastAsia="Yu Mincho"/>
                </w:rPr>
                <w:t>Yes</w:t>
              </w:r>
            </w:ins>
          </w:p>
        </w:tc>
        <w:tc>
          <w:tcPr>
            <w:tcW w:w="567" w:type="dxa"/>
            <w:vAlign w:val="center"/>
          </w:tcPr>
          <w:p w14:paraId="429C3A5D" w14:textId="77777777" w:rsidR="004C400C" w:rsidRPr="00791978" w:rsidRDefault="004C400C" w:rsidP="00E1100D">
            <w:pPr>
              <w:pStyle w:val="TAC"/>
              <w:rPr>
                <w:ins w:id="12578" w:author="나윤식/선임연구원/ICT기술센터 C&amp;M표준(연)통신표준TP(yunsik.na@lge.com)" w:date="2022-10-18T11:32:00Z"/>
              </w:rPr>
            </w:pPr>
            <w:ins w:id="12579" w:author="나윤식/선임연구원/ICT기술센터 C&amp;M표준(연)통신표준TP(yunsik.na@lge.com)" w:date="2022-10-18T11:32:00Z">
              <w:r w:rsidRPr="00791978">
                <w:t>Yes</w:t>
              </w:r>
            </w:ins>
          </w:p>
        </w:tc>
        <w:tc>
          <w:tcPr>
            <w:tcW w:w="567" w:type="dxa"/>
            <w:vAlign w:val="center"/>
          </w:tcPr>
          <w:p w14:paraId="7E77E74F" w14:textId="77777777" w:rsidR="004C400C" w:rsidRPr="00791978" w:rsidRDefault="004C400C" w:rsidP="00E1100D">
            <w:pPr>
              <w:pStyle w:val="TAC"/>
              <w:rPr>
                <w:ins w:id="12580" w:author="나윤식/선임연구원/ICT기술센터 C&amp;M표준(연)통신표준TP(yunsik.na@lge.com)" w:date="2022-10-18T11:32:00Z"/>
                <w:lang w:val="fi-FI" w:eastAsia="ja-JP"/>
              </w:rPr>
            </w:pPr>
            <w:ins w:id="12581" w:author="나윤식/선임연구원/ICT기술센터 C&amp;M표준(연)통신표준TP(yunsik.na@lge.com)" w:date="2022-10-18T11:32:00Z">
              <w:r w:rsidRPr="00791978">
                <w:t>Yes</w:t>
              </w:r>
            </w:ins>
          </w:p>
        </w:tc>
        <w:tc>
          <w:tcPr>
            <w:tcW w:w="567" w:type="dxa"/>
            <w:vAlign w:val="center"/>
          </w:tcPr>
          <w:p w14:paraId="58F1C69F" w14:textId="77777777" w:rsidR="004C400C" w:rsidRPr="00791978" w:rsidRDefault="004C400C" w:rsidP="00E1100D">
            <w:pPr>
              <w:pStyle w:val="TAC"/>
              <w:rPr>
                <w:ins w:id="12582" w:author="나윤식/선임연구원/ICT기술센터 C&amp;M표준(연)통신표준TP(yunsik.na@lge.com)" w:date="2022-10-18T11:32:00Z"/>
                <w:lang w:val="fi-FI" w:eastAsia="ja-JP"/>
              </w:rPr>
            </w:pPr>
            <w:ins w:id="12583" w:author="나윤식/선임연구원/ICT기술센터 C&amp;M표준(연)통신표준TP(yunsik.na@lge.com)" w:date="2022-10-18T11:32:00Z">
              <w:r w:rsidRPr="00791978">
                <w:t>Yes</w:t>
              </w:r>
            </w:ins>
          </w:p>
        </w:tc>
        <w:tc>
          <w:tcPr>
            <w:tcW w:w="567" w:type="dxa"/>
            <w:vAlign w:val="center"/>
          </w:tcPr>
          <w:p w14:paraId="4E5DA497" w14:textId="77777777" w:rsidR="004C400C" w:rsidRPr="00791978" w:rsidRDefault="004C400C" w:rsidP="00E1100D">
            <w:pPr>
              <w:pStyle w:val="TAC"/>
              <w:rPr>
                <w:ins w:id="12584" w:author="나윤식/선임연구원/ICT기술센터 C&amp;M표준(연)통신표준TP(yunsik.na@lge.com)" w:date="2022-10-18T11:32:00Z"/>
              </w:rPr>
            </w:pPr>
          </w:p>
        </w:tc>
        <w:tc>
          <w:tcPr>
            <w:tcW w:w="567" w:type="dxa"/>
            <w:vAlign w:val="center"/>
          </w:tcPr>
          <w:p w14:paraId="79802518" w14:textId="77777777" w:rsidR="004C400C" w:rsidRPr="00791978" w:rsidRDefault="004C400C" w:rsidP="00E1100D">
            <w:pPr>
              <w:pStyle w:val="TAC"/>
              <w:rPr>
                <w:ins w:id="12585" w:author="나윤식/선임연구원/ICT기술센터 C&amp;M표준(연)통신표준TP(yunsik.na@lge.com)" w:date="2022-10-18T11:32:00Z"/>
              </w:rPr>
            </w:pPr>
          </w:p>
        </w:tc>
        <w:tc>
          <w:tcPr>
            <w:tcW w:w="567" w:type="dxa"/>
            <w:vAlign w:val="center"/>
          </w:tcPr>
          <w:p w14:paraId="441C0DAB" w14:textId="77777777" w:rsidR="004C400C" w:rsidRPr="00791978" w:rsidRDefault="004C400C" w:rsidP="00E1100D">
            <w:pPr>
              <w:pStyle w:val="TAC"/>
              <w:rPr>
                <w:ins w:id="12586" w:author="나윤식/선임연구원/ICT기술센터 C&amp;M표준(연)통신표준TP(yunsik.na@lge.com)" w:date="2022-10-18T11:32:00Z"/>
              </w:rPr>
            </w:pPr>
          </w:p>
        </w:tc>
        <w:tc>
          <w:tcPr>
            <w:tcW w:w="567" w:type="dxa"/>
            <w:vAlign w:val="center"/>
          </w:tcPr>
          <w:p w14:paraId="03452E05" w14:textId="77777777" w:rsidR="004C400C" w:rsidRPr="00791978" w:rsidRDefault="004C400C" w:rsidP="00E1100D">
            <w:pPr>
              <w:pStyle w:val="TAC"/>
              <w:rPr>
                <w:ins w:id="12587" w:author="나윤식/선임연구원/ICT기술센터 C&amp;M표준(연)통신표준TP(yunsik.na@lge.com)" w:date="2022-10-18T11:32:00Z"/>
              </w:rPr>
            </w:pPr>
          </w:p>
        </w:tc>
        <w:tc>
          <w:tcPr>
            <w:tcW w:w="567" w:type="dxa"/>
            <w:vAlign w:val="center"/>
          </w:tcPr>
          <w:p w14:paraId="10032194" w14:textId="77777777" w:rsidR="004C400C" w:rsidRPr="00791978" w:rsidRDefault="004C400C" w:rsidP="00E1100D">
            <w:pPr>
              <w:pStyle w:val="TAC"/>
              <w:rPr>
                <w:ins w:id="12588" w:author="나윤식/선임연구원/ICT기술센터 C&amp;M표준(연)통신표준TP(yunsik.na@lge.com)" w:date="2022-10-18T11:32:00Z"/>
              </w:rPr>
            </w:pPr>
          </w:p>
        </w:tc>
        <w:tc>
          <w:tcPr>
            <w:tcW w:w="1134" w:type="dxa"/>
            <w:vMerge/>
            <w:vAlign w:val="center"/>
          </w:tcPr>
          <w:p w14:paraId="632BE13D" w14:textId="77777777" w:rsidR="004C400C" w:rsidRPr="00791978" w:rsidRDefault="004C400C" w:rsidP="00E1100D">
            <w:pPr>
              <w:keepNext/>
              <w:keepLines/>
              <w:spacing w:after="0"/>
              <w:jc w:val="center"/>
              <w:rPr>
                <w:ins w:id="12589" w:author="나윤식/선임연구원/ICT기술센터 C&amp;M표준(연)통신표준TP(yunsik.na@lge.com)" w:date="2022-10-18T11:32:00Z"/>
                <w:rFonts w:ascii="Arial" w:hAnsi="Arial" w:cs="Arial"/>
                <w:sz w:val="18"/>
                <w:szCs w:val="18"/>
                <w:lang w:val="fi-FI" w:eastAsia="ja-JP"/>
              </w:rPr>
            </w:pPr>
          </w:p>
        </w:tc>
      </w:tr>
    </w:tbl>
    <w:p w14:paraId="5B0ED57A" w14:textId="77777777" w:rsidR="004C400C" w:rsidRPr="00634980" w:rsidRDefault="004C400C" w:rsidP="004C400C">
      <w:pPr>
        <w:rPr>
          <w:ins w:id="12590" w:author="나윤식/선임연구원/ICT기술센터 C&amp;M표준(연)통신표준TP(yunsik.na@lge.com)" w:date="2022-10-18T11:32:00Z"/>
          <w:lang w:val="en-US" w:eastAsia="ko-KR"/>
        </w:rPr>
      </w:pPr>
    </w:p>
    <w:p w14:paraId="6320875A" w14:textId="77777777" w:rsidR="004C400C" w:rsidRDefault="004C400C" w:rsidP="004C400C">
      <w:pPr>
        <w:pStyle w:val="3"/>
        <w:rPr>
          <w:ins w:id="12591" w:author="나윤식/선임연구원/ICT기술센터 C&amp;M표준(연)통신표준TP(yunsik.na@lge.com)" w:date="2022-10-18T11:32:00Z"/>
        </w:rPr>
      </w:pPr>
      <w:bookmarkStart w:id="12592" w:name="_Toc17816"/>
      <w:bookmarkStart w:id="12593" w:name="_Toc18878"/>
      <w:bookmarkStart w:id="12594" w:name="_Toc5646"/>
      <w:bookmarkStart w:id="12595" w:name="_Toc106118192"/>
      <w:bookmarkStart w:id="12596" w:name="_Toc106124723"/>
      <w:bookmarkStart w:id="12597" w:name="_Toc117262990"/>
      <w:ins w:id="12598" w:author="나윤식/선임연구원/ICT기술센터 C&amp;M표준(연)통신표준TP(yunsik.na@lge.com)" w:date="2022-10-18T11:32:00Z">
        <w:r>
          <w:lastRenderedPageBreak/>
          <w:t>7.8.3</w:t>
        </w:r>
        <w:r>
          <w:tab/>
          <w:t>UE co-existence studies</w:t>
        </w:r>
        <w:bookmarkEnd w:id="12592"/>
        <w:bookmarkEnd w:id="12593"/>
        <w:bookmarkEnd w:id="12594"/>
        <w:bookmarkEnd w:id="12595"/>
        <w:bookmarkEnd w:id="12596"/>
        <w:bookmarkEnd w:id="12597"/>
      </w:ins>
    </w:p>
    <w:p w14:paraId="71F58652" w14:textId="77777777" w:rsidR="004C400C" w:rsidRDefault="004C400C" w:rsidP="004C400C">
      <w:pPr>
        <w:rPr>
          <w:ins w:id="12599" w:author="나윤식/선임연구원/ICT기술센터 C&amp;M표준(연)통신표준TP(yunsik.na@lge.com)" w:date="2022-10-18T11:32:00Z"/>
        </w:rPr>
      </w:pPr>
      <w:ins w:id="12600" w:author="나윤식/선임연구원/ICT기술센터 C&amp;M표준(연)통신표준TP(yunsik.na@lge.com)" w:date="2022-10-18T11:32:00Z">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ins>
    </w:p>
    <w:p w14:paraId="732EF6F1" w14:textId="77777777" w:rsidR="004C400C" w:rsidRDefault="004C400C" w:rsidP="004C400C">
      <w:pPr>
        <w:pStyle w:val="3"/>
        <w:rPr>
          <w:ins w:id="12601" w:author="나윤식/선임연구원/ICT기술센터 C&amp;M표준(연)통신표준TP(yunsik.na@lge.com)" w:date="2022-10-18T11:32:00Z"/>
        </w:rPr>
      </w:pPr>
      <w:bookmarkStart w:id="12602" w:name="_Toc14078"/>
      <w:bookmarkStart w:id="12603" w:name="_Toc1937"/>
      <w:bookmarkStart w:id="12604" w:name="_Toc29769"/>
      <w:bookmarkStart w:id="12605" w:name="_Toc106118193"/>
      <w:bookmarkStart w:id="12606" w:name="_Toc106124724"/>
      <w:bookmarkStart w:id="12607" w:name="_Toc117262991"/>
      <w:ins w:id="12608" w:author="나윤식/선임연구원/ICT기술센터 C&amp;M표준(연)통신표준TP(yunsik.na@lge.com)" w:date="2022-10-18T11:32:00Z">
        <w:r>
          <w:t>7.8.4</w:t>
        </w:r>
        <w:r>
          <w:tab/>
          <w:t>∆T</w:t>
        </w:r>
        <w:r>
          <w:rPr>
            <w:vertAlign w:val="subscript"/>
          </w:rPr>
          <w:t>IB</w:t>
        </w:r>
        <w:r>
          <w:t xml:space="preserve"> and ∆R</w:t>
        </w:r>
        <w:r>
          <w:rPr>
            <w:vertAlign w:val="subscript"/>
          </w:rPr>
          <w:t>IB</w:t>
        </w:r>
        <w:r>
          <w:t xml:space="preserve"> values</w:t>
        </w:r>
        <w:bookmarkEnd w:id="12602"/>
        <w:bookmarkEnd w:id="12603"/>
        <w:bookmarkEnd w:id="12604"/>
        <w:bookmarkEnd w:id="12605"/>
        <w:bookmarkEnd w:id="12606"/>
        <w:bookmarkEnd w:id="12607"/>
      </w:ins>
    </w:p>
    <w:p w14:paraId="6BC45ED4" w14:textId="77777777" w:rsidR="004C400C" w:rsidRPr="000E7AB6" w:rsidRDefault="004C400C" w:rsidP="004C400C">
      <w:pPr>
        <w:rPr>
          <w:ins w:id="12609" w:author="나윤식/선임연구원/ICT기술센터 C&amp;M표준(연)통신표준TP(yunsik.na@lge.com)" w:date="2022-10-18T11:32:00Z"/>
          <w:lang w:val="en-US" w:eastAsia="zh-CN"/>
        </w:rPr>
      </w:pPr>
      <w:ins w:id="12610" w:author="나윤식/선임연구원/ICT기술센터 C&amp;M표준(연)통신표준TP(yunsik.na@lge.com)" w:date="2022-10-18T11:32:00Z">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ins>
    </w:p>
    <w:p w14:paraId="6776DEC7" w14:textId="77777777" w:rsidR="004C400C" w:rsidRDefault="004C400C" w:rsidP="004C400C">
      <w:pPr>
        <w:pStyle w:val="TH"/>
        <w:rPr>
          <w:ins w:id="12611" w:author="나윤식/선임연구원/ICT기술센터 C&amp;M표준(연)통신표준TP(yunsik.na@lge.com)" w:date="2022-10-18T11:32:00Z"/>
          <w:lang w:val="en-US"/>
        </w:rPr>
      </w:pPr>
      <w:ins w:id="12612" w:author="나윤식/선임연구원/ICT기술센터 C&amp;M표준(연)통신표준TP(yunsik.na@lge.com)" w:date="2022-10-18T11:32:00Z">
        <w:r>
          <w:rPr>
            <w:lang w:val="en-US"/>
          </w:rPr>
          <w:t xml:space="preserve">Table </w:t>
        </w:r>
        <w:r>
          <w:rPr>
            <w:lang w:val="en-US" w:eastAsia="zh-CN"/>
          </w:rPr>
          <w:t>7.8</w:t>
        </w:r>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rsidRPr="00791978" w14:paraId="6B0E8870" w14:textId="77777777" w:rsidTr="00E1100D">
        <w:trPr>
          <w:tblHeader/>
          <w:jc w:val="center"/>
          <w:ins w:id="12613"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564D6A8F" w14:textId="77777777" w:rsidR="004C400C" w:rsidRPr="00791978" w:rsidRDefault="004C400C" w:rsidP="00E1100D">
            <w:pPr>
              <w:pStyle w:val="TAH"/>
              <w:rPr>
                <w:ins w:id="12614" w:author="나윤식/선임연구원/ICT기술센터 C&amp;M표준(연)통신표준TP(yunsik.na@lge.com)" w:date="2022-10-18T11:32:00Z"/>
              </w:rPr>
            </w:pPr>
            <w:ins w:id="12615" w:author="나윤식/선임연구원/ICT기술센터 C&amp;M표준(연)통신표준TP(yunsik.na@lge.com)" w:date="2022-10-18T11:32: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FDC9DC" w14:textId="77777777" w:rsidR="004C400C" w:rsidRPr="00791978" w:rsidRDefault="004C400C" w:rsidP="00E1100D">
            <w:pPr>
              <w:pStyle w:val="TAH"/>
              <w:rPr>
                <w:ins w:id="12616" w:author="나윤식/선임연구원/ICT기술센터 C&amp;M표준(연)통신표준TP(yunsik.na@lge.com)" w:date="2022-10-18T11:32:00Z"/>
              </w:rPr>
            </w:pPr>
            <w:ins w:id="12617" w:author="나윤식/선임연구원/ICT기술센터 C&amp;M표준(연)통신표준TP(yunsik.na@lge.com)" w:date="2022-10-18T11:3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35FBEE" w14:textId="77777777" w:rsidR="004C400C" w:rsidRPr="00791978" w:rsidRDefault="004C400C" w:rsidP="00E1100D">
            <w:pPr>
              <w:pStyle w:val="TAH"/>
              <w:rPr>
                <w:ins w:id="12618" w:author="나윤식/선임연구원/ICT기술센터 C&amp;M표준(연)통신표준TP(yunsik.na@lge.com)" w:date="2022-10-18T11:32:00Z"/>
              </w:rPr>
            </w:pPr>
            <w:ins w:id="12619" w:author="나윤식/선임연구원/ICT기술센터 C&amp;M표준(연)통신표준TP(yunsik.na@lge.com)" w:date="2022-10-18T11:32:00Z">
              <w:r w:rsidRPr="00791978">
                <w:t>ΔT</w:t>
              </w:r>
              <w:r w:rsidRPr="00791978">
                <w:rPr>
                  <w:vertAlign w:val="subscript"/>
                </w:rPr>
                <w:t>IB,c</w:t>
              </w:r>
              <w:r w:rsidRPr="00791978">
                <w:t xml:space="preserve"> [dB]</w:t>
              </w:r>
            </w:ins>
          </w:p>
        </w:tc>
      </w:tr>
      <w:tr w:rsidR="004C400C" w:rsidRPr="00791978" w14:paraId="46C44847" w14:textId="77777777" w:rsidTr="00E1100D">
        <w:trPr>
          <w:jc w:val="center"/>
          <w:ins w:id="12620" w:author="나윤식/선임연구원/ICT기술센터 C&amp;M표준(연)통신표준TP(yunsik.na@lge.com)" w:date="2022-10-18T11:32:00Z"/>
        </w:trPr>
        <w:tc>
          <w:tcPr>
            <w:tcW w:w="1535" w:type="dxa"/>
            <w:vMerge w:val="restart"/>
            <w:vAlign w:val="center"/>
          </w:tcPr>
          <w:p w14:paraId="27952C9F" w14:textId="77777777" w:rsidR="004C400C" w:rsidRPr="00634980" w:rsidRDefault="004C400C" w:rsidP="00E1100D">
            <w:pPr>
              <w:pStyle w:val="TAC"/>
              <w:rPr>
                <w:ins w:id="12621" w:author="나윤식/선임연구원/ICT기술센터 C&amp;M표준(연)통신표준TP(yunsik.na@lge.com)" w:date="2022-10-18T11:32:00Z"/>
                <w:vertAlign w:val="superscript"/>
                <w:lang w:eastAsia="ja-JP"/>
              </w:rPr>
            </w:pPr>
            <w:ins w:id="12622" w:author="나윤식/선임연구원/ICT기술센터 C&amp;M표준(연)통신표준TP(yunsik.na@lge.com)" w:date="2022-10-18T11:32:00Z">
              <w:r w:rsidRPr="00634980">
                <w:t>DC_7-20_n1-n75</w:t>
              </w:r>
            </w:ins>
          </w:p>
        </w:tc>
        <w:tc>
          <w:tcPr>
            <w:tcW w:w="2049" w:type="dxa"/>
            <w:vAlign w:val="center"/>
          </w:tcPr>
          <w:p w14:paraId="20DD9406" w14:textId="77777777" w:rsidR="004C400C" w:rsidRPr="00791978" w:rsidRDefault="004C400C" w:rsidP="00E1100D">
            <w:pPr>
              <w:pStyle w:val="TAC"/>
              <w:rPr>
                <w:ins w:id="12623" w:author="나윤식/선임연구원/ICT기술센터 C&amp;M표준(연)통신표준TP(yunsik.na@lge.com)" w:date="2022-10-18T11:32:00Z"/>
                <w:lang w:eastAsia="ja-JP"/>
              </w:rPr>
            </w:pPr>
            <w:ins w:id="12624" w:author="나윤식/선임연구원/ICT기술센터 C&amp;M표준(연)통신표준TP(yunsik.na@lge.com)" w:date="2022-10-18T11:32:00Z">
              <w:r>
                <w:rPr>
                  <w:lang w:eastAsia="ja-JP"/>
                </w:rPr>
                <w:t>7</w:t>
              </w:r>
            </w:ins>
          </w:p>
        </w:tc>
        <w:tc>
          <w:tcPr>
            <w:tcW w:w="2340" w:type="dxa"/>
            <w:vAlign w:val="center"/>
          </w:tcPr>
          <w:p w14:paraId="6F846FDC" w14:textId="77777777" w:rsidR="004C400C" w:rsidRPr="00791978" w:rsidRDefault="004C400C" w:rsidP="00E1100D">
            <w:pPr>
              <w:pStyle w:val="TAC"/>
              <w:rPr>
                <w:ins w:id="12625" w:author="나윤식/선임연구원/ICT기술센터 C&amp;M표준(연)통신표준TP(yunsik.na@lge.com)" w:date="2022-10-18T11:32:00Z"/>
              </w:rPr>
            </w:pPr>
            <w:ins w:id="12626" w:author="나윤식/선임연구원/ICT기술센터 C&amp;M표준(연)통신표준TP(yunsik.na@lge.com)" w:date="2022-10-18T11:32:00Z">
              <w:r w:rsidRPr="00791978">
                <w:t>0.</w:t>
              </w:r>
              <w:r>
                <w:t>7</w:t>
              </w:r>
            </w:ins>
          </w:p>
        </w:tc>
      </w:tr>
      <w:tr w:rsidR="004C400C" w:rsidRPr="00791978" w14:paraId="5C3BDC01" w14:textId="77777777" w:rsidTr="00E1100D">
        <w:trPr>
          <w:jc w:val="center"/>
          <w:ins w:id="12627" w:author="나윤식/선임연구원/ICT기술센터 C&amp;M표준(연)통신표준TP(yunsik.na@lge.com)" w:date="2022-10-18T11:32:00Z"/>
        </w:trPr>
        <w:tc>
          <w:tcPr>
            <w:tcW w:w="1535" w:type="dxa"/>
            <w:vMerge/>
            <w:vAlign w:val="center"/>
          </w:tcPr>
          <w:p w14:paraId="7315A149" w14:textId="77777777" w:rsidR="004C400C" w:rsidRPr="00791978" w:rsidRDefault="004C400C" w:rsidP="00E1100D">
            <w:pPr>
              <w:pStyle w:val="TAC"/>
              <w:rPr>
                <w:ins w:id="12628" w:author="나윤식/선임연구원/ICT기술센터 C&amp;M표준(연)통신표준TP(yunsik.na@lge.com)" w:date="2022-10-18T11:32:00Z"/>
              </w:rPr>
            </w:pPr>
          </w:p>
        </w:tc>
        <w:tc>
          <w:tcPr>
            <w:tcW w:w="2049" w:type="dxa"/>
            <w:vAlign w:val="center"/>
          </w:tcPr>
          <w:p w14:paraId="1FD95107" w14:textId="77777777" w:rsidR="004C400C" w:rsidRPr="00791978" w:rsidRDefault="004C400C" w:rsidP="00E1100D">
            <w:pPr>
              <w:pStyle w:val="TAC"/>
              <w:rPr>
                <w:ins w:id="12629" w:author="나윤식/선임연구원/ICT기술센터 C&amp;M표준(연)통신표준TP(yunsik.na@lge.com)" w:date="2022-10-18T11:32:00Z"/>
                <w:lang w:eastAsia="ja-JP"/>
              </w:rPr>
            </w:pPr>
            <w:ins w:id="12630" w:author="나윤식/선임연구원/ICT기술센터 C&amp;M표준(연)통신표준TP(yunsik.na@lge.com)" w:date="2022-10-18T11:32:00Z">
              <w:r>
                <w:rPr>
                  <w:lang w:eastAsia="ja-JP"/>
                </w:rPr>
                <w:t>20</w:t>
              </w:r>
            </w:ins>
          </w:p>
        </w:tc>
        <w:tc>
          <w:tcPr>
            <w:tcW w:w="2340" w:type="dxa"/>
            <w:vAlign w:val="center"/>
          </w:tcPr>
          <w:p w14:paraId="6F063568" w14:textId="77777777" w:rsidR="004C400C" w:rsidRPr="00791978" w:rsidRDefault="004C400C" w:rsidP="00E1100D">
            <w:pPr>
              <w:pStyle w:val="TAC"/>
              <w:rPr>
                <w:ins w:id="12631" w:author="나윤식/선임연구원/ICT기술센터 C&amp;M표준(연)통신표준TP(yunsik.na@lge.com)" w:date="2022-10-18T11:32:00Z"/>
              </w:rPr>
            </w:pPr>
            <w:ins w:id="12632" w:author="나윤식/선임연구원/ICT기술센터 C&amp;M표준(연)통신표준TP(yunsik.na@lge.com)" w:date="2022-10-18T11:32:00Z">
              <w:r>
                <w:t>0.3</w:t>
              </w:r>
            </w:ins>
          </w:p>
        </w:tc>
      </w:tr>
      <w:tr w:rsidR="004C400C" w:rsidRPr="00791978" w14:paraId="40E4F44D" w14:textId="77777777" w:rsidTr="00E1100D">
        <w:trPr>
          <w:jc w:val="center"/>
          <w:ins w:id="12633" w:author="나윤식/선임연구원/ICT기술센터 C&amp;M표준(연)통신표준TP(yunsik.na@lge.com)" w:date="2022-10-18T11:32:00Z"/>
        </w:trPr>
        <w:tc>
          <w:tcPr>
            <w:tcW w:w="1535" w:type="dxa"/>
            <w:vMerge/>
            <w:vAlign w:val="center"/>
          </w:tcPr>
          <w:p w14:paraId="7F73EAB3" w14:textId="77777777" w:rsidR="004C400C" w:rsidRPr="00791978" w:rsidRDefault="004C400C" w:rsidP="00E1100D">
            <w:pPr>
              <w:pStyle w:val="TAC"/>
              <w:rPr>
                <w:ins w:id="12634" w:author="나윤식/선임연구원/ICT기술센터 C&amp;M표준(연)통신표준TP(yunsik.na@lge.com)" w:date="2022-10-18T11:32:00Z"/>
              </w:rPr>
            </w:pPr>
          </w:p>
        </w:tc>
        <w:tc>
          <w:tcPr>
            <w:tcW w:w="2049" w:type="dxa"/>
            <w:vAlign w:val="center"/>
          </w:tcPr>
          <w:p w14:paraId="1CFFDB27" w14:textId="77777777" w:rsidR="004C400C" w:rsidRPr="00791978" w:rsidRDefault="004C400C" w:rsidP="00E1100D">
            <w:pPr>
              <w:pStyle w:val="TAC"/>
              <w:rPr>
                <w:ins w:id="12635" w:author="나윤식/선임연구원/ICT기술센터 C&amp;M표준(연)통신표준TP(yunsik.na@lge.com)" w:date="2022-10-18T11:32:00Z"/>
                <w:lang w:eastAsia="ja-JP"/>
              </w:rPr>
            </w:pPr>
            <w:ins w:id="12636" w:author="나윤식/선임연구원/ICT기술센터 C&amp;M표준(연)통신표준TP(yunsik.na@lge.com)" w:date="2022-10-18T11:32:00Z">
              <w:r w:rsidRPr="00791978">
                <w:rPr>
                  <w:lang w:eastAsia="ja-JP"/>
                </w:rPr>
                <w:t>n</w:t>
              </w:r>
              <w:r>
                <w:rPr>
                  <w:lang w:eastAsia="ja-JP"/>
                </w:rPr>
                <w:t>1</w:t>
              </w:r>
            </w:ins>
          </w:p>
        </w:tc>
        <w:tc>
          <w:tcPr>
            <w:tcW w:w="2340" w:type="dxa"/>
            <w:vAlign w:val="center"/>
          </w:tcPr>
          <w:p w14:paraId="1E87200A" w14:textId="77777777" w:rsidR="004C400C" w:rsidRPr="00791978" w:rsidRDefault="004C400C" w:rsidP="00E1100D">
            <w:pPr>
              <w:pStyle w:val="TAC"/>
              <w:rPr>
                <w:ins w:id="12637" w:author="나윤식/선임연구원/ICT기술센터 C&amp;M표준(연)통신표준TP(yunsik.na@lge.com)" w:date="2022-10-18T11:32:00Z"/>
              </w:rPr>
            </w:pPr>
            <w:ins w:id="12638" w:author="나윤식/선임연구원/ICT기술센터 C&amp;M표준(연)통신표준TP(yunsik.na@lge.com)" w:date="2022-10-18T11:32:00Z">
              <w:r>
                <w:t>0.7</w:t>
              </w:r>
            </w:ins>
          </w:p>
        </w:tc>
      </w:tr>
    </w:tbl>
    <w:p w14:paraId="2A7D118E" w14:textId="77777777" w:rsidR="004C400C" w:rsidRDefault="004C400C" w:rsidP="004C400C">
      <w:pPr>
        <w:keepNext/>
        <w:keepLines/>
        <w:spacing w:before="60" w:after="120"/>
        <w:jc w:val="center"/>
        <w:rPr>
          <w:ins w:id="12639" w:author="나윤식/선임연구원/ICT기술센터 C&amp;M표준(연)통신표준TP(yunsik.na@lge.com)" w:date="2022-10-18T11:32:00Z"/>
          <w:rFonts w:ascii="Arial" w:eastAsia="SimSun" w:hAnsi="Arial" w:cs="Arial"/>
          <w:b/>
          <w:lang w:val="en-US"/>
        </w:rPr>
      </w:pPr>
    </w:p>
    <w:p w14:paraId="1B17376D" w14:textId="77777777" w:rsidR="004C400C" w:rsidRDefault="004C400C" w:rsidP="004C400C">
      <w:pPr>
        <w:pStyle w:val="TH"/>
        <w:rPr>
          <w:ins w:id="12640" w:author="나윤식/선임연구원/ICT기술센터 C&amp;M표준(연)통신표준TP(yunsik.na@lge.com)" w:date="2022-10-18T11:32:00Z"/>
          <w:lang w:val="en-US"/>
        </w:rPr>
      </w:pPr>
      <w:ins w:id="12641" w:author="나윤식/선임연구원/ICT기술센터 C&amp;M표준(연)통신표준TP(yunsik.na@lge.com)" w:date="2022-10-18T11:32:00Z">
        <w:r>
          <w:rPr>
            <w:lang w:val="en-US"/>
          </w:rPr>
          <w:t xml:space="preserve">Table </w:t>
        </w:r>
        <w:r>
          <w:rPr>
            <w:lang w:val="en-US" w:eastAsia="zh-CN"/>
          </w:rPr>
          <w:t>7.8</w:t>
        </w:r>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rsidRPr="00791978" w14:paraId="6826EA67" w14:textId="77777777" w:rsidTr="00E1100D">
        <w:trPr>
          <w:trHeight w:val="467"/>
          <w:tblHeader/>
          <w:jc w:val="center"/>
          <w:ins w:id="12642"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64B604F8" w14:textId="77777777" w:rsidR="004C400C" w:rsidRPr="00791978" w:rsidRDefault="004C400C" w:rsidP="00E1100D">
            <w:pPr>
              <w:pStyle w:val="TAH"/>
              <w:rPr>
                <w:ins w:id="12643" w:author="나윤식/선임연구원/ICT기술센터 C&amp;M표준(연)통신표준TP(yunsik.na@lge.com)" w:date="2022-10-18T11:32:00Z"/>
              </w:rPr>
            </w:pPr>
            <w:ins w:id="12644" w:author="나윤식/선임연구원/ICT기술센터 C&amp;M표준(연)통신표준TP(yunsik.na@lge.com)" w:date="2022-10-18T11:32: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5E99D06" w14:textId="77777777" w:rsidR="004C400C" w:rsidRPr="00791978" w:rsidRDefault="004C400C" w:rsidP="00E1100D">
            <w:pPr>
              <w:pStyle w:val="TAH"/>
              <w:rPr>
                <w:ins w:id="12645" w:author="나윤식/선임연구원/ICT기술센터 C&amp;M표준(연)통신표준TP(yunsik.na@lge.com)" w:date="2022-10-18T11:32:00Z"/>
              </w:rPr>
            </w:pPr>
            <w:ins w:id="12646" w:author="나윤식/선임연구원/ICT기술센터 C&amp;M표준(연)통신표준TP(yunsik.na@lge.com)" w:date="2022-10-18T11:3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39BD7A" w14:textId="77777777" w:rsidR="004C400C" w:rsidRPr="00791978" w:rsidRDefault="004C400C" w:rsidP="00E1100D">
            <w:pPr>
              <w:pStyle w:val="TAH"/>
              <w:rPr>
                <w:ins w:id="12647" w:author="나윤식/선임연구원/ICT기술센터 C&amp;M표준(연)통신표준TP(yunsik.na@lge.com)" w:date="2022-10-18T11:32:00Z"/>
              </w:rPr>
            </w:pPr>
            <w:ins w:id="12648" w:author="나윤식/선임연구원/ICT기술센터 C&amp;M표준(연)통신표준TP(yunsik.na@lge.com)" w:date="2022-10-18T11:32:00Z">
              <w:r w:rsidRPr="00791978">
                <w:t>ΔR</w:t>
              </w:r>
              <w:r w:rsidRPr="00791978">
                <w:rPr>
                  <w:vertAlign w:val="subscript"/>
                </w:rPr>
                <w:t>IB</w:t>
              </w:r>
              <w:r w:rsidRPr="00791978">
                <w:t xml:space="preserve"> [dB]</w:t>
              </w:r>
            </w:ins>
          </w:p>
        </w:tc>
      </w:tr>
      <w:tr w:rsidR="004C400C" w:rsidRPr="00791978" w14:paraId="615C7B0A" w14:textId="77777777" w:rsidTr="00E1100D">
        <w:trPr>
          <w:jc w:val="center"/>
          <w:ins w:id="12649" w:author="나윤식/선임연구원/ICT기술센터 C&amp;M표준(연)통신표준TP(yunsik.na@lge.com)" w:date="2022-10-18T11:32:00Z"/>
        </w:trPr>
        <w:tc>
          <w:tcPr>
            <w:tcW w:w="1535" w:type="dxa"/>
            <w:vMerge w:val="restart"/>
            <w:vAlign w:val="center"/>
          </w:tcPr>
          <w:p w14:paraId="37FB5FA3" w14:textId="77777777" w:rsidR="004C400C" w:rsidRPr="00791978" w:rsidRDefault="004C400C" w:rsidP="00E1100D">
            <w:pPr>
              <w:pStyle w:val="TAC"/>
              <w:rPr>
                <w:ins w:id="12650" w:author="나윤식/선임연구원/ICT기술센터 C&amp;M표준(연)통신표준TP(yunsik.na@lge.com)" w:date="2022-10-18T11:32:00Z"/>
                <w:lang w:eastAsia="ja-JP"/>
              </w:rPr>
            </w:pPr>
            <w:ins w:id="12651" w:author="나윤식/선임연구원/ICT기술센터 C&amp;M표준(연)통신표준TP(yunsik.na@lge.com)" w:date="2022-10-18T11:32:00Z">
              <w:r w:rsidRPr="00634980">
                <w:t>DC_7-20_n1-n75</w:t>
              </w:r>
            </w:ins>
          </w:p>
        </w:tc>
        <w:tc>
          <w:tcPr>
            <w:tcW w:w="2052" w:type="dxa"/>
            <w:vAlign w:val="center"/>
          </w:tcPr>
          <w:p w14:paraId="4190D179" w14:textId="77777777" w:rsidR="004C400C" w:rsidRPr="00791978" w:rsidRDefault="004C400C" w:rsidP="00E1100D">
            <w:pPr>
              <w:pStyle w:val="TAC"/>
              <w:rPr>
                <w:ins w:id="12652" w:author="나윤식/선임연구원/ICT기술센터 C&amp;M표준(연)통신표준TP(yunsik.na@lge.com)" w:date="2022-10-18T11:32:00Z"/>
                <w:lang w:eastAsia="ja-JP"/>
              </w:rPr>
            </w:pPr>
            <w:ins w:id="12653" w:author="나윤식/선임연구원/ICT기술센터 C&amp;M표준(연)통신표준TP(yunsik.na@lge.com)" w:date="2022-10-18T11:32:00Z">
              <w:r>
                <w:rPr>
                  <w:lang w:eastAsia="ja-JP"/>
                </w:rPr>
                <w:t>7</w:t>
              </w:r>
            </w:ins>
          </w:p>
        </w:tc>
        <w:tc>
          <w:tcPr>
            <w:tcW w:w="2340" w:type="dxa"/>
            <w:vAlign w:val="center"/>
          </w:tcPr>
          <w:p w14:paraId="6BC0DFF4" w14:textId="77777777" w:rsidR="004C400C" w:rsidRPr="00791978" w:rsidRDefault="004C400C" w:rsidP="00E1100D">
            <w:pPr>
              <w:pStyle w:val="TAC"/>
              <w:rPr>
                <w:ins w:id="12654" w:author="나윤식/선임연구원/ICT기술센터 C&amp;M표준(연)통신표준TP(yunsik.na@lge.com)" w:date="2022-10-18T11:32:00Z"/>
              </w:rPr>
            </w:pPr>
            <w:ins w:id="12655" w:author="나윤식/선임연구원/ICT기술센터 C&amp;M표준(연)통신표준TP(yunsik.na@lge.com)" w:date="2022-10-18T11:32:00Z">
              <w:r w:rsidRPr="00791978">
                <w:t>0</w:t>
              </w:r>
            </w:ins>
          </w:p>
        </w:tc>
      </w:tr>
      <w:tr w:rsidR="004C400C" w:rsidRPr="00791978" w14:paraId="716E72E7" w14:textId="77777777" w:rsidTr="00E1100D">
        <w:trPr>
          <w:jc w:val="center"/>
          <w:ins w:id="12656" w:author="나윤식/선임연구원/ICT기술센터 C&amp;M표준(연)통신표준TP(yunsik.na@lge.com)" w:date="2022-10-18T11:32:00Z"/>
        </w:trPr>
        <w:tc>
          <w:tcPr>
            <w:tcW w:w="1535" w:type="dxa"/>
            <w:vMerge/>
            <w:vAlign w:val="center"/>
          </w:tcPr>
          <w:p w14:paraId="33E921F3" w14:textId="77777777" w:rsidR="004C400C" w:rsidRPr="00791978" w:rsidRDefault="004C400C" w:rsidP="00E1100D">
            <w:pPr>
              <w:pStyle w:val="TAC"/>
              <w:rPr>
                <w:ins w:id="12657" w:author="나윤식/선임연구원/ICT기술센터 C&amp;M표준(연)통신표준TP(yunsik.na@lge.com)" w:date="2022-10-18T11:32:00Z"/>
              </w:rPr>
            </w:pPr>
          </w:p>
        </w:tc>
        <w:tc>
          <w:tcPr>
            <w:tcW w:w="2052" w:type="dxa"/>
            <w:vAlign w:val="center"/>
          </w:tcPr>
          <w:p w14:paraId="11C82FA9" w14:textId="77777777" w:rsidR="004C400C" w:rsidRDefault="004C400C" w:rsidP="00E1100D">
            <w:pPr>
              <w:pStyle w:val="TAC"/>
              <w:rPr>
                <w:ins w:id="12658" w:author="나윤식/선임연구원/ICT기술센터 C&amp;M표준(연)통신표준TP(yunsik.na@lge.com)" w:date="2022-10-18T11:32:00Z"/>
                <w:lang w:eastAsia="ja-JP"/>
              </w:rPr>
            </w:pPr>
            <w:ins w:id="12659" w:author="나윤식/선임연구원/ICT기술센터 C&amp;M표준(연)통신표준TP(yunsik.na@lge.com)" w:date="2022-10-18T11:32:00Z">
              <w:r>
                <w:rPr>
                  <w:lang w:eastAsia="ja-JP"/>
                </w:rPr>
                <w:t>20</w:t>
              </w:r>
            </w:ins>
          </w:p>
        </w:tc>
        <w:tc>
          <w:tcPr>
            <w:tcW w:w="2340" w:type="dxa"/>
            <w:vAlign w:val="center"/>
          </w:tcPr>
          <w:p w14:paraId="47D92BB4" w14:textId="77777777" w:rsidR="004C400C" w:rsidRPr="00791978" w:rsidRDefault="004C400C" w:rsidP="00E1100D">
            <w:pPr>
              <w:pStyle w:val="TAC"/>
              <w:rPr>
                <w:ins w:id="12660" w:author="나윤식/선임연구원/ICT기술센터 C&amp;M표준(연)통신표준TP(yunsik.na@lge.com)" w:date="2022-10-18T11:32:00Z"/>
              </w:rPr>
            </w:pPr>
            <w:ins w:id="12661" w:author="나윤식/선임연구원/ICT기술센터 C&amp;M표준(연)통신표준TP(yunsik.na@lge.com)" w:date="2022-10-18T11:32:00Z">
              <w:r>
                <w:t>0</w:t>
              </w:r>
            </w:ins>
          </w:p>
        </w:tc>
      </w:tr>
      <w:tr w:rsidR="004C400C" w:rsidRPr="00791978" w14:paraId="42434A14" w14:textId="77777777" w:rsidTr="00E1100D">
        <w:trPr>
          <w:jc w:val="center"/>
          <w:ins w:id="12662" w:author="나윤식/선임연구원/ICT기술센터 C&amp;M표준(연)통신표준TP(yunsik.na@lge.com)" w:date="2022-10-18T11:32:00Z"/>
        </w:trPr>
        <w:tc>
          <w:tcPr>
            <w:tcW w:w="1535" w:type="dxa"/>
            <w:vMerge/>
            <w:vAlign w:val="center"/>
          </w:tcPr>
          <w:p w14:paraId="353AF1F1" w14:textId="77777777" w:rsidR="004C400C" w:rsidRPr="00791978" w:rsidRDefault="004C400C" w:rsidP="00E1100D">
            <w:pPr>
              <w:pStyle w:val="TAC"/>
              <w:rPr>
                <w:ins w:id="12663" w:author="나윤식/선임연구원/ICT기술센터 C&amp;M표준(연)통신표준TP(yunsik.na@lge.com)" w:date="2022-10-18T11:32:00Z"/>
              </w:rPr>
            </w:pPr>
          </w:p>
        </w:tc>
        <w:tc>
          <w:tcPr>
            <w:tcW w:w="2052" w:type="dxa"/>
            <w:shd w:val="clear" w:color="auto" w:fill="auto"/>
            <w:vAlign w:val="center"/>
          </w:tcPr>
          <w:p w14:paraId="3160854A" w14:textId="77777777" w:rsidR="004C400C" w:rsidRPr="00791978" w:rsidRDefault="004C400C" w:rsidP="00E1100D">
            <w:pPr>
              <w:pStyle w:val="TAC"/>
              <w:rPr>
                <w:ins w:id="12664" w:author="나윤식/선임연구원/ICT기술센터 C&amp;M표준(연)통신표준TP(yunsik.na@lge.com)" w:date="2022-10-18T11:32:00Z"/>
                <w:lang w:eastAsia="ja-JP"/>
              </w:rPr>
            </w:pPr>
            <w:ins w:id="12665" w:author="나윤식/선임연구원/ICT기술센터 C&amp;M표준(연)통신표준TP(yunsik.na@lge.com)" w:date="2022-10-18T11:32:00Z">
              <w:r w:rsidRPr="00791978">
                <w:rPr>
                  <w:lang w:eastAsia="ja-JP"/>
                </w:rPr>
                <w:t>n</w:t>
              </w:r>
              <w:r>
                <w:rPr>
                  <w:lang w:eastAsia="ja-JP"/>
                </w:rPr>
                <w:t>1</w:t>
              </w:r>
            </w:ins>
          </w:p>
        </w:tc>
        <w:tc>
          <w:tcPr>
            <w:tcW w:w="2340" w:type="dxa"/>
            <w:shd w:val="clear" w:color="auto" w:fill="auto"/>
            <w:vAlign w:val="center"/>
          </w:tcPr>
          <w:p w14:paraId="5EE64072" w14:textId="77777777" w:rsidR="004C400C" w:rsidRPr="00791978" w:rsidRDefault="004C400C" w:rsidP="00E1100D">
            <w:pPr>
              <w:pStyle w:val="TAC"/>
              <w:rPr>
                <w:ins w:id="12666" w:author="나윤식/선임연구원/ICT기술센터 C&amp;M표준(연)통신표준TP(yunsik.na@lge.com)" w:date="2022-10-18T11:32:00Z"/>
              </w:rPr>
            </w:pPr>
            <w:ins w:id="12667" w:author="나윤식/선임연구원/ICT기술센터 C&amp;M표준(연)통신표준TP(yunsik.na@lge.com)" w:date="2022-10-18T11:32:00Z">
              <w:r w:rsidRPr="00791978">
                <w:t>0</w:t>
              </w:r>
            </w:ins>
          </w:p>
        </w:tc>
      </w:tr>
      <w:tr w:rsidR="004C400C" w:rsidRPr="00791978" w14:paraId="26BE37DE" w14:textId="77777777" w:rsidTr="00E1100D">
        <w:trPr>
          <w:jc w:val="center"/>
          <w:ins w:id="12668" w:author="나윤식/선임연구원/ICT기술센터 C&amp;M표준(연)통신표준TP(yunsik.na@lge.com)" w:date="2022-10-18T11:32:00Z"/>
        </w:trPr>
        <w:tc>
          <w:tcPr>
            <w:tcW w:w="1535" w:type="dxa"/>
            <w:vMerge/>
            <w:vAlign w:val="center"/>
          </w:tcPr>
          <w:p w14:paraId="2A7DB3FD" w14:textId="77777777" w:rsidR="004C400C" w:rsidRPr="00791978" w:rsidRDefault="004C400C" w:rsidP="00E1100D">
            <w:pPr>
              <w:pStyle w:val="TAC"/>
              <w:rPr>
                <w:ins w:id="12669" w:author="나윤식/선임연구원/ICT기술센터 C&amp;M표준(연)통신표준TP(yunsik.na@lge.com)" w:date="2022-10-18T11:32:00Z"/>
              </w:rPr>
            </w:pPr>
          </w:p>
        </w:tc>
        <w:tc>
          <w:tcPr>
            <w:tcW w:w="2052" w:type="dxa"/>
            <w:vAlign w:val="center"/>
          </w:tcPr>
          <w:p w14:paraId="336EB8C4" w14:textId="77777777" w:rsidR="004C400C" w:rsidRPr="00791978" w:rsidRDefault="004C400C" w:rsidP="00E1100D">
            <w:pPr>
              <w:pStyle w:val="TAC"/>
              <w:rPr>
                <w:ins w:id="12670" w:author="나윤식/선임연구원/ICT기술센터 C&amp;M표준(연)통신표준TP(yunsik.na@lge.com)" w:date="2022-10-18T11:32:00Z"/>
                <w:lang w:eastAsia="ja-JP"/>
              </w:rPr>
            </w:pPr>
            <w:ins w:id="12671" w:author="나윤식/선임연구원/ICT기술센터 C&amp;M표준(연)통신표준TP(yunsik.na@lge.com)" w:date="2022-10-18T11:32:00Z">
              <w:r w:rsidRPr="00791978">
                <w:rPr>
                  <w:rFonts w:eastAsia="MS Mincho"/>
                  <w:lang w:eastAsia="ja-JP"/>
                </w:rPr>
                <w:t>n75</w:t>
              </w:r>
            </w:ins>
          </w:p>
        </w:tc>
        <w:tc>
          <w:tcPr>
            <w:tcW w:w="2340" w:type="dxa"/>
            <w:vAlign w:val="center"/>
          </w:tcPr>
          <w:p w14:paraId="39B31876" w14:textId="77777777" w:rsidR="004C400C" w:rsidRPr="00791978" w:rsidRDefault="004C400C" w:rsidP="00E1100D">
            <w:pPr>
              <w:pStyle w:val="TAC"/>
              <w:rPr>
                <w:ins w:id="12672" w:author="나윤식/선임연구원/ICT기술센터 C&amp;M표준(연)통신표준TP(yunsik.na@lge.com)" w:date="2022-10-18T11:32:00Z"/>
              </w:rPr>
            </w:pPr>
            <w:ins w:id="12673" w:author="나윤식/선임연구원/ICT기술센터 C&amp;M표준(연)통신표준TP(yunsik.na@lge.com)" w:date="2022-10-18T11:32:00Z">
              <w:r w:rsidRPr="00791978">
                <w:t>0</w:t>
              </w:r>
            </w:ins>
          </w:p>
        </w:tc>
      </w:tr>
    </w:tbl>
    <w:p w14:paraId="6A7200AF" w14:textId="77777777" w:rsidR="004C400C" w:rsidRDefault="004C400C" w:rsidP="004C400C">
      <w:pPr>
        <w:jc w:val="center"/>
        <w:rPr>
          <w:ins w:id="12674" w:author="나윤식/선임연구원/ICT기술센터 C&amp;M표준(연)통신표준TP(yunsik.na@lge.com)" w:date="2022-10-18T11:32:00Z"/>
          <w:rFonts w:eastAsia="SimSun"/>
          <w:b/>
          <w:lang w:val="en-US" w:eastAsia="zh-CN"/>
        </w:rPr>
      </w:pPr>
    </w:p>
    <w:p w14:paraId="32912CE4" w14:textId="77777777" w:rsidR="004C400C" w:rsidRDefault="004C400C" w:rsidP="004C400C">
      <w:pPr>
        <w:pStyle w:val="3"/>
        <w:rPr>
          <w:ins w:id="12675" w:author="나윤식/선임연구원/ICT기술센터 C&amp;M표준(연)통신표준TP(yunsik.na@lge.com)" w:date="2022-10-18T11:32:00Z"/>
        </w:rPr>
      </w:pPr>
      <w:bookmarkStart w:id="12676" w:name="_Toc15387"/>
      <w:bookmarkStart w:id="12677" w:name="_Toc20635"/>
      <w:bookmarkStart w:id="12678" w:name="_Toc28864"/>
      <w:bookmarkStart w:id="12679" w:name="_Toc106118194"/>
      <w:bookmarkStart w:id="12680" w:name="_Toc106124725"/>
      <w:bookmarkStart w:id="12681" w:name="_Toc117262992"/>
      <w:ins w:id="12682" w:author="나윤식/선임연구원/ICT기술센터 C&amp;M표준(연)통신표준TP(yunsik.na@lge.com)" w:date="2022-10-18T11:32:00Z">
        <w:r>
          <w:t>7.8.5</w:t>
        </w:r>
        <w:r>
          <w:tab/>
        </w:r>
        <w:bookmarkEnd w:id="12676"/>
        <w:bookmarkEnd w:id="12677"/>
        <w:bookmarkEnd w:id="12678"/>
        <w:bookmarkEnd w:id="12679"/>
        <w:bookmarkEnd w:id="12680"/>
        <w:r>
          <w:t>MSD</w:t>
        </w:r>
        <w:bookmarkEnd w:id="12681"/>
      </w:ins>
    </w:p>
    <w:p w14:paraId="0673EF36" w14:textId="77777777" w:rsidR="004C400C" w:rsidRPr="00ED0983" w:rsidRDefault="004C400C" w:rsidP="004C400C">
      <w:pPr>
        <w:rPr>
          <w:ins w:id="12683" w:author="나윤식/선임연구원/ICT기술센터 C&amp;M표준(연)통신표준TP(yunsik.na@lge.com)" w:date="2022-10-18T11:32:00Z"/>
          <w:lang w:eastAsia="zh-CN"/>
        </w:rPr>
      </w:pPr>
      <w:ins w:id="12684" w:author="나윤식/선임연구원/ICT기술센터 C&amp;M표준(연)통신표준TP(yunsik.na@lge.com)" w:date="2022-10-18T11:32: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28ACAFED" w14:textId="77777777" w:rsidR="004C400C" w:rsidRPr="001F70B2" w:rsidRDefault="004C400C" w:rsidP="004C400C">
      <w:pPr>
        <w:rPr>
          <w:ins w:id="12685" w:author="나윤식/선임연구원/ICT기술센터 C&amp;M표준(연)통신표준TP(yunsik.na@lge.com)" w:date="2022-10-18T11:32:00Z"/>
          <w:lang w:eastAsia="zh-TW"/>
        </w:rPr>
      </w:pPr>
    </w:p>
    <w:bookmarkEnd w:id="12202"/>
    <w:bookmarkEnd w:id="12203"/>
    <w:p w14:paraId="03E5F19D" w14:textId="77777777" w:rsidR="004C400C" w:rsidRPr="007B601D" w:rsidRDefault="004C400C" w:rsidP="004C400C">
      <w:pPr>
        <w:pStyle w:val="B1"/>
        <w:ind w:left="0" w:firstLine="0"/>
        <w:jc w:val="both"/>
        <w:rPr>
          <w:ins w:id="12686" w:author="나윤식/선임연구원/ICT기술센터 C&amp;M표준(연)통신표준TP(yunsik.na@lge.com)" w:date="2022-10-18T11:32:00Z"/>
          <w:rFonts w:ascii="Arial" w:hAnsi="Arial" w:cs="Arial"/>
          <w:b/>
          <w:color w:val="FF0000"/>
          <w:sz w:val="24"/>
          <w:lang w:eastAsia="zh-CN"/>
        </w:rPr>
      </w:pPr>
    </w:p>
    <w:p w14:paraId="2772D7B2" w14:textId="77777777" w:rsidR="004C400C" w:rsidRDefault="004C400C" w:rsidP="004C400C">
      <w:pPr>
        <w:pStyle w:val="2"/>
        <w:rPr>
          <w:ins w:id="12687" w:author="나윤식/선임연구원/ICT기술센터 C&amp;M표준(연)통신표준TP(yunsik.na@lge.com)" w:date="2022-10-18T11:32:00Z"/>
          <w:lang w:eastAsia="zh-TW"/>
        </w:rPr>
      </w:pPr>
      <w:bookmarkStart w:id="12688" w:name="_Toc117262993"/>
      <w:ins w:id="12689" w:author="나윤식/선임연구원/ICT기술센터 C&amp;M표준(연)통신표준TP(yunsik.na@lge.com)" w:date="2022-10-18T11:32:00Z">
        <w:r>
          <w:rPr>
            <w:lang w:eastAsia="zh-TW"/>
          </w:rPr>
          <w:t>7.9</w:t>
        </w:r>
        <w:r>
          <w:tab/>
          <w:t xml:space="preserve"> </w:t>
        </w:r>
        <w:r>
          <w:rPr>
            <w:lang w:eastAsia="zh-TW"/>
          </w:rPr>
          <w:t>DC_3-20_n1-n75</w:t>
        </w:r>
        <w:bookmarkEnd w:id="12688"/>
        <w:r w:rsidRPr="00C243E3">
          <w:rPr>
            <w:lang w:eastAsia="zh-TW"/>
          </w:rPr>
          <w:t xml:space="preserve"> </w:t>
        </w:r>
      </w:ins>
    </w:p>
    <w:p w14:paraId="7BC9A253" w14:textId="77777777" w:rsidR="004C400C" w:rsidRPr="00BD3909" w:rsidRDefault="004C400C" w:rsidP="004C400C">
      <w:pPr>
        <w:pStyle w:val="3"/>
        <w:rPr>
          <w:ins w:id="12690" w:author="나윤식/선임연구원/ICT기술센터 C&amp;M표준(연)통신표준TP(yunsik.na@lge.com)" w:date="2022-10-18T11:32:00Z"/>
        </w:rPr>
      </w:pPr>
      <w:bookmarkStart w:id="12691" w:name="_Toc117262994"/>
      <w:ins w:id="12692" w:author="나윤식/선임연구원/ICT기술센터 C&amp;M표준(연)통신표준TP(yunsik.na@lge.com)" w:date="2022-10-18T11:32:00Z">
        <w:r>
          <w:t>7.9</w:t>
        </w:r>
        <w:r w:rsidRPr="00C11944">
          <w:t>.1</w:t>
        </w:r>
        <w:r w:rsidRPr="00C11944">
          <w:tab/>
          <w:t>Operating bands for DC</w:t>
        </w:r>
        <w:bookmarkEnd w:id="12691"/>
      </w:ins>
    </w:p>
    <w:p w14:paraId="0165421E" w14:textId="77777777" w:rsidR="004C400C" w:rsidRDefault="004C400C" w:rsidP="004C400C">
      <w:pPr>
        <w:pStyle w:val="TH"/>
        <w:rPr>
          <w:ins w:id="12693" w:author="나윤식/선임연구원/ICT기술센터 C&amp;M표준(연)통신표준TP(yunsik.na@lge.com)" w:date="2022-10-18T11:32:00Z"/>
        </w:rPr>
      </w:pPr>
      <w:ins w:id="12694" w:author="나윤식/선임연구원/ICT기술센터 C&amp;M표준(연)통신표준TP(yunsik.na@lge.com)" w:date="2022-10-18T11:32:00Z">
        <w:r w:rsidRPr="00C11944">
          <w:t xml:space="preserve">Table </w:t>
        </w:r>
        <w:r>
          <w:t>7.9</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ins w:id="12695" w:author="나윤식/선임연구원/ICT기술센터 C&amp;M표준(연)통신표준TP(yunsik.na@lge.com)" w:date="2022-10-18T11:32:00Z"/>
        </w:trPr>
        <w:tc>
          <w:tcPr>
            <w:tcW w:w="1325" w:type="dxa"/>
            <w:vMerge w:val="restart"/>
            <w:shd w:val="clear" w:color="auto" w:fill="auto"/>
            <w:vAlign w:val="center"/>
          </w:tcPr>
          <w:p w14:paraId="24A62508" w14:textId="77777777" w:rsidR="004C400C" w:rsidRPr="0078148C" w:rsidRDefault="004C400C" w:rsidP="00E1100D">
            <w:pPr>
              <w:pStyle w:val="TAH"/>
              <w:rPr>
                <w:ins w:id="12696" w:author="나윤식/선임연구원/ICT기술센터 C&amp;M표준(연)통신표준TP(yunsik.na@lge.com)" w:date="2022-10-18T11:32:00Z"/>
              </w:rPr>
            </w:pPr>
            <w:ins w:id="12697" w:author="나윤식/선임연구원/ICT기술센터 C&amp;M표준(연)통신표준TP(yunsik.na@lge.com)" w:date="2022-10-18T11:32: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14E77D3A" w14:textId="77777777" w:rsidR="004C400C" w:rsidRPr="0078148C" w:rsidRDefault="004C400C" w:rsidP="00E1100D">
            <w:pPr>
              <w:pStyle w:val="TAH"/>
              <w:rPr>
                <w:ins w:id="12698" w:author="나윤식/선임연구원/ICT기술센터 C&amp;M표준(연)통신표준TP(yunsik.na@lge.com)" w:date="2022-10-18T11:32:00Z"/>
              </w:rPr>
            </w:pPr>
            <w:ins w:id="12699" w:author="나윤식/선임연구원/ICT기술센터 C&amp;M표준(연)통신표준TP(yunsik.na@lge.com)" w:date="2022-10-18T11:32:00Z">
              <w:r w:rsidRPr="0078148C">
                <w:t>E-UTRA</w:t>
              </w:r>
              <w:r w:rsidRPr="0078148C">
                <w:rPr>
                  <w:rFonts w:hint="eastAsia"/>
                  <w:lang w:eastAsia="ja-JP"/>
                </w:rPr>
                <w:t xml:space="preserve"> and NR</w:t>
              </w:r>
              <w:r w:rsidRPr="0078148C">
                <w:t xml:space="preserve"> Band</w:t>
              </w:r>
            </w:ins>
          </w:p>
        </w:tc>
        <w:tc>
          <w:tcPr>
            <w:tcW w:w="3009" w:type="dxa"/>
            <w:gridSpan w:val="3"/>
            <w:shd w:val="clear" w:color="auto" w:fill="auto"/>
          </w:tcPr>
          <w:p w14:paraId="0FBBC678" w14:textId="77777777" w:rsidR="004C400C" w:rsidRPr="0078148C" w:rsidRDefault="004C400C" w:rsidP="00E1100D">
            <w:pPr>
              <w:pStyle w:val="TAH"/>
              <w:rPr>
                <w:ins w:id="12700" w:author="나윤식/선임연구원/ICT기술센터 C&amp;M표준(연)통신표준TP(yunsik.na@lge.com)" w:date="2022-10-18T11:32:00Z"/>
              </w:rPr>
            </w:pPr>
            <w:ins w:id="12701" w:author="나윤식/선임연구원/ICT기술센터 C&amp;M표준(연)통신표준TP(yunsik.na@lge.com)" w:date="2022-10-18T11:32:00Z">
              <w:r w:rsidRPr="0078148C">
                <w:t>Uplink (UL) band</w:t>
              </w:r>
            </w:ins>
          </w:p>
        </w:tc>
        <w:tc>
          <w:tcPr>
            <w:tcW w:w="3118" w:type="dxa"/>
            <w:gridSpan w:val="3"/>
            <w:shd w:val="clear" w:color="auto" w:fill="auto"/>
          </w:tcPr>
          <w:p w14:paraId="31B9A1C1" w14:textId="77777777" w:rsidR="004C400C" w:rsidRPr="0078148C" w:rsidRDefault="004C400C" w:rsidP="00E1100D">
            <w:pPr>
              <w:pStyle w:val="TAH"/>
              <w:rPr>
                <w:ins w:id="12702" w:author="나윤식/선임연구원/ICT기술센터 C&amp;M표준(연)통신표준TP(yunsik.na@lge.com)" w:date="2022-10-18T11:32:00Z"/>
              </w:rPr>
            </w:pPr>
            <w:ins w:id="12703" w:author="나윤식/선임연구원/ICT기술센터 C&amp;M표준(연)통신표준TP(yunsik.na@lge.com)" w:date="2022-10-18T11:32:00Z">
              <w:r w:rsidRPr="0078148C">
                <w:t>Downlink (DL) band</w:t>
              </w:r>
            </w:ins>
          </w:p>
        </w:tc>
        <w:tc>
          <w:tcPr>
            <w:tcW w:w="1043" w:type="dxa"/>
            <w:vMerge w:val="restart"/>
            <w:shd w:val="clear" w:color="auto" w:fill="auto"/>
            <w:vAlign w:val="center"/>
          </w:tcPr>
          <w:p w14:paraId="397F3521" w14:textId="77777777" w:rsidR="004C400C" w:rsidRPr="0078148C" w:rsidRDefault="004C400C" w:rsidP="00E1100D">
            <w:pPr>
              <w:pStyle w:val="TAH"/>
              <w:rPr>
                <w:ins w:id="12704" w:author="나윤식/선임연구원/ICT기술센터 C&amp;M표준(연)통신표준TP(yunsik.na@lge.com)" w:date="2022-10-18T11:32:00Z"/>
                <w:rFonts w:cs="Arial"/>
                <w:lang w:val="x-none"/>
              </w:rPr>
            </w:pPr>
            <w:ins w:id="12705" w:author="나윤식/선임연구원/ICT기술센터 C&amp;M표준(연)통신표준TP(yunsik.na@lge.com)" w:date="2022-10-18T11:32:00Z">
              <w:r w:rsidRPr="0078148C">
                <w:rPr>
                  <w:rFonts w:cs="Arial"/>
                  <w:lang w:val="x-none"/>
                </w:rPr>
                <w:t>Duplex</w:t>
              </w:r>
            </w:ins>
          </w:p>
          <w:p w14:paraId="6026042C" w14:textId="77777777" w:rsidR="004C400C" w:rsidRPr="0078148C" w:rsidRDefault="004C400C" w:rsidP="00E1100D">
            <w:pPr>
              <w:pStyle w:val="TAH"/>
              <w:rPr>
                <w:ins w:id="12706" w:author="나윤식/선임연구원/ICT기술센터 C&amp;M표준(연)통신표준TP(yunsik.na@lge.com)" w:date="2022-10-18T11:32:00Z"/>
                <w:rFonts w:cs="Arial"/>
                <w:lang w:val="x-none"/>
              </w:rPr>
            </w:pPr>
            <w:ins w:id="12707" w:author="나윤식/선임연구원/ICT기술센터 C&amp;M표준(연)통신표준TP(yunsik.na@lge.com)" w:date="2022-10-18T11:32:00Z">
              <w:r w:rsidRPr="0078148C">
                <w:rPr>
                  <w:rFonts w:cs="Arial"/>
                  <w:lang w:val="x-none"/>
                </w:rPr>
                <w:t>mode</w:t>
              </w:r>
            </w:ins>
          </w:p>
        </w:tc>
      </w:tr>
      <w:tr w:rsidR="004C400C" w:rsidRPr="0078148C" w14:paraId="6C2E2BFD" w14:textId="77777777" w:rsidTr="00E1100D">
        <w:trPr>
          <w:trHeight w:val="184"/>
          <w:jc w:val="center"/>
          <w:ins w:id="12708" w:author="나윤식/선임연구원/ICT기술센터 C&amp;M표준(연)통신표준TP(yunsik.na@lge.com)" w:date="2022-10-18T11:32:00Z"/>
        </w:trPr>
        <w:tc>
          <w:tcPr>
            <w:tcW w:w="1325" w:type="dxa"/>
            <w:vMerge/>
            <w:shd w:val="clear" w:color="auto" w:fill="auto"/>
          </w:tcPr>
          <w:p w14:paraId="6092ED05" w14:textId="77777777" w:rsidR="004C400C" w:rsidRPr="0078148C" w:rsidRDefault="004C400C" w:rsidP="00E1100D">
            <w:pPr>
              <w:pStyle w:val="TAH"/>
              <w:rPr>
                <w:ins w:id="12709" w:author="나윤식/선임연구원/ICT기술센터 C&amp;M표준(연)통신표준TP(yunsik.na@lge.com)" w:date="2022-10-18T11:32:00Z"/>
              </w:rPr>
            </w:pPr>
          </w:p>
        </w:tc>
        <w:tc>
          <w:tcPr>
            <w:tcW w:w="1244" w:type="dxa"/>
            <w:vMerge/>
            <w:shd w:val="clear" w:color="auto" w:fill="auto"/>
          </w:tcPr>
          <w:p w14:paraId="7F9BB75F" w14:textId="77777777" w:rsidR="004C400C" w:rsidRPr="0078148C" w:rsidRDefault="004C400C" w:rsidP="00E1100D">
            <w:pPr>
              <w:pStyle w:val="TAH"/>
              <w:rPr>
                <w:ins w:id="12710" w:author="나윤식/선임연구원/ICT기술센터 C&amp;M표준(연)통신표준TP(yunsik.na@lge.com)" w:date="2022-10-18T11:32:00Z"/>
              </w:rPr>
            </w:pPr>
          </w:p>
        </w:tc>
        <w:tc>
          <w:tcPr>
            <w:tcW w:w="3009" w:type="dxa"/>
            <w:gridSpan w:val="3"/>
            <w:shd w:val="clear" w:color="auto" w:fill="auto"/>
            <w:vAlign w:val="center"/>
          </w:tcPr>
          <w:p w14:paraId="13D6C08F" w14:textId="77777777" w:rsidR="004C400C" w:rsidRPr="0078148C" w:rsidRDefault="004C400C" w:rsidP="00E1100D">
            <w:pPr>
              <w:pStyle w:val="TAH"/>
              <w:rPr>
                <w:ins w:id="12711" w:author="나윤식/선임연구원/ICT기술센터 C&amp;M표준(연)통신표준TP(yunsik.na@lge.com)" w:date="2022-10-18T11:32:00Z"/>
              </w:rPr>
            </w:pPr>
            <w:ins w:id="12712" w:author="나윤식/선임연구원/ICT기술센터 C&amp;M표준(연)통신표준TP(yunsik.na@lge.com)" w:date="2022-10-18T11:32:00Z">
              <w:r w:rsidRPr="0078148C">
                <w:t>BS receive / UE transmit</w:t>
              </w:r>
            </w:ins>
          </w:p>
        </w:tc>
        <w:tc>
          <w:tcPr>
            <w:tcW w:w="3118" w:type="dxa"/>
            <w:gridSpan w:val="3"/>
            <w:shd w:val="clear" w:color="auto" w:fill="auto"/>
          </w:tcPr>
          <w:p w14:paraId="30A5E9F8" w14:textId="77777777" w:rsidR="004C400C" w:rsidRPr="0078148C" w:rsidRDefault="004C400C" w:rsidP="00E1100D">
            <w:pPr>
              <w:pStyle w:val="TAH"/>
              <w:rPr>
                <w:ins w:id="12713" w:author="나윤식/선임연구원/ICT기술센터 C&amp;M표준(연)통신표준TP(yunsik.na@lge.com)" w:date="2022-10-18T11:32:00Z"/>
              </w:rPr>
            </w:pPr>
            <w:ins w:id="12714" w:author="나윤식/선임연구원/ICT기술센터 C&amp;M표준(연)통신표준TP(yunsik.na@lge.com)" w:date="2022-10-18T11:32:00Z">
              <w:r w:rsidRPr="0078148C">
                <w:t>BS transmit / UE receive</w:t>
              </w:r>
            </w:ins>
          </w:p>
        </w:tc>
        <w:tc>
          <w:tcPr>
            <w:tcW w:w="1043" w:type="dxa"/>
            <w:vMerge/>
            <w:shd w:val="clear" w:color="auto" w:fill="auto"/>
          </w:tcPr>
          <w:p w14:paraId="680D9586" w14:textId="77777777" w:rsidR="004C400C" w:rsidRPr="0078148C" w:rsidRDefault="004C400C" w:rsidP="00E1100D">
            <w:pPr>
              <w:pStyle w:val="TAH"/>
              <w:rPr>
                <w:ins w:id="12715" w:author="나윤식/선임연구원/ICT기술센터 C&amp;M표준(연)통신표준TP(yunsik.na@lge.com)" w:date="2022-10-18T11:32:00Z"/>
                <w:rFonts w:cs="Arial"/>
                <w:lang w:val="x-none"/>
              </w:rPr>
            </w:pPr>
          </w:p>
        </w:tc>
      </w:tr>
      <w:tr w:rsidR="004C400C" w:rsidRPr="0078148C" w14:paraId="751685AA" w14:textId="77777777" w:rsidTr="00E1100D">
        <w:trPr>
          <w:trHeight w:val="184"/>
          <w:jc w:val="center"/>
          <w:ins w:id="12716" w:author="나윤식/선임연구원/ICT기술센터 C&amp;M표준(연)통신표준TP(yunsik.na@lge.com)" w:date="2022-10-18T11:32:00Z"/>
        </w:trPr>
        <w:tc>
          <w:tcPr>
            <w:tcW w:w="1325" w:type="dxa"/>
            <w:vMerge/>
            <w:shd w:val="clear" w:color="auto" w:fill="auto"/>
          </w:tcPr>
          <w:p w14:paraId="425A81D8" w14:textId="77777777" w:rsidR="004C400C" w:rsidRPr="0078148C" w:rsidRDefault="004C400C" w:rsidP="00E1100D">
            <w:pPr>
              <w:pStyle w:val="TAH"/>
              <w:rPr>
                <w:ins w:id="12717" w:author="나윤식/선임연구원/ICT기술센터 C&amp;M표준(연)통신표준TP(yunsik.na@lge.com)" w:date="2022-10-18T11:32:00Z"/>
              </w:rPr>
            </w:pPr>
          </w:p>
        </w:tc>
        <w:tc>
          <w:tcPr>
            <w:tcW w:w="1244" w:type="dxa"/>
            <w:vMerge/>
            <w:shd w:val="clear" w:color="auto" w:fill="auto"/>
          </w:tcPr>
          <w:p w14:paraId="25341BE7" w14:textId="77777777" w:rsidR="004C400C" w:rsidRPr="0078148C" w:rsidRDefault="004C400C" w:rsidP="00E1100D">
            <w:pPr>
              <w:pStyle w:val="TAH"/>
              <w:rPr>
                <w:ins w:id="12718" w:author="나윤식/선임연구원/ICT기술센터 C&amp;M표준(연)통신표준TP(yunsik.na@lge.com)" w:date="2022-10-18T11:32:00Z"/>
              </w:rPr>
            </w:pPr>
          </w:p>
        </w:tc>
        <w:tc>
          <w:tcPr>
            <w:tcW w:w="3009" w:type="dxa"/>
            <w:gridSpan w:val="3"/>
            <w:shd w:val="clear" w:color="auto" w:fill="auto"/>
            <w:vAlign w:val="center"/>
          </w:tcPr>
          <w:p w14:paraId="5B1F3DFD" w14:textId="77777777" w:rsidR="004C400C" w:rsidRPr="0078148C" w:rsidRDefault="004C400C" w:rsidP="00E1100D">
            <w:pPr>
              <w:pStyle w:val="TAH"/>
              <w:rPr>
                <w:ins w:id="12719" w:author="나윤식/선임연구원/ICT기술센터 C&amp;M표준(연)통신표준TP(yunsik.na@lge.com)" w:date="2022-10-18T11:32:00Z"/>
              </w:rPr>
            </w:pPr>
            <w:ins w:id="12720" w:author="나윤식/선임연구원/ICT기술센터 C&amp;M표준(연)통신표준TP(yunsik.na@lge.com)" w:date="2022-10-18T11:32:00Z">
              <w:r w:rsidRPr="0078148C">
                <w:t>F</w:t>
              </w:r>
              <w:r w:rsidRPr="0078148C">
                <w:rPr>
                  <w:vertAlign w:val="subscript"/>
                </w:rPr>
                <w:t>UL_low</w:t>
              </w:r>
              <w:r w:rsidRPr="0078148C">
                <w:t xml:space="preserve"> – F</w:t>
              </w:r>
              <w:r w:rsidRPr="0078148C">
                <w:rPr>
                  <w:vertAlign w:val="subscript"/>
                </w:rPr>
                <w:t>UL_high</w:t>
              </w:r>
            </w:ins>
          </w:p>
        </w:tc>
        <w:tc>
          <w:tcPr>
            <w:tcW w:w="3118" w:type="dxa"/>
            <w:gridSpan w:val="3"/>
            <w:shd w:val="clear" w:color="auto" w:fill="auto"/>
            <w:vAlign w:val="center"/>
          </w:tcPr>
          <w:p w14:paraId="589A0147" w14:textId="77777777" w:rsidR="004C400C" w:rsidRPr="0078148C" w:rsidRDefault="004C400C" w:rsidP="00E1100D">
            <w:pPr>
              <w:pStyle w:val="TAH"/>
              <w:rPr>
                <w:ins w:id="12721" w:author="나윤식/선임연구원/ICT기술센터 C&amp;M표준(연)통신표준TP(yunsik.na@lge.com)" w:date="2022-10-18T11:32:00Z"/>
              </w:rPr>
            </w:pPr>
            <w:ins w:id="12722" w:author="나윤식/선임연구원/ICT기술센터 C&amp;M표준(연)통신표준TP(yunsik.na@lge.com)" w:date="2022-10-18T11:32:00Z">
              <w:r w:rsidRPr="0078148C">
                <w:t>F</w:t>
              </w:r>
              <w:r w:rsidRPr="0078148C">
                <w:rPr>
                  <w:vertAlign w:val="subscript"/>
                </w:rPr>
                <w:t>DL_low</w:t>
              </w:r>
              <w:r w:rsidRPr="0078148C">
                <w:t xml:space="preserve"> – F</w:t>
              </w:r>
              <w:r w:rsidRPr="0078148C">
                <w:rPr>
                  <w:vertAlign w:val="subscript"/>
                </w:rPr>
                <w:t>DL_high</w:t>
              </w:r>
            </w:ins>
          </w:p>
        </w:tc>
        <w:tc>
          <w:tcPr>
            <w:tcW w:w="1043" w:type="dxa"/>
            <w:vMerge/>
            <w:shd w:val="clear" w:color="auto" w:fill="auto"/>
          </w:tcPr>
          <w:p w14:paraId="272FEFFD" w14:textId="77777777" w:rsidR="004C400C" w:rsidRPr="0078148C" w:rsidRDefault="004C400C" w:rsidP="00E1100D">
            <w:pPr>
              <w:keepNext/>
              <w:keepLines/>
              <w:spacing w:after="0"/>
              <w:rPr>
                <w:ins w:id="12723" w:author="나윤식/선임연구원/ICT기술센터 C&amp;M표준(연)통신표준TP(yunsik.na@lge.com)" w:date="2022-10-18T11:32:00Z"/>
                <w:rFonts w:ascii="Arial" w:hAnsi="Arial" w:cs="Arial"/>
                <w:sz w:val="18"/>
                <w:lang w:val="x-none"/>
              </w:rPr>
            </w:pPr>
          </w:p>
        </w:tc>
      </w:tr>
      <w:tr w:rsidR="004C400C" w:rsidRPr="0078148C" w14:paraId="30640199" w14:textId="77777777" w:rsidTr="00E1100D">
        <w:trPr>
          <w:trHeight w:val="268"/>
          <w:jc w:val="center"/>
          <w:ins w:id="12724" w:author="나윤식/선임연구원/ICT기술센터 C&amp;M표준(연)통신표준TP(yunsik.na@lge.com)" w:date="2022-10-18T11:32:00Z"/>
        </w:trPr>
        <w:tc>
          <w:tcPr>
            <w:tcW w:w="1325" w:type="dxa"/>
            <w:vMerge w:val="restart"/>
            <w:shd w:val="clear" w:color="auto" w:fill="auto"/>
            <w:vAlign w:val="center"/>
          </w:tcPr>
          <w:p w14:paraId="7C12B2E8" w14:textId="77777777" w:rsidR="004C400C" w:rsidRPr="008C4BC5" w:rsidRDefault="004C400C" w:rsidP="00E1100D">
            <w:pPr>
              <w:pStyle w:val="TAC"/>
              <w:rPr>
                <w:ins w:id="12725" w:author="나윤식/선임연구원/ICT기술센터 C&amp;M표준(연)통신표준TP(yunsik.na@lge.com)" w:date="2022-10-18T11:32:00Z"/>
                <w:lang w:val="en-US"/>
              </w:rPr>
            </w:pPr>
            <w:ins w:id="12726" w:author="나윤식/선임연구원/ICT기술센터 C&amp;M표준(연)통신표준TP(yunsik.na@lge.com)" w:date="2022-10-18T11:32:00Z">
              <w:r w:rsidRPr="008C4BC5">
                <w:rPr>
                  <w:lang w:val="en-US"/>
                </w:rPr>
                <w:t>DC_</w:t>
              </w:r>
              <w:r>
                <w:rPr>
                  <w:lang w:val="en-US"/>
                </w:rPr>
                <w:t>3-20_n1-n75</w:t>
              </w:r>
            </w:ins>
          </w:p>
        </w:tc>
        <w:tc>
          <w:tcPr>
            <w:tcW w:w="1244" w:type="dxa"/>
            <w:shd w:val="clear" w:color="auto" w:fill="auto"/>
            <w:vAlign w:val="center"/>
          </w:tcPr>
          <w:p w14:paraId="74665AB3" w14:textId="77777777" w:rsidR="004C400C" w:rsidRDefault="004C400C" w:rsidP="00E1100D">
            <w:pPr>
              <w:pStyle w:val="TAC"/>
              <w:rPr>
                <w:ins w:id="12727" w:author="나윤식/선임연구원/ICT기술센터 C&amp;M표준(연)통신표준TP(yunsik.na@lge.com)" w:date="2022-10-18T11:32:00Z"/>
                <w:rFonts w:eastAsia="맑은 고딕"/>
                <w:lang w:val="sv-SE" w:eastAsia="ko-KR"/>
              </w:rPr>
            </w:pPr>
            <w:ins w:id="12728" w:author="나윤식/선임연구원/ICT기술센터 C&amp;M표준(연)통신표준TP(yunsik.na@lge.com)" w:date="2022-10-18T11:32:00Z">
              <w:r>
                <w:rPr>
                  <w:rFonts w:eastAsia="맑은 고딕"/>
                  <w:lang w:val="sv-SE" w:eastAsia="ko-KR"/>
                </w:rPr>
                <w:t>3</w:t>
              </w:r>
            </w:ins>
          </w:p>
        </w:tc>
        <w:tc>
          <w:tcPr>
            <w:tcW w:w="1120" w:type="dxa"/>
            <w:tcBorders>
              <w:right w:val="nil"/>
            </w:tcBorders>
            <w:shd w:val="clear" w:color="auto" w:fill="auto"/>
            <w:vAlign w:val="center"/>
          </w:tcPr>
          <w:p w14:paraId="15B27EF0" w14:textId="77777777" w:rsidR="004C400C" w:rsidRPr="005D3B77" w:rsidRDefault="004C400C" w:rsidP="00E1100D">
            <w:pPr>
              <w:pStyle w:val="TAC"/>
              <w:rPr>
                <w:ins w:id="12729" w:author="나윤식/선임연구원/ICT기술센터 C&amp;M표준(연)통신표준TP(yunsik.na@lge.com)" w:date="2022-10-18T11:32:00Z"/>
                <w:rFonts w:eastAsia="맑은 고딕"/>
                <w:lang w:val="en-US" w:eastAsia="ko-KR"/>
              </w:rPr>
            </w:pPr>
            <w:ins w:id="12730" w:author="나윤식/선임연구원/ICT기술센터 C&amp;M표준(연)통신표준TP(yunsik.na@lge.com)" w:date="2022-10-18T11:32:00Z">
              <w:r>
                <w:rPr>
                  <w:rFonts w:eastAsia="맑은 고딕"/>
                  <w:lang w:val="en-US" w:eastAsia="ko-KR"/>
                </w:rPr>
                <w:t>1710</w:t>
              </w:r>
              <w:r w:rsidRPr="005D3B77">
                <w:rPr>
                  <w:lang w:eastAsia="ja-JP"/>
                </w:rPr>
                <w:t>MHz</w:t>
              </w:r>
            </w:ins>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ins w:id="12731" w:author="나윤식/선임연구원/ICT기술센터 C&amp;M표준(연)통신표준TP(yunsik.na@lge.com)" w:date="2022-10-18T11:32:00Z"/>
                <w:lang w:eastAsia="ja-JP"/>
              </w:rPr>
            </w:pPr>
            <w:ins w:id="12732" w:author="나윤식/선임연구원/ICT기술센터 C&amp;M표준(연)통신표준TP(yunsik.na@lge.com)" w:date="2022-10-18T11:32:00Z">
              <w:r w:rsidRPr="005D3B77">
                <w:rPr>
                  <w:lang w:eastAsia="ja-JP"/>
                </w:rPr>
                <w:t>–</w:t>
              </w:r>
            </w:ins>
          </w:p>
        </w:tc>
        <w:tc>
          <w:tcPr>
            <w:tcW w:w="1594" w:type="dxa"/>
            <w:tcBorders>
              <w:left w:val="nil"/>
            </w:tcBorders>
            <w:shd w:val="clear" w:color="auto" w:fill="auto"/>
            <w:vAlign w:val="center"/>
          </w:tcPr>
          <w:p w14:paraId="0A48D842" w14:textId="77777777" w:rsidR="004C400C" w:rsidRPr="005D3B77" w:rsidRDefault="004C400C" w:rsidP="00E1100D">
            <w:pPr>
              <w:pStyle w:val="TAC"/>
              <w:rPr>
                <w:ins w:id="12733" w:author="나윤식/선임연구원/ICT기술센터 C&amp;M표준(연)통신표준TP(yunsik.na@lge.com)" w:date="2022-10-18T11:32:00Z"/>
                <w:rFonts w:eastAsia="맑은 고딕"/>
                <w:lang w:val="en-US" w:eastAsia="ko-KR"/>
              </w:rPr>
            </w:pPr>
            <w:ins w:id="12734" w:author="나윤식/선임연구원/ICT기술센터 C&amp;M표준(연)통신표준TP(yunsik.na@lge.com)" w:date="2022-10-18T11:32:00Z">
              <w:r>
                <w:rPr>
                  <w:lang w:eastAsia="ja-JP"/>
                </w:rPr>
                <w:t>1785</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279D06C3" w14:textId="77777777" w:rsidR="004C400C" w:rsidRPr="005D3B77" w:rsidRDefault="004C400C" w:rsidP="00E1100D">
            <w:pPr>
              <w:pStyle w:val="TAC"/>
              <w:rPr>
                <w:ins w:id="12735" w:author="나윤식/선임연구원/ICT기술센터 C&amp;M표준(연)통신표준TP(yunsik.na@lge.com)" w:date="2022-10-18T11:32:00Z"/>
                <w:rFonts w:eastAsia="맑은 고딕"/>
                <w:lang w:val="en-US" w:eastAsia="ko-KR"/>
              </w:rPr>
            </w:pPr>
            <w:ins w:id="12736" w:author="나윤식/선임연구원/ICT기술센터 C&amp;M표준(연)통신표준TP(yunsik.na@lge.com)" w:date="2022-10-18T11:32: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ins w:id="12737" w:author="나윤식/선임연구원/ICT기술센터 C&amp;M표준(연)통신표준TP(yunsik.na@lge.com)" w:date="2022-10-18T11:32:00Z"/>
                <w:lang w:eastAsia="ja-JP"/>
              </w:rPr>
            </w:pPr>
            <w:ins w:id="12738"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383257A3" w14:textId="77777777" w:rsidR="004C400C" w:rsidRPr="005D3B77" w:rsidRDefault="004C400C" w:rsidP="00E1100D">
            <w:pPr>
              <w:pStyle w:val="TAC"/>
              <w:rPr>
                <w:ins w:id="12739" w:author="나윤식/선임연구원/ICT기술센터 C&amp;M표준(연)통신표준TP(yunsik.na@lge.com)" w:date="2022-10-18T11:32:00Z"/>
                <w:rFonts w:eastAsia="맑은 고딕"/>
                <w:lang w:val="en-US" w:eastAsia="ko-KR"/>
              </w:rPr>
            </w:pPr>
            <w:ins w:id="12740" w:author="나윤식/선임연구원/ICT기술센터 C&amp;M표준(연)통신표준TP(yunsik.na@lge.com)" w:date="2022-10-18T11:32:00Z">
              <w:r>
                <w:rPr>
                  <w:lang w:eastAsia="ja-JP"/>
                </w:rPr>
                <w:t>1885</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7E58D157" w14:textId="77777777" w:rsidR="004C400C" w:rsidRDefault="004C400C" w:rsidP="00E1100D">
            <w:pPr>
              <w:pStyle w:val="TAC"/>
              <w:rPr>
                <w:ins w:id="12741" w:author="나윤식/선임연구원/ICT기술센터 C&amp;M표준(연)통신표준TP(yunsik.na@lge.com)" w:date="2022-10-18T11:32:00Z"/>
                <w:lang w:val="fr-FR" w:eastAsia="ja-JP"/>
              </w:rPr>
            </w:pPr>
            <w:ins w:id="12742" w:author="나윤식/선임연구원/ICT기술센터 C&amp;M표준(연)통신표준TP(yunsik.na@lge.com)" w:date="2022-10-18T11:32:00Z">
              <w:r>
                <w:rPr>
                  <w:lang w:val="sv-SE" w:eastAsia="ja-JP"/>
                </w:rPr>
                <w:t>F</w:t>
              </w:r>
              <w:r w:rsidRPr="005D3B77">
                <w:rPr>
                  <w:rFonts w:hint="eastAsia"/>
                  <w:lang w:eastAsia="ja-JP"/>
                </w:rPr>
                <w:t>DD</w:t>
              </w:r>
            </w:ins>
          </w:p>
        </w:tc>
      </w:tr>
      <w:tr w:rsidR="004C400C" w:rsidRPr="0078148C" w14:paraId="4D8FE019" w14:textId="77777777" w:rsidTr="00E1100D">
        <w:trPr>
          <w:trHeight w:val="268"/>
          <w:jc w:val="center"/>
          <w:ins w:id="12743" w:author="나윤식/선임연구원/ICT기술센터 C&amp;M표준(연)통신표준TP(yunsik.na@lge.com)" w:date="2022-10-18T11:32:00Z"/>
        </w:trPr>
        <w:tc>
          <w:tcPr>
            <w:tcW w:w="1325" w:type="dxa"/>
            <w:vMerge/>
            <w:shd w:val="clear" w:color="auto" w:fill="auto"/>
            <w:vAlign w:val="center"/>
          </w:tcPr>
          <w:p w14:paraId="079E2254" w14:textId="77777777" w:rsidR="004C400C" w:rsidRPr="008C4BC5" w:rsidRDefault="004C400C" w:rsidP="00E1100D">
            <w:pPr>
              <w:pStyle w:val="TAC"/>
              <w:rPr>
                <w:ins w:id="12744" w:author="나윤식/선임연구원/ICT기술센터 C&amp;M표준(연)통신표준TP(yunsik.na@lge.com)" w:date="2022-10-18T11:32:00Z"/>
                <w:lang w:val="en-US"/>
              </w:rPr>
            </w:pPr>
          </w:p>
        </w:tc>
        <w:tc>
          <w:tcPr>
            <w:tcW w:w="1244" w:type="dxa"/>
            <w:shd w:val="clear" w:color="auto" w:fill="auto"/>
            <w:vAlign w:val="center"/>
          </w:tcPr>
          <w:p w14:paraId="58979887" w14:textId="77777777" w:rsidR="004C400C" w:rsidRDefault="004C400C" w:rsidP="00E1100D">
            <w:pPr>
              <w:pStyle w:val="TAC"/>
              <w:rPr>
                <w:ins w:id="12745" w:author="나윤식/선임연구원/ICT기술센터 C&amp;M표준(연)통신표준TP(yunsik.na@lge.com)" w:date="2022-10-18T11:32:00Z"/>
                <w:rFonts w:eastAsia="맑은 고딕"/>
                <w:lang w:val="sv-SE" w:eastAsia="ko-KR"/>
              </w:rPr>
            </w:pPr>
            <w:ins w:id="12746" w:author="나윤식/선임연구원/ICT기술센터 C&amp;M표준(연)통신표준TP(yunsik.na@lge.com)" w:date="2022-10-18T11:32:00Z">
              <w:r>
                <w:rPr>
                  <w:rFonts w:eastAsia="맑은 고딕"/>
                  <w:lang w:val="sv-SE" w:eastAsia="ko-KR"/>
                </w:rPr>
                <w:t>20</w:t>
              </w:r>
            </w:ins>
          </w:p>
        </w:tc>
        <w:tc>
          <w:tcPr>
            <w:tcW w:w="1120" w:type="dxa"/>
            <w:tcBorders>
              <w:right w:val="nil"/>
            </w:tcBorders>
            <w:shd w:val="clear" w:color="auto" w:fill="auto"/>
            <w:vAlign w:val="center"/>
          </w:tcPr>
          <w:p w14:paraId="4AC34CBB" w14:textId="77777777" w:rsidR="004C400C" w:rsidRDefault="004C400C" w:rsidP="00E1100D">
            <w:pPr>
              <w:pStyle w:val="TAC"/>
              <w:rPr>
                <w:ins w:id="12747" w:author="나윤식/선임연구원/ICT기술센터 C&amp;M표준(연)통신표준TP(yunsik.na@lge.com)" w:date="2022-10-18T11:32:00Z"/>
                <w:rFonts w:eastAsia="맑은 고딕"/>
                <w:lang w:val="en-US" w:eastAsia="ko-KR"/>
              </w:rPr>
            </w:pPr>
            <w:ins w:id="12748" w:author="나윤식/선임연구원/ICT기술센터 C&amp;M표준(연)통신표준TP(yunsik.na@lge.com)" w:date="2022-10-18T11:32:00Z">
              <w:r>
                <w:rPr>
                  <w:rFonts w:eastAsia="맑은 고딕"/>
                  <w:lang w:val="en-US" w:eastAsia="ko-KR"/>
                </w:rPr>
                <w:t>832</w:t>
              </w:r>
              <w:r w:rsidRPr="005D3B77">
                <w:rPr>
                  <w:lang w:eastAsia="ja-JP"/>
                </w:rPr>
                <w:t>MHz</w:t>
              </w:r>
            </w:ins>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ins w:id="12749" w:author="나윤식/선임연구원/ICT기술센터 C&amp;M표준(연)통신표준TP(yunsik.na@lge.com)" w:date="2022-10-18T11:32:00Z"/>
                <w:lang w:eastAsia="ja-JP"/>
              </w:rPr>
            </w:pPr>
            <w:ins w:id="12750" w:author="나윤식/선임연구원/ICT기술센터 C&amp;M표준(연)통신표준TP(yunsik.na@lge.com)" w:date="2022-10-18T11:32:00Z">
              <w:r w:rsidRPr="005D3B77">
                <w:rPr>
                  <w:lang w:eastAsia="ja-JP"/>
                </w:rPr>
                <w:t>–</w:t>
              </w:r>
            </w:ins>
          </w:p>
        </w:tc>
        <w:tc>
          <w:tcPr>
            <w:tcW w:w="1594" w:type="dxa"/>
            <w:tcBorders>
              <w:left w:val="nil"/>
            </w:tcBorders>
            <w:shd w:val="clear" w:color="auto" w:fill="auto"/>
            <w:vAlign w:val="center"/>
          </w:tcPr>
          <w:p w14:paraId="22FFF08A" w14:textId="77777777" w:rsidR="004C400C" w:rsidRDefault="004C400C" w:rsidP="00E1100D">
            <w:pPr>
              <w:pStyle w:val="TAC"/>
              <w:rPr>
                <w:ins w:id="12751" w:author="나윤식/선임연구원/ICT기술센터 C&amp;M표준(연)통신표준TP(yunsik.na@lge.com)" w:date="2022-10-18T11:32:00Z"/>
                <w:lang w:eastAsia="ja-JP"/>
              </w:rPr>
            </w:pPr>
            <w:ins w:id="12752" w:author="나윤식/선임연구원/ICT기술센터 C&amp;M표준(연)통신표준TP(yunsik.na@lge.com)" w:date="2022-10-18T11:32:00Z">
              <w:r>
                <w:rPr>
                  <w:lang w:eastAsia="ja-JP"/>
                </w:rPr>
                <w:t>862</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4FBBAB9C" w14:textId="77777777" w:rsidR="004C400C" w:rsidRDefault="004C400C" w:rsidP="00E1100D">
            <w:pPr>
              <w:pStyle w:val="TAC"/>
              <w:rPr>
                <w:ins w:id="12753" w:author="나윤식/선임연구원/ICT기술센터 C&amp;M표준(연)통신표준TP(yunsik.na@lge.com)" w:date="2022-10-18T11:32:00Z"/>
                <w:lang w:eastAsia="ja-JP"/>
              </w:rPr>
            </w:pPr>
            <w:ins w:id="12754" w:author="나윤식/선임연구원/ICT기술센터 C&amp;M표준(연)통신표준TP(yunsik.na@lge.com)" w:date="2022-10-18T11:32:00Z">
              <w:r>
                <w:rPr>
                  <w:lang w:eastAsia="ja-JP"/>
                </w:rPr>
                <w:t>791</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ins w:id="12755" w:author="나윤식/선임연구원/ICT기술센터 C&amp;M표준(연)통신표준TP(yunsik.na@lge.com)" w:date="2022-10-18T11:32:00Z"/>
                <w:lang w:eastAsia="ja-JP"/>
              </w:rPr>
            </w:pPr>
            <w:ins w:id="12756"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136F946C" w14:textId="77777777" w:rsidR="004C400C" w:rsidRDefault="004C400C" w:rsidP="00E1100D">
            <w:pPr>
              <w:pStyle w:val="TAC"/>
              <w:rPr>
                <w:ins w:id="12757" w:author="나윤식/선임연구원/ICT기술센터 C&amp;M표준(연)통신표준TP(yunsik.na@lge.com)" w:date="2022-10-18T11:32:00Z"/>
                <w:lang w:eastAsia="ja-JP"/>
              </w:rPr>
            </w:pPr>
            <w:ins w:id="12758" w:author="나윤식/선임연구원/ICT기술센터 C&amp;M표준(연)통신표준TP(yunsik.na@lge.com)" w:date="2022-10-18T11:32:00Z">
              <w:r>
                <w:rPr>
                  <w:lang w:eastAsia="ja-JP"/>
                </w:rPr>
                <w:t>821</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3A9DAA02" w14:textId="77777777" w:rsidR="004C400C" w:rsidRDefault="004C400C" w:rsidP="00E1100D">
            <w:pPr>
              <w:pStyle w:val="TAC"/>
              <w:rPr>
                <w:ins w:id="12759" w:author="나윤식/선임연구원/ICT기술센터 C&amp;M표준(연)통신표준TP(yunsik.na@lge.com)" w:date="2022-10-18T11:32:00Z"/>
                <w:lang w:val="sv-SE" w:eastAsia="ja-JP"/>
              </w:rPr>
            </w:pPr>
            <w:ins w:id="12760" w:author="나윤식/선임연구원/ICT기술센터 C&amp;M표준(연)통신표준TP(yunsik.na@lge.com)" w:date="2022-10-18T11:32:00Z">
              <w:r>
                <w:rPr>
                  <w:lang w:val="sv-SE" w:eastAsia="ja-JP"/>
                </w:rPr>
                <w:t>F</w:t>
              </w:r>
              <w:r w:rsidRPr="005D3B77">
                <w:rPr>
                  <w:rFonts w:hint="eastAsia"/>
                  <w:lang w:eastAsia="ja-JP"/>
                </w:rPr>
                <w:t>DD</w:t>
              </w:r>
            </w:ins>
          </w:p>
        </w:tc>
      </w:tr>
      <w:tr w:rsidR="004C400C" w:rsidRPr="0078148C" w14:paraId="35DEC75C" w14:textId="77777777" w:rsidTr="00E1100D">
        <w:trPr>
          <w:trHeight w:val="268"/>
          <w:jc w:val="center"/>
          <w:ins w:id="12761" w:author="나윤식/선임연구원/ICT기술센터 C&amp;M표준(연)통신표준TP(yunsik.na@lge.com)" w:date="2022-10-18T11:32:00Z"/>
        </w:trPr>
        <w:tc>
          <w:tcPr>
            <w:tcW w:w="1325" w:type="dxa"/>
            <w:vMerge/>
            <w:shd w:val="clear" w:color="auto" w:fill="auto"/>
            <w:vAlign w:val="center"/>
          </w:tcPr>
          <w:p w14:paraId="239502F7" w14:textId="77777777" w:rsidR="004C400C" w:rsidRPr="007D4ED4" w:rsidRDefault="004C400C" w:rsidP="00E1100D">
            <w:pPr>
              <w:pStyle w:val="TAC"/>
              <w:rPr>
                <w:ins w:id="12762" w:author="나윤식/선임연구원/ICT기술센터 C&amp;M표준(연)통신표준TP(yunsik.na@lge.com)" w:date="2022-10-18T11:32:00Z"/>
                <w:lang w:eastAsia="ja-JP"/>
              </w:rPr>
            </w:pPr>
          </w:p>
        </w:tc>
        <w:tc>
          <w:tcPr>
            <w:tcW w:w="1244" w:type="dxa"/>
            <w:shd w:val="clear" w:color="auto" w:fill="auto"/>
            <w:vAlign w:val="center"/>
          </w:tcPr>
          <w:p w14:paraId="269F7614" w14:textId="77777777" w:rsidR="004C400C" w:rsidRPr="005D3B77" w:rsidRDefault="004C400C" w:rsidP="00E1100D">
            <w:pPr>
              <w:pStyle w:val="TAC"/>
              <w:rPr>
                <w:ins w:id="12763" w:author="나윤식/선임연구원/ICT기술센터 C&amp;M표준(연)통신표준TP(yunsik.na@lge.com)" w:date="2022-10-18T11:32:00Z"/>
                <w:rFonts w:eastAsia="맑은 고딕"/>
                <w:lang w:val="sv-SE" w:eastAsia="ko-KR"/>
              </w:rPr>
            </w:pPr>
            <w:ins w:id="12764" w:author="나윤식/선임연구원/ICT기술센터 C&amp;M표준(연)통신표준TP(yunsik.na@lge.com)" w:date="2022-10-18T11:32:00Z">
              <w:r>
                <w:rPr>
                  <w:rFonts w:eastAsia="맑은 고딕"/>
                  <w:lang w:val="sv-SE" w:eastAsia="ko-KR"/>
                </w:rPr>
                <w:t>n</w:t>
              </w:r>
              <w:r w:rsidRPr="005D3B77">
                <w:rPr>
                  <w:rFonts w:eastAsia="맑은 고딕"/>
                  <w:lang w:val="sv-SE" w:eastAsia="ko-KR"/>
                </w:rPr>
                <w:t>1</w:t>
              </w:r>
            </w:ins>
          </w:p>
        </w:tc>
        <w:tc>
          <w:tcPr>
            <w:tcW w:w="1120" w:type="dxa"/>
            <w:tcBorders>
              <w:right w:val="nil"/>
            </w:tcBorders>
            <w:shd w:val="clear" w:color="auto" w:fill="auto"/>
            <w:vAlign w:val="center"/>
          </w:tcPr>
          <w:p w14:paraId="4E81A785" w14:textId="77777777" w:rsidR="004C400C" w:rsidRPr="005D3B77" w:rsidRDefault="004C400C" w:rsidP="00E1100D">
            <w:pPr>
              <w:pStyle w:val="TAC"/>
              <w:rPr>
                <w:ins w:id="12765" w:author="나윤식/선임연구원/ICT기술센터 C&amp;M표준(연)통신표준TP(yunsik.na@lge.com)" w:date="2022-10-18T11:32:00Z"/>
                <w:rFonts w:eastAsia="맑은 고딕"/>
                <w:lang w:val="sv-SE" w:eastAsia="ko-KR"/>
              </w:rPr>
            </w:pPr>
            <w:ins w:id="12766" w:author="나윤식/선임연구원/ICT기술센터 C&amp;M표준(연)통신표준TP(yunsik.na@lge.com)" w:date="2022-10-18T11:32:00Z">
              <w:r w:rsidRPr="005D3B77">
                <w:rPr>
                  <w:rFonts w:eastAsia="맑은 고딕"/>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ins w:id="12767" w:author="나윤식/선임연구원/ICT기술센터 C&amp;M표준(연)통신표준TP(yunsik.na@lge.com)" w:date="2022-10-18T11:32:00Z"/>
                <w:lang w:val="fr-FR" w:eastAsia="ja-JP"/>
              </w:rPr>
            </w:pPr>
            <w:ins w:id="12768" w:author="나윤식/선임연구원/ICT기술센터 C&amp;M표준(연)통신표준TP(yunsik.na@lge.com)" w:date="2022-10-18T11:32:00Z">
              <w:r w:rsidRPr="005D3B77">
                <w:rPr>
                  <w:lang w:eastAsia="ja-JP"/>
                </w:rPr>
                <w:t>–</w:t>
              </w:r>
            </w:ins>
          </w:p>
        </w:tc>
        <w:tc>
          <w:tcPr>
            <w:tcW w:w="1594" w:type="dxa"/>
            <w:tcBorders>
              <w:left w:val="nil"/>
            </w:tcBorders>
            <w:shd w:val="clear" w:color="auto" w:fill="auto"/>
            <w:vAlign w:val="center"/>
          </w:tcPr>
          <w:p w14:paraId="48CB36D1" w14:textId="77777777" w:rsidR="004C400C" w:rsidRPr="005D3B77" w:rsidRDefault="004C400C" w:rsidP="00E1100D">
            <w:pPr>
              <w:pStyle w:val="TAC"/>
              <w:rPr>
                <w:ins w:id="12769" w:author="나윤식/선임연구원/ICT기술센터 C&amp;M표준(연)통신표준TP(yunsik.na@lge.com)" w:date="2022-10-18T11:32:00Z"/>
                <w:rFonts w:eastAsia="맑은 고딕"/>
                <w:lang w:val="sv-SE" w:eastAsia="ko-KR"/>
              </w:rPr>
            </w:pPr>
            <w:ins w:id="12770" w:author="나윤식/선임연구원/ICT기술센터 C&amp;M표준(연)통신표준TP(yunsik.na@lge.com)" w:date="2022-10-18T11:32: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3702BCF4" w14:textId="77777777" w:rsidR="004C400C" w:rsidRPr="005D3B77" w:rsidRDefault="004C400C" w:rsidP="00E1100D">
            <w:pPr>
              <w:pStyle w:val="TAC"/>
              <w:rPr>
                <w:ins w:id="12771" w:author="나윤식/선임연구원/ICT기술센터 C&amp;M표준(연)통신표준TP(yunsik.na@lge.com)" w:date="2022-10-18T11:32:00Z"/>
                <w:rFonts w:eastAsia="맑은 고딕"/>
                <w:lang w:val="sv-SE" w:eastAsia="ko-KR"/>
              </w:rPr>
            </w:pPr>
            <w:ins w:id="12772" w:author="나윤식/선임연구원/ICT기술센터 C&amp;M표준(연)통신표준TP(yunsik.na@lge.com)" w:date="2022-10-18T11:32: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ins w:id="12773" w:author="나윤식/선임연구원/ICT기술센터 C&amp;M표준(연)통신표준TP(yunsik.na@lge.com)" w:date="2022-10-18T11:32:00Z"/>
                <w:lang w:eastAsia="ja-JP"/>
              </w:rPr>
            </w:pPr>
            <w:ins w:id="12774"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4A2DF076" w14:textId="77777777" w:rsidR="004C400C" w:rsidRPr="005D3B77" w:rsidRDefault="004C400C" w:rsidP="00E1100D">
            <w:pPr>
              <w:pStyle w:val="TAC"/>
              <w:rPr>
                <w:ins w:id="12775" w:author="나윤식/선임연구원/ICT기술센터 C&amp;M표준(연)통신표준TP(yunsik.na@lge.com)" w:date="2022-10-18T11:32:00Z"/>
                <w:rFonts w:eastAsia="맑은 고딕"/>
                <w:lang w:val="sv-SE" w:eastAsia="ko-KR"/>
              </w:rPr>
            </w:pPr>
            <w:ins w:id="12776" w:author="나윤식/선임연구원/ICT기술센터 C&amp;M표준(연)통신표준TP(yunsik.na@lge.com)" w:date="2022-10-18T11:32: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5F6EB9E7" w14:textId="77777777" w:rsidR="004C400C" w:rsidRPr="008C4BC5" w:rsidRDefault="004C400C" w:rsidP="00E1100D">
            <w:pPr>
              <w:pStyle w:val="TAC"/>
              <w:rPr>
                <w:ins w:id="12777" w:author="나윤식/선임연구원/ICT기술센터 C&amp;M표준(연)통신표준TP(yunsik.na@lge.com)" w:date="2022-10-18T11:32:00Z"/>
                <w:lang w:val="fr-FR" w:eastAsia="ja-JP"/>
              </w:rPr>
            </w:pPr>
            <w:ins w:id="12778" w:author="나윤식/선임연구원/ICT기술센터 C&amp;M표준(연)통신표준TP(yunsik.na@lge.com)" w:date="2022-10-18T11:32:00Z">
              <w:r>
                <w:rPr>
                  <w:lang w:val="fr-FR" w:eastAsia="ja-JP"/>
                </w:rPr>
                <w:t>FDD</w:t>
              </w:r>
            </w:ins>
          </w:p>
        </w:tc>
      </w:tr>
      <w:tr w:rsidR="004C400C" w:rsidRPr="0078148C" w14:paraId="071DC4AA" w14:textId="77777777" w:rsidTr="00E1100D">
        <w:trPr>
          <w:trHeight w:val="268"/>
          <w:jc w:val="center"/>
          <w:ins w:id="12779" w:author="나윤식/선임연구원/ICT기술센터 C&amp;M표준(연)통신표준TP(yunsik.na@lge.com)" w:date="2022-10-18T11:32:00Z"/>
        </w:trPr>
        <w:tc>
          <w:tcPr>
            <w:tcW w:w="1325" w:type="dxa"/>
            <w:vMerge/>
            <w:shd w:val="clear" w:color="auto" w:fill="auto"/>
            <w:vAlign w:val="center"/>
          </w:tcPr>
          <w:p w14:paraId="3E92D23D" w14:textId="77777777" w:rsidR="004C400C" w:rsidRPr="0078148C" w:rsidRDefault="004C400C" w:rsidP="00E1100D">
            <w:pPr>
              <w:pStyle w:val="TAC"/>
              <w:rPr>
                <w:ins w:id="12780" w:author="나윤식/선임연구원/ICT기술센터 C&amp;M표준(연)통신표준TP(yunsik.na@lge.com)" w:date="2022-10-18T11:32:00Z"/>
                <w:lang w:eastAsia="ja-JP"/>
              </w:rPr>
            </w:pPr>
          </w:p>
        </w:tc>
        <w:tc>
          <w:tcPr>
            <w:tcW w:w="1244" w:type="dxa"/>
            <w:shd w:val="clear" w:color="auto" w:fill="auto"/>
            <w:vAlign w:val="center"/>
          </w:tcPr>
          <w:p w14:paraId="21984262" w14:textId="77777777" w:rsidR="004C400C" w:rsidRPr="005D3B77" w:rsidRDefault="004C400C" w:rsidP="00E1100D">
            <w:pPr>
              <w:pStyle w:val="TAC"/>
              <w:rPr>
                <w:ins w:id="12781" w:author="나윤식/선임연구원/ICT기술센터 C&amp;M표준(연)통신표준TP(yunsik.na@lge.com)" w:date="2022-10-18T11:32:00Z"/>
                <w:rFonts w:eastAsia="맑은 고딕"/>
                <w:lang w:val="sv-SE" w:eastAsia="ko-KR"/>
              </w:rPr>
            </w:pPr>
            <w:ins w:id="12782" w:author="나윤식/선임연구원/ICT기술센터 C&amp;M표준(연)통신표준TP(yunsik.na@lge.com)" w:date="2022-10-18T11:32:00Z">
              <w:r>
                <w:rPr>
                  <w:rFonts w:eastAsia="맑은 고딕"/>
                  <w:lang w:val="sv-SE" w:eastAsia="ko-KR"/>
                </w:rPr>
                <w:t>n75</w:t>
              </w:r>
            </w:ins>
          </w:p>
        </w:tc>
        <w:tc>
          <w:tcPr>
            <w:tcW w:w="3009" w:type="dxa"/>
            <w:gridSpan w:val="3"/>
            <w:shd w:val="clear" w:color="auto" w:fill="auto"/>
            <w:vAlign w:val="center"/>
          </w:tcPr>
          <w:p w14:paraId="6937635E" w14:textId="77777777" w:rsidR="004C400C" w:rsidRPr="005D3B77" w:rsidRDefault="004C400C" w:rsidP="00E1100D">
            <w:pPr>
              <w:pStyle w:val="TAC"/>
              <w:rPr>
                <w:ins w:id="12783" w:author="나윤식/선임연구원/ICT기술센터 C&amp;M표준(연)통신표준TP(yunsik.na@lge.com)" w:date="2022-10-18T11:32:00Z"/>
                <w:rFonts w:eastAsia="맑은 고딕"/>
                <w:lang w:val="sv-SE" w:eastAsia="ko-KR"/>
              </w:rPr>
            </w:pPr>
            <w:ins w:id="12784" w:author="나윤식/선임연구원/ICT기술센터 C&amp;M표준(연)통신표준TP(yunsik.na@lge.com)" w:date="2022-10-18T11:32:00Z">
              <w:r>
                <w:rPr>
                  <w:lang w:val="sv-SE" w:eastAsia="ja-JP"/>
                </w:rPr>
                <w:t>N/A</w:t>
              </w:r>
            </w:ins>
          </w:p>
        </w:tc>
        <w:tc>
          <w:tcPr>
            <w:tcW w:w="1232" w:type="dxa"/>
            <w:tcBorders>
              <w:right w:val="nil"/>
            </w:tcBorders>
            <w:shd w:val="clear" w:color="auto" w:fill="auto"/>
            <w:vAlign w:val="center"/>
          </w:tcPr>
          <w:p w14:paraId="0CEC0F14" w14:textId="77777777" w:rsidR="004C400C" w:rsidRPr="005D3B77" w:rsidRDefault="004C400C" w:rsidP="00E1100D">
            <w:pPr>
              <w:pStyle w:val="TAC"/>
              <w:rPr>
                <w:ins w:id="12785" w:author="나윤식/선임연구원/ICT기술센터 C&amp;M표준(연)통신표준TP(yunsik.na@lge.com)" w:date="2022-10-18T11:32:00Z"/>
                <w:rFonts w:eastAsia="맑은 고딕"/>
                <w:lang w:val="sv-SE" w:eastAsia="ko-KR"/>
              </w:rPr>
            </w:pPr>
            <w:ins w:id="12786" w:author="나윤식/선임연구원/ICT기술센터 C&amp;M표준(연)통신표준TP(yunsik.na@lge.com)" w:date="2022-10-18T11:32:00Z">
              <w:r>
                <w:rPr>
                  <w:lang w:eastAsia="ja-JP"/>
                </w:rPr>
                <w:t>1432</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ins w:id="12787" w:author="나윤식/선임연구원/ICT기술센터 C&amp;M표준(연)통신표준TP(yunsik.na@lge.com)" w:date="2022-10-18T11:32:00Z"/>
                <w:lang w:eastAsia="ja-JP"/>
              </w:rPr>
            </w:pPr>
            <w:ins w:id="12788"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617FFE05" w14:textId="77777777" w:rsidR="004C400C" w:rsidRPr="005D3B77" w:rsidRDefault="004C400C" w:rsidP="00E1100D">
            <w:pPr>
              <w:pStyle w:val="TAC"/>
              <w:rPr>
                <w:ins w:id="12789" w:author="나윤식/선임연구원/ICT기술센터 C&amp;M표준(연)통신표준TP(yunsik.na@lge.com)" w:date="2022-10-18T11:32:00Z"/>
                <w:rFonts w:eastAsia="맑은 고딕"/>
                <w:lang w:val="sv-SE" w:eastAsia="ko-KR"/>
              </w:rPr>
            </w:pPr>
            <w:ins w:id="12790" w:author="나윤식/선임연구원/ICT기술센터 C&amp;M표준(연)통신표준TP(yunsik.na@lge.com)" w:date="2022-10-18T11:32:00Z">
              <w:r>
                <w:rPr>
                  <w:lang w:eastAsia="ja-JP"/>
                </w:rPr>
                <w:t>1517</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06410307" w14:textId="77777777" w:rsidR="004C400C" w:rsidRPr="005D3B77" w:rsidRDefault="004C400C" w:rsidP="00E1100D">
            <w:pPr>
              <w:pStyle w:val="TAC"/>
              <w:rPr>
                <w:ins w:id="12791" w:author="나윤식/선임연구원/ICT기술센터 C&amp;M표준(연)통신표준TP(yunsik.na@lge.com)" w:date="2022-10-18T11:32:00Z"/>
                <w:lang w:eastAsia="ja-JP"/>
              </w:rPr>
            </w:pPr>
            <w:ins w:id="12792" w:author="나윤식/선임연구원/ICT기술센터 C&amp;M표준(연)통신표준TP(yunsik.na@lge.com)" w:date="2022-10-18T11:32:00Z">
              <w:r>
                <w:rPr>
                  <w:rFonts w:eastAsia="맑은 고딕"/>
                  <w:lang w:eastAsia="ko-KR"/>
                </w:rPr>
                <w:t>S</w:t>
              </w:r>
              <w:r w:rsidRPr="005D3B77">
                <w:rPr>
                  <w:rFonts w:eastAsia="맑은 고딕" w:hint="eastAsia"/>
                  <w:lang w:eastAsia="ko-KR"/>
                </w:rPr>
                <w:t>D</w:t>
              </w:r>
              <w:r>
                <w:rPr>
                  <w:rFonts w:eastAsia="맑은 고딕"/>
                  <w:lang w:eastAsia="ko-KR"/>
                </w:rPr>
                <w:t>L</w:t>
              </w:r>
            </w:ins>
          </w:p>
        </w:tc>
      </w:tr>
    </w:tbl>
    <w:p w14:paraId="1C0E6C2D" w14:textId="77777777" w:rsidR="004C400C" w:rsidRPr="00C11944" w:rsidRDefault="004C400C" w:rsidP="004C400C">
      <w:pPr>
        <w:spacing w:after="0"/>
        <w:rPr>
          <w:ins w:id="12793" w:author="나윤식/선임연구원/ICT기술센터 C&amp;M표준(연)통신표준TP(yunsik.na@lge.com)" w:date="2022-10-18T11:32:00Z"/>
        </w:rPr>
      </w:pPr>
    </w:p>
    <w:p w14:paraId="7058B996" w14:textId="77777777" w:rsidR="004C400C" w:rsidRDefault="004C400C" w:rsidP="004C400C">
      <w:pPr>
        <w:pStyle w:val="3"/>
        <w:rPr>
          <w:ins w:id="12794" w:author="나윤식/선임연구원/ICT기술센터 C&amp;M표준(연)통신표준TP(yunsik.na@lge.com)" w:date="2022-10-18T11:32:00Z"/>
        </w:rPr>
      </w:pPr>
      <w:bookmarkStart w:id="12795" w:name="_Toc117262995"/>
      <w:ins w:id="12796" w:author="나윤식/선임연구원/ICT기술센터 C&amp;M표준(연)통신표준TP(yunsik.na@lge.com)" w:date="2022-10-18T11:32:00Z">
        <w:r>
          <w:lastRenderedPageBreak/>
          <w:t>7.9.2</w:t>
        </w:r>
        <w:r>
          <w:tab/>
          <w:t>Channel bandwidths per operating band for DC</w:t>
        </w:r>
        <w:bookmarkEnd w:id="12795"/>
      </w:ins>
    </w:p>
    <w:p w14:paraId="16D49506" w14:textId="77777777" w:rsidR="004C400C" w:rsidRDefault="004C400C" w:rsidP="004C400C">
      <w:pPr>
        <w:pStyle w:val="TH"/>
        <w:rPr>
          <w:ins w:id="12797" w:author="나윤식/선임연구원/ICT기술센터 C&amp;M표준(연)통신표준TP(yunsik.na@lge.com)" w:date="2022-10-18T11:32:00Z"/>
          <w:lang w:val="en-US" w:eastAsia="zh-CN"/>
        </w:rPr>
      </w:pPr>
      <w:ins w:id="12798" w:author="나윤식/선임연구원/ICT기술센터 C&amp;M표준(연)통신표준TP(yunsik.na@lge.com)" w:date="2022-10-18T11:32:00Z">
        <w:r w:rsidRPr="00C11944">
          <w:t xml:space="preserve">Table </w:t>
        </w:r>
        <w:r>
          <w:t>7.9</w:t>
        </w:r>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ins w:id="12799" w:author="나윤식/선임연구원/ICT기술센터 C&amp;M표준(연)통신표준TP(yunsik.na@lge.com)" w:date="2022-10-18T11:32:00Z"/>
        </w:trPr>
        <w:tc>
          <w:tcPr>
            <w:tcW w:w="1420" w:type="dxa"/>
            <w:vAlign w:val="center"/>
          </w:tcPr>
          <w:p w14:paraId="7465BF73" w14:textId="77777777" w:rsidR="004C400C" w:rsidRPr="00791978" w:rsidRDefault="004C400C" w:rsidP="00E1100D">
            <w:pPr>
              <w:pStyle w:val="TAH"/>
              <w:rPr>
                <w:ins w:id="12800" w:author="나윤식/선임연구원/ICT기술센터 C&amp;M표준(연)통신표준TP(yunsik.na@lge.com)" w:date="2022-10-18T11:32:00Z"/>
                <w:lang w:eastAsia="ja-JP"/>
              </w:rPr>
            </w:pPr>
          </w:p>
        </w:tc>
        <w:tc>
          <w:tcPr>
            <w:tcW w:w="1410" w:type="dxa"/>
            <w:gridSpan w:val="2"/>
            <w:vAlign w:val="center"/>
          </w:tcPr>
          <w:p w14:paraId="7E6E886C" w14:textId="77777777" w:rsidR="004C400C" w:rsidRPr="00791978" w:rsidRDefault="004C400C" w:rsidP="00E1100D">
            <w:pPr>
              <w:pStyle w:val="TAH"/>
              <w:rPr>
                <w:ins w:id="12801" w:author="나윤식/선임연구원/ICT기술센터 C&amp;M표준(연)통신표준TP(yunsik.na@lge.com)" w:date="2022-10-18T11:32:00Z"/>
                <w:lang w:eastAsia="ja-JP"/>
              </w:rPr>
            </w:pPr>
          </w:p>
        </w:tc>
        <w:tc>
          <w:tcPr>
            <w:tcW w:w="9726" w:type="dxa"/>
            <w:gridSpan w:val="16"/>
            <w:vAlign w:val="center"/>
          </w:tcPr>
          <w:p w14:paraId="71749BEE" w14:textId="77777777" w:rsidR="004C400C" w:rsidRPr="00791978" w:rsidRDefault="004C400C" w:rsidP="00E1100D">
            <w:pPr>
              <w:pStyle w:val="TAH"/>
              <w:rPr>
                <w:ins w:id="12802" w:author="나윤식/선임연구원/ICT기술센터 C&amp;M표준(연)통신표준TP(yunsik.na@lge.com)" w:date="2022-10-18T11:32:00Z"/>
              </w:rPr>
            </w:pPr>
            <w:ins w:id="12803" w:author="나윤식/선임연구원/ICT기술센터 C&amp;M표준(연)통신표준TP(yunsik.na@lge.com)" w:date="2022-10-18T11:32:00Z">
              <w:r w:rsidRPr="00791978">
                <w:rPr>
                  <w:lang w:eastAsia="ja-JP"/>
                </w:rPr>
                <w:t>DC</w:t>
              </w:r>
              <w:r w:rsidRPr="00791978">
                <w:t xml:space="preserve"> operating / channel bandwidth [MHz]</w:t>
              </w:r>
            </w:ins>
          </w:p>
        </w:tc>
      </w:tr>
      <w:tr w:rsidR="004C400C" w:rsidRPr="00791978" w14:paraId="420C91C1" w14:textId="77777777" w:rsidTr="00E1100D">
        <w:trPr>
          <w:trHeight w:val="984"/>
          <w:ins w:id="12804" w:author="나윤식/선임연구원/ICT기술센터 C&amp;M표준(연)통신표준TP(yunsik.na@lge.com)" w:date="2022-10-18T11:32:00Z"/>
        </w:trPr>
        <w:tc>
          <w:tcPr>
            <w:tcW w:w="1420" w:type="dxa"/>
            <w:vAlign w:val="center"/>
          </w:tcPr>
          <w:p w14:paraId="0340D533" w14:textId="77777777" w:rsidR="004C400C" w:rsidRPr="00791978" w:rsidRDefault="004C400C" w:rsidP="00E1100D">
            <w:pPr>
              <w:pStyle w:val="TAH"/>
              <w:rPr>
                <w:ins w:id="12805" w:author="나윤식/선임연구원/ICT기술센터 C&amp;M표준(연)통신표준TP(yunsik.na@lge.com)" w:date="2022-10-18T11:32:00Z"/>
              </w:rPr>
            </w:pPr>
            <w:ins w:id="12806" w:author="나윤식/선임연구원/ICT기술센터 C&amp;M표준(연)통신표준TP(yunsik.na@lge.com)" w:date="2022-10-18T11:32:00Z">
              <w:r w:rsidRPr="00791978">
                <w:t xml:space="preserve">E-UTRA </w:t>
              </w:r>
              <w:r w:rsidRPr="00791978">
                <w:rPr>
                  <w:lang w:eastAsia="ja-JP"/>
                </w:rPr>
                <w:t>and NR DC</w:t>
              </w:r>
              <w:r w:rsidRPr="00791978">
                <w:t xml:space="preserve"> Configuration</w:t>
              </w:r>
            </w:ins>
          </w:p>
        </w:tc>
        <w:tc>
          <w:tcPr>
            <w:tcW w:w="1396" w:type="dxa"/>
            <w:vAlign w:val="center"/>
          </w:tcPr>
          <w:p w14:paraId="693FC6B6" w14:textId="77777777" w:rsidR="004C400C" w:rsidRPr="00791978" w:rsidRDefault="004C400C" w:rsidP="00E1100D">
            <w:pPr>
              <w:pStyle w:val="TAH"/>
              <w:rPr>
                <w:ins w:id="12807" w:author="나윤식/선임연구원/ICT기술센터 C&amp;M표준(연)통신표준TP(yunsik.na@lge.com)" w:date="2022-10-18T11:32:00Z"/>
                <w:lang w:eastAsia="zh-CN"/>
              </w:rPr>
            </w:pPr>
            <w:ins w:id="12808" w:author="나윤식/선임연구원/ICT기술센터 C&amp;M표준(연)통신표준TP(yunsik.na@lge.com)" w:date="2022-10-18T11:32:00Z">
              <w:r w:rsidRPr="00791978">
                <w:rPr>
                  <w:lang w:eastAsia="zh-CN"/>
                </w:rPr>
                <w:t>UL Configuration</w:t>
              </w:r>
            </w:ins>
          </w:p>
        </w:tc>
        <w:tc>
          <w:tcPr>
            <w:tcW w:w="716" w:type="dxa"/>
            <w:gridSpan w:val="2"/>
            <w:vAlign w:val="center"/>
          </w:tcPr>
          <w:p w14:paraId="4EB7355F" w14:textId="77777777" w:rsidR="004C400C" w:rsidRPr="00791978" w:rsidRDefault="004C400C" w:rsidP="00E1100D">
            <w:pPr>
              <w:pStyle w:val="TAH"/>
              <w:rPr>
                <w:ins w:id="12809" w:author="나윤식/선임연구원/ICT기술센터 C&amp;M표준(연)통신표준TP(yunsik.na@lge.com)" w:date="2022-10-18T11:32:00Z"/>
              </w:rPr>
            </w:pPr>
            <w:ins w:id="12810" w:author="나윤식/선임연구원/ICT기술센터 C&amp;M표준(연)통신표준TP(yunsik.na@lge.com)" w:date="2022-10-18T11:32:00Z">
              <w:r w:rsidRPr="00791978">
                <w:t>E-UTRA</w:t>
              </w:r>
              <w:r w:rsidRPr="00791978">
                <w:rPr>
                  <w:lang w:eastAsia="ja-JP"/>
                </w:rPr>
                <w:t xml:space="preserve"> and NR</w:t>
              </w:r>
              <w:r w:rsidRPr="00791978">
                <w:t xml:space="preserve"> Band</w:t>
              </w:r>
            </w:ins>
          </w:p>
        </w:tc>
        <w:tc>
          <w:tcPr>
            <w:tcW w:w="656" w:type="dxa"/>
            <w:vAlign w:val="center"/>
          </w:tcPr>
          <w:p w14:paraId="658754A7" w14:textId="77777777" w:rsidR="004C400C" w:rsidRPr="00791978" w:rsidRDefault="004C400C" w:rsidP="00E1100D">
            <w:pPr>
              <w:pStyle w:val="TAH"/>
              <w:rPr>
                <w:ins w:id="12811" w:author="나윤식/선임연구원/ICT기술센터 C&amp;M표준(연)통신표준TP(yunsik.na@lge.com)" w:date="2022-10-18T11:32:00Z"/>
                <w:lang w:eastAsia="ja-JP"/>
              </w:rPr>
            </w:pPr>
            <w:ins w:id="12812" w:author="나윤식/선임연구원/ICT기술센터 C&amp;M표준(연)통신표준TP(yunsik.na@lge.com)" w:date="2022-10-18T11:32:00Z">
              <w:r w:rsidRPr="00791978">
                <w:rPr>
                  <w:lang w:eastAsia="ja-JP"/>
                </w:rPr>
                <w:t>SCS</w:t>
              </w:r>
              <w:r w:rsidRPr="00791978">
                <w:rPr>
                  <w:lang w:eastAsia="ja-JP"/>
                </w:rPr>
                <w:br/>
                <w:t>(kHz)</w:t>
              </w:r>
            </w:ins>
          </w:p>
        </w:tc>
        <w:tc>
          <w:tcPr>
            <w:tcW w:w="527" w:type="dxa"/>
            <w:vAlign w:val="center"/>
          </w:tcPr>
          <w:p w14:paraId="13C76E07" w14:textId="77777777" w:rsidR="004C400C" w:rsidRPr="00791978" w:rsidRDefault="004C400C" w:rsidP="00E1100D">
            <w:pPr>
              <w:pStyle w:val="TAH"/>
              <w:rPr>
                <w:ins w:id="12813" w:author="나윤식/선임연구원/ICT기술센터 C&amp;M표준(연)통신표준TP(yunsik.na@lge.com)" w:date="2022-10-18T11:32:00Z"/>
                <w:lang w:eastAsia="ja-JP"/>
              </w:rPr>
            </w:pPr>
            <w:ins w:id="12814" w:author="나윤식/선임연구원/ICT기술센터 C&amp;M표준(연)통신표준TP(yunsik.na@lge.com)" w:date="2022-10-18T11:32:00Z">
              <w:r w:rsidRPr="00791978">
                <w:rPr>
                  <w:lang w:eastAsia="ja-JP"/>
                </w:rPr>
                <w:t>5</w:t>
              </w:r>
            </w:ins>
          </w:p>
        </w:tc>
        <w:tc>
          <w:tcPr>
            <w:tcW w:w="527" w:type="dxa"/>
            <w:vAlign w:val="center"/>
          </w:tcPr>
          <w:p w14:paraId="64D4B079" w14:textId="77777777" w:rsidR="004C400C" w:rsidRPr="00791978" w:rsidRDefault="004C400C" w:rsidP="00E1100D">
            <w:pPr>
              <w:pStyle w:val="TAH"/>
              <w:rPr>
                <w:ins w:id="12815" w:author="나윤식/선임연구원/ICT기술센터 C&amp;M표준(연)통신표준TP(yunsik.na@lge.com)" w:date="2022-10-18T11:32:00Z"/>
                <w:lang w:eastAsia="ja-JP"/>
              </w:rPr>
            </w:pPr>
            <w:ins w:id="12816" w:author="나윤식/선임연구원/ICT기술센터 C&amp;M표준(연)통신표준TP(yunsik.na@lge.com)" w:date="2022-10-18T11:32:00Z">
              <w:r w:rsidRPr="00791978">
                <w:rPr>
                  <w:lang w:eastAsia="ja-JP"/>
                </w:rPr>
                <w:t>10</w:t>
              </w:r>
            </w:ins>
          </w:p>
        </w:tc>
        <w:tc>
          <w:tcPr>
            <w:tcW w:w="527" w:type="dxa"/>
            <w:vAlign w:val="center"/>
          </w:tcPr>
          <w:p w14:paraId="4E82F90F" w14:textId="77777777" w:rsidR="004C400C" w:rsidRPr="00791978" w:rsidRDefault="004C400C" w:rsidP="00E1100D">
            <w:pPr>
              <w:pStyle w:val="TAH"/>
              <w:rPr>
                <w:ins w:id="12817" w:author="나윤식/선임연구원/ICT기술센터 C&amp;M표준(연)통신표준TP(yunsik.na@lge.com)" w:date="2022-10-18T11:32:00Z"/>
              </w:rPr>
            </w:pPr>
            <w:ins w:id="12818" w:author="나윤식/선임연구원/ICT기술센터 C&amp;M표준(연)통신표준TP(yunsik.na@lge.com)" w:date="2022-10-18T11:32:00Z">
              <w:r w:rsidRPr="00791978">
                <w:t>15</w:t>
              </w:r>
            </w:ins>
          </w:p>
        </w:tc>
        <w:tc>
          <w:tcPr>
            <w:tcW w:w="527" w:type="dxa"/>
            <w:vAlign w:val="center"/>
          </w:tcPr>
          <w:p w14:paraId="11998BE5" w14:textId="77777777" w:rsidR="004C400C" w:rsidRPr="00791978" w:rsidRDefault="004C400C" w:rsidP="00E1100D">
            <w:pPr>
              <w:pStyle w:val="TAH"/>
              <w:rPr>
                <w:ins w:id="12819" w:author="나윤식/선임연구원/ICT기술센터 C&amp;M표준(연)통신표준TP(yunsik.na@lge.com)" w:date="2022-10-18T11:32:00Z"/>
              </w:rPr>
            </w:pPr>
            <w:ins w:id="12820" w:author="나윤식/선임연구원/ICT기술센터 C&amp;M표준(연)통신표준TP(yunsik.na@lge.com)" w:date="2022-10-18T11:32:00Z">
              <w:r w:rsidRPr="00791978">
                <w:t>20</w:t>
              </w:r>
            </w:ins>
          </w:p>
        </w:tc>
        <w:tc>
          <w:tcPr>
            <w:tcW w:w="590" w:type="dxa"/>
            <w:vAlign w:val="center"/>
          </w:tcPr>
          <w:p w14:paraId="4A9882B1" w14:textId="77777777" w:rsidR="004C400C" w:rsidRPr="00791978" w:rsidRDefault="004C400C" w:rsidP="00E1100D">
            <w:pPr>
              <w:pStyle w:val="TAH"/>
              <w:rPr>
                <w:ins w:id="12821" w:author="나윤식/선임연구원/ICT기술센터 C&amp;M표준(연)통신표준TP(yunsik.na@lge.com)" w:date="2022-10-18T11:32:00Z"/>
                <w:rFonts w:eastAsia="맑은 고딕"/>
              </w:rPr>
            </w:pPr>
            <w:ins w:id="12822" w:author="나윤식/선임연구원/ICT기술센터 C&amp;M표준(연)통신표준TP(yunsik.na@lge.com)" w:date="2022-10-18T11:32:00Z">
              <w:r w:rsidRPr="00791978">
                <w:rPr>
                  <w:lang w:val="sv-SE"/>
                </w:rPr>
                <w:t>25</w:t>
              </w:r>
            </w:ins>
          </w:p>
        </w:tc>
        <w:tc>
          <w:tcPr>
            <w:tcW w:w="567" w:type="dxa"/>
            <w:vAlign w:val="center"/>
          </w:tcPr>
          <w:p w14:paraId="57DAAA79" w14:textId="77777777" w:rsidR="004C400C" w:rsidRPr="00791978" w:rsidRDefault="004C400C" w:rsidP="00E1100D">
            <w:pPr>
              <w:pStyle w:val="TAH"/>
              <w:rPr>
                <w:ins w:id="12823" w:author="나윤식/선임연구원/ICT기술센터 C&amp;M표준(연)통신표준TP(yunsik.na@lge.com)" w:date="2022-10-18T11:32:00Z"/>
              </w:rPr>
            </w:pPr>
            <w:ins w:id="12824" w:author="나윤식/선임연구원/ICT기술센터 C&amp;M표준(연)통신표준TP(yunsik.na@lge.com)" w:date="2022-10-18T11:32:00Z">
              <w:r w:rsidRPr="00791978">
                <w:t>30</w:t>
              </w:r>
            </w:ins>
          </w:p>
        </w:tc>
        <w:tc>
          <w:tcPr>
            <w:tcW w:w="567" w:type="dxa"/>
            <w:vAlign w:val="center"/>
          </w:tcPr>
          <w:p w14:paraId="7ACACC8E" w14:textId="77777777" w:rsidR="004C400C" w:rsidRPr="00791978" w:rsidRDefault="004C400C" w:rsidP="00E1100D">
            <w:pPr>
              <w:pStyle w:val="TAH"/>
              <w:rPr>
                <w:ins w:id="12825" w:author="나윤식/선임연구원/ICT기술센터 C&amp;M표준(연)통신표준TP(yunsik.na@lge.com)" w:date="2022-10-18T11:32:00Z"/>
                <w:rFonts w:eastAsia="맑은 고딕"/>
              </w:rPr>
            </w:pPr>
            <w:ins w:id="12826" w:author="나윤식/선임연구원/ICT기술센터 C&amp;M표준(연)통신표준TP(yunsik.na@lge.com)" w:date="2022-10-18T11:32:00Z">
              <w:r w:rsidRPr="00791978">
                <w:t>40</w:t>
              </w:r>
            </w:ins>
          </w:p>
        </w:tc>
        <w:tc>
          <w:tcPr>
            <w:tcW w:w="567" w:type="dxa"/>
            <w:vAlign w:val="center"/>
          </w:tcPr>
          <w:p w14:paraId="5116534E" w14:textId="77777777" w:rsidR="004C400C" w:rsidRPr="00791978" w:rsidRDefault="004C400C" w:rsidP="00E1100D">
            <w:pPr>
              <w:pStyle w:val="TAH"/>
              <w:rPr>
                <w:ins w:id="12827" w:author="나윤식/선임연구원/ICT기술센터 C&amp;M표준(연)통신표준TP(yunsik.na@lge.com)" w:date="2022-10-18T11:32:00Z"/>
                <w:lang w:eastAsia="ja-JP"/>
              </w:rPr>
            </w:pPr>
            <w:ins w:id="12828" w:author="나윤식/선임연구원/ICT기술센터 C&amp;M표준(연)통신표준TP(yunsik.na@lge.com)" w:date="2022-10-18T11:32:00Z">
              <w:r w:rsidRPr="00791978">
                <w:t>50</w:t>
              </w:r>
            </w:ins>
          </w:p>
        </w:tc>
        <w:tc>
          <w:tcPr>
            <w:tcW w:w="567" w:type="dxa"/>
            <w:vAlign w:val="center"/>
          </w:tcPr>
          <w:p w14:paraId="6086AA94" w14:textId="77777777" w:rsidR="004C400C" w:rsidRPr="00791978" w:rsidRDefault="004C400C" w:rsidP="00E1100D">
            <w:pPr>
              <w:pStyle w:val="TAH"/>
              <w:rPr>
                <w:ins w:id="12829" w:author="나윤식/선임연구원/ICT기술센터 C&amp;M표준(연)통신표준TP(yunsik.na@lge.com)" w:date="2022-10-18T11:32:00Z"/>
              </w:rPr>
            </w:pPr>
            <w:ins w:id="12830" w:author="나윤식/선임연구원/ICT기술센터 C&amp;M표준(연)통신표준TP(yunsik.na@lge.com)" w:date="2022-10-18T11:32:00Z">
              <w:r w:rsidRPr="00791978">
                <w:t>60</w:t>
              </w:r>
            </w:ins>
          </w:p>
        </w:tc>
        <w:tc>
          <w:tcPr>
            <w:tcW w:w="567" w:type="dxa"/>
            <w:vAlign w:val="center"/>
          </w:tcPr>
          <w:p w14:paraId="294AE867" w14:textId="77777777" w:rsidR="004C400C" w:rsidRPr="00791978" w:rsidRDefault="004C400C" w:rsidP="00E1100D">
            <w:pPr>
              <w:pStyle w:val="TAH"/>
              <w:rPr>
                <w:ins w:id="12831" w:author="나윤식/선임연구원/ICT기술센터 C&amp;M표준(연)통신표준TP(yunsik.na@lge.com)" w:date="2022-10-18T11:32:00Z"/>
              </w:rPr>
            </w:pPr>
            <w:ins w:id="12832" w:author="나윤식/선임연구원/ICT기술센터 C&amp;M표준(연)통신표준TP(yunsik.na@lge.com)" w:date="2022-10-18T11:32:00Z">
              <w:r w:rsidRPr="00791978">
                <w:t>70</w:t>
              </w:r>
            </w:ins>
          </w:p>
        </w:tc>
        <w:tc>
          <w:tcPr>
            <w:tcW w:w="567" w:type="dxa"/>
            <w:vAlign w:val="center"/>
          </w:tcPr>
          <w:p w14:paraId="39C27BD4" w14:textId="77777777" w:rsidR="004C400C" w:rsidRPr="00791978" w:rsidRDefault="004C400C" w:rsidP="00E1100D">
            <w:pPr>
              <w:pStyle w:val="TAH"/>
              <w:rPr>
                <w:ins w:id="12833" w:author="나윤식/선임연구원/ICT기술센터 C&amp;M표준(연)통신표준TP(yunsik.na@lge.com)" w:date="2022-10-18T11:32:00Z"/>
              </w:rPr>
            </w:pPr>
            <w:ins w:id="12834" w:author="나윤식/선임연구원/ICT기술센터 C&amp;M표준(연)통신표준TP(yunsik.na@lge.com)" w:date="2022-10-18T11:32:00Z">
              <w:r w:rsidRPr="00791978">
                <w:rPr>
                  <w:lang w:eastAsia="ja-JP"/>
                </w:rPr>
                <w:t>80</w:t>
              </w:r>
            </w:ins>
          </w:p>
        </w:tc>
        <w:tc>
          <w:tcPr>
            <w:tcW w:w="567" w:type="dxa"/>
            <w:vAlign w:val="center"/>
          </w:tcPr>
          <w:p w14:paraId="751547A2" w14:textId="77777777" w:rsidR="004C400C" w:rsidRPr="00791978" w:rsidRDefault="004C400C" w:rsidP="00E1100D">
            <w:pPr>
              <w:pStyle w:val="TAH"/>
              <w:rPr>
                <w:ins w:id="12835" w:author="나윤식/선임연구원/ICT기술센터 C&amp;M표준(연)통신표준TP(yunsik.na@lge.com)" w:date="2022-10-18T11:32:00Z"/>
                <w:lang w:eastAsia="ja-JP"/>
              </w:rPr>
            </w:pPr>
            <w:ins w:id="12836" w:author="나윤식/선임연구원/ICT기술센터 C&amp;M표준(연)통신표준TP(yunsik.na@lge.com)" w:date="2022-10-18T11:32:00Z">
              <w:r w:rsidRPr="00791978">
                <w:rPr>
                  <w:lang w:val="sv-SE" w:eastAsia="ja-JP"/>
                </w:rPr>
                <w:t>9</w:t>
              </w:r>
              <w:r w:rsidRPr="00791978">
                <w:rPr>
                  <w:lang w:eastAsia="ja-JP"/>
                </w:rPr>
                <w:t>0</w:t>
              </w:r>
            </w:ins>
          </w:p>
        </w:tc>
        <w:tc>
          <w:tcPr>
            <w:tcW w:w="567" w:type="dxa"/>
            <w:vAlign w:val="center"/>
          </w:tcPr>
          <w:p w14:paraId="4C6A06F7" w14:textId="77777777" w:rsidR="004C400C" w:rsidRPr="00791978" w:rsidRDefault="004C400C" w:rsidP="00E1100D">
            <w:pPr>
              <w:pStyle w:val="TAH"/>
              <w:rPr>
                <w:ins w:id="12837" w:author="나윤식/선임연구원/ICT기술센터 C&amp;M표준(연)통신표준TP(yunsik.na@lge.com)" w:date="2022-10-18T11:32:00Z"/>
              </w:rPr>
            </w:pPr>
            <w:ins w:id="12838" w:author="나윤식/선임연구원/ICT기술센터 C&amp;M표준(연)통신표준TP(yunsik.na@lge.com)" w:date="2022-10-18T11:32:00Z">
              <w:r w:rsidRPr="00791978">
                <w:rPr>
                  <w:lang w:eastAsia="ja-JP"/>
                </w:rPr>
                <w:t>100</w:t>
              </w:r>
            </w:ins>
          </w:p>
        </w:tc>
        <w:tc>
          <w:tcPr>
            <w:tcW w:w="1134" w:type="dxa"/>
            <w:vAlign w:val="center"/>
          </w:tcPr>
          <w:p w14:paraId="1A9A07FA" w14:textId="77777777" w:rsidR="004C400C" w:rsidRPr="00791978" w:rsidRDefault="004C400C" w:rsidP="00E1100D">
            <w:pPr>
              <w:pStyle w:val="TAH"/>
              <w:rPr>
                <w:ins w:id="12839" w:author="나윤식/선임연구원/ICT기술센터 C&amp;M표준(연)통신표준TP(yunsik.na@lge.com)" w:date="2022-10-18T11:32:00Z"/>
              </w:rPr>
            </w:pPr>
            <w:ins w:id="12840" w:author="나윤식/선임연구원/ICT기술센터 C&amp;M표준(연)통신표준TP(yunsik.na@lge.com)" w:date="2022-10-18T11:32:00Z">
              <w:r w:rsidRPr="00791978">
                <w:t>Maximum aggregated bandwidth</w:t>
              </w:r>
            </w:ins>
          </w:p>
          <w:p w14:paraId="2230B7EC" w14:textId="77777777" w:rsidR="004C400C" w:rsidRPr="00791978" w:rsidRDefault="004C400C" w:rsidP="00E1100D">
            <w:pPr>
              <w:pStyle w:val="TAH"/>
              <w:rPr>
                <w:ins w:id="12841" w:author="나윤식/선임연구원/ICT기술센터 C&amp;M표준(연)통신표준TP(yunsik.na@lge.com)" w:date="2022-10-18T11:32:00Z"/>
              </w:rPr>
            </w:pPr>
            <w:ins w:id="12842" w:author="나윤식/선임연구원/ICT기술센터 C&amp;M표준(연)통신표준TP(yunsik.na@lge.com)" w:date="2022-10-18T11:32:00Z">
              <w:r w:rsidRPr="00791978">
                <w:t>[MHz]</w:t>
              </w:r>
            </w:ins>
          </w:p>
        </w:tc>
      </w:tr>
      <w:tr w:rsidR="004C400C" w:rsidRPr="00791978" w14:paraId="4B939FC7" w14:textId="77777777" w:rsidTr="00E1100D">
        <w:trPr>
          <w:trHeight w:val="44"/>
          <w:ins w:id="12843" w:author="나윤식/선임연구원/ICT기술센터 C&amp;M표준(연)통신표준TP(yunsik.na@lge.com)" w:date="2022-10-18T11:32:00Z"/>
        </w:trPr>
        <w:tc>
          <w:tcPr>
            <w:tcW w:w="1420" w:type="dxa"/>
            <w:vMerge w:val="restart"/>
            <w:vAlign w:val="center"/>
          </w:tcPr>
          <w:p w14:paraId="77407BB7" w14:textId="77777777" w:rsidR="004C400C" w:rsidRPr="00FD11EA" w:rsidRDefault="004C400C" w:rsidP="00E1100D">
            <w:pPr>
              <w:pStyle w:val="TAC"/>
              <w:rPr>
                <w:ins w:id="12844" w:author="나윤식/선임연구원/ICT기술센터 C&amp;M표준(연)통신표준TP(yunsik.na@lge.com)" w:date="2022-10-18T11:32:00Z"/>
              </w:rPr>
            </w:pPr>
            <w:ins w:id="12845" w:author="나윤식/선임연구원/ICT기술센터 C&amp;M표준(연)통신표준TP(yunsik.na@lge.com)" w:date="2022-10-18T11:32:00Z">
              <w:r w:rsidRPr="00791978">
                <w:t>DC_</w:t>
              </w:r>
              <w:r>
                <w:t>3</w:t>
              </w:r>
              <w:r w:rsidRPr="00791978">
                <w:t>A</w:t>
              </w:r>
              <w:r>
                <w:t>-20A</w:t>
              </w:r>
              <w:r w:rsidRPr="00791978">
                <w:t>_n</w:t>
              </w:r>
              <w:r>
                <w:t>1</w:t>
              </w:r>
              <w:r w:rsidRPr="00791978">
                <w:t>A-n75A</w:t>
              </w:r>
            </w:ins>
          </w:p>
        </w:tc>
        <w:tc>
          <w:tcPr>
            <w:tcW w:w="1396" w:type="dxa"/>
            <w:vMerge w:val="restart"/>
            <w:vAlign w:val="center"/>
          </w:tcPr>
          <w:p w14:paraId="7FD71D2E" w14:textId="77777777" w:rsidR="004C400C" w:rsidRDefault="004C400C" w:rsidP="00E1100D">
            <w:pPr>
              <w:pStyle w:val="TAC"/>
              <w:rPr>
                <w:ins w:id="12846" w:author="나윤식/선임연구원/ICT기술센터 C&amp;M표준(연)통신표준TP(yunsik.na@lge.com)" w:date="2022-10-18T11:32:00Z"/>
                <w:lang w:val="it-IT"/>
              </w:rPr>
            </w:pPr>
            <w:ins w:id="12847" w:author="나윤식/선임연구원/ICT기술센터 C&amp;M표준(연)통신표준TP(yunsik.na@lge.com)" w:date="2022-10-18T11:32:00Z">
              <w:r w:rsidRPr="00791978">
                <w:rPr>
                  <w:lang w:val="it-IT"/>
                </w:rPr>
                <w:t>DC_</w:t>
              </w:r>
              <w:r>
                <w:rPr>
                  <w:lang w:val="it-IT" w:eastAsia="zh-CN"/>
                </w:rPr>
                <w:t>3</w:t>
              </w:r>
              <w:r w:rsidRPr="00791978">
                <w:rPr>
                  <w:lang w:val="it-IT"/>
                </w:rPr>
                <w:t>A_n</w:t>
              </w:r>
              <w:r>
                <w:rPr>
                  <w:lang w:val="it-IT" w:eastAsia="zh-CN"/>
                </w:rPr>
                <w:t>1</w:t>
              </w:r>
              <w:r w:rsidRPr="00791978">
                <w:rPr>
                  <w:lang w:val="it-IT"/>
                </w:rPr>
                <w:t>A</w:t>
              </w:r>
            </w:ins>
          </w:p>
          <w:p w14:paraId="7A8757BB" w14:textId="77777777" w:rsidR="004C400C" w:rsidRPr="00791978" w:rsidRDefault="004C400C" w:rsidP="00E1100D">
            <w:pPr>
              <w:pStyle w:val="TAC"/>
              <w:rPr>
                <w:ins w:id="12848" w:author="나윤식/선임연구원/ICT기술센터 C&amp;M표준(연)통신표준TP(yunsik.na@lge.com)" w:date="2022-10-18T11:32:00Z"/>
                <w:lang w:val="it-IT"/>
              </w:rPr>
            </w:pPr>
            <w:ins w:id="12849" w:author="나윤식/선임연구원/ICT기술센터 C&amp;M표준(연)통신표준TP(yunsik.na@lge.com)" w:date="2022-10-18T11:32:00Z">
              <w:r w:rsidRPr="00791978">
                <w:rPr>
                  <w:lang w:val="it-IT"/>
                </w:rPr>
                <w:t>DC_</w:t>
              </w:r>
              <w:r>
                <w:rPr>
                  <w:lang w:val="it-IT" w:eastAsia="zh-CN"/>
                </w:rPr>
                <w:t>20</w:t>
              </w:r>
              <w:r w:rsidRPr="00791978">
                <w:rPr>
                  <w:lang w:val="it-IT"/>
                </w:rPr>
                <w:t>A_n</w:t>
              </w:r>
              <w:r>
                <w:rPr>
                  <w:lang w:val="it-IT" w:eastAsia="zh-CN"/>
                </w:rPr>
                <w:t>1</w:t>
              </w:r>
              <w:r w:rsidRPr="00791978">
                <w:rPr>
                  <w:lang w:val="it-IT"/>
                </w:rPr>
                <w:t>A</w:t>
              </w:r>
            </w:ins>
          </w:p>
        </w:tc>
        <w:tc>
          <w:tcPr>
            <w:tcW w:w="716" w:type="dxa"/>
            <w:gridSpan w:val="2"/>
            <w:vAlign w:val="center"/>
          </w:tcPr>
          <w:p w14:paraId="353DA209" w14:textId="77777777" w:rsidR="004C400C" w:rsidRPr="00791978" w:rsidRDefault="004C400C" w:rsidP="00E1100D">
            <w:pPr>
              <w:pStyle w:val="TAC"/>
              <w:rPr>
                <w:ins w:id="12850" w:author="나윤식/선임연구원/ICT기술센터 C&amp;M표준(연)통신표준TP(yunsik.na@lge.com)" w:date="2022-10-18T11:32:00Z"/>
                <w:lang w:val="fi-FI" w:eastAsia="zh-CN"/>
              </w:rPr>
            </w:pPr>
            <w:ins w:id="12851" w:author="나윤식/선임연구원/ICT기술센터 C&amp;M표준(연)통신표준TP(yunsik.na@lge.com)" w:date="2022-10-18T11:32:00Z">
              <w:r>
                <w:rPr>
                  <w:lang w:val="fi-FI" w:eastAsia="zh-CN"/>
                </w:rPr>
                <w:t>3</w:t>
              </w:r>
            </w:ins>
          </w:p>
        </w:tc>
        <w:tc>
          <w:tcPr>
            <w:tcW w:w="656" w:type="dxa"/>
            <w:vAlign w:val="center"/>
          </w:tcPr>
          <w:p w14:paraId="187E0BEA" w14:textId="77777777" w:rsidR="004C400C" w:rsidRPr="00791978" w:rsidRDefault="004C400C" w:rsidP="00E1100D">
            <w:pPr>
              <w:pStyle w:val="TAC"/>
              <w:rPr>
                <w:ins w:id="12852" w:author="나윤식/선임연구원/ICT기술센터 C&amp;M표준(연)통신표준TP(yunsik.na@lge.com)" w:date="2022-10-18T11:32:00Z"/>
                <w:rFonts w:eastAsia="맑은 고딕"/>
                <w:lang w:val="x-none" w:eastAsia="zh-CN"/>
              </w:rPr>
            </w:pPr>
            <w:ins w:id="12853" w:author="나윤식/선임연구원/ICT기술센터 C&amp;M표준(연)통신표준TP(yunsik.na@lge.com)" w:date="2022-10-18T11:32:00Z">
              <w:r w:rsidRPr="00791978">
                <w:rPr>
                  <w:rFonts w:eastAsia="맑은 고딕"/>
                  <w:lang w:val="x-none" w:eastAsia="zh-CN"/>
                </w:rPr>
                <w:t>15</w:t>
              </w:r>
            </w:ins>
          </w:p>
        </w:tc>
        <w:tc>
          <w:tcPr>
            <w:tcW w:w="527" w:type="dxa"/>
            <w:vAlign w:val="center"/>
          </w:tcPr>
          <w:p w14:paraId="369BBEEA" w14:textId="77777777" w:rsidR="004C400C" w:rsidRPr="00791978" w:rsidRDefault="004C400C" w:rsidP="00E1100D">
            <w:pPr>
              <w:pStyle w:val="TAC"/>
              <w:rPr>
                <w:ins w:id="12854" w:author="나윤식/선임연구원/ICT기술센터 C&amp;M표준(연)통신표준TP(yunsik.na@lge.com)" w:date="2022-10-18T11:32:00Z"/>
                <w:rFonts w:eastAsia="Yu Mincho"/>
              </w:rPr>
            </w:pPr>
            <w:ins w:id="12855" w:author="나윤식/선임연구원/ICT기술센터 C&amp;M표준(연)통신표준TP(yunsik.na@lge.com)" w:date="2022-10-18T11:32:00Z">
              <w:r w:rsidRPr="00791978">
                <w:rPr>
                  <w:rFonts w:eastAsia="Yu Mincho"/>
                </w:rPr>
                <w:t>Yes</w:t>
              </w:r>
            </w:ins>
          </w:p>
        </w:tc>
        <w:tc>
          <w:tcPr>
            <w:tcW w:w="527" w:type="dxa"/>
            <w:vAlign w:val="center"/>
          </w:tcPr>
          <w:p w14:paraId="0FF7E59C" w14:textId="77777777" w:rsidR="004C400C" w:rsidRPr="00791978" w:rsidRDefault="004C400C" w:rsidP="00E1100D">
            <w:pPr>
              <w:pStyle w:val="TAC"/>
              <w:rPr>
                <w:ins w:id="12856" w:author="나윤식/선임연구원/ICT기술센터 C&amp;M표준(연)통신표준TP(yunsik.na@lge.com)" w:date="2022-10-18T11:32:00Z"/>
                <w:rFonts w:eastAsia="Yu Mincho"/>
              </w:rPr>
            </w:pPr>
            <w:ins w:id="12857" w:author="나윤식/선임연구원/ICT기술센터 C&amp;M표준(연)통신표준TP(yunsik.na@lge.com)" w:date="2022-10-18T11:32:00Z">
              <w:r w:rsidRPr="00791978">
                <w:rPr>
                  <w:rFonts w:eastAsia="Yu Mincho"/>
                </w:rPr>
                <w:t>Yes</w:t>
              </w:r>
            </w:ins>
          </w:p>
        </w:tc>
        <w:tc>
          <w:tcPr>
            <w:tcW w:w="527" w:type="dxa"/>
            <w:vAlign w:val="center"/>
          </w:tcPr>
          <w:p w14:paraId="343059E7" w14:textId="77777777" w:rsidR="004C400C" w:rsidRPr="00791978" w:rsidRDefault="004C400C" w:rsidP="00E1100D">
            <w:pPr>
              <w:pStyle w:val="TAC"/>
              <w:rPr>
                <w:ins w:id="12858" w:author="나윤식/선임연구원/ICT기술센터 C&amp;M표준(연)통신표준TP(yunsik.na@lge.com)" w:date="2022-10-18T11:32:00Z"/>
                <w:rFonts w:eastAsia="Yu Mincho"/>
              </w:rPr>
            </w:pPr>
            <w:ins w:id="12859" w:author="나윤식/선임연구원/ICT기술센터 C&amp;M표준(연)통신표준TP(yunsik.na@lge.com)" w:date="2022-10-18T11:32:00Z">
              <w:r w:rsidRPr="00791978">
                <w:rPr>
                  <w:rFonts w:eastAsia="Yu Mincho"/>
                </w:rPr>
                <w:t>Yes</w:t>
              </w:r>
            </w:ins>
          </w:p>
        </w:tc>
        <w:tc>
          <w:tcPr>
            <w:tcW w:w="527" w:type="dxa"/>
            <w:vAlign w:val="center"/>
          </w:tcPr>
          <w:p w14:paraId="3DF5D0A7" w14:textId="77777777" w:rsidR="004C400C" w:rsidRPr="00791978" w:rsidRDefault="004C400C" w:rsidP="00E1100D">
            <w:pPr>
              <w:pStyle w:val="TAC"/>
              <w:rPr>
                <w:ins w:id="12860" w:author="나윤식/선임연구원/ICT기술센터 C&amp;M표준(연)통신표준TP(yunsik.na@lge.com)" w:date="2022-10-18T11:32:00Z"/>
                <w:rFonts w:eastAsia="Yu Mincho"/>
              </w:rPr>
            </w:pPr>
            <w:ins w:id="12861" w:author="나윤식/선임연구원/ICT기술센터 C&amp;M표준(연)통신표준TP(yunsik.na@lge.com)" w:date="2022-10-18T11:32:00Z">
              <w:r w:rsidRPr="00791978">
                <w:rPr>
                  <w:rFonts w:eastAsia="Yu Mincho"/>
                </w:rPr>
                <w:t>Yes</w:t>
              </w:r>
            </w:ins>
          </w:p>
        </w:tc>
        <w:tc>
          <w:tcPr>
            <w:tcW w:w="590" w:type="dxa"/>
            <w:vAlign w:val="center"/>
          </w:tcPr>
          <w:p w14:paraId="1A52796D" w14:textId="77777777" w:rsidR="004C400C" w:rsidRPr="00791978" w:rsidRDefault="004C400C" w:rsidP="00E1100D">
            <w:pPr>
              <w:pStyle w:val="TAC"/>
              <w:rPr>
                <w:ins w:id="12862" w:author="나윤식/선임연구원/ICT기술센터 C&amp;M표준(연)통신표준TP(yunsik.na@lge.com)" w:date="2022-10-18T11:32:00Z"/>
              </w:rPr>
            </w:pPr>
          </w:p>
        </w:tc>
        <w:tc>
          <w:tcPr>
            <w:tcW w:w="567" w:type="dxa"/>
            <w:vAlign w:val="center"/>
          </w:tcPr>
          <w:p w14:paraId="69090D82" w14:textId="77777777" w:rsidR="004C400C" w:rsidRPr="00791978" w:rsidRDefault="004C400C" w:rsidP="00E1100D">
            <w:pPr>
              <w:pStyle w:val="TAC"/>
              <w:rPr>
                <w:ins w:id="12863" w:author="나윤식/선임연구원/ICT기술센터 C&amp;M표준(연)통신표준TP(yunsik.na@lge.com)" w:date="2022-10-18T11:32:00Z"/>
              </w:rPr>
            </w:pPr>
          </w:p>
        </w:tc>
        <w:tc>
          <w:tcPr>
            <w:tcW w:w="567" w:type="dxa"/>
            <w:vAlign w:val="center"/>
          </w:tcPr>
          <w:p w14:paraId="1B5815F0" w14:textId="77777777" w:rsidR="004C400C" w:rsidRPr="00791978" w:rsidRDefault="004C400C" w:rsidP="00E1100D">
            <w:pPr>
              <w:pStyle w:val="TAC"/>
              <w:rPr>
                <w:ins w:id="12864" w:author="나윤식/선임연구원/ICT기술센터 C&amp;M표준(연)통신표준TP(yunsik.na@lge.com)" w:date="2022-10-18T11:32:00Z"/>
              </w:rPr>
            </w:pPr>
          </w:p>
        </w:tc>
        <w:tc>
          <w:tcPr>
            <w:tcW w:w="567" w:type="dxa"/>
            <w:vAlign w:val="center"/>
          </w:tcPr>
          <w:p w14:paraId="1D4E4645" w14:textId="77777777" w:rsidR="004C400C" w:rsidRPr="00791978" w:rsidRDefault="004C400C" w:rsidP="00E1100D">
            <w:pPr>
              <w:pStyle w:val="TAC"/>
              <w:rPr>
                <w:ins w:id="12865" w:author="나윤식/선임연구원/ICT기술센터 C&amp;M표준(연)통신표준TP(yunsik.na@lge.com)" w:date="2022-10-18T11:32:00Z"/>
              </w:rPr>
            </w:pPr>
          </w:p>
        </w:tc>
        <w:tc>
          <w:tcPr>
            <w:tcW w:w="567" w:type="dxa"/>
            <w:vAlign w:val="center"/>
          </w:tcPr>
          <w:p w14:paraId="5EEA93BD" w14:textId="77777777" w:rsidR="004C400C" w:rsidRPr="00791978" w:rsidRDefault="004C400C" w:rsidP="00E1100D">
            <w:pPr>
              <w:pStyle w:val="TAC"/>
              <w:rPr>
                <w:ins w:id="12866" w:author="나윤식/선임연구원/ICT기술센터 C&amp;M표준(연)통신표준TP(yunsik.na@lge.com)" w:date="2022-10-18T11:32:00Z"/>
              </w:rPr>
            </w:pPr>
          </w:p>
        </w:tc>
        <w:tc>
          <w:tcPr>
            <w:tcW w:w="567" w:type="dxa"/>
            <w:vAlign w:val="center"/>
          </w:tcPr>
          <w:p w14:paraId="6832AF38" w14:textId="77777777" w:rsidR="004C400C" w:rsidRPr="00791978" w:rsidRDefault="004C400C" w:rsidP="00E1100D">
            <w:pPr>
              <w:pStyle w:val="TAC"/>
              <w:rPr>
                <w:ins w:id="12867" w:author="나윤식/선임연구원/ICT기술센터 C&amp;M표준(연)통신표준TP(yunsik.na@lge.com)" w:date="2022-10-18T11:32:00Z"/>
              </w:rPr>
            </w:pPr>
          </w:p>
        </w:tc>
        <w:tc>
          <w:tcPr>
            <w:tcW w:w="567" w:type="dxa"/>
            <w:vAlign w:val="center"/>
          </w:tcPr>
          <w:p w14:paraId="7B78F751" w14:textId="77777777" w:rsidR="004C400C" w:rsidRPr="00791978" w:rsidRDefault="004C400C" w:rsidP="00E1100D">
            <w:pPr>
              <w:pStyle w:val="TAC"/>
              <w:rPr>
                <w:ins w:id="12868" w:author="나윤식/선임연구원/ICT기술센터 C&amp;M표준(연)통신표준TP(yunsik.na@lge.com)" w:date="2022-10-18T11:32:00Z"/>
              </w:rPr>
            </w:pPr>
          </w:p>
        </w:tc>
        <w:tc>
          <w:tcPr>
            <w:tcW w:w="567" w:type="dxa"/>
            <w:vAlign w:val="center"/>
          </w:tcPr>
          <w:p w14:paraId="6AB4E7EB" w14:textId="77777777" w:rsidR="004C400C" w:rsidRPr="00791978" w:rsidRDefault="004C400C" w:rsidP="00E1100D">
            <w:pPr>
              <w:pStyle w:val="TAC"/>
              <w:rPr>
                <w:ins w:id="12869" w:author="나윤식/선임연구원/ICT기술센터 C&amp;M표준(연)통신표준TP(yunsik.na@lge.com)" w:date="2022-10-18T11:32:00Z"/>
              </w:rPr>
            </w:pPr>
          </w:p>
        </w:tc>
        <w:tc>
          <w:tcPr>
            <w:tcW w:w="567" w:type="dxa"/>
            <w:vAlign w:val="center"/>
          </w:tcPr>
          <w:p w14:paraId="39320833" w14:textId="77777777" w:rsidR="004C400C" w:rsidRPr="00791978" w:rsidRDefault="004C400C" w:rsidP="00E1100D">
            <w:pPr>
              <w:pStyle w:val="TAC"/>
              <w:rPr>
                <w:ins w:id="12870" w:author="나윤식/선임연구원/ICT기술센터 C&amp;M표준(연)통신표준TP(yunsik.na@lge.com)" w:date="2022-10-18T11:32:00Z"/>
              </w:rPr>
            </w:pPr>
          </w:p>
        </w:tc>
        <w:tc>
          <w:tcPr>
            <w:tcW w:w="1134" w:type="dxa"/>
            <w:vMerge w:val="restart"/>
            <w:vAlign w:val="center"/>
          </w:tcPr>
          <w:p w14:paraId="4F716099" w14:textId="77777777" w:rsidR="004C400C" w:rsidRPr="00791978" w:rsidRDefault="004C400C" w:rsidP="00E1100D">
            <w:pPr>
              <w:pStyle w:val="TAC"/>
              <w:rPr>
                <w:ins w:id="12871" w:author="나윤식/선임연구원/ICT기술센터 C&amp;M표준(연)통신표준TP(yunsik.na@lge.com)" w:date="2022-10-18T11:32:00Z"/>
                <w:lang w:eastAsia="zh-CN"/>
              </w:rPr>
            </w:pPr>
            <w:ins w:id="12872" w:author="나윤식/선임연구원/ICT기술센터 C&amp;M표준(연)통신표준TP(yunsik.na@lge.com)" w:date="2022-10-18T11:32:00Z">
              <w:r w:rsidRPr="00791978">
                <w:rPr>
                  <w:lang w:eastAsia="zh-CN"/>
                </w:rPr>
                <w:t>1</w:t>
              </w:r>
              <w:r>
                <w:rPr>
                  <w:lang w:eastAsia="zh-CN"/>
                </w:rPr>
                <w:t>4</w:t>
              </w:r>
              <w:r w:rsidRPr="00791978">
                <w:rPr>
                  <w:lang w:eastAsia="zh-CN"/>
                </w:rPr>
                <w:t>0</w:t>
              </w:r>
            </w:ins>
          </w:p>
        </w:tc>
      </w:tr>
      <w:tr w:rsidR="004C400C" w:rsidRPr="00791978" w14:paraId="7B46FB8D" w14:textId="77777777" w:rsidTr="00E1100D">
        <w:trPr>
          <w:trHeight w:val="44"/>
          <w:ins w:id="12873" w:author="나윤식/선임연구원/ICT기술센터 C&amp;M표준(연)통신표준TP(yunsik.na@lge.com)" w:date="2022-10-18T11:32:00Z"/>
        </w:trPr>
        <w:tc>
          <w:tcPr>
            <w:tcW w:w="1420" w:type="dxa"/>
            <w:vMerge/>
            <w:vAlign w:val="center"/>
          </w:tcPr>
          <w:p w14:paraId="79657918" w14:textId="77777777" w:rsidR="004C400C" w:rsidRPr="00791978" w:rsidRDefault="004C400C" w:rsidP="00E1100D">
            <w:pPr>
              <w:pStyle w:val="TAC"/>
              <w:rPr>
                <w:ins w:id="12874" w:author="나윤식/선임연구원/ICT기술센터 C&amp;M표준(연)통신표준TP(yunsik.na@lge.com)" w:date="2022-10-18T11:32:00Z"/>
              </w:rPr>
            </w:pPr>
          </w:p>
        </w:tc>
        <w:tc>
          <w:tcPr>
            <w:tcW w:w="1396" w:type="dxa"/>
            <w:vMerge/>
            <w:vAlign w:val="center"/>
          </w:tcPr>
          <w:p w14:paraId="44E38BD3" w14:textId="77777777" w:rsidR="004C400C" w:rsidRPr="00791978" w:rsidRDefault="004C400C" w:rsidP="00E1100D">
            <w:pPr>
              <w:pStyle w:val="TAC"/>
              <w:rPr>
                <w:ins w:id="12875" w:author="나윤식/선임연구원/ICT기술센터 C&amp;M표준(연)통신표준TP(yunsik.na@lge.com)" w:date="2022-10-18T11:32:00Z"/>
                <w:lang w:val="it-IT"/>
              </w:rPr>
            </w:pPr>
          </w:p>
        </w:tc>
        <w:tc>
          <w:tcPr>
            <w:tcW w:w="716" w:type="dxa"/>
            <w:gridSpan w:val="2"/>
            <w:vAlign w:val="center"/>
          </w:tcPr>
          <w:p w14:paraId="6877EC1A" w14:textId="77777777" w:rsidR="004C400C" w:rsidRDefault="004C400C" w:rsidP="00E1100D">
            <w:pPr>
              <w:pStyle w:val="TAC"/>
              <w:rPr>
                <w:ins w:id="12876" w:author="나윤식/선임연구원/ICT기술센터 C&amp;M표준(연)통신표준TP(yunsik.na@lge.com)" w:date="2022-10-18T11:32:00Z"/>
                <w:lang w:val="fi-FI" w:eastAsia="zh-CN"/>
              </w:rPr>
            </w:pPr>
            <w:ins w:id="12877" w:author="나윤식/선임연구원/ICT기술센터 C&amp;M표준(연)통신표준TP(yunsik.na@lge.com)" w:date="2022-10-18T11:32:00Z">
              <w:r>
                <w:rPr>
                  <w:lang w:val="fi-FI" w:eastAsia="zh-CN"/>
                </w:rPr>
                <w:t>20</w:t>
              </w:r>
            </w:ins>
          </w:p>
        </w:tc>
        <w:tc>
          <w:tcPr>
            <w:tcW w:w="656" w:type="dxa"/>
            <w:vAlign w:val="center"/>
          </w:tcPr>
          <w:p w14:paraId="5BA9821A" w14:textId="77777777" w:rsidR="004C400C" w:rsidRPr="00791978" w:rsidRDefault="004C400C" w:rsidP="00E1100D">
            <w:pPr>
              <w:pStyle w:val="TAC"/>
              <w:rPr>
                <w:ins w:id="12878" w:author="나윤식/선임연구원/ICT기술센터 C&amp;M표준(연)통신표준TP(yunsik.na@lge.com)" w:date="2022-10-18T11:32:00Z"/>
                <w:rFonts w:eastAsia="맑은 고딕"/>
                <w:lang w:val="x-none" w:eastAsia="zh-CN"/>
              </w:rPr>
            </w:pPr>
            <w:ins w:id="12879" w:author="나윤식/선임연구원/ICT기술센터 C&amp;M표준(연)통신표준TP(yunsik.na@lge.com)" w:date="2022-10-18T11:32:00Z">
              <w:r w:rsidRPr="00791978">
                <w:rPr>
                  <w:rFonts w:eastAsia="맑은 고딕"/>
                  <w:lang w:val="x-none" w:eastAsia="zh-CN"/>
                </w:rPr>
                <w:t>15</w:t>
              </w:r>
            </w:ins>
          </w:p>
        </w:tc>
        <w:tc>
          <w:tcPr>
            <w:tcW w:w="527" w:type="dxa"/>
            <w:vAlign w:val="center"/>
          </w:tcPr>
          <w:p w14:paraId="10F1056D" w14:textId="77777777" w:rsidR="004C400C" w:rsidRPr="00791978" w:rsidRDefault="004C400C" w:rsidP="00E1100D">
            <w:pPr>
              <w:pStyle w:val="TAC"/>
              <w:rPr>
                <w:ins w:id="12880" w:author="나윤식/선임연구원/ICT기술센터 C&amp;M표준(연)통신표준TP(yunsik.na@lge.com)" w:date="2022-10-18T11:32:00Z"/>
                <w:rFonts w:eastAsia="Yu Mincho"/>
              </w:rPr>
            </w:pPr>
            <w:ins w:id="12881" w:author="나윤식/선임연구원/ICT기술센터 C&amp;M표준(연)통신표준TP(yunsik.na@lge.com)" w:date="2022-10-18T11:32:00Z">
              <w:r w:rsidRPr="00791978">
                <w:rPr>
                  <w:rFonts w:eastAsia="Yu Mincho"/>
                </w:rPr>
                <w:t>Yes</w:t>
              </w:r>
            </w:ins>
          </w:p>
        </w:tc>
        <w:tc>
          <w:tcPr>
            <w:tcW w:w="527" w:type="dxa"/>
            <w:vAlign w:val="center"/>
          </w:tcPr>
          <w:p w14:paraId="0969E23F" w14:textId="77777777" w:rsidR="004C400C" w:rsidRPr="00791978" w:rsidRDefault="004C400C" w:rsidP="00E1100D">
            <w:pPr>
              <w:pStyle w:val="TAC"/>
              <w:rPr>
                <w:ins w:id="12882" w:author="나윤식/선임연구원/ICT기술센터 C&amp;M표준(연)통신표준TP(yunsik.na@lge.com)" w:date="2022-10-18T11:32:00Z"/>
                <w:rFonts w:eastAsia="Yu Mincho"/>
              </w:rPr>
            </w:pPr>
            <w:ins w:id="12883" w:author="나윤식/선임연구원/ICT기술센터 C&amp;M표준(연)통신표준TP(yunsik.na@lge.com)" w:date="2022-10-18T11:32:00Z">
              <w:r w:rsidRPr="00791978">
                <w:rPr>
                  <w:rFonts w:eastAsia="Yu Mincho"/>
                </w:rPr>
                <w:t>Yes</w:t>
              </w:r>
            </w:ins>
          </w:p>
        </w:tc>
        <w:tc>
          <w:tcPr>
            <w:tcW w:w="527" w:type="dxa"/>
            <w:vAlign w:val="center"/>
          </w:tcPr>
          <w:p w14:paraId="3E192E7A" w14:textId="77777777" w:rsidR="004C400C" w:rsidRPr="00791978" w:rsidRDefault="004C400C" w:rsidP="00E1100D">
            <w:pPr>
              <w:pStyle w:val="TAC"/>
              <w:rPr>
                <w:ins w:id="12884" w:author="나윤식/선임연구원/ICT기술센터 C&amp;M표준(연)통신표준TP(yunsik.na@lge.com)" w:date="2022-10-18T11:32:00Z"/>
                <w:rFonts w:eastAsia="Yu Mincho"/>
              </w:rPr>
            </w:pPr>
            <w:ins w:id="12885" w:author="나윤식/선임연구원/ICT기술센터 C&amp;M표준(연)통신표준TP(yunsik.na@lge.com)" w:date="2022-10-18T11:32:00Z">
              <w:r w:rsidRPr="00791978">
                <w:rPr>
                  <w:rFonts w:eastAsia="Yu Mincho"/>
                </w:rPr>
                <w:t>Yes</w:t>
              </w:r>
            </w:ins>
          </w:p>
        </w:tc>
        <w:tc>
          <w:tcPr>
            <w:tcW w:w="527" w:type="dxa"/>
            <w:vAlign w:val="center"/>
          </w:tcPr>
          <w:p w14:paraId="6718E2DF" w14:textId="77777777" w:rsidR="004C400C" w:rsidRPr="00791978" w:rsidRDefault="004C400C" w:rsidP="00E1100D">
            <w:pPr>
              <w:pStyle w:val="TAC"/>
              <w:rPr>
                <w:ins w:id="12886" w:author="나윤식/선임연구원/ICT기술센터 C&amp;M표준(연)통신표준TP(yunsik.na@lge.com)" w:date="2022-10-18T11:32:00Z"/>
                <w:rFonts w:eastAsia="Yu Mincho"/>
              </w:rPr>
            </w:pPr>
            <w:ins w:id="12887" w:author="나윤식/선임연구원/ICT기술센터 C&amp;M표준(연)통신표준TP(yunsik.na@lge.com)" w:date="2022-10-18T11:32:00Z">
              <w:r w:rsidRPr="00791978">
                <w:rPr>
                  <w:rFonts w:eastAsia="Yu Mincho"/>
                </w:rPr>
                <w:t>Yes</w:t>
              </w:r>
            </w:ins>
          </w:p>
        </w:tc>
        <w:tc>
          <w:tcPr>
            <w:tcW w:w="590" w:type="dxa"/>
            <w:vAlign w:val="center"/>
          </w:tcPr>
          <w:p w14:paraId="40C47C13" w14:textId="77777777" w:rsidR="004C400C" w:rsidRPr="00791978" w:rsidRDefault="004C400C" w:rsidP="00E1100D">
            <w:pPr>
              <w:pStyle w:val="TAC"/>
              <w:rPr>
                <w:ins w:id="12888" w:author="나윤식/선임연구원/ICT기술센터 C&amp;M표준(연)통신표준TP(yunsik.na@lge.com)" w:date="2022-10-18T11:32:00Z"/>
              </w:rPr>
            </w:pPr>
          </w:p>
        </w:tc>
        <w:tc>
          <w:tcPr>
            <w:tcW w:w="567" w:type="dxa"/>
            <w:vAlign w:val="center"/>
          </w:tcPr>
          <w:p w14:paraId="4CD8B06E" w14:textId="77777777" w:rsidR="004C400C" w:rsidRPr="00791978" w:rsidRDefault="004C400C" w:rsidP="00E1100D">
            <w:pPr>
              <w:pStyle w:val="TAC"/>
              <w:rPr>
                <w:ins w:id="12889" w:author="나윤식/선임연구원/ICT기술센터 C&amp;M표준(연)통신표준TP(yunsik.na@lge.com)" w:date="2022-10-18T11:32:00Z"/>
              </w:rPr>
            </w:pPr>
          </w:p>
        </w:tc>
        <w:tc>
          <w:tcPr>
            <w:tcW w:w="567" w:type="dxa"/>
            <w:vAlign w:val="center"/>
          </w:tcPr>
          <w:p w14:paraId="2FF54966" w14:textId="77777777" w:rsidR="004C400C" w:rsidRPr="00791978" w:rsidRDefault="004C400C" w:rsidP="00E1100D">
            <w:pPr>
              <w:pStyle w:val="TAC"/>
              <w:rPr>
                <w:ins w:id="12890" w:author="나윤식/선임연구원/ICT기술센터 C&amp;M표준(연)통신표준TP(yunsik.na@lge.com)" w:date="2022-10-18T11:32:00Z"/>
              </w:rPr>
            </w:pPr>
          </w:p>
        </w:tc>
        <w:tc>
          <w:tcPr>
            <w:tcW w:w="567" w:type="dxa"/>
            <w:vAlign w:val="center"/>
          </w:tcPr>
          <w:p w14:paraId="700D94EF" w14:textId="77777777" w:rsidR="004C400C" w:rsidRPr="00791978" w:rsidRDefault="004C400C" w:rsidP="00E1100D">
            <w:pPr>
              <w:pStyle w:val="TAC"/>
              <w:rPr>
                <w:ins w:id="12891" w:author="나윤식/선임연구원/ICT기술센터 C&amp;M표준(연)통신표준TP(yunsik.na@lge.com)" w:date="2022-10-18T11:32:00Z"/>
              </w:rPr>
            </w:pPr>
          </w:p>
        </w:tc>
        <w:tc>
          <w:tcPr>
            <w:tcW w:w="567" w:type="dxa"/>
            <w:vAlign w:val="center"/>
          </w:tcPr>
          <w:p w14:paraId="54178E95" w14:textId="77777777" w:rsidR="004C400C" w:rsidRPr="00791978" w:rsidRDefault="004C400C" w:rsidP="00E1100D">
            <w:pPr>
              <w:pStyle w:val="TAC"/>
              <w:rPr>
                <w:ins w:id="12892" w:author="나윤식/선임연구원/ICT기술센터 C&amp;M표준(연)통신표준TP(yunsik.na@lge.com)" w:date="2022-10-18T11:32:00Z"/>
              </w:rPr>
            </w:pPr>
          </w:p>
        </w:tc>
        <w:tc>
          <w:tcPr>
            <w:tcW w:w="567" w:type="dxa"/>
            <w:vAlign w:val="center"/>
          </w:tcPr>
          <w:p w14:paraId="26C5CA6A" w14:textId="77777777" w:rsidR="004C400C" w:rsidRPr="00791978" w:rsidRDefault="004C400C" w:rsidP="00E1100D">
            <w:pPr>
              <w:pStyle w:val="TAC"/>
              <w:rPr>
                <w:ins w:id="12893" w:author="나윤식/선임연구원/ICT기술센터 C&amp;M표준(연)통신표준TP(yunsik.na@lge.com)" w:date="2022-10-18T11:32:00Z"/>
              </w:rPr>
            </w:pPr>
          </w:p>
        </w:tc>
        <w:tc>
          <w:tcPr>
            <w:tcW w:w="567" w:type="dxa"/>
            <w:vAlign w:val="center"/>
          </w:tcPr>
          <w:p w14:paraId="0CF307A6" w14:textId="77777777" w:rsidR="004C400C" w:rsidRPr="00791978" w:rsidRDefault="004C400C" w:rsidP="00E1100D">
            <w:pPr>
              <w:pStyle w:val="TAC"/>
              <w:rPr>
                <w:ins w:id="12894" w:author="나윤식/선임연구원/ICT기술센터 C&amp;M표준(연)통신표준TP(yunsik.na@lge.com)" w:date="2022-10-18T11:32:00Z"/>
              </w:rPr>
            </w:pPr>
          </w:p>
        </w:tc>
        <w:tc>
          <w:tcPr>
            <w:tcW w:w="567" w:type="dxa"/>
            <w:vAlign w:val="center"/>
          </w:tcPr>
          <w:p w14:paraId="62791530" w14:textId="77777777" w:rsidR="004C400C" w:rsidRPr="00791978" w:rsidRDefault="004C400C" w:rsidP="00E1100D">
            <w:pPr>
              <w:pStyle w:val="TAC"/>
              <w:rPr>
                <w:ins w:id="12895" w:author="나윤식/선임연구원/ICT기술센터 C&amp;M표준(연)통신표준TP(yunsik.na@lge.com)" w:date="2022-10-18T11:32:00Z"/>
              </w:rPr>
            </w:pPr>
          </w:p>
        </w:tc>
        <w:tc>
          <w:tcPr>
            <w:tcW w:w="567" w:type="dxa"/>
            <w:vAlign w:val="center"/>
          </w:tcPr>
          <w:p w14:paraId="5A2EC0E1" w14:textId="77777777" w:rsidR="004C400C" w:rsidRPr="00791978" w:rsidRDefault="004C400C" w:rsidP="00E1100D">
            <w:pPr>
              <w:pStyle w:val="TAC"/>
              <w:rPr>
                <w:ins w:id="12896" w:author="나윤식/선임연구원/ICT기술센터 C&amp;M표준(연)통신표준TP(yunsik.na@lge.com)" w:date="2022-10-18T11:32:00Z"/>
              </w:rPr>
            </w:pPr>
          </w:p>
        </w:tc>
        <w:tc>
          <w:tcPr>
            <w:tcW w:w="1134" w:type="dxa"/>
            <w:vMerge/>
            <w:vAlign w:val="center"/>
          </w:tcPr>
          <w:p w14:paraId="4EAA6DE6" w14:textId="77777777" w:rsidR="004C400C" w:rsidRPr="00791978" w:rsidRDefault="004C400C" w:rsidP="00E1100D">
            <w:pPr>
              <w:pStyle w:val="TAC"/>
              <w:rPr>
                <w:ins w:id="12897" w:author="나윤식/선임연구원/ICT기술센터 C&amp;M표준(연)통신표준TP(yunsik.na@lge.com)" w:date="2022-10-18T11:32:00Z"/>
                <w:lang w:eastAsia="zh-CN"/>
              </w:rPr>
            </w:pPr>
          </w:p>
        </w:tc>
      </w:tr>
      <w:tr w:rsidR="004C400C" w:rsidRPr="00791978" w14:paraId="7AAB7B86" w14:textId="77777777" w:rsidTr="00E1100D">
        <w:trPr>
          <w:trHeight w:val="44"/>
          <w:ins w:id="12898" w:author="나윤식/선임연구원/ICT기술센터 C&amp;M표준(연)통신표준TP(yunsik.na@lge.com)" w:date="2022-10-18T11:32:00Z"/>
        </w:trPr>
        <w:tc>
          <w:tcPr>
            <w:tcW w:w="1420" w:type="dxa"/>
            <w:vMerge/>
            <w:vAlign w:val="center"/>
          </w:tcPr>
          <w:p w14:paraId="6D2D38BF" w14:textId="77777777" w:rsidR="004C400C" w:rsidRPr="00791978" w:rsidRDefault="004C400C" w:rsidP="00E1100D">
            <w:pPr>
              <w:pStyle w:val="TAC"/>
              <w:rPr>
                <w:ins w:id="12899" w:author="나윤식/선임연구원/ICT기술센터 C&amp;M표준(연)통신표준TP(yunsik.na@lge.com)" w:date="2022-10-18T11:32:00Z"/>
              </w:rPr>
            </w:pPr>
          </w:p>
        </w:tc>
        <w:tc>
          <w:tcPr>
            <w:tcW w:w="1396" w:type="dxa"/>
            <w:vMerge/>
            <w:vAlign w:val="center"/>
          </w:tcPr>
          <w:p w14:paraId="7AE6E035" w14:textId="77777777" w:rsidR="004C400C" w:rsidRPr="00791978" w:rsidRDefault="004C400C" w:rsidP="00E1100D">
            <w:pPr>
              <w:pStyle w:val="TAC"/>
              <w:rPr>
                <w:ins w:id="12900" w:author="나윤식/선임연구원/ICT기술센터 C&amp;M표준(연)통신표준TP(yunsik.na@lge.com)" w:date="2022-10-18T11:32:00Z"/>
                <w:lang w:val="fi-FI" w:eastAsia="ja-JP"/>
              </w:rPr>
            </w:pPr>
          </w:p>
        </w:tc>
        <w:tc>
          <w:tcPr>
            <w:tcW w:w="716" w:type="dxa"/>
            <w:gridSpan w:val="2"/>
            <w:vMerge w:val="restart"/>
            <w:vAlign w:val="center"/>
          </w:tcPr>
          <w:p w14:paraId="063455F5" w14:textId="77777777" w:rsidR="004C400C" w:rsidRPr="00791978" w:rsidRDefault="004C400C" w:rsidP="00E1100D">
            <w:pPr>
              <w:pStyle w:val="TAC"/>
              <w:rPr>
                <w:ins w:id="12901" w:author="나윤식/선임연구원/ICT기술센터 C&amp;M표준(연)통신표준TP(yunsik.na@lge.com)" w:date="2022-10-18T11:32:00Z"/>
                <w:lang w:val="fi-FI" w:eastAsia="zh-CN"/>
              </w:rPr>
            </w:pPr>
            <w:ins w:id="12902" w:author="나윤식/선임연구원/ICT기술센터 C&amp;M표준(연)통신표준TP(yunsik.na@lge.com)" w:date="2022-10-18T11:32:00Z">
              <w:r w:rsidRPr="00791978">
                <w:rPr>
                  <w:lang w:val="fi-FI" w:eastAsia="zh-CN"/>
                </w:rPr>
                <w:t>n</w:t>
              </w:r>
              <w:r>
                <w:rPr>
                  <w:lang w:val="fi-FI" w:eastAsia="zh-CN"/>
                </w:rPr>
                <w:t>1</w:t>
              </w:r>
            </w:ins>
          </w:p>
        </w:tc>
        <w:tc>
          <w:tcPr>
            <w:tcW w:w="656" w:type="dxa"/>
            <w:vAlign w:val="center"/>
          </w:tcPr>
          <w:p w14:paraId="20D23F7E" w14:textId="77777777" w:rsidR="004C400C" w:rsidRPr="00791978" w:rsidRDefault="004C400C" w:rsidP="00E1100D">
            <w:pPr>
              <w:pStyle w:val="TAC"/>
              <w:rPr>
                <w:ins w:id="12903" w:author="나윤식/선임연구원/ICT기술센터 C&amp;M표준(연)통신표준TP(yunsik.na@lge.com)" w:date="2022-10-18T11:32:00Z"/>
              </w:rPr>
            </w:pPr>
            <w:ins w:id="12904" w:author="나윤식/선임연구원/ICT기술센터 C&amp;M표준(연)통신표준TP(yunsik.na@lge.com)" w:date="2022-10-18T11:32:00Z">
              <w:r w:rsidRPr="00791978">
                <w:rPr>
                  <w:rFonts w:eastAsia="Yu Mincho"/>
                </w:rPr>
                <w:t>15</w:t>
              </w:r>
            </w:ins>
          </w:p>
        </w:tc>
        <w:tc>
          <w:tcPr>
            <w:tcW w:w="527" w:type="dxa"/>
            <w:vAlign w:val="center"/>
          </w:tcPr>
          <w:p w14:paraId="3CDA940C" w14:textId="77777777" w:rsidR="004C400C" w:rsidRPr="00791978" w:rsidRDefault="004C400C" w:rsidP="00E1100D">
            <w:pPr>
              <w:pStyle w:val="TAC"/>
              <w:rPr>
                <w:ins w:id="12905" w:author="나윤식/선임연구원/ICT기술센터 C&amp;M표준(연)통신표준TP(yunsik.na@lge.com)" w:date="2022-10-18T11:32:00Z"/>
              </w:rPr>
            </w:pPr>
            <w:ins w:id="12906" w:author="나윤식/선임연구원/ICT기술센터 C&amp;M표준(연)통신표준TP(yunsik.na@lge.com)" w:date="2022-10-18T11:32:00Z">
              <w:r w:rsidRPr="00791978">
                <w:rPr>
                  <w:rFonts w:eastAsia="Yu Mincho"/>
                </w:rPr>
                <w:t>Yes</w:t>
              </w:r>
            </w:ins>
          </w:p>
        </w:tc>
        <w:tc>
          <w:tcPr>
            <w:tcW w:w="527" w:type="dxa"/>
            <w:vAlign w:val="center"/>
          </w:tcPr>
          <w:p w14:paraId="286E70F2" w14:textId="77777777" w:rsidR="004C400C" w:rsidRPr="00791978" w:rsidRDefault="004C400C" w:rsidP="00E1100D">
            <w:pPr>
              <w:pStyle w:val="TAC"/>
              <w:rPr>
                <w:ins w:id="12907" w:author="나윤식/선임연구원/ICT기술센터 C&amp;M표준(연)통신표준TP(yunsik.na@lge.com)" w:date="2022-10-18T11:32:00Z"/>
              </w:rPr>
            </w:pPr>
            <w:ins w:id="12908" w:author="나윤식/선임연구원/ICT기술센터 C&amp;M표준(연)통신표준TP(yunsik.na@lge.com)" w:date="2022-10-18T11:32:00Z">
              <w:r w:rsidRPr="00791978">
                <w:rPr>
                  <w:rFonts w:eastAsia="Yu Mincho"/>
                </w:rPr>
                <w:t>Yes</w:t>
              </w:r>
            </w:ins>
          </w:p>
        </w:tc>
        <w:tc>
          <w:tcPr>
            <w:tcW w:w="527" w:type="dxa"/>
            <w:vAlign w:val="center"/>
          </w:tcPr>
          <w:p w14:paraId="2FEFAC90" w14:textId="77777777" w:rsidR="004C400C" w:rsidRPr="00791978" w:rsidRDefault="004C400C" w:rsidP="00E1100D">
            <w:pPr>
              <w:pStyle w:val="TAC"/>
              <w:rPr>
                <w:ins w:id="12909" w:author="나윤식/선임연구원/ICT기술센터 C&amp;M표준(연)통신표준TP(yunsik.na@lge.com)" w:date="2022-10-18T11:32:00Z"/>
              </w:rPr>
            </w:pPr>
            <w:ins w:id="12910" w:author="나윤식/선임연구원/ICT기술센터 C&amp;M표준(연)통신표준TP(yunsik.na@lge.com)" w:date="2022-10-18T11:32:00Z">
              <w:r w:rsidRPr="00791978">
                <w:rPr>
                  <w:rFonts w:eastAsia="Yu Mincho"/>
                </w:rPr>
                <w:t>Yes</w:t>
              </w:r>
            </w:ins>
          </w:p>
        </w:tc>
        <w:tc>
          <w:tcPr>
            <w:tcW w:w="527" w:type="dxa"/>
            <w:vAlign w:val="center"/>
          </w:tcPr>
          <w:p w14:paraId="18BBD014" w14:textId="77777777" w:rsidR="004C400C" w:rsidRPr="00791978" w:rsidRDefault="004C400C" w:rsidP="00E1100D">
            <w:pPr>
              <w:pStyle w:val="TAC"/>
              <w:rPr>
                <w:ins w:id="12911" w:author="나윤식/선임연구원/ICT기술센터 C&amp;M표준(연)통신표준TP(yunsik.na@lge.com)" w:date="2022-10-18T11:32:00Z"/>
              </w:rPr>
            </w:pPr>
            <w:ins w:id="12912" w:author="나윤식/선임연구원/ICT기술센터 C&amp;M표준(연)통신표준TP(yunsik.na@lge.com)" w:date="2022-10-18T11:32:00Z">
              <w:r w:rsidRPr="00791978">
                <w:rPr>
                  <w:rFonts w:eastAsia="Yu Mincho"/>
                </w:rPr>
                <w:t>Yes</w:t>
              </w:r>
            </w:ins>
          </w:p>
        </w:tc>
        <w:tc>
          <w:tcPr>
            <w:tcW w:w="590" w:type="dxa"/>
            <w:vAlign w:val="center"/>
          </w:tcPr>
          <w:p w14:paraId="782A58D8" w14:textId="77777777" w:rsidR="004C400C" w:rsidRPr="00791978" w:rsidRDefault="004C400C" w:rsidP="00E1100D">
            <w:pPr>
              <w:pStyle w:val="TAC"/>
              <w:rPr>
                <w:ins w:id="12913" w:author="나윤식/선임연구원/ICT기술센터 C&amp;M표준(연)통신표준TP(yunsik.na@lge.com)" w:date="2022-10-18T11:32:00Z"/>
                <w:rFonts w:eastAsia="Yu Mincho"/>
              </w:rPr>
            </w:pPr>
            <w:ins w:id="12914" w:author="나윤식/선임연구원/ICT기술센터 C&amp;M표준(연)통신표준TP(yunsik.na@lge.com)" w:date="2022-10-18T11:32:00Z">
              <w:r w:rsidRPr="00791978">
                <w:rPr>
                  <w:rFonts w:eastAsia="Yu Mincho"/>
                </w:rPr>
                <w:t>Yes</w:t>
              </w:r>
            </w:ins>
          </w:p>
        </w:tc>
        <w:tc>
          <w:tcPr>
            <w:tcW w:w="567" w:type="dxa"/>
            <w:vAlign w:val="center"/>
          </w:tcPr>
          <w:p w14:paraId="0B9F3E8C" w14:textId="77777777" w:rsidR="004C400C" w:rsidRPr="00791978" w:rsidRDefault="004C400C" w:rsidP="00E1100D">
            <w:pPr>
              <w:pStyle w:val="TAC"/>
              <w:rPr>
                <w:ins w:id="12915" w:author="나윤식/선임연구원/ICT기술센터 C&amp;M표준(연)통신표준TP(yunsik.na@lge.com)" w:date="2022-10-18T11:32:00Z"/>
                <w:rFonts w:eastAsia="Yu Mincho"/>
              </w:rPr>
            </w:pPr>
            <w:ins w:id="12916" w:author="나윤식/선임연구원/ICT기술센터 C&amp;M표준(연)통신표준TP(yunsik.na@lge.com)" w:date="2022-10-18T11:32:00Z">
              <w:r w:rsidRPr="00791978">
                <w:rPr>
                  <w:rFonts w:eastAsia="Yu Mincho"/>
                </w:rPr>
                <w:t>Yes</w:t>
              </w:r>
            </w:ins>
          </w:p>
        </w:tc>
        <w:tc>
          <w:tcPr>
            <w:tcW w:w="567" w:type="dxa"/>
            <w:vAlign w:val="center"/>
          </w:tcPr>
          <w:p w14:paraId="772F3FDF" w14:textId="77777777" w:rsidR="004C400C" w:rsidRPr="00791978" w:rsidRDefault="004C400C" w:rsidP="00E1100D">
            <w:pPr>
              <w:pStyle w:val="TAC"/>
              <w:rPr>
                <w:ins w:id="12917" w:author="나윤식/선임연구원/ICT기술센터 C&amp;M표준(연)통신표준TP(yunsik.na@lge.com)" w:date="2022-10-18T11:32:00Z"/>
              </w:rPr>
            </w:pPr>
            <w:ins w:id="12918" w:author="나윤식/선임연구원/ICT기술센터 C&amp;M표준(연)통신표준TP(yunsik.na@lge.com)" w:date="2022-10-18T11:32:00Z">
              <w:r w:rsidRPr="00791978">
                <w:rPr>
                  <w:rFonts w:eastAsia="Yu Mincho"/>
                </w:rPr>
                <w:t>Yes</w:t>
              </w:r>
            </w:ins>
          </w:p>
        </w:tc>
        <w:tc>
          <w:tcPr>
            <w:tcW w:w="567" w:type="dxa"/>
            <w:vAlign w:val="center"/>
          </w:tcPr>
          <w:p w14:paraId="6AB244FF" w14:textId="77777777" w:rsidR="004C400C" w:rsidRPr="00791978" w:rsidRDefault="004C400C" w:rsidP="00E1100D">
            <w:pPr>
              <w:pStyle w:val="TAC"/>
              <w:rPr>
                <w:ins w:id="12919" w:author="나윤식/선임연구원/ICT기술센터 C&amp;M표준(연)통신표준TP(yunsik.na@lge.com)" w:date="2022-10-18T11:32:00Z"/>
              </w:rPr>
            </w:pPr>
            <w:ins w:id="12920" w:author="나윤식/선임연구원/ICT기술센터 C&amp;M표준(연)통신표준TP(yunsik.na@lge.com)" w:date="2022-10-18T11:32:00Z">
              <w:r w:rsidRPr="00791978">
                <w:rPr>
                  <w:rFonts w:eastAsia="Yu Mincho"/>
                </w:rPr>
                <w:t>Yes</w:t>
              </w:r>
            </w:ins>
          </w:p>
        </w:tc>
        <w:tc>
          <w:tcPr>
            <w:tcW w:w="567" w:type="dxa"/>
            <w:vAlign w:val="center"/>
          </w:tcPr>
          <w:p w14:paraId="540DD58F" w14:textId="77777777" w:rsidR="004C400C" w:rsidRPr="00791978" w:rsidRDefault="004C400C" w:rsidP="00E1100D">
            <w:pPr>
              <w:pStyle w:val="TAC"/>
              <w:rPr>
                <w:ins w:id="12921" w:author="나윤식/선임연구원/ICT기술센터 C&amp;M표준(연)통신표준TP(yunsik.na@lge.com)" w:date="2022-10-18T11:32:00Z"/>
              </w:rPr>
            </w:pPr>
          </w:p>
        </w:tc>
        <w:tc>
          <w:tcPr>
            <w:tcW w:w="567" w:type="dxa"/>
            <w:vAlign w:val="center"/>
          </w:tcPr>
          <w:p w14:paraId="31C6B082" w14:textId="77777777" w:rsidR="004C400C" w:rsidRPr="00791978" w:rsidRDefault="004C400C" w:rsidP="00E1100D">
            <w:pPr>
              <w:pStyle w:val="TAC"/>
              <w:rPr>
                <w:ins w:id="12922" w:author="나윤식/선임연구원/ICT기술센터 C&amp;M표준(연)통신표준TP(yunsik.na@lge.com)" w:date="2022-10-18T11:32:00Z"/>
              </w:rPr>
            </w:pPr>
          </w:p>
        </w:tc>
        <w:tc>
          <w:tcPr>
            <w:tcW w:w="567" w:type="dxa"/>
            <w:vAlign w:val="center"/>
          </w:tcPr>
          <w:p w14:paraId="2E6E31BC" w14:textId="77777777" w:rsidR="004C400C" w:rsidRPr="00791978" w:rsidRDefault="004C400C" w:rsidP="00E1100D">
            <w:pPr>
              <w:pStyle w:val="TAC"/>
              <w:rPr>
                <w:ins w:id="12923" w:author="나윤식/선임연구원/ICT기술센터 C&amp;M표준(연)통신표준TP(yunsik.na@lge.com)" w:date="2022-10-18T11:32:00Z"/>
              </w:rPr>
            </w:pPr>
          </w:p>
        </w:tc>
        <w:tc>
          <w:tcPr>
            <w:tcW w:w="567" w:type="dxa"/>
            <w:vAlign w:val="center"/>
          </w:tcPr>
          <w:p w14:paraId="5476D036" w14:textId="77777777" w:rsidR="004C400C" w:rsidRPr="00791978" w:rsidRDefault="004C400C" w:rsidP="00E1100D">
            <w:pPr>
              <w:pStyle w:val="TAC"/>
              <w:rPr>
                <w:ins w:id="12924" w:author="나윤식/선임연구원/ICT기술센터 C&amp;M표준(연)통신표준TP(yunsik.na@lge.com)" w:date="2022-10-18T11:32:00Z"/>
              </w:rPr>
            </w:pPr>
          </w:p>
        </w:tc>
        <w:tc>
          <w:tcPr>
            <w:tcW w:w="567" w:type="dxa"/>
            <w:vAlign w:val="center"/>
          </w:tcPr>
          <w:p w14:paraId="6D1E9C6E" w14:textId="77777777" w:rsidR="004C400C" w:rsidRPr="00791978" w:rsidRDefault="004C400C" w:rsidP="00E1100D">
            <w:pPr>
              <w:pStyle w:val="TAC"/>
              <w:rPr>
                <w:ins w:id="12925" w:author="나윤식/선임연구원/ICT기술센터 C&amp;M표준(연)통신표준TP(yunsik.na@lge.com)" w:date="2022-10-18T11:32:00Z"/>
              </w:rPr>
            </w:pPr>
          </w:p>
        </w:tc>
        <w:tc>
          <w:tcPr>
            <w:tcW w:w="1134" w:type="dxa"/>
            <w:vMerge/>
            <w:vAlign w:val="center"/>
          </w:tcPr>
          <w:p w14:paraId="4A64089E" w14:textId="77777777" w:rsidR="004C400C" w:rsidRPr="00791978" w:rsidRDefault="004C400C" w:rsidP="00E1100D">
            <w:pPr>
              <w:pStyle w:val="TAC"/>
              <w:rPr>
                <w:ins w:id="12926" w:author="나윤식/선임연구원/ICT기술센터 C&amp;M표준(연)통신표준TP(yunsik.na@lge.com)" w:date="2022-10-18T11:32:00Z"/>
              </w:rPr>
            </w:pPr>
          </w:p>
        </w:tc>
      </w:tr>
      <w:tr w:rsidR="004C400C" w:rsidRPr="00791978" w14:paraId="6B48A72B" w14:textId="77777777" w:rsidTr="00E1100D">
        <w:trPr>
          <w:trHeight w:val="44"/>
          <w:ins w:id="12927" w:author="나윤식/선임연구원/ICT기술센터 C&amp;M표준(연)통신표준TP(yunsik.na@lge.com)" w:date="2022-10-18T11:32:00Z"/>
        </w:trPr>
        <w:tc>
          <w:tcPr>
            <w:tcW w:w="1420" w:type="dxa"/>
            <w:vMerge/>
            <w:vAlign w:val="center"/>
          </w:tcPr>
          <w:p w14:paraId="1FAEB3A0" w14:textId="77777777" w:rsidR="004C400C" w:rsidRPr="00791978" w:rsidRDefault="004C400C" w:rsidP="00E1100D">
            <w:pPr>
              <w:pStyle w:val="TAC"/>
              <w:rPr>
                <w:ins w:id="12928" w:author="나윤식/선임연구원/ICT기술센터 C&amp;M표준(연)통신표준TP(yunsik.na@lge.com)" w:date="2022-10-18T11:32:00Z"/>
              </w:rPr>
            </w:pPr>
          </w:p>
        </w:tc>
        <w:tc>
          <w:tcPr>
            <w:tcW w:w="1396" w:type="dxa"/>
            <w:vMerge/>
            <w:vAlign w:val="center"/>
          </w:tcPr>
          <w:p w14:paraId="0C2DC2FE" w14:textId="77777777" w:rsidR="004C400C" w:rsidRPr="00791978" w:rsidRDefault="004C400C" w:rsidP="00E1100D">
            <w:pPr>
              <w:pStyle w:val="TAC"/>
              <w:rPr>
                <w:ins w:id="12929" w:author="나윤식/선임연구원/ICT기술센터 C&amp;M표준(연)통신표준TP(yunsik.na@lge.com)" w:date="2022-10-18T11:32:00Z"/>
                <w:lang w:val="x-none" w:eastAsia="ja-JP"/>
              </w:rPr>
            </w:pPr>
          </w:p>
        </w:tc>
        <w:tc>
          <w:tcPr>
            <w:tcW w:w="716" w:type="dxa"/>
            <w:gridSpan w:val="2"/>
            <w:vMerge/>
            <w:vAlign w:val="center"/>
          </w:tcPr>
          <w:p w14:paraId="529E30C9" w14:textId="77777777" w:rsidR="004C400C" w:rsidRPr="00791978" w:rsidRDefault="004C400C" w:rsidP="00E1100D">
            <w:pPr>
              <w:pStyle w:val="TAC"/>
              <w:rPr>
                <w:ins w:id="12930" w:author="나윤식/선임연구원/ICT기술센터 C&amp;M표준(연)통신표준TP(yunsik.na@lge.com)" w:date="2022-10-18T11:32:00Z"/>
                <w:lang w:val="x-none" w:eastAsia="ja-JP"/>
              </w:rPr>
            </w:pPr>
          </w:p>
        </w:tc>
        <w:tc>
          <w:tcPr>
            <w:tcW w:w="656" w:type="dxa"/>
            <w:vAlign w:val="center"/>
          </w:tcPr>
          <w:p w14:paraId="19C276CC" w14:textId="77777777" w:rsidR="004C400C" w:rsidRPr="00791978" w:rsidRDefault="004C400C" w:rsidP="00E1100D">
            <w:pPr>
              <w:pStyle w:val="TAC"/>
              <w:rPr>
                <w:ins w:id="12931" w:author="나윤식/선임연구원/ICT기술센터 C&amp;M표준(연)통신표준TP(yunsik.na@lge.com)" w:date="2022-10-18T11:32:00Z"/>
              </w:rPr>
            </w:pPr>
            <w:ins w:id="12932" w:author="나윤식/선임연구원/ICT기술센터 C&amp;M표준(연)통신표준TP(yunsik.na@lge.com)" w:date="2022-10-18T11:32:00Z">
              <w:r w:rsidRPr="00791978">
                <w:rPr>
                  <w:rFonts w:eastAsia="Yu Mincho"/>
                </w:rPr>
                <w:t>30</w:t>
              </w:r>
            </w:ins>
          </w:p>
        </w:tc>
        <w:tc>
          <w:tcPr>
            <w:tcW w:w="527" w:type="dxa"/>
            <w:vAlign w:val="center"/>
          </w:tcPr>
          <w:p w14:paraId="5454398A" w14:textId="77777777" w:rsidR="004C400C" w:rsidRPr="00791978" w:rsidRDefault="004C400C" w:rsidP="00E1100D">
            <w:pPr>
              <w:pStyle w:val="TAC"/>
              <w:rPr>
                <w:ins w:id="12933" w:author="나윤식/선임연구원/ICT기술센터 C&amp;M표준(연)통신표준TP(yunsik.na@lge.com)" w:date="2022-10-18T11:32:00Z"/>
              </w:rPr>
            </w:pPr>
          </w:p>
        </w:tc>
        <w:tc>
          <w:tcPr>
            <w:tcW w:w="527" w:type="dxa"/>
            <w:vAlign w:val="center"/>
          </w:tcPr>
          <w:p w14:paraId="3E303D46" w14:textId="77777777" w:rsidR="004C400C" w:rsidRPr="00791978" w:rsidRDefault="004C400C" w:rsidP="00E1100D">
            <w:pPr>
              <w:pStyle w:val="TAC"/>
              <w:rPr>
                <w:ins w:id="12934" w:author="나윤식/선임연구원/ICT기술센터 C&amp;M표준(연)통신표준TP(yunsik.na@lge.com)" w:date="2022-10-18T11:32:00Z"/>
              </w:rPr>
            </w:pPr>
            <w:ins w:id="12935" w:author="나윤식/선임연구원/ICT기술센터 C&amp;M표준(연)통신표준TP(yunsik.na@lge.com)" w:date="2022-10-18T11:32:00Z">
              <w:r w:rsidRPr="00791978">
                <w:rPr>
                  <w:rFonts w:eastAsia="Yu Mincho"/>
                </w:rPr>
                <w:t>Yes</w:t>
              </w:r>
            </w:ins>
          </w:p>
        </w:tc>
        <w:tc>
          <w:tcPr>
            <w:tcW w:w="527" w:type="dxa"/>
            <w:vAlign w:val="center"/>
          </w:tcPr>
          <w:p w14:paraId="5BAB6D9C" w14:textId="77777777" w:rsidR="004C400C" w:rsidRPr="00791978" w:rsidRDefault="004C400C" w:rsidP="00E1100D">
            <w:pPr>
              <w:pStyle w:val="TAC"/>
              <w:rPr>
                <w:ins w:id="12936" w:author="나윤식/선임연구원/ICT기술센터 C&amp;M표준(연)통신표준TP(yunsik.na@lge.com)" w:date="2022-10-18T11:32:00Z"/>
              </w:rPr>
            </w:pPr>
            <w:ins w:id="12937" w:author="나윤식/선임연구원/ICT기술센터 C&amp;M표준(연)통신표준TP(yunsik.na@lge.com)" w:date="2022-10-18T11:32:00Z">
              <w:r w:rsidRPr="00791978">
                <w:rPr>
                  <w:rFonts w:eastAsia="Yu Mincho"/>
                </w:rPr>
                <w:t>Yes</w:t>
              </w:r>
            </w:ins>
          </w:p>
        </w:tc>
        <w:tc>
          <w:tcPr>
            <w:tcW w:w="527" w:type="dxa"/>
            <w:vAlign w:val="center"/>
          </w:tcPr>
          <w:p w14:paraId="5A98E8F0" w14:textId="77777777" w:rsidR="004C400C" w:rsidRPr="00791978" w:rsidRDefault="004C400C" w:rsidP="00E1100D">
            <w:pPr>
              <w:pStyle w:val="TAC"/>
              <w:rPr>
                <w:ins w:id="12938" w:author="나윤식/선임연구원/ICT기술센터 C&amp;M표준(연)통신표준TP(yunsik.na@lge.com)" w:date="2022-10-18T11:32:00Z"/>
              </w:rPr>
            </w:pPr>
            <w:ins w:id="12939" w:author="나윤식/선임연구원/ICT기술센터 C&amp;M표준(연)통신표준TP(yunsik.na@lge.com)" w:date="2022-10-18T11:32:00Z">
              <w:r w:rsidRPr="00791978">
                <w:rPr>
                  <w:rFonts w:eastAsia="Yu Mincho"/>
                </w:rPr>
                <w:t>Yes</w:t>
              </w:r>
            </w:ins>
          </w:p>
        </w:tc>
        <w:tc>
          <w:tcPr>
            <w:tcW w:w="590" w:type="dxa"/>
            <w:vAlign w:val="center"/>
          </w:tcPr>
          <w:p w14:paraId="372D3546" w14:textId="77777777" w:rsidR="004C400C" w:rsidRPr="00791978" w:rsidRDefault="004C400C" w:rsidP="00E1100D">
            <w:pPr>
              <w:pStyle w:val="TAC"/>
              <w:rPr>
                <w:ins w:id="12940" w:author="나윤식/선임연구원/ICT기술센터 C&amp;M표준(연)통신표준TP(yunsik.na@lge.com)" w:date="2022-10-18T11:32:00Z"/>
                <w:rFonts w:eastAsia="Yu Mincho"/>
              </w:rPr>
            </w:pPr>
            <w:ins w:id="12941" w:author="나윤식/선임연구원/ICT기술센터 C&amp;M표준(연)통신표준TP(yunsik.na@lge.com)" w:date="2022-10-18T11:32:00Z">
              <w:r w:rsidRPr="00791978">
                <w:rPr>
                  <w:rFonts w:eastAsia="Yu Mincho"/>
                </w:rPr>
                <w:t>Yes</w:t>
              </w:r>
            </w:ins>
          </w:p>
        </w:tc>
        <w:tc>
          <w:tcPr>
            <w:tcW w:w="567" w:type="dxa"/>
            <w:vAlign w:val="center"/>
          </w:tcPr>
          <w:p w14:paraId="5C61A275" w14:textId="77777777" w:rsidR="004C400C" w:rsidRPr="00791978" w:rsidRDefault="004C400C" w:rsidP="00E1100D">
            <w:pPr>
              <w:pStyle w:val="TAC"/>
              <w:rPr>
                <w:ins w:id="12942" w:author="나윤식/선임연구원/ICT기술센터 C&amp;M표준(연)통신표준TP(yunsik.na@lge.com)" w:date="2022-10-18T11:32:00Z"/>
                <w:rFonts w:eastAsia="Yu Mincho"/>
              </w:rPr>
            </w:pPr>
            <w:ins w:id="12943" w:author="나윤식/선임연구원/ICT기술센터 C&amp;M표준(연)통신표준TP(yunsik.na@lge.com)" w:date="2022-10-18T11:32:00Z">
              <w:r w:rsidRPr="00791978">
                <w:rPr>
                  <w:rFonts w:eastAsia="Yu Mincho"/>
                </w:rPr>
                <w:t>Yes</w:t>
              </w:r>
            </w:ins>
          </w:p>
        </w:tc>
        <w:tc>
          <w:tcPr>
            <w:tcW w:w="567" w:type="dxa"/>
            <w:vAlign w:val="center"/>
          </w:tcPr>
          <w:p w14:paraId="28A24F27" w14:textId="77777777" w:rsidR="004C400C" w:rsidRPr="00791978" w:rsidRDefault="004C400C" w:rsidP="00E1100D">
            <w:pPr>
              <w:pStyle w:val="TAC"/>
              <w:rPr>
                <w:ins w:id="12944" w:author="나윤식/선임연구원/ICT기술센터 C&amp;M표준(연)통신표준TP(yunsik.na@lge.com)" w:date="2022-10-18T11:32:00Z"/>
              </w:rPr>
            </w:pPr>
            <w:ins w:id="12945" w:author="나윤식/선임연구원/ICT기술센터 C&amp;M표준(연)통신표준TP(yunsik.na@lge.com)" w:date="2022-10-18T11:32:00Z">
              <w:r w:rsidRPr="00791978">
                <w:rPr>
                  <w:rFonts w:eastAsia="Yu Mincho"/>
                </w:rPr>
                <w:t>Yes</w:t>
              </w:r>
            </w:ins>
          </w:p>
        </w:tc>
        <w:tc>
          <w:tcPr>
            <w:tcW w:w="567" w:type="dxa"/>
            <w:vAlign w:val="center"/>
          </w:tcPr>
          <w:p w14:paraId="75C34D2D" w14:textId="77777777" w:rsidR="004C400C" w:rsidRPr="00791978" w:rsidRDefault="004C400C" w:rsidP="00E1100D">
            <w:pPr>
              <w:pStyle w:val="TAC"/>
              <w:rPr>
                <w:ins w:id="12946" w:author="나윤식/선임연구원/ICT기술센터 C&amp;M표준(연)통신표준TP(yunsik.na@lge.com)" w:date="2022-10-18T11:32:00Z"/>
              </w:rPr>
            </w:pPr>
            <w:ins w:id="12947" w:author="나윤식/선임연구원/ICT기술센터 C&amp;M표준(연)통신표준TP(yunsik.na@lge.com)" w:date="2022-10-18T11:32:00Z">
              <w:r w:rsidRPr="00791978">
                <w:rPr>
                  <w:rFonts w:eastAsia="Yu Mincho"/>
                </w:rPr>
                <w:t>Yes</w:t>
              </w:r>
            </w:ins>
          </w:p>
        </w:tc>
        <w:tc>
          <w:tcPr>
            <w:tcW w:w="567" w:type="dxa"/>
            <w:vAlign w:val="center"/>
          </w:tcPr>
          <w:p w14:paraId="6074B886" w14:textId="77777777" w:rsidR="004C400C" w:rsidRPr="00791978" w:rsidRDefault="004C400C" w:rsidP="00E1100D">
            <w:pPr>
              <w:pStyle w:val="TAC"/>
              <w:rPr>
                <w:ins w:id="12948" w:author="나윤식/선임연구원/ICT기술센터 C&amp;M표준(연)통신표준TP(yunsik.na@lge.com)" w:date="2022-10-18T11:32:00Z"/>
              </w:rPr>
            </w:pPr>
          </w:p>
        </w:tc>
        <w:tc>
          <w:tcPr>
            <w:tcW w:w="567" w:type="dxa"/>
            <w:vAlign w:val="center"/>
          </w:tcPr>
          <w:p w14:paraId="78D7CC36" w14:textId="77777777" w:rsidR="004C400C" w:rsidRPr="00791978" w:rsidRDefault="004C400C" w:rsidP="00E1100D">
            <w:pPr>
              <w:pStyle w:val="TAC"/>
              <w:rPr>
                <w:ins w:id="12949" w:author="나윤식/선임연구원/ICT기술센터 C&amp;M표준(연)통신표준TP(yunsik.na@lge.com)" w:date="2022-10-18T11:32:00Z"/>
              </w:rPr>
            </w:pPr>
          </w:p>
        </w:tc>
        <w:tc>
          <w:tcPr>
            <w:tcW w:w="567" w:type="dxa"/>
            <w:vAlign w:val="center"/>
          </w:tcPr>
          <w:p w14:paraId="09C2242A" w14:textId="77777777" w:rsidR="004C400C" w:rsidRPr="00791978" w:rsidRDefault="004C400C" w:rsidP="00E1100D">
            <w:pPr>
              <w:pStyle w:val="TAC"/>
              <w:rPr>
                <w:ins w:id="12950" w:author="나윤식/선임연구원/ICT기술센터 C&amp;M표준(연)통신표준TP(yunsik.na@lge.com)" w:date="2022-10-18T11:32:00Z"/>
              </w:rPr>
            </w:pPr>
          </w:p>
        </w:tc>
        <w:tc>
          <w:tcPr>
            <w:tcW w:w="567" w:type="dxa"/>
            <w:vAlign w:val="center"/>
          </w:tcPr>
          <w:p w14:paraId="77F20C23" w14:textId="77777777" w:rsidR="004C400C" w:rsidRPr="00791978" w:rsidRDefault="004C400C" w:rsidP="00E1100D">
            <w:pPr>
              <w:pStyle w:val="TAC"/>
              <w:rPr>
                <w:ins w:id="12951" w:author="나윤식/선임연구원/ICT기술센터 C&amp;M표준(연)통신표준TP(yunsik.na@lge.com)" w:date="2022-10-18T11:32:00Z"/>
              </w:rPr>
            </w:pPr>
          </w:p>
        </w:tc>
        <w:tc>
          <w:tcPr>
            <w:tcW w:w="567" w:type="dxa"/>
            <w:vAlign w:val="center"/>
          </w:tcPr>
          <w:p w14:paraId="1BC8935A" w14:textId="77777777" w:rsidR="004C400C" w:rsidRPr="00791978" w:rsidRDefault="004C400C" w:rsidP="00E1100D">
            <w:pPr>
              <w:pStyle w:val="TAC"/>
              <w:rPr>
                <w:ins w:id="12952" w:author="나윤식/선임연구원/ICT기술센터 C&amp;M표준(연)통신표준TP(yunsik.na@lge.com)" w:date="2022-10-18T11:32:00Z"/>
              </w:rPr>
            </w:pPr>
          </w:p>
        </w:tc>
        <w:tc>
          <w:tcPr>
            <w:tcW w:w="1134" w:type="dxa"/>
            <w:vMerge/>
            <w:vAlign w:val="center"/>
          </w:tcPr>
          <w:p w14:paraId="78C9A840" w14:textId="77777777" w:rsidR="004C400C" w:rsidRPr="00791978" w:rsidRDefault="004C400C" w:rsidP="00E1100D">
            <w:pPr>
              <w:pStyle w:val="TAC"/>
              <w:rPr>
                <w:ins w:id="12953" w:author="나윤식/선임연구원/ICT기술센터 C&amp;M표준(연)통신표준TP(yunsik.na@lge.com)" w:date="2022-10-18T11:32:00Z"/>
              </w:rPr>
            </w:pPr>
          </w:p>
        </w:tc>
      </w:tr>
      <w:tr w:rsidR="004C400C" w:rsidRPr="00791978" w14:paraId="56801367" w14:textId="77777777" w:rsidTr="00E1100D">
        <w:trPr>
          <w:trHeight w:val="44"/>
          <w:ins w:id="12954" w:author="나윤식/선임연구원/ICT기술센터 C&amp;M표준(연)통신표준TP(yunsik.na@lge.com)" w:date="2022-10-18T11:32:00Z"/>
        </w:trPr>
        <w:tc>
          <w:tcPr>
            <w:tcW w:w="1420" w:type="dxa"/>
            <w:vMerge/>
            <w:vAlign w:val="center"/>
          </w:tcPr>
          <w:p w14:paraId="5D4209A4" w14:textId="77777777" w:rsidR="004C400C" w:rsidRPr="00791978" w:rsidRDefault="004C400C" w:rsidP="00E1100D">
            <w:pPr>
              <w:pStyle w:val="TAC"/>
              <w:rPr>
                <w:ins w:id="12955" w:author="나윤식/선임연구원/ICT기술센터 C&amp;M표준(연)통신표준TP(yunsik.na@lge.com)" w:date="2022-10-18T11:32:00Z"/>
              </w:rPr>
            </w:pPr>
          </w:p>
        </w:tc>
        <w:tc>
          <w:tcPr>
            <w:tcW w:w="1396" w:type="dxa"/>
            <w:vMerge/>
            <w:vAlign w:val="center"/>
          </w:tcPr>
          <w:p w14:paraId="4978BD82" w14:textId="77777777" w:rsidR="004C400C" w:rsidRPr="00791978" w:rsidRDefault="004C400C" w:rsidP="00E1100D">
            <w:pPr>
              <w:pStyle w:val="TAC"/>
              <w:rPr>
                <w:ins w:id="12956" w:author="나윤식/선임연구원/ICT기술센터 C&amp;M표준(연)통신표준TP(yunsik.na@lge.com)" w:date="2022-10-18T11:32:00Z"/>
                <w:lang w:val="x-none" w:eastAsia="ja-JP"/>
              </w:rPr>
            </w:pPr>
          </w:p>
        </w:tc>
        <w:tc>
          <w:tcPr>
            <w:tcW w:w="716" w:type="dxa"/>
            <w:gridSpan w:val="2"/>
            <w:vMerge/>
            <w:vAlign w:val="center"/>
          </w:tcPr>
          <w:p w14:paraId="380AF167" w14:textId="77777777" w:rsidR="004C400C" w:rsidRPr="00791978" w:rsidRDefault="004C400C" w:rsidP="00E1100D">
            <w:pPr>
              <w:pStyle w:val="TAC"/>
              <w:rPr>
                <w:ins w:id="12957" w:author="나윤식/선임연구원/ICT기술센터 C&amp;M표준(연)통신표준TP(yunsik.na@lge.com)" w:date="2022-10-18T11:32:00Z"/>
                <w:lang w:val="x-none" w:eastAsia="ja-JP"/>
              </w:rPr>
            </w:pPr>
          </w:p>
        </w:tc>
        <w:tc>
          <w:tcPr>
            <w:tcW w:w="656" w:type="dxa"/>
            <w:vAlign w:val="center"/>
          </w:tcPr>
          <w:p w14:paraId="16DBD9B5" w14:textId="77777777" w:rsidR="004C400C" w:rsidRPr="00791978" w:rsidRDefault="004C400C" w:rsidP="00E1100D">
            <w:pPr>
              <w:pStyle w:val="TAC"/>
              <w:rPr>
                <w:ins w:id="12958" w:author="나윤식/선임연구원/ICT기술센터 C&amp;M표준(연)통신표준TP(yunsik.na@lge.com)" w:date="2022-10-18T11:32:00Z"/>
              </w:rPr>
            </w:pPr>
            <w:ins w:id="12959" w:author="나윤식/선임연구원/ICT기술센터 C&amp;M표준(연)통신표준TP(yunsik.na@lge.com)" w:date="2022-10-18T11:32:00Z">
              <w:r w:rsidRPr="00791978">
                <w:rPr>
                  <w:rFonts w:eastAsia="Yu Mincho"/>
                </w:rPr>
                <w:t>60</w:t>
              </w:r>
            </w:ins>
          </w:p>
        </w:tc>
        <w:tc>
          <w:tcPr>
            <w:tcW w:w="527" w:type="dxa"/>
            <w:vAlign w:val="center"/>
          </w:tcPr>
          <w:p w14:paraId="0B3BADB4" w14:textId="77777777" w:rsidR="004C400C" w:rsidRPr="00791978" w:rsidRDefault="004C400C" w:rsidP="00E1100D">
            <w:pPr>
              <w:pStyle w:val="TAC"/>
              <w:rPr>
                <w:ins w:id="12960" w:author="나윤식/선임연구원/ICT기술센터 C&amp;M표준(연)통신표준TP(yunsik.na@lge.com)" w:date="2022-10-18T11:32:00Z"/>
              </w:rPr>
            </w:pPr>
          </w:p>
        </w:tc>
        <w:tc>
          <w:tcPr>
            <w:tcW w:w="527" w:type="dxa"/>
            <w:vAlign w:val="center"/>
          </w:tcPr>
          <w:p w14:paraId="0B8387AB" w14:textId="77777777" w:rsidR="004C400C" w:rsidRPr="00791978" w:rsidRDefault="004C400C" w:rsidP="00E1100D">
            <w:pPr>
              <w:pStyle w:val="TAC"/>
              <w:rPr>
                <w:ins w:id="12961" w:author="나윤식/선임연구원/ICT기술센터 C&amp;M표준(연)통신표준TP(yunsik.na@lge.com)" w:date="2022-10-18T11:32:00Z"/>
              </w:rPr>
            </w:pPr>
            <w:ins w:id="12962" w:author="나윤식/선임연구원/ICT기술센터 C&amp;M표준(연)통신표준TP(yunsik.na@lge.com)" w:date="2022-10-18T11:32:00Z">
              <w:r w:rsidRPr="00791978">
                <w:rPr>
                  <w:rFonts w:eastAsia="Yu Mincho"/>
                </w:rPr>
                <w:t>Yes</w:t>
              </w:r>
            </w:ins>
          </w:p>
        </w:tc>
        <w:tc>
          <w:tcPr>
            <w:tcW w:w="527" w:type="dxa"/>
            <w:vAlign w:val="center"/>
          </w:tcPr>
          <w:p w14:paraId="4FF86437" w14:textId="77777777" w:rsidR="004C400C" w:rsidRPr="00791978" w:rsidRDefault="004C400C" w:rsidP="00E1100D">
            <w:pPr>
              <w:pStyle w:val="TAC"/>
              <w:rPr>
                <w:ins w:id="12963" w:author="나윤식/선임연구원/ICT기술센터 C&amp;M표준(연)통신표준TP(yunsik.na@lge.com)" w:date="2022-10-18T11:32:00Z"/>
              </w:rPr>
            </w:pPr>
            <w:ins w:id="12964" w:author="나윤식/선임연구원/ICT기술센터 C&amp;M표준(연)통신표준TP(yunsik.na@lge.com)" w:date="2022-10-18T11:32:00Z">
              <w:r w:rsidRPr="00791978">
                <w:rPr>
                  <w:rFonts w:eastAsia="Yu Mincho"/>
                </w:rPr>
                <w:t>Yes</w:t>
              </w:r>
            </w:ins>
          </w:p>
        </w:tc>
        <w:tc>
          <w:tcPr>
            <w:tcW w:w="527" w:type="dxa"/>
            <w:vAlign w:val="center"/>
          </w:tcPr>
          <w:p w14:paraId="07297B8F" w14:textId="77777777" w:rsidR="004C400C" w:rsidRPr="00791978" w:rsidRDefault="004C400C" w:rsidP="00E1100D">
            <w:pPr>
              <w:pStyle w:val="TAC"/>
              <w:rPr>
                <w:ins w:id="12965" w:author="나윤식/선임연구원/ICT기술센터 C&amp;M표준(연)통신표준TP(yunsik.na@lge.com)" w:date="2022-10-18T11:32:00Z"/>
              </w:rPr>
            </w:pPr>
            <w:ins w:id="12966" w:author="나윤식/선임연구원/ICT기술센터 C&amp;M표준(연)통신표준TP(yunsik.na@lge.com)" w:date="2022-10-18T11:32:00Z">
              <w:r w:rsidRPr="00791978">
                <w:rPr>
                  <w:rFonts w:eastAsia="Yu Mincho"/>
                </w:rPr>
                <w:t>Yes</w:t>
              </w:r>
            </w:ins>
          </w:p>
        </w:tc>
        <w:tc>
          <w:tcPr>
            <w:tcW w:w="590" w:type="dxa"/>
            <w:vAlign w:val="center"/>
          </w:tcPr>
          <w:p w14:paraId="5D75CDCD" w14:textId="77777777" w:rsidR="004C400C" w:rsidRPr="00791978" w:rsidRDefault="004C400C" w:rsidP="00E1100D">
            <w:pPr>
              <w:pStyle w:val="TAC"/>
              <w:rPr>
                <w:ins w:id="12967" w:author="나윤식/선임연구원/ICT기술센터 C&amp;M표준(연)통신표준TP(yunsik.na@lge.com)" w:date="2022-10-18T11:32:00Z"/>
                <w:rFonts w:eastAsia="Yu Mincho"/>
              </w:rPr>
            </w:pPr>
            <w:ins w:id="12968" w:author="나윤식/선임연구원/ICT기술센터 C&amp;M표준(연)통신표준TP(yunsik.na@lge.com)" w:date="2022-10-18T11:32:00Z">
              <w:r w:rsidRPr="00791978">
                <w:rPr>
                  <w:rFonts w:eastAsia="Yu Mincho"/>
                </w:rPr>
                <w:t>Yes</w:t>
              </w:r>
            </w:ins>
          </w:p>
        </w:tc>
        <w:tc>
          <w:tcPr>
            <w:tcW w:w="567" w:type="dxa"/>
            <w:vAlign w:val="center"/>
          </w:tcPr>
          <w:p w14:paraId="0B651BCD" w14:textId="77777777" w:rsidR="004C400C" w:rsidRPr="00791978" w:rsidRDefault="004C400C" w:rsidP="00E1100D">
            <w:pPr>
              <w:pStyle w:val="TAC"/>
              <w:rPr>
                <w:ins w:id="12969" w:author="나윤식/선임연구원/ICT기술센터 C&amp;M표준(연)통신표준TP(yunsik.na@lge.com)" w:date="2022-10-18T11:32:00Z"/>
                <w:rFonts w:eastAsia="Yu Mincho"/>
              </w:rPr>
            </w:pPr>
            <w:ins w:id="12970" w:author="나윤식/선임연구원/ICT기술센터 C&amp;M표준(연)통신표준TP(yunsik.na@lge.com)" w:date="2022-10-18T11:32:00Z">
              <w:r w:rsidRPr="00791978">
                <w:rPr>
                  <w:rFonts w:eastAsia="Yu Mincho"/>
                </w:rPr>
                <w:t>Yes</w:t>
              </w:r>
            </w:ins>
          </w:p>
        </w:tc>
        <w:tc>
          <w:tcPr>
            <w:tcW w:w="567" w:type="dxa"/>
            <w:vAlign w:val="center"/>
          </w:tcPr>
          <w:p w14:paraId="40E83148" w14:textId="77777777" w:rsidR="004C400C" w:rsidRPr="00791978" w:rsidRDefault="004C400C" w:rsidP="00E1100D">
            <w:pPr>
              <w:pStyle w:val="TAC"/>
              <w:rPr>
                <w:ins w:id="12971" w:author="나윤식/선임연구원/ICT기술센터 C&amp;M표준(연)통신표준TP(yunsik.na@lge.com)" w:date="2022-10-18T11:32:00Z"/>
              </w:rPr>
            </w:pPr>
            <w:ins w:id="12972" w:author="나윤식/선임연구원/ICT기술센터 C&amp;M표준(연)통신표준TP(yunsik.na@lge.com)" w:date="2022-10-18T11:32:00Z">
              <w:r w:rsidRPr="00791978">
                <w:rPr>
                  <w:rFonts w:eastAsia="Yu Mincho"/>
                </w:rPr>
                <w:t>Yes</w:t>
              </w:r>
            </w:ins>
          </w:p>
        </w:tc>
        <w:tc>
          <w:tcPr>
            <w:tcW w:w="567" w:type="dxa"/>
            <w:vAlign w:val="center"/>
          </w:tcPr>
          <w:p w14:paraId="26B77EA2" w14:textId="77777777" w:rsidR="004C400C" w:rsidRPr="00791978" w:rsidRDefault="004C400C" w:rsidP="00E1100D">
            <w:pPr>
              <w:pStyle w:val="TAC"/>
              <w:rPr>
                <w:ins w:id="12973" w:author="나윤식/선임연구원/ICT기술센터 C&amp;M표준(연)통신표준TP(yunsik.na@lge.com)" w:date="2022-10-18T11:32:00Z"/>
              </w:rPr>
            </w:pPr>
            <w:ins w:id="12974" w:author="나윤식/선임연구원/ICT기술센터 C&amp;M표준(연)통신표준TP(yunsik.na@lge.com)" w:date="2022-10-18T11:32:00Z">
              <w:r w:rsidRPr="00791978">
                <w:rPr>
                  <w:rFonts w:eastAsia="Yu Mincho"/>
                </w:rPr>
                <w:t>Yes</w:t>
              </w:r>
            </w:ins>
          </w:p>
        </w:tc>
        <w:tc>
          <w:tcPr>
            <w:tcW w:w="567" w:type="dxa"/>
            <w:vAlign w:val="center"/>
          </w:tcPr>
          <w:p w14:paraId="6881E0C5" w14:textId="77777777" w:rsidR="004C400C" w:rsidRPr="00791978" w:rsidRDefault="004C400C" w:rsidP="00E1100D">
            <w:pPr>
              <w:pStyle w:val="TAC"/>
              <w:rPr>
                <w:ins w:id="12975" w:author="나윤식/선임연구원/ICT기술센터 C&amp;M표준(연)통신표준TP(yunsik.na@lge.com)" w:date="2022-10-18T11:32:00Z"/>
              </w:rPr>
            </w:pPr>
          </w:p>
        </w:tc>
        <w:tc>
          <w:tcPr>
            <w:tcW w:w="567" w:type="dxa"/>
            <w:vAlign w:val="center"/>
          </w:tcPr>
          <w:p w14:paraId="5998D030" w14:textId="77777777" w:rsidR="004C400C" w:rsidRPr="00791978" w:rsidRDefault="004C400C" w:rsidP="00E1100D">
            <w:pPr>
              <w:pStyle w:val="TAC"/>
              <w:rPr>
                <w:ins w:id="12976" w:author="나윤식/선임연구원/ICT기술센터 C&amp;M표준(연)통신표준TP(yunsik.na@lge.com)" w:date="2022-10-18T11:32:00Z"/>
              </w:rPr>
            </w:pPr>
          </w:p>
        </w:tc>
        <w:tc>
          <w:tcPr>
            <w:tcW w:w="567" w:type="dxa"/>
            <w:vAlign w:val="center"/>
          </w:tcPr>
          <w:p w14:paraId="5677AD7C" w14:textId="77777777" w:rsidR="004C400C" w:rsidRPr="00791978" w:rsidRDefault="004C400C" w:rsidP="00E1100D">
            <w:pPr>
              <w:pStyle w:val="TAC"/>
              <w:rPr>
                <w:ins w:id="12977" w:author="나윤식/선임연구원/ICT기술센터 C&amp;M표준(연)통신표준TP(yunsik.na@lge.com)" w:date="2022-10-18T11:32:00Z"/>
              </w:rPr>
            </w:pPr>
          </w:p>
        </w:tc>
        <w:tc>
          <w:tcPr>
            <w:tcW w:w="567" w:type="dxa"/>
            <w:vAlign w:val="center"/>
          </w:tcPr>
          <w:p w14:paraId="4847450A" w14:textId="77777777" w:rsidR="004C400C" w:rsidRPr="00791978" w:rsidRDefault="004C400C" w:rsidP="00E1100D">
            <w:pPr>
              <w:pStyle w:val="TAC"/>
              <w:rPr>
                <w:ins w:id="12978" w:author="나윤식/선임연구원/ICT기술센터 C&amp;M표준(연)통신표준TP(yunsik.na@lge.com)" w:date="2022-10-18T11:32:00Z"/>
              </w:rPr>
            </w:pPr>
          </w:p>
        </w:tc>
        <w:tc>
          <w:tcPr>
            <w:tcW w:w="567" w:type="dxa"/>
            <w:vAlign w:val="center"/>
          </w:tcPr>
          <w:p w14:paraId="7130660C" w14:textId="77777777" w:rsidR="004C400C" w:rsidRPr="00791978" w:rsidRDefault="004C400C" w:rsidP="00E1100D">
            <w:pPr>
              <w:pStyle w:val="TAC"/>
              <w:rPr>
                <w:ins w:id="12979" w:author="나윤식/선임연구원/ICT기술센터 C&amp;M표준(연)통신표준TP(yunsik.na@lge.com)" w:date="2022-10-18T11:32:00Z"/>
              </w:rPr>
            </w:pPr>
          </w:p>
        </w:tc>
        <w:tc>
          <w:tcPr>
            <w:tcW w:w="1134" w:type="dxa"/>
            <w:vMerge/>
            <w:vAlign w:val="center"/>
          </w:tcPr>
          <w:p w14:paraId="68C7DD42" w14:textId="77777777" w:rsidR="004C400C" w:rsidRPr="00791978" w:rsidRDefault="004C400C" w:rsidP="00E1100D">
            <w:pPr>
              <w:pStyle w:val="TAC"/>
              <w:rPr>
                <w:ins w:id="12980" w:author="나윤식/선임연구원/ICT기술센터 C&amp;M표준(연)통신표준TP(yunsik.na@lge.com)" w:date="2022-10-18T11:32:00Z"/>
              </w:rPr>
            </w:pPr>
          </w:p>
        </w:tc>
      </w:tr>
      <w:tr w:rsidR="004C400C" w:rsidRPr="00791978" w14:paraId="237CB069" w14:textId="77777777" w:rsidTr="00E1100D">
        <w:trPr>
          <w:trHeight w:val="60"/>
          <w:ins w:id="12981" w:author="나윤식/선임연구원/ICT기술센터 C&amp;M표준(연)통신표준TP(yunsik.na@lge.com)" w:date="2022-10-18T11:32:00Z"/>
        </w:trPr>
        <w:tc>
          <w:tcPr>
            <w:tcW w:w="1420" w:type="dxa"/>
            <w:vMerge/>
            <w:vAlign w:val="center"/>
          </w:tcPr>
          <w:p w14:paraId="0A753BE0" w14:textId="77777777" w:rsidR="004C400C" w:rsidRPr="00791978" w:rsidRDefault="004C400C" w:rsidP="00E1100D">
            <w:pPr>
              <w:pStyle w:val="TAC"/>
              <w:rPr>
                <w:ins w:id="12982" w:author="나윤식/선임연구원/ICT기술센터 C&amp;M표준(연)통신표준TP(yunsik.na@lge.com)" w:date="2022-10-18T11:32:00Z"/>
                <w:lang w:val="fi-FI" w:eastAsia="ja-JP"/>
              </w:rPr>
            </w:pPr>
          </w:p>
        </w:tc>
        <w:tc>
          <w:tcPr>
            <w:tcW w:w="1396" w:type="dxa"/>
            <w:vMerge/>
            <w:vAlign w:val="center"/>
          </w:tcPr>
          <w:p w14:paraId="4E86B19A" w14:textId="77777777" w:rsidR="004C400C" w:rsidRPr="00791978" w:rsidRDefault="004C400C" w:rsidP="00E1100D">
            <w:pPr>
              <w:pStyle w:val="TAC"/>
              <w:rPr>
                <w:ins w:id="12983" w:author="나윤식/선임연구원/ICT기술센터 C&amp;M표준(연)통신표준TP(yunsik.na@lge.com)" w:date="2022-10-18T11:32:00Z"/>
                <w:lang w:val="fi-FI" w:eastAsia="ja-JP"/>
              </w:rPr>
            </w:pPr>
          </w:p>
        </w:tc>
        <w:tc>
          <w:tcPr>
            <w:tcW w:w="716" w:type="dxa"/>
            <w:gridSpan w:val="2"/>
            <w:vMerge w:val="restart"/>
            <w:vAlign w:val="center"/>
          </w:tcPr>
          <w:p w14:paraId="205847C0" w14:textId="77777777" w:rsidR="004C400C" w:rsidRPr="00791978" w:rsidRDefault="004C400C" w:rsidP="00E1100D">
            <w:pPr>
              <w:pStyle w:val="TAC"/>
              <w:rPr>
                <w:ins w:id="12984" w:author="나윤식/선임연구원/ICT기술센터 C&amp;M표준(연)통신표준TP(yunsik.na@lge.com)" w:date="2022-10-18T11:32:00Z"/>
                <w:rFonts w:eastAsia="맑은 고딕"/>
                <w:lang w:val="fi-FI" w:eastAsia="zh-CN"/>
              </w:rPr>
            </w:pPr>
            <w:ins w:id="12985" w:author="나윤식/선임연구원/ICT기술센터 C&amp;M표준(연)통신표준TP(yunsik.na@lge.com)" w:date="2022-10-18T11:32:00Z">
              <w:r w:rsidRPr="00791978">
                <w:rPr>
                  <w:lang w:val="fi-FI" w:eastAsia="ja-JP"/>
                </w:rPr>
                <w:t>n</w:t>
              </w:r>
              <w:r w:rsidRPr="00791978">
                <w:rPr>
                  <w:lang w:val="fi-FI" w:eastAsia="zh-CN"/>
                </w:rPr>
                <w:t>75</w:t>
              </w:r>
            </w:ins>
          </w:p>
        </w:tc>
        <w:tc>
          <w:tcPr>
            <w:tcW w:w="656" w:type="dxa"/>
            <w:vAlign w:val="center"/>
          </w:tcPr>
          <w:p w14:paraId="75C54C51" w14:textId="77777777" w:rsidR="004C400C" w:rsidRPr="00791978" w:rsidRDefault="004C400C" w:rsidP="00E1100D">
            <w:pPr>
              <w:pStyle w:val="TAC"/>
              <w:rPr>
                <w:ins w:id="12986" w:author="나윤식/선임연구원/ICT기술센터 C&amp;M표준(연)통신표준TP(yunsik.na@lge.com)" w:date="2022-10-18T11:32:00Z"/>
                <w:rFonts w:eastAsia="맑은 고딕"/>
                <w:lang w:val="fi-FI"/>
              </w:rPr>
            </w:pPr>
            <w:ins w:id="12987" w:author="나윤식/선임연구원/ICT기술센터 C&amp;M표준(연)통신표준TP(yunsik.na@lge.com)" w:date="2022-10-18T11:32:00Z">
              <w:r w:rsidRPr="00791978">
                <w:t>15</w:t>
              </w:r>
            </w:ins>
          </w:p>
        </w:tc>
        <w:tc>
          <w:tcPr>
            <w:tcW w:w="527" w:type="dxa"/>
            <w:vAlign w:val="center"/>
          </w:tcPr>
          <w:p w14:paraId="2D0DA8C7" w14:textId="77777777" w:rsidR="004C400C" w:rsidRPr="00791978" w:rsidRDefault="004C400C" w:rsidP="00E1100D">
            <w:pPr>
              <w:pStyle w:val="TAC"/>
              <w:rPr>
                <w:ins w:id="12988" w:author="나윤식/선임연구원/ICT기술센터 C&amp;M표준(연)통신표준TP(yunsik.na@lge.com)" w:date="2022-10-18T11:32:00Z"/>
                <w:lang w:val="fi-FI" w:eastAsia="ja-JP"/>
              </w:rPr>
            </w:pPr>
            <w:ins w:id="12989" w:author="나윤식/선임연구원/ICT기술센터 C&amp;M표준(연)통신표준TP(yunsik.na@lge.com)" w:date="2022-10-18T11:32:00Z">
              <w:r w:rsidRPr="00791978">
                <w:rPr>
                  <w:lang w:val="fi-FI" w:eastAsia="ja-JP"/>
                </w:rPr>
                <w:t>Yes</w:t>
              </w:r>
            </w:ins>
          </w:p>
        </w:tc>
        <w:tc>
          <w:tcPr>
            <w:tcW w:w="527" w:type="dxa"/>
            <w:vAlign w:val="center"/>
          </w:tcPr>
          <w:p w14:paraId="00109CC2" w14:textId="77777777" w:rsidR="004C400C" w:rsidRPr="00791978" w:rsidRDefault="004C400C" w:rsidP="00E1100D">
            <w:pPr>
              <w:pStyle w:val="TAC"/>
              <w:rPr>
                <w:ins w:id="12990" w:author="나윤식/선임연구원/ICT기술센터 C&amp;M표준(연)통신표준TP(yunsik.na@lge.com)" w:date="2022-10-18T11:32:00Z"/>
                <w:lang w:val="fi-FI" w:eastAsia="ja-JP"/>
              </w:rPr>
            </w:pPr>
            <w:ins w:id="12991" w:author="나윤식/선임연구원/ICT기술센터 C&amp;M표준(연)통신표준TP(yunsik.na@lge.com)" w:date="2022-10-18T11:32:00Z">
              <w:r w:rsidRPr="00791978">
                <w:t>Yes</w:t>
              </w:r>
            </w:ins>
          </w:p>
        </w:tc>
        <w:tc>
          <w:tcPr>
            <w:tcW w:w="527" w:type="dxa"/>
            <w:vAlign w:val="center"/>
          </w:tcPr>
          <w:p w14:paraId="185A7660" w14:textId="77777777" w:rsidR="004C400C" w:rsidRPr="00791978" w:rsidRDefault="004C400C" w:rsidP="00E1100D">
            <w:pPr>
              <w:pStyle w:val="TAC"/>
              <w:rPr>
                <w:ins w:id="12992" w:author="나윤식/선임연구원/ICT기술센터 C&amp;M표준(연)통신표준TP(yunsik.na@lge.com)" w:date="2022-10-18T11:32:00Z"/>
                <w:lang w:val="fi-FI" w:eastAsia="ja-JP"/>
              </w:rPr>
            </w:pPr>
            <w:ins w:id="12993" w:author="나윤식/선임연구원/ICT기술센터 C&amp;M표준(연)통신표준TP(yunsik.na@lge.com)" w:date="2022-10-18T11:32:00Z">
              <w:r w:rsidRPr="00791978">
                <w:t>Yes</w:t>
              </w:r>
            </w:ins>
          </w:p>
        </w:tc>
        <w:tc>
          <w:tcPr>
            <w:tcW w:w="527" w:type="dxa"/>
            <w:vAlign w:val="center"/>
          </w:tcPr>
          <w:p w14:paraId="617C07AF" w14:textId="77777777" w:rsidR="004C400C" w:rsidRPr="00791978" w:rsidRDefault="004C400C" w:rsidP="00E1100D">
            <w:pPr>
              <w:pStyle w:val="TAC"/>
              <w:rPr>
                <w:ins w:id="12994" w:author="나윤식/선임연구원/ICT기술센터 C&amp;M표준(연)통신표준TP(yunsik.na@lge.com)" w:date="2022-10-18T11:32:00Z"/>
                <w:lang w:val="fi-FI" w:eastAsia="ja-JP"/>
              </w:rPr>
            </w:pPr>
            <w:ins w:id="12995" w:author="나윤식/선임연구원/ICT기술센터 C&amp;M표준(연)통신표준TP(yunsik.na@lge.com)" w:date="2022-10-18T11:32:00Z">
              <w:r w:rsidRPr="00791978">
                <w:t>Yes</w:t>
              </w:r>
            </w:ins>
          </w:p>
        </w:tc>
        <w:tc>
          <w:tcPr>
            <w:tcW w:w="590" w:type="dxa"/>
            <w:vAlign w:val="center"/>
          </w:tcPr>
          <w:p w14:paraId="6E3F9EA7" w14:textId="77777777" w:rsidR="004C400C" w:rsidRPr="00791978" w:rsidRDefault="004C400C" w:rsidP="00E1100D">
            <w:pPr>
              <w:pStyle w:val="TAC"/>
              <w:rPr>
                <w:ins w:id="12996" w:author="나윤식/선임연구원/ICT기술센터 C&amp;M표준(연)통신표준TP(yunsik.na@lge.com)" w:date="2022-10-18T11:32:00Z"/>
                <w:lang w:val="fi-FI" w:eastAsia="ja-JP"/>
              </w:rPr>
            </w:pPr>
            <w:ins w:id="12997" w:author="나윤식/선임연구원/ICT기술센터 C&amp;M표준(연)통신표준TP(yunsik.na@lge.com)" w:date="2022-10-18T11:32:00Z">
              <w:r w:rsidRPr="00791978">
                <w:rPr>
                  <w:rFonts w:eastAsia="Yu Mincho"/>
                </w:rPr>
                <w:t>Yes</w:t>
              </w:r>
            </w:ins>
          </w:p>
        </w:tc>
        <w:tc>
          <w:tcPr>
            <w:tcW w:w="567" w:type="dxa"/>
            <w:vAlign w:val="center"/>
          </w:tcPr>
          <w:p w14:paraId="19B671BE" w14:textId="77777777" w:rsidR="004C400C" w:rsidRPr="00791978" w:rsidRDefault="004C400C" w:rsidP="00E1100D">
            <w:pPr>
              <w:pStyle w:val="TAC"/>
              <w:rPr>
                <w:ins w:id="12998" w:author="나윤식/선임연구원/ICT기술센터 C&amp;M표준(연)통신표준TP(yunsik.na@lge.com)" w:date="2022-10-18T11:32:00Z"/>
                <w:lang w:val="fi-FI" w:eastAsia="ja-JP"/>
              </w:rPr>
            </w:pPr>
            <w:ins w:id="12999" w:author="나윤식/선임연구원/ICT기술센터 C&amp;M표준(연)통신표준TP(yunsik.na@lge.com)" w:date="2022-10-18T11:32:00Z">
              <w:r w:rsidRPr="00791978">
                <w:t>Yes</w:t>
              </w:r>
            </w:ins>
          </w:p>
        </w:tc>
        <w:tc>
          <w:tcPr>
            <w:tcW w:w="567" w:type="dxa"/>
            <w:vAlign w:val="center"/>
          </w:tcPr>
          <w:p w14:paraId="07365048" w14:textId="77777777" w:rsidR="004C400C" w:rsidRPr="00791978" w:rsidRDefault="004C400C" w:rsidP="00E1100D">
            <w:pPr>
              <w:pStyle w:val="TAC"/>
              <w:rPr>
                <w:ins w:id="13000" w:author="나윤식/선임연구원/ICT기술센터 C&amp;M표준(연)통신표준TP(yunsik.na@lge.com)" w:date="2022-10-18T11:32:00Z"/>
                <w:lang w:val="fi-FI" w:eastAsia="ja-JP"/>
              </w:rPr>
            </w:pPr>
            <w:ins w:id="13001" w:author="나윤식/선임연구원/ICT기술센터 C&amp;M표준(연)통신표준TP(yunsik.na@lge.com)" w:date="2022-10-18T11:32:00Z">
              <w:r w:rsidRPr="00791978">
                <w:t>Yes</w:t>
              </w:r>
            </w:ins>
          </w:p>
        </w:tc>
        <w:tc>
          <w:tcPr>
            <w:tcW w:w="567" w:type="dxa"/>
            <w:vAlign w:val="center"/>
          </w:tcPr>
          <w:p w14:paraId="49B28DDB" w14:textId="77777777" w:rsidR="004C400C" w:rsidRPr="00791978" w:rsidRDefault="004C400C" w:rsidP="00E1100D">
            <w:pPr>
              <w:pStyle w:val="TAC"/>
              <w:rPr>
                <w:ins w:id="13002" w:author="나윤식/선임연구원/ICT기술센터 C&amp;M표준(연)통신표준TP(yunsik.na@lge.com)" w:date="2022-10-18T11:32:00Z"/>
                <w:lang w:val="fi-FI" w:eastAsia="ja-JP"/>
              </w:rPr>
            </w:pPr>
            <w:ins w:id="13003" w:author="나윤식/선임연구원/ICT기술센터 C&amp;M표준(연)통신표준TP(yunsik.na@lge.com)" w:date="2022-10-18T11:32:00Z">
              <w:r w:rsidRPr="00791978">
                <w:t>Yes</w:t>
              </w:r>
            </w:ins>
          </w:p>
        </w:tc>
        <w:tc>
          <w:tcPr>
            <w:tcW w:w="567" w:type="dxa"/>
            <w:vAlign w:val="center"/>
          </w:tcPr>
          <w:p w14:paraId="61F8F122" w14:textId="77777777" w:rsidR="004C400C" w:rsidRPr="00791978" w:rsidRDefault="004C400C" w:rsidP="00E1100D">
            <w:pPr>
              <w:pStyle w:val="TAC"/>
              <w:rPr>
                <w:ins w:id="13004" w:author="나윤식/선임연구원/ICT기술센터 C&amp;M표준(연)통신표준TP(yunsik.na@lge.com)" w:date="2022-10-18T11:32:00Z"/>
                <w:lang w:val="fi-FI" w:eastAsia="ja-JP"/>
              </w:rPr>
            </w:pPr>
          </w:p>
        </w:tc>
        <w:tc>
          <w:tcPr>
            <w:tcW w:w="567" w:type="dxa"/>
            <w:vAlign w:val="center"/>
          </w:tcPr>
          <w:p w14:paraId="264798BE" w14:textId="77777777" w:rsidR="004C400C" w:rsidRPr="00791978" w:rsidRDefault="004C400C" w:rsidP="00E1100D">
            <w:pPr>
              <w:pStyle w:val="TAC"/>
              <w:rPr>
                <w:ins w:id="13005" w:author="나윤식/선임연구원/ICT기술센터 C&amp;M표준(연)통신표준TP(yunsik.na@lge.com)" w:date="2022-10-18T11:32:00Z"/>
                <w:lang w:val="fi-FI" w:eastAsia="ja-JP"/>
              </w:rPr>
            </w:pPr>
          </w:p>
        </w:tc>
        <w:tc>
          <w:tcPr>
            <w:tcW w:w="567" w:type="dxa"/>
            <w:vAlign w:val="center"/>
          </w:tcPr>
          <w:p w14:paraId="23BB8060" w14:textId="77777777" w:rsidR="004C400C" w:rsidRPr="00791978" w:rsidRDefault="004C400C" w:rsidP="00E1100D">
            <w:pPr>
              <w:pStyle w:val="TAC"/>
              <w:rPr>
                <w:ins w:id="13006" w:author="나윤식/선임연구원/ICT기술센터 C&amp;M표준(연)통신표준TP(yunsik.na@lge.com)" w:date="2022-10-18T11:32:00Z"/>
                <w:lang w:val="fi-FI" w:eastAsia="ja-JP"/>
              </w:rPr>
            </w:pPr>
          </w:p>
        </w:tc>
        <w:tc>
          <w:tcPr>
            <w:tcW w:w="567" w:type="dxa"/>
            <w:vAlign w:val="center"/>
          </w:tcPr>
          <w:p w14:paraId="6B38A40F" w14:textId="77777777" w:rsidR="004C400C" w:rsidRPr="00791978" w:rsidRDefault="004C400C" w:rsidP="00E1100D">
            <w:pPr>
              <w:pStyle w:val="TAC"/>
              <w:rPr>
                <w:ins w:id="13007" w:author="나윤식/선임연구원/ICT기술센터 C&amp;M표준(연)통신표준TP(yunsik.na@lge.com)" w:date="2022-10-18T11:32:00Z"/>
                <w:lang w:val="fi-FI" w:eastAsia="ja-JP"/>
              </w:rPr>
            </w:pPr>
          </w:p>
        </w:tc>
        <w:tc>
          <w:tcPr>
            <w:tcW w:w="567" w:type="dxa"/>
            <w:vAlign w:val="center"/>
          </w:tcPr>
          <w:p w14:paraId="76FAD4B3" w14:textId="77777777" w:rsidR="004C400C" w:rsidRPr="00791978" w:rsidRDefault="004C400C" w:rsidP="00E1100D">
            <w:pPr>
              <w:pStyle w:val="TAC"/>
              <w:rPr>
                <w:ins w:id="13008" w:author="나윤식/선임연구원/ICT기술센터 C&amp;M표준(연)통신표준TP(yunsik.na@lge.com)" w:date="2022-10-18T11:32:00Z"/>
                <w:lang w:val="fi-FI" w:eastAsia="ja-JP"/>
              </w:rPr>
            </w:pPr>
          </w:p>
        </w:tc>
        <w:tc>
          <w:tcPr>
            <w:tcW w:w="1134" w:type="dxa"/>
            <w:vMerge/>
            <w:vAlign w:val="center"/>
          </w:tcPr>
          <w:p w14:paraId="0FBEBD9C" w14:textId="77777777" w:rsidR="004C400C" w:rsidRPr="00791978" w:rsidRDefault="004C400C" w:rsidP="00E1100D">
            <w:pPr>
              <w:pStyle w:val="TAC"/>
              <w:rPr>
                <w:ins w:id="13009" w:author="나윤식/선임연구원/ICT기술센터 C&amp;M표준(연)통신표준TP(yunsik.na@lge.com)" w:date="2022-10-18T11:32:00Z"/>
                <w:lang w:val="fi-FI" w:eastAsia="ja-JP"/>
              </w:rPr>
            </w:pPr>
          </w:p>
        </w:tc>
      </w:tr>
      <w:tr w:rsidR="004C400C" w:rsidRPr="00791978" w14:paraId="42B3A25F" w14:textId="77777777" w:rsidTr="00E1100D">
        <w:trPr>
          <w:trHeight w:val="44"/>
          <w:ins w:id="13010" w:author="나윤식/선임연구원/ICT기술센터 C&amp;M표준(연)통신표준TP(yunsik.na@lge.com)" w:date="2022-10-18T11:32:00Z"/>
        </w:trPr>
        <w:tc>
          <w:tcPr>
            <w:tcW w:w="1420" w:type="dxa"/>
            <w:vMerge/>
            <w:vAlign w:val="center"/>
          </w:tcPr>
          <w:p w14:paraId="01888277" w14:textId="77777777" w:rsidR="004C400C" w:rsidRPr="00791978" w:rsidRDefault="004C400C" w:rsidP="00E1100D">
            <w:pPr>
              <w:pStyle w:val="TAC"/>
              <w:rPr>
                <w:ins w:id="13011" w:author="나윤식/선임연구원/ICT기술센터 C&amp;M표준(연)통신표준TP(yunsik.na@lge.com)" w:date="2022-10-18T11:32:00Z"/>
                <w:lang w:val="fi-FI" w:eastAsia="ja-JP"/>
              </w:rPr>
            </w:pPr>
          </w:p>
        </w:tc>
        <w:tc>
          <w:tcPr>
            <w:tcW w:w="1396" w:type="dxa"/>
            <w:vMerge/>
            <w:vAlign w:val="center"/>
          </w:tcPr>
          <w:p w14:paraId="6D01CC4B" w14:textId="77777777" w:rsidR="004C400C" w:rsidRPr="00791978" w:rsidRDefault="004C400C" w:rsidP="00E1100D">
            <w:pPr>
              <w:pStyle w:val="TAC"/>
              <w:rPr>
                <w:ins w:id="13012" w:author="나윤식/선임연구원/ICT기술센터 C&amp;M표준(연)통신표준TP(yunsik.na@lge.com)" w:date="2022-10-18T11:32:00Z"/>
                <w:lang w:val="fi-FI" w:eastAsia="ja-JP"/>
              </w:rPr>
            </w:pPr>
          </w:p>
        </w:tc>
        <w:tc>
          <w:tcPr>
            <w:tcW w:w="716" w:type="dxa"/>
            <w:gridSpan w:val="2"/>
            <w:vMerge/>
            <w:vAlign w:val="center"/>
          </w:tcPr>
          <w:p w14:paraId="79075ADF" w14:textId="77777777" w:rsidR="004C400C" w:rsidRPr="00791978" w:rsidRDefault="004C400C" w:rsidP="00E1100D">
            <w:pPr>
              <w:pStyle w:val="TAC"/>
              <w:rPr>
                <w:ins w:id="13013" w:author="나윤식/선임연구원/ICT기술센터 C&amp;M표준(연)통신표준TP(yunsik.na@lge.com)" w:date="2022-10-18T11:32:00Z"/>
                <w:lang w:val="fi-FI" w:eastAsia="ja-JP"/>
              </w:rPr>
            </w:pPr>
          </w:p>
        </w:tc>
        <w:tc>
          <w:tcPr>
            <w:tcW w:w="656" w:type="dxa"/>
            <w:vAlign w:val="center"/>
          </w:tcPr>
          <w:p w14:paraId="2A360B88" w14:textId="77777777" w:rsidR="004C400C" w:rsidRPr="00791978" w:rsidRDefault="004C400C" w:rsidP="00E1100D">
            <w:pPr>
              <w:pStyle w:val="TAC"/>
              <w:rPr>
                <w:ins w:id="13014" w:author="나윤식/선임연구원/ICT기술센터 C&amp;M표준(연)통신표준TP(yunsik.na@lge.com)" w:date="2022-10-18T11:32:00Z"/>
                <w:rFonts w:eastAsia="맑은 고딕"/>
                <w:lang w:val="fi-FI"/>
              </w:rPr>
            </w:pPr>
            <w:ins w:id="13015" w:author="나윤식/선임연구원/ICT기술센터 C&amp;M표준(연)통신표준TP(yunsik.na@lge.com)" w:date="2022-10-18T11:32:00Z">
              <w:r w:rsidRPr="00791978">
                <w:t>30</w:t>
              </w:r>
            </w:ins>
          </w:p>
        </w:tc>
        <w:tc>
          <w:tcPr>
            <w:tcW w:w="527" w:type="dxa"/>
            <w:vAlign w:val="center"/>
          </w:tcPr>
          <w:p w14:paraId="7665373F" w14:textId="77777777" w:rsidR="004C400C" w:rsidRPr="00791978" w:rsidRDefault="004C400C" w:rsidP="00E1100D">
            <w:pPr>
              <w:pStyle w:val="TAC"/>
              <w:rPr>
                <w:ins w:id="13016" w:author="나윤식/선임연구원/ICT기술센터 C&amp;M표준(연)통신표준TP(yunsik.na@lge.com)" w:date="2022-10-18T11:32:00Z"/>
                <w:lang w:val="fi-FI" w:eastAsia="ja-JP"/>
              </w:rPr>
            </w:pPr>
          </w:p>
        </w:tc>
        <w:tc>
          <w:tcPr>
            <w:tcW w:w="527" w:type="dxa"/>
            <w:vAlign w:val="center"/>
          </w:tcPr>
          <w:p w14:paraId="240559BC" w14:textId="77777777" w:rsidR="004C400C" w:rsidRPr="00791978" w:rsidRDefault="004C400C" w:rsidP="00E1100D">
            <w:pPr>
              <w:pStyle w:val="TAC"/>
              <w:rPr>
                <w:ins w:id="13017" w:author="나윤식/선임연구원/ICT기술센터 C&amp;M표준(연)통신표준TP(yunsik.na@lge.com)" w:date="2022-10-18T11:32:00Z"/>
                <w:lang w:val="fi-FI" w:eastAsia="ja-JP"/>
              </w:rPr>
            </w:pPr>
            <w:ins w:id="13018" w:author="나윤식/선임연구원/ICT기술센터 C&amp;M표준(연)통신표준TP(yunsik.na@lge.com)" w:date="2022-10-18T11:32:00Z">
              <w:r w:rsidRPr="00791978">
                <w:t>Yes</w:t>
              </w:r>
            </w:ins>
          </w:p>
        </w:tc>
        <w:tc>
          <w:tcPr>
            <w:tcW w:w="527" w:type="dxa"/>
            <w:vAlign w:val="center"/>
          </w:tcPr>
          <w:p w14:paraId="7C503FDC" w14:textId="77777777" w:rsidR="004C400C" w:rsidRPr="00791978" w:rsidRDefault="004C400C" w:rsidP="00E1100D">
            <w:pPr>
              <w:pStyle w:val="TAC"/>
              <w:rPr>
                <w:ins w:id="13019" w:author="나윤식/선임연구원/ICT기술센터 C&amp;M표준(연)통신표준TP(yunsik.na@lge.com)" w:date="2022-10-18T11:32:00Z"/>
                <w:lang w:val="fi-FI" w:eastAsia="ja-JP"/>
              </w:rPr>
            </w:pPr>
            <w:ins w:id="13020" w:author="나윤식/선임연구원/ICT기술센터 C&amp;M표준(연)통신표준TP(yunsik.na@lge.com)" w:date="2022-10-18T11:32:00Z">
              <w:r w:rsidRPr="00791978">
                <w:t>Yes</w:t>
              </w:r>
            </w:ins>
          </w:p>
        </w:tc>
        <w:tc>
          <w:tcPr>
            <w:tcW w:w="527" w:type="dxa"/>
            <w:vAlign w:val="center"/>
          </w:tcPr>
          <w:p w14:paraId="2DAECE76" w14:textId="77777777" w:rsidR="004C400C" w:rsidRPr="00791978" w:rsidRDefault="004C400C" w:rsidP="00E1100D">
            <w:pPr>
              <w:pStyle w:val="TAC"/>
              <w:rPr>
                <w:ins w:id="13021" w:author="나윤식/선임연구원/ICT기술센터 C&amp;M표준(연)통신표준TP(yunsik.na@lge.com)" w:date="2022-10-18T11:32:00Z"/>
                <w:lang w:val="fi-FI" w:eastAsia="ja-JP"/>
              </w:rPr>
            </w:pPr>
            <w:ins w:id="13022" w:author="나윤식/선임연구원/ICT기술센터 C&amp;M표준(연)통신표준TP(yunsik.na@lge.com)" w:date="2022-10-18T11:32:00Z">
              <w:r w:rsidRPr="00791978">
                <w:t>Yes</w:t>
              </w:r>
            </w:ins>
          </w:p>
        </w:tc>
        <w:tc>
          <w:tcPr>
            <w:tcW w:w="590" w:type="dxa"/>
            <w:vAlign w:val="center"/>
          </w:tcPr>
          <w:p w14:paraId="2633624E" w14:textId="77777777" w:rsidR="004C400C" w:rsidRPr="00791978" w:rsidRDefault="004C400C" w:rsidP="00E1100D">
            <w:pPr>
              <w:pStyle w:val="TAC"/>
              <w:rPr>
                <w:ins w:id="13023" w:author="나윤식/선임연구원/ICT기술센터 C&amp;M표준(연)통신표준TP(yunsik.na@lge.com)" w:date="2022-10-18T11:32:00Z"/>
                <w:lang w:val="fi-FI" w:eastAsia="ja-JP"/>
              </w:rPr>
            </w:pPr>
            <w:ins w:id="13024" w:author="나윤식/선임연구원/ICT기술센터 C&amp;M표준(연)통신표준TP(yunsik.na@lge.com)" w:date="2022-10-18T11:32:00Z">
              <w:r w:rsidRPr="00791978">
                <w:rPr>
                  <w:rFonts w:eastAsia="Yu Mincho"/>
                </w:rPr>
                <w:t>Yes</w:t>
              </w:r>
            </w:ins>
          </w:p>
        </w:tc>
        <w:tc>
          <w:tcPr>
            <w:tcW w:w="567" w:type="dxa"/>
            <w:vAlign w:val="center"/>
          </w:tcPr>
          <w:p w14:paraId="1C4F1138" w14:textId="77777777" w:rsidR="004C400C" w:rsidRPr="00791978" w:rsidRDefault="004C400C" w:rsidP="00E1100D">
            <w:pPr>
              <w:pStyle w:val="TAC"/>
              <w:rPr>
                <w:ins w:id="13025" w:author="나윤식/선임연구원/ICT기술센터 C&amp;M표준(연)통신표준TP(yunsik.na@lge.com)" w:date="2022-10-18T11:32:00Z"/>
                <w:lang w:val="fi-FI" w:eastAsia="ja-JP"/>
              </w:rPr>
            </w:pPr>
            <w:ins w:id="13026" w:author="나윤식/선임연구원/ICT기술센터 C&amp;M표준(연)통신표준TP(yunsik.na@lge.com)" w:date="2022-10-18T11:32:00Z">
              <w:r w:rsidRPr="00791978">
                <w:t>Yes</w:t>
              </w:r>
            </w:ins>
          </w:p>
        </w:tc>
        <w:tc>
          <w:tcPr>
            <w:tcW w:w="567" w:type="dxa"/>
            <w:vAlign w:val="center"/>
          </w:tcPr>
          <w:p w14:paraId="205464BE" w14:textId="77777777" w:rsidR="004C400C" w:rsidRPr="00791978" w:rsidRDefault="004C400C" w:rsidP="00E1100D">
            <w:pPr>
              <w:pStyle w:val="TAC"/>
              <w:rPr>
                <w:ins w:id="13027" w:author="나윤식/선임연구원/ICT기술센터 C&amp;M표준(연)통신표준TP(yunsik.na@lge.com)" w:date="2022-10-18T11:32:00Z"/>
                <w:lang w:val="fi-FI" w:eastAsia="ja-JP"/>
              </w:rPr>
            </w:pPr>
            <w:ins w:id="13028" w:author="나윤식/선임연구원/ICT기술센터 C&amp;M표준(연)통신표준TP(yunsik.na@lge.com)" w:date="2022-10-18T11:32:00Z">
              <w:r w:rsidRPr="00791978">
                <w:t>Yes</w:t>
              </w:r>
            </w:ins>
          </w:p>
        </w:tc>
        <w:tc>
          <w:tcPr>
            <w:tcW w:w="567" w:type="dxa"/>
            <w:vAlign w:val="center"/>
          </w:tcPr>
          <w:p w14:paraId="60A986DE" w14:textId="77777777" w:rsidR="004C400C" w:rsidRPr="00791978" w:rsidRDefault="004C400C" w:rsidP="00E1100D">
            <w:pPr>
              <w:pStyle w:val="TAC"/>
              <w:rPr>
                <w:ins w:id="13029" w:author="나윤식/선임연구원/ICT기술센터 C&amp;M표준(연)통신표준TP(yunsik.na@lge.com)" w:date="2022-10-18T11:32:00Z"/>
                <w:lang w:val="fi-FI" w:eastAsia="ja-JP"/>
              </w:rPr>
            </w:pPr>
            <w:ins w:id="13030" w:author="나윤식/선임연구원/ICT기술센터 C&amp;M표준(연)통신표준TP(yunsik.na@lge.com)" w:date="2022-10-18T11:32:00Z">
              <w:r w:rsidRPr="00791978">
                <w:t>Yes</w:t>
              </w:r>
            </w:ins>
          </w:p>
        </w:tc>
        <w:tc>
          <w:tcPr>
            <w:tcW w:w="567" w:type="dxa"/>
            <w:vAlign w:val="center"/>
          </w:tcPr>
          <w:p w14:paraId="62A7D52D" w14:textId="77777777" w:rsidR="004C400C" w:rsidRPr="00791978" w:rsidRDefault="004C400C" w:rsidP="00E1100D">
            <w:pPr>
              <w:pStyle w:val="TAC"/>
              <w:rPr>
                <w:ins w:id="13031" w:author="나윤식/선임연구원/ICT기술센터 C&amp;M표준(연)통신표준TP(yunsik.na@lge.com)" w:date="2022-10-18T11:32:00Z"/>
                <w:lang w:val="fi-FI" w:eastAsia="ja-JP"/>
              </w:rPr>
            </w:pPr>
          </w:p>
        </w:tc>
        <w:tc>
          <w:tcPr>
            <w:tcW w:w="567" w:type="dxa"/>
            <w:vAlign w:val="center"/>
          </w:tcPr>
          <w:p w14:paraId="5BAA1A14" w14:textId="77777777" w:rsidR="004C400C" w:rsidRPr="00791978" w:rsidRDefault="004C400C" w:rsidP="00E1100D">
            <w:pPr>
              <w:pStyle w:val="TAC"/>
              <w:rPr>
                <w:ins w:id="13032" w:author="나윤식/선임연구원/ICT기술센터 C&amp;M표준(연)통신표준TP(yunsik.na@lge.com)" w:date="2022-10-18T11:32:00Z"/>
              </w:rPr>
            </w:pPr>
          </w:p>
        </w:tc>
        <w:tc>
          <w:tcPr>
            <w:tcW w:w="567" w:type="dxa"/>
            <w:vAlign w:val="center"/>
          </w:tcPr>
          <w:p w14:paraId="27B75F56" w14:textId="77777777" w:rsidR="004C400C" w:rsidRPr="00791978" w:rsidRDefault="004C400C" w:rsidP="00E1100D">
            <w:pPr>
              <w:pStyle w:val="TAC"/>
              <w:rPr>
                <w:ins w:id="13033" w:author="나윤식/선임연구원/ICT기술센터 C&amp;M표준(연)통신표준TP(yunsik.na@lge.com)" w:date="2022-10-18T11:32:00Z"/>
                <w:lang w:val="fi-FI" w:eastAsia="ja-JP"/>
              </w:rPr>
            </w:pPr>
          </w:p>
        </w:tc>
        <w:tc>
          <w:tcPr>
            <w:tcW w:w="567" w:type="dxa"/>
            <w:vAlign w:val="center"/>
          </w:tcPr>
          <w:p w14:paraId="40D13990" w14:textId="77777777" w:rsidR="004C400C" w:rsidRPr="00791978" w:rsidRDefault="004C400C" w:rsidP="00E1100D">
            <w:pPr>
              <w:pStyle w:val="TAC"/>
              <w:rPr>
                <w:ins w:id="13034" w:author="나윤식/선임연구원/ICT기술센터 C&amp;M표준(연)통신표준TP(yunsik.na@lge.com)" w:date="2022-10-18T11:32:00Z"/>
              </w:rPr>
            </w:pPr>
          </w:p>
        </w:tc>
        <w:tc>
          <w:tcPr>
            <w:tcW w:w="567" w:type="dxa"/>
            <w:vAlign w:val="center"/>
          </w:tcPr>
          <w:p w14:paraId="359A228E" w14:textId="77777777" w:rsidR="004C400C" w:rsidRPr="00791978" w:rsidRDefault="004C400C" w:rsidP="00E1100D">
            <w:pPr>
              <w:pStyle w:val="TAC"/>
              <w:rPr>
                <w:ins w:id="13035" w:author="나윤식/선임연구원/ICT기술센터 C&amp;M표준(연)통신표준TP(yunsik.na@lge.com)" w:date="2022-10-18T11:32:00Z"/>
                <w:lang w:val="fi-FI" w:eastAsia="ja-JP"/>
              </w:rPr>
            </w:pPr>
          </w:p>
        </w:tc>
        <w:tc>
          <w:tcPr>
            <w:tcW w:w="1134" w:type="dxa"/>
            <w:vMerge/>
            <w:vAlign w:val="center"/>
          </w:tcPr>
          <w:p w14:paraId="752C61DF" w14:textId="77777777" w:rsidR="004C400C" w:rsidRPr="00791978" w:rsidRDefault="004C400C" w:rsidP="00E1100D">
            <w:pPr>
              <w:pStyle w:val="TAC"/>
              <w:rPr>
                <w:ins w:id="13036" w:author="나윤식/선임연구원/ICT기술센터 C&amp;M표준(연)통신표준TP(yunsik.na@lge.com)" w:date="2022-10-18T11:32:00Z"/>
                <w:lang w:val="fi-FI" w:eastAsia="ja-JP"/>
              </w:rPr>
            </w:pPr>
          </w:p>
        </w:tc>
      </w:tr>
      <w:tr w:rsidR="004C400C" w:rsidRPr="00791978" w14:paraId="73EA8CA6" w14:textId="77777777" w:rsidTr="00E1100D">
        <w:trPr>
          <w:trHeight w:val="44"/>
          <w:ins w:id="13037" w:author="나윤식/선임연구원/ICT기술센터 C&amp;M표준(연)통신표준TP(yunsik.na@lge.com)" w:date="2022-10-18T11:32:00Z"/>
        </w:trPr>
        <w:tc>
          <w:tcPr>
            <w:tcW w:w="1420" w:type="dxa"/>
            <w:vMerge/>
            <w:vAlign w:val="center"/>
          </w:tcPr>
          <w:p w14:paraId="0068E1D2" w14:textId="77777777" w:rsidR="004C400C" w:rsidRPr="00791978" w:rsidRDefault="004C400C" w:rsidP="00E1100D">
            <w:pPr>
              <w:pStyle w:val="TAC"/>
              <w:rPr>
                <w:ins w:id="13038" w:author="나윤식/선임연구원/ICT기술센터 C&amp;M표준(연)통신표준TP(yunsik.na@lge.com)" w:date="2022-10-18T11:32:00Z"/>
                <w:lang w:val="fi-FI" w:eastAsia="ja-JP"/>
              </w:rPr>
            </w:pPr>
          </w:p>
        </w:tc>
        <w:tc>
          <w:tcPr>
            <w:tcW w:w="1396" w:type="dxa"/>
            <w:vMerge/>
            <w:vAlign w:val="center"/>
          </w:tcPr>
          <w:p w14:paraId="52ABD775" w14:textId="77777777" w:rsidR="004C400C" w:rsidRPr="00791978" w:rsidRDefault="004C400C" w:rsidP="00E1100D">
            <w:pPr>
              <w:pStyle w:val="TAC"/>
              <w:rPr>
                <w:ins w:id="13039" w:author="나윤식/선임연구원/ICT기술센터 C&amp;M표준(연)통신표준TP(yunsik.na@lge.com)" w:date="2022-10-18T11:32:00Z"/>
                <w:lang w:val="fi-FI" w:eastAsia="ja-JP"/>
              </w:rPr>
            </w:pPr>
          </w:p>
        </w:tc>
        <w:tc>
          <w:tcPr>
            <w:tcW w:w="716" w:type="dxa"/>
            <w:gridSpan w:val="2"/>
            <w:vMerge/>
            <w:vAlign w:val="center"/>
          </w:tcPr>
          <w:p w14:paraId="257576C1" w14:textId="77777777" w:rsidR="004C400C" w:rsidRPr="00791978" w:rsidRDefault="004C400C" w:rsidP="00E1100D">
            <w:pPr>
              <w:pStyle w:val="TAC"/>
              <w:rPr>
                <w:ins w:id="13040" w:author="나윤식/선임연구원/ICT기술센터 C&amp;M표준(연)통신표준TP(yunsik.na@lge.com)" w:date="2022-10-18T11:32:00Z"/>
                <w:lang w:val="fi-FI" w:eastAsia="ja-JP"/>
              </w:rPr>
            </w:pPr>
          </w:p>
        </w:tc>
        <w:tc>
          <w:tcPr>
            <w:tcW w:w="656" w:type="dxa"/>
            <w:vAlign w:val="center"/>
          </w:tcPr>
          <w:p w14:paraId="26598469" w14:textId="77777777" w:rsidR="004C400C" w:rsidRPr="00791978" w:rsidRDefault="004C400C" w:rsidP="00E1100D">
            <w:pPr>
              <w:pStyle w:val="TAC"/>
              <w:rPr>
                <w:ins w:id="13041" w:author="나윤식/선임연구원/ICT기술센터 C&amp;M표준(연)통신표준TP(yunsik.na@lge.com)" w:date="2022-10-18T11:32:00Z"/>
                <w:rFonts w:eastAsia="맑은 고딕"/>
                <w:lang w:val="fi-FI"/>
              </w:rPr>
            </w:pPr>
            <w:ins w:id="13042" w:author="나윤식/선임연구원/ICT기술센터 C&amp;M표준(연)통신표준TP(yunsik.na@lge.com)" w:date="2022-10-18T11:32:00Z">
              <w:r w:rsidRPr="00791978">
                <w:t>60</w:t>
              </w:r>
            </w:ins>
          </w:p>
        </w:tc>
        <w:tc>
          <w:tcPr>
            <w:tcW w:w="527" w:type="dxa"/>
            <w:vAlign w:val="center"/>
          </w:tcPr>
          <w:p w14:paraId="53396FC2" w14:textId="77777777" w:rsidR="004C400C" w:rsidRPr="00791978" w:rsidRDefault="004C400C" w:rsidP="00E1100D">
            <w:pPr>
              <w:pStyle w:val="TAC"/>
              <w:rPr>
                <w:ins w:id="13043" w:author="나윤식/선임연구원/ICT기술센터 C&amp;M표준(연)통신표준TP(yunsik.na@lge.com)" w:date="2022-10-18T11:32:00Z"/>
                <w:lang w:val="fi-FI" w:eastAsia="ja-JP"/>
              </w:rPr>
            </w:pPr>
          </w:p>
        </w:tc>
        <w:tc>
          <w:tcPr>
            <w:tcW w:w="527" w:type="dxa"/>
            <w:vAlign w:val="center"/>
          </w:tcPr>
          <w:p w14:paraId="5D81477B" w14:textId="77777777" w:rsidR="004C400C" w:rsidRPr="00791978" w:rsidRDefault="004C400C" w:rsidP="00E1100D">
            <w:pPr>
              <w:pStyle w:val="TAC"/>
              <w:rPr>
                <w:ins w:id="13044" w:author="나윤식/선임연구원/ICT기술센터 C&amp;M표준(연)통신표준TP(yunsik.na@lge.com)" w:date="2022-10-18T11:32:00Z"/>
                <w:lang w:val="fi-FI" w:eastAsia="ja-JP"/>
              </w:rPr>
            </w:pPr>
            <w:ins w:id="13045" w:author="나윤식/선임연구원/ICT기술센터 C&amp;M표준(연)통신표준TP(yunsik.na@lge.com)" w:date="2022-10-18T11:32:00Z">
              <w:r w:rsidRPr="00791978">
                <w:t>Yes</w:t>
              </w:r>
            </w:ins>
          </w:p>
        </w:tc>
        <w:tc>
          <w:tcPr>
            <w:tcW w:w="527" w:type="dxa"/>
            <w:vAlign w:val="center"/>
          </w:tcPr>
          <w:p w14:paraId="43A02A00" w14:textId="77777777" w:rsidR="004C400C" w:rsidRPr="00791978" w:rsidRDefault="004C400C" w:rsidP="00E1100D">
            <w:pPr>
              <w:pStyle w:val="TAC"/>
              <w:rPr>
                <w:ins w:id="13046" w:author="나윤식/선임연구원/ICT기술센터 C&amp;M표준(연)통신표준TP(yunsik.na@lge.com)" w:date="2022-10-18T11:32:00Z"/>
                <w:lang w:val="fi-FI" w:eastAsia="ja-JP"/>
              </w:rPr>
            </w:pPr>
            <w:ins w:id="13047" w:author="나윤식/선임연구원/ICT기술센터 C&amp;M표준(연)통신표준TP(yunsik.na@lge.com)" w:date="2022-10-18T11:32:00Z">
              <w:r w:rsidRPr="00791978">
                <w:t>Yes</w:t>
              </w:r>
            </w:ins>
          </w:p>
        </w:tc>
        <w:tc>
          <w:tcPr>
            <w:tcW w:w="527" w:type="dxa"/>
            <w:vAlign w:val="center"/>
          </w:tcPr>
          <w:p w14:paraId="7278268D" w14:textId="77777777" w:rsidR="004C400C" w:rsidRPr="00791978" w:rsidRDefault="004C400C" w:rsidP="00E1100D">
            <w:pPr>
              <w:pStyle w:val="TAC"/>
              <w:rPr>
                <w:ins w:id="13048" w:author="나윤식/선임연구원/ICT기술센터 C&amp;M표준(연)통신표준TP(yunsik.na@lge.com)" w:date="2022-10-18T11:32:00Z"/>
                <w:lang w:val="fi-FI" w:eastAsia="ja-JP"/>
              </w:rPr>
            </w:pPr>
            <w:ins w:id="13049" w:author="나윤식/선임연구원/ICT기술센터 C&amp;M표준(연)통신표준TP(yunsik.na@lge.com)" w:date="2022-10-18T11:32:00Z">
              <w:r w:rsidRPr="00791978">
                <w:t>Yes</w:t>
              </w:r>
            </w:ins>
          </w:p>
        </w:tc>
        <w:tc>
          <w:tcPr>
            <w:tcW w:w="590" w:type="dxa"/>
            <w:vAlign w:val="center"/>
          </w:tcPr>
          <w:p w14:paraId="066BE64A" w14:textId="77777777" w:rsidR="004C400C" w:rsidRPr="00791978" w:rsidRDefault="004C400C" w:rsidP="00E1100D">
            <w:pPr>
              <w:pStyle w:val="TAC"/>
              <w:rPr>
                <w:ins w:id="13050" w:author="나윤식/선임연구원/ICT기술센터 C&amp;M표준(연)통신표준TP(yunsik.na@lge.com)" w:date="2022-10-18T11:32:00Z"/>
                <w:lang w:val="fi-FI" w:eastAsia="ja-JP"/>
              </w:rPr>
            </w:pPr>
            <w:ins w:id="13051" w:author="나윤식/선임연구원/ICT기술센터 C&amp;M표준(연)통신표준TP(yunsik.na@lge.com)" w:date="2022-10-18T11:32:00Z">
              <w:r w:rsidRPr="00791978">
                <w:rPr>
                  <w:rFonts w:eastAsia="Yu Mincho"/>
                </w:rPr>
                <w:t>Yes</w:t>
              </w:r>
            </w:ins>
          </w:p>
        </w:tc>
        <w:tc>
          <w:tcPr>
            <w:tcW w:w="567" w:type="dxa"/>
            <w:vAlign w:val="center"/>
          </w:tcPr>
          <w:p w14:paraId="746E4A1F" w14:textId="77777777" w:rsidR="004C400C" w:rsidRPr="00791978" w:rsidRDefault="004C400C" w:rsidP="00E1100D">
            <w:pPr>
              <w:pStyle w:val="TAC"/>
              <w:rPr>
                <w:ins w:id="13052" w:author="나윤식/선임연구원/ICT기술센터 C&amp;M표준(연)통신표준TP(yunsik.na@lge.com)" w:date="2022-10-18T11:32:00Z"/>
              </w:rPr>
            </w:pPr>
            <w:ins w:id="13053" w:author="나윤식/선임연구원/ICT기술센터 C&amp;M표준(연)통신표준TP(yunsik.na@lge.com)" w:date="2022-10-18T11:32:00Z">
              <w:r w:rsidRPr="00791978">
                <w:t>Yes</w:t>
              </w:r>
            </w:ins>
          </w:p>
        </w:tc>
        <w:tc>
          <w:tcPr>
            <w:tcW w:w="567" w:type="dxa"/>
            <w:vAlign w:val="center"/>
          </w:tcPr>
          <w:p w14:paraId="461E6BAA" w14:textId="77777777" w:rsidR="004C400C" w:rsidRPr="00791978" w:rsidRDefault="004C400C" w:rsidP="00E1100D">
            <w:pPr>
              <w:pStyle w:val="TAC"/>
              <w:rPr>
                <w:ins w:id="13054" w:author="나윤식/선임연구원/ICT기술센터 C&amp;M표준(연)통신표준TP(yunsik.na@lge.com)" w:date="2022-10-18T11:32:00Z"/>
                <w:lang w:val="fi-FI" w:eastAsia="ja-JP"/>
              </w:rPr>
            </w:pPr>
            <w:ins w:id="13055" w:author="나윤식/선임연구원/ICT기술센터 C&amp;M표준(연)통신표준TP(yunsik.na@lge.com)" w:date="2022-10-18T11:32:00Z">
              <w:r w:rsidRPr="00791978">
                <w:t>Yes</w:t>
              </w:r>
            </w:ins>
          </w:p>
        </w:tc>
        <w:tc>
          <w:tcPr>
            <w:tcW w:w="567" w:type="dxa"/>
            <w:vAlign w:val="center"/>
          </w:tcPr>
          <w:p w14:paraId="181541E3" w14:textId="77777777" w:rsidR="004C400C" w:rsidRPr="00791978" w:rsidRDefault="004C400C" w:rsidP="00E1100D">
            <w:pPr>
              <w:pStyle w:val="TAC"/>
              <w:rPr>
                <w:ins w:id="13056" w:author="나윤식/선임연구원/ICT기술센터 C&amp;M표준(연)통신표준TP(yunsik.na@lge.com)" w:date="2022-10-18T11:32:00Z"/>
                <w:lang w:val="fi-FI" w:eastAsia="ja-JP"/>
              </w:rPr>
            </w:pPr>
            <w:ins w:id="13057" w:author="나윤식/선임연구원/ICT기술센터 C&amp;M표준(연)통신표준TP(yunsik.na@lge.com)" w:date="2022-10-18T11:32:00Z">
              <w:r w:rsidRPr="00791978">
                <w:t>Yes</w:t>
              </w:r>
            </w:ins>
          </w:p>
        </w:tc>
        <w:tc>
          <w:tcPr>
            <w:tcW w:w="567" w:type="dxa"/>
            <w:vAlign w:val="center"/>
          </w:tcPr>
          <w:p w14:paraId="028D4EE0" w14:textId="77777777" w:rsidR="004C400C" w:rsidRPr="00791978" w:rsidRDefault="004C400C" w:rsidP="00E1100D">
            <w:pPr>
              <w:pStyle w:val="TAC"/>
              <w:rPr>
                <w:ins w:id="13058" w:author="나윤식/선임연구원/ICT기술센터 C&amp;M표준(연)통신표준TP(yunsik.na@lge.com)" w:date="2022-10-18T11:32:00Z"/>
              </w:rPr>
            </w:pPr>
          </w:p>
        </w:tc>
        <w:tc>
          <w:tcPr>
            <w:tcW w:w="567" w:type="dxa"/>
            <w:vAlign w:val="center"/>
          </w:tcPr>
          <w:p w14:paraId="02179DB4" w14:textId="77777777" w:rsidR="004C400C" w:rsidRPr="00791978" w:rsidRDefault="004C400C" w:rsidP="00E1100D">
            <w:pPr>
              <w:pStyle w:val="TAC"/>
              <w:rPr>
                <w:ins w:id="13059" w:author="나윤식/선임연구원/ICT기술센터 C&amp;M표준(연)통신표준TP(yunsik.na@lge.com)" w:date="2022-10-18T11:32:00Z"/>
              </w:rPr>
            </w:pPr>
          </w:p>
        </w:tc>
        <w:tc>
          <w:tcPr>
            <w:tcW w:w="567" w:type="dxa"/>
            <w:vAlign w:val="center"/>
          </w:tcPr>
          <w:p w14:paraId="5F09A9F4" w14:textId="77777777" w:rsidR="004C400C" w:rsidRPr="00791978" w:rsidRDefault="004C400C" w:rsidP="00E1100D">
            <w:pPr>
              <w:pStyle w:val="TAC"/>
              <w:rPr>
                <w:ins w:id="13060" w:author="나윤식/선임연구원/ICT기술센터 C&amp;M표준(연)통신표준TP(yunsik.na@lge.com)" w:date="2022-10-18T11:32:00Z"/>
              </w:rPr>
            </w:pPr>
          </w:p>
        </w:tc>
        <w:tc>
          <w:tcPr>
            <w:tcW w:w="567" w:type="dxa"/>
            <w:vAlign w:val="center"/>
          </w:tcPr>
          <w:p w14:paraId="10C9E2E2" w14:textId="77777777" w:rsidR="004C400C" w:rsidRPr="00791978" w:rsidRDefault="004C400C" w:rsidP="00E1100D">
            <w:pPr>
              <w:pStyle w:val="TAC"/>
              <w:rPr>
                <w:ins w:id="13061" w:author="나윤식/선임연구원/ICT기술센터 C&amp;M표준(연)통신표준TP(yunsik.na@lge.com)" w:date="2022-10-18T11:32:00Z"/>
              </w:rPr>
            </w:pPr>
          </w:p>
        </w:tc>
        <w:tc>
          <w:tcPr>
            <w:tcW w:w="567" w:type="dxa"/>
            <w:vAlign w:val="center"/>
          </w:tcPr>
          <w:p w14:paraId="2C11C3DB" w14:textId="77777777" w:rsidR="004C400C" w:rsidRPr="00791978" w:rsidRDefault="004C400C" w:rsidP="00E1100D">
            <w:pPr>
              <w:pStyle w:val="TAC"/>
              <w:rPr>
                <w:ins w:id="13062" w:author="나윤식/선임연구원/ICT기술센터 C&amp;M표준(연)통신표준TP(yunsik.na@lge.com)" w:date="2022-10-18T11:32:00Z"/>
              </w:rPr>
            </w:pPr>
          </w:p>
        </w:tc>
        <w:tc>
          <w:tcPr>
            <w:tcW w:w="1134" w:type="dxa"/>
            <w:vMerge/>
            <w:vAlign w:val="center"/>
          </w:tcPr>
          <w:p w14:paraId="40937489" w14:textId="77777777" w:rsidR="004C400C" w:rsidRPr="00791978" w:rsidRDefault="004C400C" w:rsidP="00E1100D">
            <w:pPr>
              <w:pStyle w:val="TAC"/>
              <w:rPr>
                <w:ins w:id="13063" w:author="나윤식/선임연구원/ICT기술센터 C&amp;M표준(연)통신표준TP(yunsik.na@lge.com)" w:date="2022-10-18T11:32:00Z"/>
                <w:lang w:val="fi-FI" w:eastAsia="ja-JP"/>
              </w:rPr>
            </w:pPr>
          </w:p>
        </w:tc>
      </w:tr>
      <w:tr w:rsidR="004C400C" w:rsidRPr="00791978" w14:paraId="01E91CD0" w14:textId="77777777" w:rsidTr="00E1100D">
        <w:trPr>
          <w:trHeight w:val="44"/>
          <w:ins w:id="13064" w:author="나윤식/선임연구원/ICT기술센터 C&amp;M표준(연)통신표준TP(yunsik.na@lge.com)" w:date="2022-10-18T11:32:00Z"/>
        </w:trPr>
        <w:tc>
          <w:tcPr>
            <w:tcW w:w="1420" w:type="dxa"/>
            <w:vMerge w:val="restart"/>
            <w:vAlign w:val="center"/>
          </w:tcPr>
          <w:p w14:paraId="0822B731" w14:textId="77777777" w:rsidR="004C400C" w:rsidRPr="00791978" w:rsidRDefault="004C400C" w:rsidP="00E1100D">
            <w:pPr>
              <w:pStyle w:val="TAC"/>
              <w:rPr>
                <w:ins w:id="13065" w:author="나윤식/선임연구원/ICT기술센터 C&amp;M표준(연)통신표준TP(yunsik.na@lge.com)" w:date="2022-10-18T11:32:00Z"/>
                <w:lang w:val="fi-FI" w:eastAsia="ja-JP"/>
              </w:rPr>
            </w:pPr>
            <w:ins w:id="13066" w:author="나윤식/선임연구원/ICT기술센터 C&amp;M표준(연)통신표준TP(yunsik.na@lge.com)" w:date="2022-10-18T11:32:00Z">
              <w:r w:rsidRPr="00791978">
                <w:t>DC_</w:t>
              </w:r>
              <w:r>
                <w:t>3C-20A</w:t>
              </w:r>
              <w:r w:rsidRPr="00791978">
                <w:t>_n</w:t>
              </w:r>
              <w:r>
                <w:t>1</w:t>
              </w:r>
              <w:r w:rsidRPr="00791978">
                <w:t>A-n75A</w:t>
              </w:r>
            </w:ins>
          </w:p>
        </w:tc>
        <w:tc>
          <w:tcPr>
            <w:tcW w:w="1396" w:type="dxa"/>
            <w:vMerge w:val="restart"/>
            <w:vAlign w:val="center"/>
          </w:tcPr>
          <w:p w14:paraId="36DA8215" w14:textId="77777777" w:rsidR="004C400C" w:rsidRDefault="004C400C" w:rsidP="00E1100D">
            <w:pPr>
              <w:pStyle w:val="TAC"/>
              <w:rPr>
                <w:ins w:id="13067" w:author="나윤식/선임연구원/ICT기술센터 C&amp;M표준(연)통신표준TP(yunsik.na@lge.com)" w:date="2022-10-18T11:32:00Z"/>
                <w:lang w:val="it-IT"/>
              </w:rPr>
            </w:pPr>
            <w:ins w:id="13068" w:author="나윤식/선임연구원/ICT기술센터 C&amp;M표준(연)통신표준TP(yunsik.na@lge.com)" w:date="2022-10-18T11:32:00Z">
              <w:r w:rsidRPr="00791978">
                <w:rPr>
                  <w:lang w:val="it-IT"/>
                </w:rPr>
                <w:t>DC_</w:t>
              </w:r>
              <w:r>
                <w:rPr>
                  <w:lang w:val="it-IT" w:eastAsia="zh-CN"/>
                </w:rPr>
                <w:t>3</w:t>
              </w:r>
              <w:r w:rsidRPr="00791978">
                <w:rPr>
                  <w:lang w:val="it-IT"/>
                </w:rPr>
                <w:t>A_n</w:t>
              </w:r>
              <w:r>
                <w:rPr>
                  <w:lang w:val="it-IT" w:eastAsia="zh-CN"/>
                </w:rPr>
                <w:t>1</w:t>
              </w:r>
              <w:r w:rsidRPr="00791978">
                <w:rPr>
                  <w:lang w:val="it-IT"/>
                </w:rPr>
                <w:t>A</w:t>
              </w:r>
            </w:ins>
          </w:p>
          <w:p w14:paraId="77BD2AB4" w14:textId="77777777" w:rsidR="004C400C" w:rsidRDefault="004C400C" w:rsidP="00E1100D">
            <w:pPr>
              <w:pStyle w:val="TAC"/>
              <w:rPr>
                <w:ins w:id="13069" w:author="나윤식/선임연구원/ICT기술센터 C&amp;M표준(연)통신표준TP(yunsik.na@lge.com)" w:date="2022-10-18T11:32:00Z"/>
                <w:lang w:val="it-IT"/>
              </w:rPr>
            </w:pPr>
            <w:ins w:id="13070" w:author="나윤식/선임연구원/ICT기술센터 C&amp;M표준(연)통신표준TP(yunsik.na@lge.com)" w:date="2022-10-18T11:32:00Z">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ins>
          </w:p>
          <w:p w14:paraId="2F1C3BBF" w14:textId="77777777" w:rsidR="004C400C" w:rsidRPr="00791978" w:rsidRDefault="004C400C" w:rsidP="00E1100D">
            <w:pPr>
              <w:pStyle w:val="TAC"/>
              <w:rPr>
                <w:ins w:id="13071" w:author="나윤식/선임연구원/ICT기술센터 C&amp;M표준(연)통신표준TP(yunsik.na@lge.com)" w:date="2022-10-18T11:32:00Z"/>
                <w:lang w:val="fi-FI" w:eastAsia="ja-JP"/>
              </w:rPr>
            </w:pPr>
            <w:ins w:id="13072" w:author="나윤식/선임연구원/ICT기술센터 C&amp;M표준(연)통신표준TP(yunsik.na@lge.com)" w:date="2022-10-18T11:32:00Z">
              <w:r w:rsidRPr="00791978">
                <w:rPr>
                  <w:lang w:val="it-IT"/>
                </w:rPr>
                <w:t>DC_</w:t>
              </w:r>
              <w:r>
                <w:rPr>
                  <w:lang w:val="it-IT" w:eastAsia="zh-CN"/>
                </w:rPr>
                <w:t>20</w:t>
              </w:r>
              <w:r w:rsidRPr="00791978">
                <w:rPr>
                  <w:lang w:val="it-IT"/>
                </w:rPr>
                <w:t>A_n</w:t>
              </w:r>
              <w:r>
                <w:rPr>
                  <w:lang w:val="it-IT" w:eastAsia="zh-CN"/>
                </w:rPr>
                <w:t>1</w:t>
              </w:r>
              <w:r w:rsidRPr="00791978">
                <w:rPr>
                  <w:lang w:val="it-IT"/>
                </w:rPr>
                <w:t>A</w:t>
              </w:r>
            </w:ins>
          </w:p>
        </w:tc>
        <w:tc>
          <w:tcPr>
            <w:tcW w:w="716" w:type="dxa"/>
            <w:gridSpan w:val="2"/>
            <w:vAlign w:val="center"/>
          </w:tcPr>
          <w:p w14:paraId="692CC7B4" w14:textId="77777777" w:rsidR="004C400C" w:rsidRPr="00791978" w:rsidRDefault="004C400C" w:rsidP="00E1100D">
            <w:pPr>
              <w:pStyle w:val="TAC"/>
              <w:rPr>
                <w:ins w:id="13073" w:author="나윤식/선임연구원/ICT기술센터 C&amp;M표준(연)통신표준TP(yunsik.na@lge.com)" w:date="2022-10-18T11:32:00Z"/>
                <w:lang w:val="fi-FI" w:eastAsia="ja-JP"/>
              </w:rPr>
            </w:pPr>
            <w:ins w:id="13074" w:author="나윤식/선임연구원/ICT기술센터 C&amp;M표준(연)통신표준TP(yunsik.na@lge.com)" w:date="2022-10-18T11:32:00Z">
              <w:r>
                <w:rPr>
                  <w:lang w:val="fi-FI" w:eastAsia="ja-JP"/>
                </w:rPr>
                <w:t>3</w:t>
              </w:r>
            </w:ins>
          </w:p>
        </w:tc>
        <w:tc>
          <w:tcPr>
            <w:tcW w:w="7890" w:type="dxa"/>
            <w:gridSpan w:val="14"/>
            <w:vAlign w:val="center"/>
          </w:tcPr>
          <w:p w14:paraId="75F642DE" w14:textId="77777777" w:rsidR="004C400C" w:rsidRPr="00791978" w:rsidRDefault="004C400C" w:rsidP="00E1100D">
            <w:pPr>
              <w:pStyle w:val="TAC"/>
              <w:rPr>
                <w:ins w:id="13075" w:author="나윤식/선임연구원/ICT기술센터 C&amp;M표준(연)통신표준TP(yunsik.na@lge.com)" w:date="2022-10-18T11:32:00Z"/>
              </w:rPr>
            </w:pPr>
            <w:ins w:id="13076" w:author="나윤식/선임연구원/ICT기술센터 C&amp;M표준(연)통신표준TP(yunsik.na@lge.com)" w:date="2022-10-18T11:32:00Z">
              <w:r w:rsidRPr="00FD11EA">
                <w:t>See CA_3C Bandwidth Combination Set 0 in Table 5.6A.1 in TS 36.101</w:t>
              </w:r>
            </w:ins>
          </w:p>
        </w:tc>
        <w:tc>
          <w:tcPr>
            <w:tcW w:w="1134" w:type="dxa"/>
            <w:vMerge w:val="restart"/>
            <w:vAlign w:val="center"/>
          </w:tcPr>
          <w:p w14:paraId="03702FDE" w14:textId="77777777" w:rsidR="004C400C" w:rsidRPr="00791978" w:rsidRDefault="004C400C" w:rsidP="00E1100D">
            <w:pPr>
              <w:pStyle w:val="TAC"/>
              <w:rPr>
                <w:ins w:id="13077" w:author="나윤식/선임연구원/ICT기술센터 C&amp;M표준(연)통신표준TP(yunsik.na@lge.com)" w:date="2022-10-18T11:32:00Z"/>
                <w:lang w:val="fi-FI" w:eastAsia="ja-JP"/>
              </w:rPr>
            </w:pPr>
            <w:ins w:id="13078" w:author="나윤식/선임연구원/ICT기술센터 C&amp;M표준(연)통신표준TP(yunsik.na@lge.com)" w:date="2022-10-18T11:32:00Z">
              <w:r>
                <w:rPr>
                  <w:lang w:val="fi-FI" w:eastAsia="ja-JP"/>
                </w:rPr>
                <w:t>160</w:t>
              </w:r>
            </w:ins>
          </w:p>
        </w:tc>
      </w:tr>
      <w:tr w:rsidR="004C400C" w:rsidRPr="00791978" w14:paraId="7F2015C4" w14:textId="77777777" w:rsidTr="00E1100D">
        <w:trPr>
          <w:trHeight w:val="44"/>
          <w:ins w:id="13079" w:author="나윤식/선임연구원/ICT기술센터 C&amp;M표준(연)통신표준TP(yunsik.na@lge.com)" w:date="2022-10-18T11:32:00Z"/>
        </w:trPr>
        <w:tc>
          <w:tcPr>
            <w:tcW w:w="1420" w:type="dxa"/>
            <w:vMerge/>
            <w:vAlign w:val="center"/>
          </w:tcPr>
          <w:p w14:paraId="6702FDC6" w14:textId="77777777" w:rsidR="004C400C" w:rsidRPr="00791978" w:rsidRDefault="004C400C" w:rsidP="00E1100D">
            <w:pPr>
              <w:pStyle w:val="TAC"/>
              <w:rPr>
                <w:ins w:id="13080" w:author="나윤식/선임연구원/ICT기술센터 C&amp;M표준(연)통신표준TP(yunsik.na@lge.com)" w:date="2022-10-18T11:32:00Z"/>
              </w:rPr>
            </w:pPr>
          </w:p>
        </w:tc>
        <w:tc>
          <w:tcPr>
            <w:tcW w:w="1396" w:type="dxa"/>
            <w:vMerge/>
            <w:vAlign w:val="center"/>
          </w:tcPr>
          <w:p w14:paraId="78CE8732" w14:textId="77777777" w:rsidR="004C400C" w:rsidRPr="00791978" w:rsidRDefault="004C400C" w:rsidP="00E1100D">
            <w:pPr>
              <w:pStyle w:val="TAC"/>
              <w:rPr>
                <w:ins w:id="13081" w:author="나윤식/선임연구원/ICT기술센터 C&amp;M표준(연)통신표준TP(yunsik.na@lge.com)" w:date="2022-10-18T11:32:00Z"/>
                <w:lang w:val="fi-FI" w:eastAsia="ja-JP"/>
              </w:rPr>
            </w:pPr>
          </w:p>
        </w:tc>
        <w:tc>
          <w:tcPr>
            <w:tcW w:w="716" w:type="dxa"/>
            <w:gridSpan w:val="2"/>
            <w:vAlign w:val="center"/>
          </w:tcPr>
          <w:p w14:paraId="26257A15" w14:textId="77777777" w:rsidR="004C400C" w:rsidRPr="00791978" w:rsidRDefault="004C400C" w:rsidP="00E1100D">
            <w:pPr>
              <w:pStyle w:val="TAC"/>
              <w:rPr>
                <w:ins w:id="13082" w:author="나윤식/선임연구원/ICT기술센터 C&amp;M표준(연)통신표준TP(yunsik.na@lge.com)" w:date="2022-10-18T11:32:00Z"/>
                <w:lang w:val="fi-FI" w:eastAsia="zh-CN"/>
              </w:rPr>
            </w:pPr>
            <w:ins w:id="13083" w:author="나윤식/선임연구원/ICT기술센터 C&amp;M표준(연)통신표준TP(yunsik.na@lge.com)" w:date="2022-10-18T11:32:00Z">
              <w:r>
                <w:rPr>
                  <w:lang w:val="fi-FI" w:eastAsia="zh-CN"/>
                </w:rPr>
                <w:t>20</w:t>
              </w:r>
            </w:ins>
          </w:p>
        </w:tc>
        <w:tc>
          <w:tcPr>
            <w:tcW w:w="656" w:type="dxa"/>
            <w:vAlign w:val="center"/>
          </w:tcPr>
          <w:p w14:paraId="06C94748" w14:textId="77777777" w:rsidR="004C400C" w:rsidRPr="00791978" w:rsidRDefault="004C400C" w:rsidP="00E1100D">
            <w:pPr>
              <w:pStyle w:val="TAC"/>
              <w:rPr>
                <w:ins w:id="13084" w:author="나윤식/선임연구원/ICT기술센터 C&amp;M표준(연)통신표준TP(yunsik.na@lge.com)" w:date="2022-10-18T11:32:00Z"/>
                <w:rFonts w:eastAsia="Yu Mincho"/>
              </w:rPr>
            </w:pPr>
            <w:ins w:id="13085" w:author="나윤식/선임연구원/ICT기술센터 C&amp;M표준(연)통신표준TP(yunsik.na@lge.com)" w:date="2022-10-18T11:32:00Z">
              <w:r w:rsidRPr="00791978">
                <w:rPr>
                  <w:rFonts w:eastAsia="맑은 고딕"/>
                  <w:lang w:val="x-none" w:eastAsia="zh-CN"/>
                </w:rPr>
                <w:t>15</w:t>
              </w:r>
            </w:ins>
          </w:p>
        </w:tc>
        <w:tc>
          <w:tcPr>
            <w:tcW w:w="527" w:type="dxa"/>
            <w:vAlign w:val="center"/>
          </w:tcPr>
          <w:p w14:paraId="72C04BDA" w14:textId="77777777" w:rsidR="004C400C" w:rsidRPr="00791978" w:rsidRDefault="004C400C" w:rsidP="00E1100D">
            <w:pPr>
              <w:pStyle w:val="TAC"/>
              <w:rPr>
                <w:ins w:id="13086" w:author="나윤식/선임연구원/ICT기술센터 C&amp;M표준(연)통신표준TP(yunsik.na@lge.com)" w:date="2022-10-18T11:32:00Z"/>
                <w:rFonts w:eastAsia="Yu Mincho"/>
              </w:rPr>
            </w:pPr>
            <w:ins w:id="13087" w:author="나윤식/선임연구원/ICT기술센터 C&amp;M표준(연)통신표준TP(yunsik.na@lge.com)" w:date="2022-10-18T11:32:00Z">
              <w:r w:rsidRPr="00791978">
                <w:rPr>
                  <w:rFonts w:eastAsia="Yu Mincho"/>
                </w:rPr>
                <w:t>Yes</w:t>
              </w:r>
            </w:ins>
          </w:p>
        </w:tc>
        <w:tc>
          <w:tcPr>
            <w:tcW w:w="527" w:type="dxa"/>
            <w:vAlign w:val="center"/>
          </w:tcPr>
          <w:p w14:paraId="562ADAF6" w14:textId="77777777" w:rsidR="004C400C" w:rsidRPr="00791978" w:rsidRDefault="004C400C" w:rsidP="00E1100D">
            <w:pPr>
              <w:pStyle w:val="TAC"/>
              <w:rPr>
                <w:ins w:id="13088" w:author="나윤식/선임연구원/ICT기술센터 C&amp;M표준(연)통신표준TP(yunsik.na@lge.com)" w:date="2022-10-18T11:32:00Z"/>
                <w:rFonts w:eastAsia="Yu Mincho"/>
              </w:rPr>
            </w:pPr>
            <w:ins w:id="13089" w:author="나윤식/선임연구원/ICT기술센터 C&amp;M표준(연)통신표준TP(yunsik.na@lge.com)" w:date="2022-10-18T11:32:00Z">
              <w:r w:rsidRPr="00791978">
                <w:rPr>
                  <w:rFonts w:eastAsia="Yu Mincho"/>
                </w:rPr>
                <w:t>Yes</w:t>
              </w:r>
            </w:ins>
          </w:p>
        </w:tc>
        <w:tc>
          <w:tcPr>
            <w:tcW w:w="527" w:type="dxa"/>
            <w:vAlign w:val="center"/>
          </w:tcPr>
          <w:p w14:paraId="451EF771" w14:textId="77777777" w:rsidR="004C400C" w:rsidRPr="00791978" w:rsidRDefault="004C400C" w:rsidP="00E1100D">
            <w:pPr>
              <w:pStyle w:val="TAC"/>
              <w:rPr>
                <w:ins w:id="13090" w:author="나윤식/선임연구원/ICT기술센터 C&amp;M표준(연)통신표준TP(yunsik.na@lge.com)" w:date="2022-10-18T11:32:00Z"/>
                <w:rFonts w:eastAsia="Yu Mincho"/>
              </w:rPr>
            </w:pPr>
            <w:ins w:id="13091" w:author="나윤식/선임연구원/ICT기술센터 C&amp;M표준(연)통신표준TP(yunsik.na@lge.com)" w:date="2022-10-18T11:32:00Z">
              <w:r w:rsidRPr="00791978">
                <w:rPr>
                  <w:rFonts w:eastAsia="Yu Mincho"/>
                </w:rPr>
                <w:t>Yes</w:t>
              </w:r>
            </w:ins>
          </w:p>
        </w:tc>
        <w:tc>
          <w:tcPr>
            <w:tcW w:w="527" w:type="dxa"/>
            <w:vAlign w:val="center"/>
          </w:tcPr>
          <w:p w14:paraId="50078F5A" w14:textId="77777777" w:rsidR="004C400C" w:rsidRPr="00791978" w:rsidRDefault="004C400C" w:rsidP="00E1100D">
            <w:pPr>
              <w:pStyle w:val="TAC"/>
              <w:rPr>
                <w:ins w:id="13092" w:author="나윤식/선임연구원/ICT기술센터 C&amp;M표준(연)통신표준TP(yunsik.na@lge.com)" w:date="2022-10-18T11:32:00Z"/>
                <w:rFonts w:eastAsia="Yu Mincho"/>
              </w:rPr>
            </w:pPr>
            <w:ins w:id="13093" w:author="나윤식/선임연구원/ICT기술센터 C&amp;M표준(연)통신표준TP(yunsik.na@lge.com)" w:date="2022-10-18T11:32:00Z">
              <w:r w:rsidRPr="00791978">
                <w:rPr>
                  <w:rFonts w:eastAsia="Yu Mincho"/>
                </w:rPr>
                <w:t>Yes</w:t>
              </w:r>
            </w:ins>
          </w:p>
        </w:tc>
        <w:tc>
          <w:tcPr>
            <w:tcW w:w="590" w:type="dxa"/>
            <w:vAlign w:val="center"/>
          </w:tcPr>
          <w:p w14:paraId="4D135FB6" w14:textId="77777777" w:rsidR="004C400C" w:rsidRPr="00791978" w:rsidRDefault="004C400C" w:rsidP="00E1100D">
            <w:pPr>
              <w:pStyle w:val="TAC"/>
              <w:rPr>
                <w:ins w:id="13094" w:author="나윤식/선임연구원/ICT기술센터 C&amp;M표준(연)통신표준TP(yunsik.na@lge.com)" w:date="2022-10-18T11:32:00Z"/>
                <w:rFonts w:eastAsia="Yu Mincho"/>
              </w:rPr>
            </w:pPr>
          </w:p>
        </w:tc>
        <w:tc>
          <w:tcPr>
            <w:tcW w:w="567" w:type="dxa"/>
            <w:vAlign w:val="center"/>
          </w:tcPr>
          <w:p w14:paraId="7B4BB828" w14:textId="77777777" w:rsidR="004C400C" w:rsidRPr="00791978" w:rsidRDefault="004C400C" w:rsidP="00E1100D">
            <w:pPr>
              <w:pStyle w:val="TAC"/>
              <w:rPr>
                <w:ins w:id="13095" w:author="나윤식/선임연구원/ICT기술센터 C&amp;M표준(연)통신표준TP(yunsik.na@lge.com)" w:date="2022-10-18T11:32:00Z"/>
                <w:rFonts w:eastAsia="Yu Mincho"/>
              </w:rPr>
            </w:pPr>
          </w:p>
        </w:tc>
        <w:tc>
          <w:tcPr>
            <w:tcW w:w="567" w:type="dxa"/>
            <w:vAlign w:val="center"/>
          </w:tcPr>
          <w:p w14:paraId="22E4DE14" w14:textId="77777777" w:rsidR="004C400C" w:rsidRPr="00791978" w:rsidRDefault="004C400C" w:rsidP="00E1100D">
            <w:pPr>
              <w:pStyle w:val="TAC"/>
              <w:rPr>
                <w:ins w:id="13096" w:author="나윤식/선임연구원/ICT기술센터 C&amp;M표준(연)통신표준TP(yunsik.na@lge.com)" w:date="2022-10-18T11:32:00Z"/>
                <w:rFonts w:eastAsia="Yu Mincho"/>
              </w:rPr>
            </w:pPr>
          </w:p>
        </w:tc>
        <w:tc>
          <w:tcPr>
            <w:tcW w:w="567" w:type="dxa"/>
            <w:vAlign w:val="center"/>
          </w:tcPr>
          <w:p w14:paraId="41286F5F" w14:textId="77777777" w:rsidR="004C400C" w:rsidRPr="00791978" w:rsidRDefault="004C400C" w:rsidP="00E1100D">
            <w:pPr>
              <w:pStyle w:val="TAC"/>
              <w:rPr>
                <w:ins w:id="13097" w:author="나윤식/선임연구원/ICT기술센터 C&amp;M표준(연)통신표준TP(yunsik.na@lge.com)" w:date="2022-10-18T11:32:00Z"/>
                <w:rFonts w:eastAsia="Yu Mincho"/>
              </w:rPr>
            </w:pPr>
          </w:p>
        </w:tc>
        <w:tc>
          <w:tcPr>
            <w:tcW w:w="567" w:type="dxa"/>
            <w:vAlign w:val="center"/>
          </w:tcPr>
          <w:p w14:paraId="47455BA4" w14:textId="77777777" w:rsidR="004C400C" w:rsidRPr="00791978" w:rsidRDefault="004C400C" w:rsidP="00E1100D">
            <w:pPr>
              <w:pStyle w:val="TAC"/>
              <w:rPr>
                <w:ins w:id="13098" w:author="나윤식/선임연구원/ICT기술센터 C&amp;M표준(연)통신표준TP(yunsik.na@lge.com)" w:date="2022-10-18T11:32:00Z"/>
              </w:rPr>
            </w:pPr>
          </w:p>
        </w:tc>
        <w:tc>
          <w:tcPr>
            <w:tcW w:w="567" w:type="dxa"/>
            <w:vAlign w:val="center"/>
          </w:tcPr>
          <w:p w14:paraId="4AD96B09" w14:textId="77777777" w:rsidR="004C400C" w:rsidRPr="00791978" w:rsidRDefault="004C400C" w:rsidP="00E1100D">
            <w:pPr>
              <w:pStyle w:val="TAC"/>
              <w:rPr>
                <w:ins w:id="13099" w:author="나윤식/선임연구원/ICT기술센터 C&amp;M표준(연)통신표준TP(yunsik.na@lge.com)" w:date="2022-10-18T11:32:00Z"/>
              </w:rPr>
            </w:pPr>
          </w:p>
        </w:tc>
        <w:tc>
          <w:tcPr>
            <w:tcW w:w="567" w:type="dxa"/>
            <w:vAlign w:val="center"/>
          </w:tcPr>
          <w:p w14:paraId="11EC048D" w14:textId="77777777" w:rsidR="004C400C" w:rsidRPr="00791978" w:rsidRDefault="004C400C" w:rsidP="00E1100D">
            <w:pPr>
              <w:pStyle w:val="TAC"/>
              <w:rPr>
                <w:ins w:id="13100" w:author="나윤식/선임연구원/ICT기술센터 C&amp;M표준(연)통신표준TP(yunsik.na@lge.com)" w:date="2022-10-18T11:32:00Z"/>
              </w:rPr>
            </w:pPr>
          </w:p>
        </w:tc>
        <w:tc>
          <w:tcPr>
            <w:tcW w:w="567" w:type="dxa"/>
            <w:vAlign w:val="center"/>
          </w:tcPr>
          <w:p w14:paraId="26774541" w14:textId="77777777" w:rsidR="004C400C" w:rsidRPr="00791978" w:rsidRDefault="004C400C" w:rsidP="00E1100D">
            <w:pPr>
              <w:pStyle w:val="TAC"/>
              <w:rPr>
                <w:ins w:id="13101" w:author="나윤식/선임연구원/ICT기술센터 C&amp;M표준(연)통신표준TP(yunsik.na@lge.com)" w:date="2022-10-18T11:32:00Z"/>
              </w:rPr>
            </w:pPr>
          </w:p>
        </w:tc>
        <w:tc>
          <w:tcPr>
            <w:tcW w:w="567" w:type="dxa"/>
            <w:vAlign w:val="center"/>
          </w:tcPr>
          <w:p w14:paraId="48A892A6" w14:textId="77777777" w:rsidR="004C400C" w:rsidRPr="00791978" w:rsidRDefault="004C400C" w:rsidP="00E1100D">
            <w:pPr>
              <w:pStyle w:val="TAC"/>
              <w:rPr>
                <w:ins w:id="13102" w:author="나윤식/선임연구원/ICT기술센터 C&amp;M표준(연)통신표준TP(yunsik.na@lge.com)" w:date="2022-10-18T11:32:00Z"/>
              </w:rPr>
            </w:pPr>
          </w:p>
        </w:tc>
        <w:tc>
          <w:tcPr>
            <w:tcW w:w="1134" w:type="dxa"/>
            <w:vMerge/>
            <w:vAlign w:val="center"/>
          </w:tcPr>
          <w:p w14:paraId="060EC173" w14:textId="77777777" w:rsidR="004C400C" w:rsidRPr="00791978" w:rsidRDefault="004C400C" w:rsidP="00E1100D">
            <w:pPr>
              <w:keepNext/>
              <w:keepLines/>
              <w:spacing w:after="0"/>
              <w:jc w:val="center"/>
              <w:rPr>
                <w:ins w:id="13103" w:author="나윤식/선임연구원/ICT기술센터 C&amp;M표준(연)통신표준TP(yunsik.na@lge.com)" w:date="2022-10-18T11:32:00Z"/>
                <w:rFonts w:ascii="Arial" w:hAnsi="Arial" w:cs="Arial"/>
                <w:sz w:val="18"/>
                <w:szCs w:val="18"/>
                <w:lang w:val="fi-FI" w:eastAsia="ja-JP"/>
              </w:rPr>
            </w:pPr>
          </w:p>
        </w:tc>
      </w:tr>
      <w:tr w:rsidR="004C400C" w:rsidRPr="00791978" w14:paraId="3B667E70" w14:textId="77777777" w:rsidTr="00E1100D">
        <w:trPr>
          <w:trHeight w:val="44"/>
          <w:ins w:id="13104" w:author="나윤식/선임연구원/ICT기술센터 C&amp;M표준(연)통신표준TP(yunsik.na@lge.com)" w:date="2022-10-18T11:32:00Z"/>
        </w:trPr>
        <w:tc>
          <w:tcPr>
            <w:tcW w:w="1420" w:type="dxa"/>
            <w:vMerge/>
            <w:vAlign w:val="center"/>
          </w:tcPr>
          <w:p w14:paraId="0CEFFADD" w14:textId="77777777" w:rsidR="004C400C" w:rsidRPr="00791978" w:rsidRDefault="004C400C" w:rsidP="00E1100D">
            <w:pPr>
              <w:pStyle w:val="TAC"/>
              <w:rPr>
                <w:ins w:id="13105" w:author="나윤식/선임연구원/ICT기술센터 C&amp;M표준(연)통신표준TP(yunsik.na@lge.com)" w:date="2022-10-18T11:32:00Z"/>
              </w:rPr>
            </w:pPr>
          </w:p>
        </w:tc>
        <w:tc>
          <w:tcPr>
            <w:tcW w:w="1396" w:type="dxa"/>
            <w:vMerge/>
            <w:vAlign w:val="center"/>
          </w:tcPr>
          <w:p w14:paraId="6D77B118" w14:textId="77777777" w:rsidR="004C400C" w:rsidRPr="00791978" w:rsidRDefault="004C400C" w:rsidP="00E1100D">
            <w:pPr>
              <w:pStyle w:val="TAC"/>
              <w:rPr>
                <w:ins w:id="13106" w:author="나윤식/선임연구원/ICT기술센터 C&amp;M표준(연)통신표준TP(yunsik.na@lge.com)" w:date="2022-10-18T11:32:00Z"/>
                <w:lang w:val="fi-FI" w:eastAsia="ja-JP"/>
              </w:rPr>
            </w:pPr>
          </w:p>
        </w:tc>
        <w:tc>
          <w:tcPr>
            <w:tcW w:w="716" w:type="dxa"/>
            <w:gridSpan w:val="2"/>
            <w:vMerge w:val="restart"/>
            <w:vAlign w:val="center"/>
          </w:tcPr>
          <w:p w14:paraId="23D1EA7E" w14:textId="77777777" w:rsidR="004C400C" w:rsidRPr="00791978" w:rsidRDefault="004C400C" w:rsidP="00E1100D">
            <w:pPr>
              <w:pStyle w:val="TAC"/>
              <w:rPr>
                <w:ins w:id="13107" w:author="나윤식/선임연구원/ICT기술센터 C&amp;M표준(연)통신표준TP(yunsik.na@lge.com)" w:date="2022-10-18T11:32:00Z"/>
                <w:lang w:val="fi-FI" w:eastAsia="ja-JP"/>
              </w:rPr>
            </w:pPr>
            <w:ins w:id="13108" w:author="나윤식/선임연구원/ICT기술센터 C&amp;M표준(연)통신표준TP(yunsik.na@lge.com)" w:date="2022-10-18T11:32:00Z">
              <w:r w:rsidRPr="00791978">
                <w:rPr>
                  <w:lang w:val="fi-FI" w:eastAsia="zh-CN"/>
                </w:rPr>
                <w:t>n</w:t>
              </w:r>
              <w:r>
                <w:rPr>
                  <w:lang w:val="fi-FI" w:eastAsia="zh-CN"/>
                </w:rPr>
                <w:t>1</w:t>
              </w:r>
            </w:ins>
          </w:p>
        </w:tc>
        <w:tc>
          <w:tcPr>
            <w:tcW w:w="656" w:type="dxa"/>
            <w:vAlign w:val="center"/>
          </w:tcPr>
          <w:p w14:paraId="471DB884" w14:textId="77777777" w:rsidR="004C400C" w:rsidRPr="00791978" w:rsidRDefault="004C400C" w:rsidP="00E1100D">
            <w:pPr>
              <w:pStyle w:val="TAC"/>
              <w:rPr>
                <w:ins w:id="13109" w:author="나윤식/선임연구원/ICT기술센터 C&amp;M표준(연)통신표준TP(yunsik.na@lge.com)" w:date="2022-10-18T11:32:00Z"/>
              </w:rPr>
            </w:pPr>
            <w:ins w:id="13110" w:author="나윤식/선임연구원/ICT기술센터 C&amp;M표준(연)통신표준TP(yunsik.na@lge.com)" w:date="2022-10-18T11:32:00Z">
              <w:r w:rsidRPr="00791978">
                <w:rPr>
                  <w:rFonts w:eastAsia="Yu Mincho"/>
                </w:rPr>
                <w:t>15</w:t>
              </w:r>
            </w:ins>
          </w:p>
        </w:tc>
        <w:tc>
          <w:tcPr>
            <w:tcW w:w="527" w:type="dxa"/>
            <w:vAlign w:val="center"/>
          </w:tcPr>
          <w:p w14:paraId="5A3C8A80" w14:textId="77777777" w:rsidR="004C400C" w:rsidRPr="00791978" w:rsidRDefault="004C400C" w:rsidP="00E1100D">
            <w:pPr>
              <w:pStyle w:val="TAC"/>
              <w:rPr>
                <w:ins w:id="13111" w:author="나윤식/선임연구원/ICT기술센터 C&amp;M표준(연)통신표준TP(yunsik.na@lge.com)" w:date="2022-10-18T11:32:00Z"/>
                <w:lang w:val="fi-FI" w:eastAsia="ja-JP"/>
              </w:rPr>
            </w:pPr>
            <w:ins w:id="13112" w:author="나윤식/선임연구원/ICT기술센터 C&amp;M표준(연)통신표준TP(yunsik.na@lge.com)" w:date="2022-10-18T11:32:00Z">
              <w:r w:rsidRPr="00791978">
                <w:rPr>
                  <w:rFonts w:eastAsia="Yu Mincho"/>
                </w:rPr>
                <w:t>Yes</w:t>
              </w:r>
            </w:ins>
          </w:p>
        </w:tc>
        <w:tc>
          <w:tcPr>
            <w:tcW w:w="527" w:type="dxa"/>
            <w:vAlign w:val="center"/>
          </w:tcPr>
          <w:p w14:paraId="5F9A3594" w14:textId="77777777" w:rsidR="004C400C" w:rsidRPr="00791978" w:rsidRDefault="004C400C" w:rsidP="00E1100D">
            <w:pPr>
              <w:pStyle w:val="TAC"/>
              <w:rPr>
                <w:ins w:id="13113" w:author="나윤식/선임연구원/ICT기술센터 C&amp;M표준(연)통신표준TP(yunsik.na@lge.com)" w:date="2022-10-18T11:32:00Z"/>
              </w:rPr>
            </w:pPr>
            <w:ins w:id="13114" w:author="나윤식/선임연구원/ICT기술센터 C&amp;M표준(연)통신표준TP(yunsik.na@lge.com)" w:date="2022-10-18T11:32:00Z">
              <w:r w:rsidRPr="00791978">
                <w:rPr>
                  <w:rFonts w:eastAsia="Yu Mincho"/>
                </w:rPr>
                <w:t>Yes</w:t>
              </w:r>
            </w:ins>
          </w:p>
        </w:tc>
        <w:tc>
          <w:tcPr>
            <w:tcW w:w="527" w:type="dxa"/>
            <w:vAlign w:val="center"/>
          </w:tcPr>
          <w:p w14:paraId="3A0649E1" w14:textId="77777777" w:rsidR="004C400C" w:rsidRPr="00791978" w:rsidRDefault="004C400C" w:rsidP="00E1100D">
            <w:pPr>
              <w:pStyle w:val="TAC"/>
              <w:rPr>
                <w:ins w:id="13115" w:author="나윤식/선임연구원/ICT기술센터 C&amp;M표준(연)통신표준TP(yunsik.na@lge.com)" w:date="2022-10-18T11:32:00Z"/>
              </w:rPr>
            </w:pPr>
            <w:ins w:id="13116" w:author="나윤식/선임연구원/ICT기술센터 C&amp;M표준(연)통신표준TP(yunsik.na@lge.com)" w:date="2022-10-18T11:32:00Z">
              <w:r w:rsidRPr="00791978">
                <w:rPr>
                  <w:rFonts w:eastAsia="Yu Mincho"/>
                </w:rPr>
                <w:t>Yes</w:t>
              </w:r>
            </w:ins>
          </w:p>
        </w:tc>
        <w:tc>
          <w:tcPr>
            <w:tcW w:w="527" w:type="dxa"/>
            <w:vAlign w:val="center"/>
          </w:tcPr>
          <w:p w14:paraId="1E4D11C9" w14:textId="77777777" w:rsidR="004C400C" w:rsidRPr="00791978" w:rsidRDefault="004C400C" w:rsidP="00E1100D">
            <w:pPr>
              <w:pStyle w:val="TAC"/>
              <w:rPr>
                <w:ins w:id="13117" w:author="나윤식/선임연구원/ICT기술센터 C&amp;M표준(연)통신표준TP(yunsik.na@lge.com)" w:date="2022-10-18T11:32:00Z"/>
              </w:rPr>
            </w:pPr>
            <w:ins w:id="13118" w:author="나윤식/선임연구원/ICT기술센터 C&amp;M표준(연)통신표준TP(yunsik.na@lge.com)" w:date="2022-10-18T11:32:00Z">
              <w:r w:rsidRPr="00791978">
                <w:rPr>
                  <w:rFonts w:eastAsia="Yu Mincho"/>
                </w:rPr>
                <w:t>Yes</w:t>
              </w:r>
            </w:ins>
          </w:p>
        </w:tc>
        <w:tc>
          <w:tcPr>
            <w:tcW w:w="590" w:type="dxa"/>
            <w:vAlign w:val="center"/>
          </w:tcPr>
          <w:p w14:paraId="0DB005B8" w14:textId="77777777" w:rsidR="004C400C" w:rsidRPr="00791978" w:rsidRDefault="004C400C" w:rsidP="00E1100D">
            <w:pPr>
              <w:pStyle w:val="TAC"/>
              <w:rPr>
                <w:ins w:id="13119" w:author="나윤식/선임연구원/ICT기술센터 C&amp;M표준(연)통신표준TP(yunsik.na@lge.com)" w:date="2022-10-18T11:32:00Z"/>
                <w:rFonts w:eastAsia="Yu Mincho"/>
              </w:rPr>
            </w:pPr>
            <w:ins w:id="13120" w:author="나윤식/선임연구원/ICT기술센터 C&amp;M표준(연)통신표준TP(yunsik.na@lge.com)" w:date="2022-10-18T11:32:00Z">
              <w:r w:rsidRPr="00791978">
                <w:rPr>
                  <w:rFonts w:eastAsia="Yu Mincho"/>
                </w:rPr>
                <w:t>Yes</w:t>
              </w:r>
            </w:ins>
          </w:p>
        </w:tc>
        <w:tc>
          <w:tcPr>
            <w:tcW w:w="567" w:type="dxa"/>
            <w:vAlign w:val="center"/>
          </w:tcPr>
          <w:p w14:paraId="34D81213" w14:textId="77777777" w:rsidR="004C400C" w:rsidRPr="00791978" w:rsidRDefault="004C400C" w:rsidP="00E1100D">
            <w:pPr>
              <w:pStyle w:val="TAC"/>
              <w:rPr>
                <w:ins w:id="13121" w:author="나윤식/선임연구원/ICT기술센터 C&amp;M표준(연)통신표준TP(yunsik.na@lge.com)" w:date="2022-10-18T11:32:00Z"/>
              </w:rPr>
            </w:pPr>
            <w:ins w:id="13122" w:author="나윤식/선임연구원/ICT기술센터 C&amp;M표준(연)통신표준TP(yunsik.na@lge.com)" w:date="2022-10-18T11:32:00Z">
              <w:r w:rsidRPr="00791978">
                <w:rPr>
                  <w:rFonts w:eastAsia="Yu Mincho"/>
                </w:rPr>
                <w:t>Yes</w:t>
              </w:r>
            </w:ins>
          </w:p>
        </w:tc>
        <w:tc>
          <w:tcPr>
            <w:tcW w:w="567" w:type="dxa"/>
            <w:vAlign w:val="center"/>
          </w:tcPr>
          <w:p w14:paraId="603A3F83" w14:textId="77777777" w:rsidR="004C400C" w:rsidRPr="00791978" w:rsidRDefault="004C400C" w:rsidP="00E1100D">
            <w:pPr>
              <w:pStyle w:val="TAC"/>
              <w:rPr>
                <w:ins w:id="13123" w:author="나윤식/선임연구원/ICT기술센터 C&amp;M표준(연)통신표준TP(yunsik.na@lge.com)" w:date="2022-10-18T11:32:00Z"/>
              </w:rPr>
            </w:pPr>
            <w:ins w:id="13124" w:author="나윤식/선임연구원/ICT기술센터 C&amp;M표준(연)통신표준TP(yunsik.na@lge.com)" w:date="2022-10-18T11:32:00Z">
              <w:r w:rsidRPr="00791978">
                <w:rPr>
                  <w:rFonts w:eastAsia="Yu Mincho"/>
                </w:rPr>
                <w:t>Yes</w:t>
              </w:r>
            </w:ins>
          </w:p>
        </w:tc>
        <w:tc>
          <w:tcPr>
            <w:tcW w:w="567" w:type="dxa"/>
            <w:vAlign w:val="center"/>
          </w:tcPr>
          <w:p w14:paraId="35A371E9" w14:textId="77777777" w:rsidR="004C400C" w:rsidRPr="00791978" w:rsidRDefault="004C400C" w:rsidP="00E1100D">
            <w:pPr>
              <w:pStyle w:val="TAC"/>
              <w:rPr>
                <w:ins w:id="13125" w:author="나윤식/선임연구원/ICT기술센터 C&amp;M표준(연)통신표준TP(yunsik.na@lge.com)" w:date="2022-10-18T11:32:00Z"/>
              </w:rPr>
            </w:pPr>
            <w:ins w:id="13126" w:author="나윤식/선임연구원/ICT기술센터 C&amp;M표준(연)통신표준TP(yunsik.na@lge.com)" w:date="2022-10-18T11:32:00Z">
              <w:r w:rsidRPr="00791978">
                <w:rPr>
                  <w:rFonts w:eastAsia="Yu Mincho"/>
                </w:rPr>
                <w:t>Yes</w:t>
              </w:r>
            </w:ins>
          </w:p>
        </w:tc>
        <w:tc>
          <w:tcPr>
            <w:tcW w:w="567" w:type="dxa"/>
            <w:vAlign w:val="center"/>
          </w:tcPr>
          <w:p w14:paraId="5A55D202" w14:textId="77777777" w:rsidR="004C400C" w:rsidRPr="00791978" w:rsidRDefault="004C400C" w:rsidP="00E1100D">
            <w:pPr>
              <w:pStyle w:val="TAC"/>
              <w:rPr>
                <w:ins w:id="13127" w:author="나윤식/선임연구원/ICT기술센터 C&amp;M표준(연)통신표준TP(yunsik.na@lge.com)" w:date="2022-10-18T11:32:00Z"/>
              </w:rPr>
            </w:pPr>
          </w:p>
        </w:tc>
        <w:tc>
          <w:tcPr>
            <w:tcW w:w="567" w:type="dxa"/>
            <w:vAlign w:val="center"/>
          </w:tcPr>
          <w:p w14:paraId="296672D1" w14:textId="77777777" w:rsidR="004C400C" w:rsidRPr="00791978" w:rsidRDefault="004C400C" w:rsidP="00E1100D">
            <w:pPr>
              <w:pStyle w:val="TAC"/>
              <w:rPr>
                <w:ins w:id="13128" w:author="나윤식/선임연구원/ICT기술센터 C&amp;M표준(연)통신표준TP(yunsik.na@lge.com)" w:date="2022-10-18T11:32:00Z"/>
              </w:rPr>
            </w:pPr>
          </w:p>
        </w:tc>
        <w:tc>
          <w:tcPr>
            <w:tcW w:w="567" w:type="dxa"/>
            <w:vAlign w:val="center"/>
          </w:tcPr>
          <w:p w14:paraId="5A4F7877" w14:textId="77777777" w:rsidR="004C400C" w:rsidRPr="00791978" w:rsidRDefault="004C400C" w:rsidP="00E1100D">
            <w:pPr>
              <w:pStyle w:val="TAC"/>
              <w:rPr>
                <w:ins w:id="13129" w:author="나윤식/선임연구원/ICT기술센터 C&amp;M표준(연)통신표준TP(yunsik.na@lge.com)" w:date="2022-10-18T11:32:00Z"/>
              </w:rPr>
            </w:pPr>
          </w:p>
        </w:tc>
        <w:tc>
          <w:tcPr>
            <w:tcW w:w="567" w:type="dxa"/>
            <w:vAlign w:val="center"/>
          </w:tcPr>
          <w:p w14:paraId="35CD6471" w14:textId="77777777" w:rsidR="004C400C" w:rsidRPr="00791978" w:rsidRDefault="004C400C" w:rsidP="00E1100D">
            <w:pPr>
              <w:pStyle w:val="TAC"/>
              <w:rPr>
                <w:ins w:id="13130" w:author="나윤식/선임연구원/ICT기술센터 C&amp;M표준(연)통신표준TP(yunsik.na@lge.com)" w:date="2022-10-18T11:32:00Z"/>
              </w:rPr>
            </w:pPr>
          </w:p>
        </w:tc>
        <w:tc>
          <w:tcPr>
            <w:tcW w:w="567" w:type="dxa"/>
            <w:vAlign w:val="center"/>
          </w:tcPr>
          <w:p w14:paraId="23931C84" w14:textId="77777777" w:rsidR="004C400C" w:rsidRPr="00791978" w:rsidRDefault="004C400C" w:rsidP="00E1100D">
            <w:pPr>
              <w:pStyle w:val="TAC"/>
              <w:rPr>
                <w:ins w:id="13131" w:author="나윤식/선임연구원/ICT기술센터 C&amp;M표준(연)통신표준TP(yunsik.na@lge.com)" w:date="2022-10-18T11:32:00Z"/>
              </w:rPr>
            </w:pPr>
          </w:p>
        </w:tc>
        <w:tc>
          <w:tcPr>
            <w:tcW w:w="1134" w:type="dxa"/>
            <w:vMerge/>
            <w:vAlign w:val="center"/>
          </w:tcPr>
          <w:p w14:paraId="5DB9C925" w14:textId="77777777" w:rsidR="004C400C" w:rsidRPr="00791978" w:rsidRDefault="004C400C" w:rsidP="00E1100D">
            <w:pPr>
              <w:keepNext/>
              <w:keepLines/>
              <w:spacing w:after="0"/>
              <w:jc w:val="center"/>
              <w:rPr>
                <w:ins w:id="13132" w:author="나윤식/선임연구원/ICT기술센터 C&amp;M표준(연)통신표준TP(yunsik.na@lge.com)" w:date="2022-10-18T11:32:00Z"/>
                <w:rFonts w:ascii="Arial" w:hAnsi="Arial" w:cs="Arial"/>
                <w:sz w:val="18"/>
                <w:szCs w:val="18"/>
                <w:lang w:val="fi-FI" w:eastAsia="ja-JP"/>
              </w:rPr>
            </w:pPr>
          </w:p>
        </w:tc>
      </w:tr>
      <w:tr w:rsidR="004C400C" w:rsidRPr="00791978" w14:paraId="2E6D4B90" w14:textId="77777777" w:rsidTr="00E1100D">
        <w:trPr>
          <w:trHeight w:val="44"/>
          <w:ins w:id="13133" w:author="나윤식/선임연구원/ICT기술센터 C&amp;M표준(연)통신표준TP(yunsik.na@lge.com)" w:date="2022-10-18T11:32:00Z"/>
        </w:trPr>
        <w:tc>
          <w:tcPr>
            <w:tcW w:w="1420" w:type="dxa"/>
            <w:vMerge/>
            <w:vAlign w:val="center"/>
          </w:tcPr>
          <w:p w14:paraId="660D5B0A" w14:textId="77777777" w:rsidR="004C400C" w:rsidRPr="00791978" w:rsidRDefault="004C400C" w:rsidP="00E1100D">
            <w:pPr>
              <w:pStyle w:val="TAC"/>
              <w:rPr>
                <w:ins w:id="13134" w:author="나윤식/선임연구원/ICT기술센터 C&amp;M표준(연)통신표준TP(yunsik.na@lge.com)" w:date="2022-10-18T11:32:00Z"/>
              </w:rPr>
            </w:pPr>
          </w:p>
        </w:tc>
        <w:tc>
          <w:tcPr>
            <w:tcW w:w="1396" w:type="dxa"/>
            <w:vMerge/>
            <w:vAlign w:val="center"/>
          </w:tcPr>
          <w:p w14:paraId="296A6BFF" w14:textId="77777777" w:rsidR="004C400C" w:rsidRPr="00791978" w:rsidRDefault="004C400C" w:rsidP="00E1100D">
            <w:pPr>
              <w:pStyle w:val="TAC"/>
              <w:rPr>
                <w:ins w:id="13135" w:author="나윤식/선임연구원/ICT기술센터 C&amp;M표준(연)통신표준TP(yunsik.na@lge.com)" w:date="2022-10-18T11:32:00Z"/>
                <w:lang w:val="fi-FI" w:eastAsia="ja-JP"/>
              </w:rPr>
            </w:pPr>
          </w:p>
        </w:tc>
        <w:tc>
          <w:tcPr>
            <w:tcW w:w="716" w:type="dxa"/>
            <w:gridSpan w:val="2"/>
            <w:vMerge/>
            <w:vAlign w:val="center"/>
          </w:tcPr>
          <w:p w14:paraId="72BDD58C" w14:textId="77777777" w:rsidR="004C400C" w:rsidRPr="00791978" w:rsidRDefault="004C400C" w:rsidP="00E1100D">
            <w:pPr>
              <w:pStyle w:val="TAC"/>
              <w:rPr>
                <w:ins w:id="13136" w:author="나윤식/선임연구원/ICT기술센터 C&amp;M표준(연)통신표준TP(yunsik.na@lge.com)" w:date="2022-10-18T11:32:00Z"/>
                <w:lang w:val="fi-FI" w:eastAsia="ja-JP"/>
              </w:rPr>
            </w:pPr>
          </w:p>
        </w:tc>
        <w:tc>
          <w:tcPr>
            <w:tcW w:w="656" w:type="dxa"/>
            <w:vAlign w:val="center"/>
          </w:tcPr>
          <w:p w14:paraId="77B659BC" w14:textId="77777777" w:rsidR="004C400C" w:rsidRPr="00791978" w:rsidRDefault="004C400C" w:rsidP="00E1100D">
            <w:pPr>
              <w:pStyle w:val="TAC"/>
              <w:rPr>
                <w:ins w:id="13137" w:author="나윤식/선임연구원/ICT기술센터 C&amp;M표준(연)통신표준TP(yunsik.na@lge.com)" w:date="2022-10-18T11:32:00Z"/>
              </w:rPr>
            </w:pPr>
            <w:ins w:id="13138" w:author="나윤식/선임연구원/ICT기술센터 C&amp;M표준(연)통신표준TP(yunsik.na@lge.com)" w:date="2022-10-18T11:32:00Z">
              <w:r w:rsidRPr="00791978">
                <w:rPr>
                  <w:rFonts w:eastAsia="Yu Mincho"/>
                </w:rPr>
                <w:t>30</w:t>
              </w:r>
            </w:ins>
          </w:p>
        </w:tc>
        <w:tc>
          <w:tcPr>
            <w:tcW w:w="527" w:type="dxa"/>
            <w:vAlign w:val="center"/>
          </w:tcPr>
          <w:p w14:paraId="299D877F" w14:textId="77777777" w:rsidR="004C400C" w:rsidRPr="00791978" w:rsidRDefault="004C400C" w:rsidP="00E1100D">
            <w:pPr>
              <w:pStyle w:val="TAC"/>
              <w:rPr>
                <w:ins w:id="13139" w:author="나윤식/선임연구원/ICT기술센터 C&amp;M표준(연)통신표준TP(yunsik.na@lge.com)" w:date="2022-10-18T11:32:00Z"/>
                <w:lang w:val="fi-FI" w:eastAsia="ja-JP"/>
              </w:rPr>
            </w:pPr>
          </w:p>
        </w:tc>
        <w:tc>
          <w:tcPr>
            <w:tcW w:w="527" w:type="dxa"/>
            <w:vAlign w:val="center"/>
          </w:tcPr>
          <w:p w14:paraId="1B63D2E7" w14:textId="77777777" w:rsidR="004C400C" w:rsidRPr="00791978" w:rsidRDefault="004C400C" w:rsidP="00E1100D">
            <w:pPr>
              <w:pStyle w:val="TAC"/>
              <w:rPr>
                <w:ins w:id="13140" w:author="나윤식/선임연구원/ICT기술센터 C&amp;M표준(연)통신표준TP(yunsik.na@lge.com)" w:date="2022-10-18T11:32:00Z"/>
              </w:rPr>
            </w:pPr>
            <w:ins w:id="13141" w:author="나윤식/선임연구원/ICT기술센터 C&amp;M표준(연)통신표준TP(yunsik.na@lge.com)" w:date="2022-10-18T11:32:00Z">
              <w:r w:rsidRPr="00791978">
                <w:rPr>
                  <w:rFonts w:eastAsia="Yu Mincho"/>
                </w:rPr>
                <w:t>Yes</w:t>
              </w:r>
            </w:ins>
          </w:p>
        </w:tc>
        <w:tc>
          <w:tcPr>
            <w:tcW w:w="527" w:type="dxa"/>
            <w:vAlign w:val="center"/>
          </w:tcPr>
          <w:p w14:paraId="5F9EB17F" w14:textId="77777777" w:rsidR="004C400C" w:rsidRPr="00791978" w:rsidRDefault="004C400C" w:rsidP="00E1100D">
            <w:pPr>
              <w:pStyle w:val="TAC"/>
              <w:rPr>
                <w:ins w:id="13142" w:author="나윤식/선임연구원/ICT기술센터 C&amp;M표준(연)통신표준TP(yunsik.na@lge.com)" w:date="2022-10-18T11:32:00Z"/>
              </w:rPr>
            </w:pPr>
            <w:ins w:id="13143" w:author="나윤식/선임연구원/ICT기술센터 C&amp;M표준(연)통신표준TP(yunsik.na@lge.com)" w:date="2022-10-18T11:32:00Z">
              <w:r w:rsidRPr="00791978">
                <w:rPr>
                  <w:rFonts w:eastAsia="Yu Mincho"/>
                </w:rPr>
                <w:t>Yes</w:t>
              </w:r>
            </w:ins>
          </w:p>
        </w:tc>
        <w:tc>
          <w:tcPr>
            <w:tcW w:w="527" w:type="dxa"/>
            <w:vAlign w:val="center"/>
          </w:tcPr>
          <w:p w14:paraId="660C3D36" w14:textId="77777777" w:rsidR="004C400C" w:rsidRPr="00791978" w:rsidRDefault="004C400C" w:rsidP="00E1100D">
            <w:pPr>
              <w:pStyle w:val="TAC"/>
              <w:rPr>
                <w:ins w:id="13144" w:author="나윤식/선임연구원/ICT기술센터 C&amp;M표준(연)통신표준TP(yunsik.na@lge.com)" w:date="2022-10-18T11:32:00Z"/>
              </w:rPr>
            </w:pPr>
            <w:ins w:id="13145" w:author="나윤식/선임연구원/ICT기술센터 C&amp;M표준(연)통신표준TP(yunsik.na@lge.com)" w:date="2022-10-18T11:32:00Z">
              <w:r w:rsidRPr="00791978">
                <w:rPr>
                  <w:rFonts w:eastAsia="Yu Mincho"/>
                </w:rPr>
                <w:t>Yes</w:t>
              </w:r>
            </w:ins>
          </w:p>
        </w:tc>
        <w:tc>
          <w:tcPr>
            <w:tcW w:w="590" w:type="dxa"/>
            <w:vAlign w:val="center"/>
          </w:tcPr>
          <w:p w14:paraId="7E9525EB" w14:textId="77777777" w:rsidR="004C400C" w:rsidRPr="00791978" w:rsidRDefault="004C400C" w:rsidP="00E1100D">
            <w:pPr>
              <w:pStyle w:val="TAC"/>
              <w:rPr>
                <w:ins w:id="13146" w:author="나윤식/선임연구원/ICT기술센터 C&amp;M표준(연)통신표준TP(yunsik.na@lge.com)" w:date="2022-10-18T11:32:00Z"/>
                <w:rFonts w:eastAsia="Yu Mincho"/>
              </w:rPr>
            </w:pPr>
            <w:ins w:id="13147" w:author="나윤식/선임연구원/ICT기술센터 C&amp;M표준(연)통신표준TP(yunsik.na@lge.com)" w:date="2022-10-18T11:32:00Z">
              <w:r w:rsidRPr="00791978">
                <w:rPr>
                  <w:rFonts w:eastAsia="Yu Mincho"/>
                </w:rPr>
                <w:t>Yes</w:t>
              </w:r>
            </w:ins>
          </w:p>
        </w:tc>
        <w:tc>
          <w:tcPr>
            <w:tcW w:w="567" w:type="dxa"/>
            <w:vAlign w:val="center"/>
          </w:tcPr>
          <w:p w14:paraId="3ADC9864" w14:textId="77777777" w:rsidR="004C400C" w:rsidRPr="00791978" w:rsidRDefault="004C400C" w:rsidP="00E1100D">
            <w:pPr>
              <w:pStyle w:val="TAC"/>
              <w:rPr>
                <w:ins w:id="13148" w:author="나윤식/선임연구원/ICT기술센터 C&amp;M표준(연)통신표준TP(yunsik.na@lge.com)" w:date="2022-10-18T11:32:00Z"/>
              </w:rPr>
            </w:pPr>
            <w:ins w:id="13149" w:author="나윤식/선임연구원/ICT기술센터 C&amp;M표준(연)통신표준TP(yunsik.na@lge.com)" w:date="2022-10-18T11:32:00Z">
              <w:r w:rsidRPr="00791978">
                <w:rPr>
                  <w:rFonts w:eastAsia="Yu Mincho"/>
                </w:rPr>
                <w:t>Yes</w:t>
              </w:r>
            </w:ins>
          </w:p>
        </w:tc>
        <w:tc>
          <w:tcPr>
            <w:tcW w:w="567" w:type="dxa"/>
            <w:vAlign w:val="center"/>
          </w:tcPr>
          <w:p w14:paraId="3BCEFD16" w14:textId="77777777" w:rsidR="004C400C" w:rsidRPr="00791978" w:rsidRDefault="004C400C" w:rsidP="00E1100D">
            <w:pPr>
              <w:pStyle w:val="TAC"/>
              <w:rPr>
                <w:ins w:id="13150" w:author="나윤식/선임연구원/ICT기술센터 C&amp;M표준(연)통신표준TP(yunsik.na@lge.com)" w:date="2022-10-18T11:32:00Z"/>
              </w:rPr>
            </w:pPr>
            <w:ins w:id="13151" w:author="나윤식/선임연구원/ICT기술센터 C&amp;M표준(연)통신표준TP(yunsik.na@lge.com)" w:date="2022-10-18T11:32:00Z">
              <w:r w:rsidRPr="00791978">
                <w:rPr>
                  <w:rFonts w:eastAsia="Yu Mincho"/>
                </w:rPr>
                <w:t>Yes</w:t>
              </w:r>
            </w:ins>
          </w:p>
        </w:tc>
        <w:tc>
          <w:tcPr>
            <w:tcW w:w="567" w:type="dxa"/>
            <w:vAlign w:val="center"/>
          </w:tcPr>
          <w:p w14:paraId="0ECFF6C8" w14:textId="77777777" w:rsidR="004C400C" w:rsidRPr="00791978" w:rsidRDefault="004C400C" w:rsidP="00E1100D">
            <w:pPr>
              <w:pStyle w:val="TAC"/>
              <w:rPr>
                <w:ins w:id="13152" w:author="나윤식/선임연구원/ICT기술센터 C&amp;M표준(연)통신표준TP(yunsik.na@lge.com)" w:date="2022-10-18T11:32:00Z"/>
              </w:rPr>
            </w:pPr>
            <w:ins w:id="13153" w:author="나윤식/선임연구원/ICT기술센터 C&amp;M표준(연)통신표준TP(yunsik.na@lge.com)" w:date="2022-10-18T11:32:00Z">
              <w:r w:rsidRPr="00791978">
                <w:rPr>
                  <w:rFonts w:eastAsia="Yu Mincho"/>
                </w:rPr>
                <w:t>Yes</w:t>
              </w:r>
            </w:ins>
          </w:p>
        </w:tc>
        <w:tc>
          <w:tcPr>
            <w:tcW w:w="567" w:type="dxa"/>
            <w:vAlign w:val="center"/>
          </w:tcPr>
          <w:p w14:paraId="5B3B1C90" w14:textId="77777777" w:rsidR="004C400C" w:rsidRPr="00791978" w:rsidRDefault="004C400C" w:rsidP="00E1100D">
            <w:pPr>
              <w:pStyle w:val="TAC"/>
              <w:rPr>
                <w:ins w:id="13154" w:author="나윤식/선임연구원/ICT기술센터 C&amp;M표준(연)통신표준TP(yunsik.na@lge.com)" w:date="2022-10-18T11:32:00Z"/>
              </w:rPr>
            </w:pPr>
          </w:p>
        </w:tc>
        <w:tc>
          <w:tcPr>
            <w:tcW w:w="567" w:type="dxa"/>
            <w:vAlign w:val="center"/>
          </w:tcPr>
          <w:p w14:paraId="05C3AC37" w14:textId="77777777" w:rsidR="004C400C" w:rsidRPr="00791978" w:rsidRDefault="004C400C" w:rsidP="00E1100D">
            <w:pPr>
              <w:pStyle w:val="TAC"/>
              <w:rPr>
                <w:ins w:id="13155" w:author="나윤식/선임연구원/ICT기술센터 C&amp;M표준(연)통신표준TP(yunsik.na@lge.com)" w:date="2022-10-18T11:32:00Z"/>
              </w:rPr>
            </w:pPr>
          </w:p>
        </w:tc>
        <w:tc>
          <w:tcPr>
            <w:tcW w:w="567" w:type="dxa"/>
            <w:vAlign w:val="center"/>
          </w:tcPr>
          <w:p w14:paraId="3EB25CAC" w14:textId="77777777" w:rsidR="004C400C" w:rsidRPr="00791978" w:rsidRDefault="004C400C" w:rsidP="00E1100D">
            <w:pPr>
              <w:pStyle w:val="TAC"/>
              <w:rPr>
                <w:ins w:id="13156" w:author="나윤식/선임연구원/ICT기술센터 C&amp;M표준(연)통신표준TP(yunsik.na@lge.com)" w:date="2022-10-18T11:32:00Z"/>
              </w:rPr>
            </w:pPr>
          </w:p>
        </w:tc>
        <w:tc>
          <w:tcPr>
            <w:tcW w:w="567" w:type="dxa"/>
            <w:vAlign w:val="center"/>
          </w:tcPr>
          <w:p w14:paraId="5B9A1025" w14:textId="77777777" w:rsidR="004C400C" w:rsidRPr="00791978" w:rsidRDefault="004C400C" w:rsidP="00E1100D">
            <w:pPr>
              <w:pStyle w:val="TAC"/>
              <w:rPr>
                <w:ins w:id="13157" w:author="나윤식/선임연구원/ICT기술센터 C&amp;M표준(연)통신표준TP(yunsik.na@lge.com)" w:date="2022-10-18T11:32:00Z"/>
              </w:rPr>
            </w:pPr>
          </w:p>
        </w:tc>
        <w:tc>
          <w:tcPr>
            <w:tcW w:w="567" w:type="dxa"/>
            <w:vAlign w:val="center"/>
          </w:tcPr>
          <w:p w14:paraId="406A373B" w14:textId="77777777" w:rsidR="004C400C" w:rsidRPr="00791978" w:rsidRDefault="004C400C" w:rsidP="00E1100D">
            <w:pPr>
              <w:pStyle w:val="TAC"/>
              <w:rPr>
                <w:ins w:id="13158" w:author="나윤식/선임연구원/ICT기술센터 C&amp;M표준(연)통신표준TP(yunsik.na@lge.com)" w:date="2022-10-18T11:32:00Z"/>
              </w:rPr>
            </w:pPr>
          </w:p>
        </w:tc>
        <w:tc>
          <w:tcPr>
            <w:tcW w:w="1134" w:type="dxa"/>
            <w:vMerge/>
            <w:vAlign w:val="center"/>
          </w:tcPr>
          <w:p w14:paraId="45D59977" w14:textId="77777777" w:rsidR="004C400C" w:rsidRPr="00791978" w:rsidRDefault="004C400C" w:rsidP="00E1100D">
            <w:pPr>
              <w:keepNext/>
              <w:keepLines/>
              <w:spacing w:after="0"/>
              <w:jc w:val="center"/>
              <w:rPr>
                <w:ins w:id="13159" w:author="나윤식/선임연구원/ICT기술센터 C&amp;M표준(연)통신표준TP(yunsik.na@lge.com)" w:date="2022-10-18T11:32:00Z"/>
                <w:rFonts w:ascii="Arial" w:hAnsi="Arial" w:cs="Arial"/>
                <w:sz w:val="18"/>
                <w:szCs w:val="18"/>
                <w:lang w:val="fi-FI" w:eastAsia="ja-JP"/>
              </w:rPr>
            </w:pPr>
          </w:p>
        </w:tc>
      </w:tr>
      <w:tr w:rsidR="004C400C" w:rsidRPr="00791978" w14:paraId="13A358AE" w14:textId="77777777" w:rsidTr="00E1100D">
        <w:trPr>
          <w:trHeight w:val="44"/>
          <w:ins w:id="13160" w:author="나윤식/선임연구원/ICT기술센터 C&amp;M표준(연)통신표준TP(yunsik.na@lge.com)" w:date="2022-10-18T11:32:00Z"/>
        </w:trPr>
        <w:tc>
          <w:tcPr>
            <w:tcW w:w="1420" w:type="dxa"/>
            <w:vMerge/>
            <w:vAlign w:val="center"/>
          </w:tcPr>
          <w:p w14:paraId="31F8AB48" w14:textId="77777777" w:rsidR="004C400C" w:rsidRPr="00791978" w:rsidRDefault="004C400C" w:rsidP="00E1100D">
            <w:pPr>
              <w:pStyle w:val="TAC"/>
              <w:rPr>
                <w:ins w:id="13161" w:author="나윤식/선임연구원/ICT기술센터 C&amp;M표준(연)통신표준TP(yunsik.na@lge.com)" w:date="2022-10-18T11:32:00Z"/>
              </w:rPr>
            </w:pPr>
          </w:p>
        </w:tc>
        <w:tc>
          <w:tcPr>
            <w:tcW w:w="1396" w:type="dxa"/>
            <w:vMerge/>
            <w:vAlign w:val="center"/>
          </w:tcPr>
          <w:p w14:paraId="2BCFA613" w14:textId="77777777" w:rsidR="004C400C" w:rsidRPr="00791978" w:rsidRDefault="004C400C" w:rsidP="00E1100D">
            <w:pPr>
              <w:pStyle w:val="TAC"/>
              <w:rPr>
                <w:ins w:id="13162" w:author="나윤식/선임연구원/ICT기술센터 C&amp;M표준(연)통신표준TP(yunsik.na@lge.com)" w:date="2022-10-18T11:32:00Z"/>
                <w:lang w:val="fi-FI" w:eastAsia="ja-JP"/>
              </w:rPr>
            </w:pPr>
          </w:p>
        </w:tc>
        <w:tc>
          <w:tcPr>
            <w:tcW w:w="716" w:type="dxa"/>
            <w:gridSpan w:val="2"/>
            <w:vMerge/>
            <w:vAlign w:val="center"/>
          </w:tcPr>
          <w:p w14:paraId="5822F43A" w14:textId="77777777" w:rsidR="004C400C" w:rsidRPr="00791978" w:rsidRDefault="004C400C" w:rsidP="00E1100D">
            <w:pPr>
              <w:pStyle w:val="TAC"/>
              <w:rPr>
                <w:ins w:id="13163" w:author="나윤식/선임연구원/ICT기술센터 C&amp;M표준(연)통신표준TP(yunsik.na@lge.com)" w:date="2022-10-18T11:32:00Z"/>
                <w:lang w:val="fi-FI" w:eastAsia="ja-JP"/>
              </w:rPr>
            </w:pPr>
          </w:p>
        </w:tc>
        <w:tc>
          <w:tcPr>
            <w:tcW w:w="656" w:type="dxa"/>
            <w:vAlign w:val="center"/>
          </w:tcPr>
          <w:p w14:paraId="5000404B" w14:textId="77777777" w:rsidR="004C400C" w:rsidRPr="00791978" w:rsidRDefault="004C400C" w:rsidP="00E1100D">
            <w:pPr>
              <w:pStyle w:val="TAC"/>
              <w:rPr>
                <w:ins w:id="13164" w:author="나윤식/선임연구원/ICT기술센터 C&amp;M표준(연)통신표준TP(yunsik.na@lge.com)" w:date="2022-10-18T11:32:00Z"/>
              </w:rPr>
            </w:pPr>
            <w:ins w:id="13165" w:author="나윤식/선임연구원/ICT기술센터 C&amp;M표준(연)통신표준TP(yunsik.na@lge.com)" w:date="2022-10-18T11:32:00Z">
              <w:r w:rsidRPr="00791978">
                <w:rPr>
                  <w:rFonts w:eastAsia="Yu Mincho"/>
                </w:rPr>
                <w:t>60</w:t>
              </w:r>
            </w:ins>
          </w:p>
        </w:tc>
        <w:tc>
          <w:tcPr>
            <w:tcW w:w="527" w:type="dxa"/>
            <w:vAlign w:val="center"/>
          </w:tcPr>
          <w:p w14:paraId="34AF5450" w14:textId="77777777" w:rsidR="004C400C" w:rsidRPr="00791978" w:rsidRDefault="004C400C" w:rsidP="00E1100D">
            <w:pPr>
              <w:pStyle w:val="TAC"/>
              <w:rPr>
                <w:ins w:id="13166" w:author="나윤식/선임연구원/ICT기술센터 C&amp;M표준(연)통신표준TP(yunsik.na@lge.com)" w:date="2022-10-18T11:32:00Z"/>
                <w:lang w:val="fi-FI" w:eastAsia="ja-JP"/>
              </w:rPr>
            </w:pPr>
          </w:p>
        </w:tc>
        <w:tc>
          <w:tcPr>
            <w:tcW w:w="527" w:type="dxa"/>
            <w:vAlign w:val="center"/>
          </w:tcPr>
          <w:p w14:paraId="45425D73" w14:textId="77777777" w:rsidR="004C400C" w:rsidRPr="00791978" w:rsidRDefault="004C400C" w:rsidP="00E1100D">
            <w:pPr>
              <w:pStyle w:val="TAC"/>
              <w:rPr>
                <w:ins w:id="13167" w:author="나윤식/선임연구원/ICT기술센터 C&amp;M표준(연)통신표준TP(yunsik.na@lge.com)" w:date="2022-10-18T11:32:00Z"/>
              </w:rPr>
            </w:pPr>
            <w:ins w:id="13168" w:author="나윤식/선임연구원/ICT기술센터 C&amp;M표준(연)통신표준TP(yunsik.na@lge.com)" w:date="2022-10-18T11:32:00Z">
              <w:r w:rsidRPr="00791978">
                <w:rPr>
                  <w:rFonts w:eastAsia="Yu Mincho"/>
                </w:rPr>
                <w:t>Yes</w:t>
              </w:r>
            </w:ins>
          </w:p>
        </w:tc>
        <w:tc>
          <w:tcPr>
            <w:tcW w:w="527" w:type="dxa"/>
            <w:vAlign w:val="center"/>
          </w:tcPr>
          <w:p w14:paraId="1E07DD32" w14:textId="77777777" w:rsidR="004C400C" w:rsidRPr="00791978" w:rsidRDefault="004C400C" w:rsidP="00E1100D">
            <w:pPr>
              <w:pStyle w:val="TAC"/>
              <w:rPr>
                <w:ins w:id="13169" w:author="나윤식/선임연구원/ICT기술센터 C&amp;M표준(연)통신표준TP(yunsik.na@lge.com)" w:date="2022-10-18T11:32:00Z"/>
              </w:rPr>
            </w:pPr>
            <w:ins w:id="13170" w:author="나윤식/선임연구원/ICT기술센터 C&amp;M표준(연)통신표준TP(yunsik.na@lge.com)" w:date="2022-10-18T11:32:00Z">
              <w:r w:rsidRPr="00791978">
                <w:rPr>
                  <w:rFonts w:eastAsia="Yu Mincho"/>
                </w:rPr>
                <w:t>Yes</w:t>
              </w:r>
            </w:ins>
          </w:p>
        </w:tc>
        <w:tc>
          <w:tcPr>
            <w:tcW w:w="527" w:type="dxa"/>
            <w:vAlign w:val="center"/>
          </w:tcPr>
          <w:p w14:paraId="2EBD8787" w14:textId="77777777" w:rsidR="004C400C" w:rsidRPr="00791978" w:rsidRDefault="004C400C" w:rsidP="00E1100D">
            <w:pPr>
              <w:pStyle w:val="TAC"/>
              <w:rPr>
                <w:ins w:id="13171" w:author="나윤식/선임연구원/ICT기술센터 C&amp;M표준(연)통신표준TP(yunsik.na@lge.com)" w:date="2022-10-18T11:32:00Z"/>
              </w:rPr>
            </w:pPr>
            <w:ins w:id="13172" w:author="나윤식/선임연구원/ICT기술센터 C&amp;M표준(연)통신표준TP(yunsik.na@lge.com)" w:date="2022-10-18T11:32:00Z">
              <w:r w:rsidRPr="00791978">
                <w:rPr>
                  <w:rFonts w:eastAsia="Yu Mincho"/>
                </w:rPr>
                <w:t>Yes</w:t>
              </w:r>
            </w:ins>
          </w:p>
        </w:tc>
        <w:tc>
          <w:tcPr>
            <w:tcW w:w="590" w:type="dxa"/>
            <w:vAlign w:val="center"/>
          </w:tcPr>
          <w:p w14:paraId="38052102" w14:textId="77777777" w:rsidR="004C400C" w:rsidRPr="00791978" w:rsidRDefault="004C400C" w:rsidP="00E1100D">
            <w:pPr>
              <w:pStyle w:val="TAC"/>
              <w:rPr>
                <w:ins w:id="13173" w:author="나윤식/선임연구원/ICT기술센터 C&amp;M표준(연)통신표준TP(yunsik.na@lge.com)" w:date="2022-10-18T11:32:00Z"/>
                <w:rFonts w:eastAsia="Yu Mincho"/>
              </w:rPr>
            </w:pPr>
            <w:ins w:id="13174" w:author="나윤식/선임연구원/ICT기술센터 C&amp;M표준(연)통신표준TP(yunsik.na@lge.com)" w:date="2022-10-18T11:32:00Z">
              <w:r w:rsidRPr="00791978">
                <w:rPr>
                  <w:rFonts w:eastAsia="Yu Mincho"/>
                </w:rPr>
                <w:t>Yes</w:t>
              </w:r>
            </w:ins>
          </w:p>
        </w:tc>
        <w:tc>
          <w:tcPr>
            <w:tcW w:w="567" w:type="dxa"/>
            <w:vAlign w:val="center"/>
          </w:tcPr>
          <w:p w14:paraId="37D010D6" w14:textId="77777777" w:rsidR="004C400C" w:rsidRPr="00791978" w:rsidRDefault="004C400C" w:rsidP="00E1100D">
            <w:pPr>
              <w:pStyle w:val="TAC"/>
              <w:rPr>
                <w:ins w:id="13175" w:author="나윤식/선임연구원/ICT기술센터 C&amp;M표준(연)통신표준TP(yunsik.na@lge.com)" w:date="2022-10-18T11:32:00Z"/>
              </w:rPr>
            </w:pPr>
            <w:ins w:id="13176" w:author="나윤식/선임연구원/ICT기술센터 C&amp;M표준(연)통신표준TP(yunsik.na@lge.com)" w:date="2022-10-18T11:32:00Z">
              <w:r w:rsidRPr="00791978">
                <w:rPr>
                  <w:rFonts w:eastAsia="Yu Mincho"/>
                </w:rPr>
                <w:t>Yes</w:t>
              </w:r>
            </w:ins>
          </w:p>
        </w:tc>
        <w:tc>
          <w:tcPr>
            <w:tcW w:w="567" w:type="dxa"/>
            <w:vAlign w:val="center"/>
          </w:tcPr>
          <w:p w14:paraId="4422A3AE" w14:textId="77777777" w:rsidR="004C400C" w:rsidRPr="00791978" w:rsidRDefault="004C400C" w:rsidP="00E1100D">
            <w:pPr>
              <w:pStyle w:val="TAC"/>
              <w:rPr>
                <w:ins w:id="13177" w:author="나윤식/선임연구원/ICT기술센터 C&amp;M표준(연)통신표준TP(yunsik.na@lge.com)" w:date="2022-10-18T11:32:00Z"/>
              </w:rPr>
            </w:pPr>
            <w:ins w:id="13178" w:author="나윤식/선임연구원/ICT기술센터 C&amp;M표준(연)통신표준TP(yunsik.na@lge.com)" w:date="2022-10-18T11:32:00Z">
              <w:r w:rsidRPr="00791978">
                <w:rPr>
                  <w:rFonts w:eastAsia="Yu Mincho"/>
                </w:rPr>
                <w:t>Yes</w:t>
              </w:r>
            </w:ins>
          </w:p>
        </w:tc>
        <w:tc>
          <w:tcPr>
            <w:tcW w:w="567" w:type="dxa"/>
            <w:vAlign w:val="center"/>
          </w:tcPr>
          <w:p w14:paraId="7FEE1E0D" w14:textId="77777777" w:rsidR="004C400C" w:rsidRPr="00791978" w:rsidRDefault="004C400C" w:rsidP="00E1100D">
            <w:pPr>
              <w:pStyle w:val="TAC"/>
              <w:rPr>
                <w:ins w:id="13179" w:author="나윤식/선임연구원/ICT기술센터 C&amp;M표준(연)통신표준TP(yunsik.na@lge.com)" w:date="2022-10-18T11:32:00Z"/>
              </w:rPr>
            </w:pPr>
            <w:ins w:id="13180" w:author="나윤식/선임연구원/ICT기술센터 C&amp;M표준(연)통신표준TP(yunsik.na@lge.com)" w:date="2022-10-18T11:32:00Z">
              <w:r w:rsidRPr="00791978">
                <w:rPr>
                  <w:rFonts w:eastAsia="Yu Mincho"/>
                </w:rPr>
                <w:t>Yes</w:t>
              </w:r>
            </w:ins>
          </w:p>
        </w:tc>
        <w:tc>
          <w:tcPr>
            <w:tcW w:w="567" w:type="dxa"/>
            <w:vAlign w:val="center"/>
          </w:tcPr>
          <w:p w14:paraId="6D03E2BD" w14:textId="77777777" w:rsidR="004C400C" w:rsidRPr="00791978" w:rsidRDefault="004C400C" w:rsidP="00E1100D">
            <w:pPr>
              <w:pStyle w:val="TAC"/>
              <w:rPr>
                <w:ins w:id="13181" w:author="나윤식/선임연구원/ICT기술센터 C&amp;M표준(연)통신표준TP(yunsik.na@lge.com)" w:date="2022-10-18T11:32:00Z"/>
              </w:rPr>
            </w:pPr>
          </w:p>
        </w:tc>
        <w:tc>
          <w:tcPr>
            <w:tcW w:w="567" w:type="dxa"/>
            <w:vAlign w:val="center"/>
          </w:tcPr>
          <w:p w14:paraId="491E5CFA" w14:textId="77777777" w:rsidR="004C400C" w:rsidRPr="00791978" w:rsidRDefault="004C400C" w:rsidP="00E1100D">
            <w:pPr>
              <w:pStyle w:val="TAC"/>
              <w:rPr>
                <w:ins w:id="13182" w:author="나윤식/선임연구원/ICT기술센터 C&amp;M표준(연)통신표준TP(yunsik.na@lge.com)" w:date="2022-10-18T11:32:00Z"/>
              </w:rPr>
            </w:pPr>
          </w:p>
        </w:tc>
        <w:tc>
          <w:tcPr>
            <w:tcW w:w="567" w:type="dxa"/>
            <w:vAlign w:val="center"/>
          </w:tcPr>
          <w:p w14:paraId="2CE1C773" w14:textId="77777777" w:rsidR="004C400C" w:rsidRPr="00791978" w:rsidRDefault="004C400C" w:rsidP="00E1100D">
            <w:pPr>
              <w:pStyle w:val="TAC"/>
              <w:rPr>
                <w:ins w:id="13183" w:author="나윤식/선임연구원/ICT기술센터 C&amp;M표준(연)통신표준TP(yunsik.na@lge.com)" w:date="2022-10-18T11:32:00Z"/>
              </w:rPr>
            </w:pPr>
          </w:p>
        </w:tc>
        <w:tc>
          <w:tcPr>
            <w:tcW w:w="567" w:type="dxa"/>
            <w:vAlign w:val="center"/>
          </w:tcPr>
          <w:p w14:paraId="6CAD5E71" w14:textId="77777777" w:rsidR="004C400C" w:rsidRPr="00791978" w:rsidRDefault="004C400C" w:rsidP="00E1100D">
            <w:pPr>
              <w:pStyle w:val="TAC"/>
              <w:rPr>
                <w:ins w:id="13184" w:author="나윤식/선임연구원/ICT기술센터 C&amp;M표준(연)통신표준TP(yunsik.na@lge.com)" w:date="2022-10-18T11:32:00Z"/>
              </w:rPr>
            </w:pPr>
          </w:p>
        </w:tc>
        <w:tc>
          <w:tcPr>
            <w:tcW w:w="567" w:type="dxa"/>
            <w:vAlign w:val="center"/>
          </w:tcPr>
          <w:p w14:paraId="520D02D2" w14:textId="77777777" w:rsidR="004C400C" w:rsidRPr="00791978" w:rsidRDefault="004C400C" w:rsidP="00E1100D">
            <w:pPr>
              <w:pStyle w:val="TAC"/>
              <w:rPr>
                <w:ins w:id="13185" w:author="나윤식/선임연구원/ICT기술센터 C&amp;M표준(연)통신표준TP(yunsik.na@lge.com)" w:date="2022-10-18T11:32:00Z"/>
              </w:rPr>
            </w:pPr>
          </w:p>
        </w:tc>
        <w:tc>
          <w:tcPr>
            <w:tcW w:w="1134" w:type="dxa"/>
            <w:vMerge/>
            <w:vAlign w:val="center"/>
          </w:tcPr>
          <w:p w14:paraId="5832102C" w14:textId="77777777" w:rsidR="004C400C" w:rsidRPr="00791978" w:rsidRDefault="004C400C" w:rsidP="00E1100D">
            <w:pPr>
              <w:keepNext/>
              <w:keepLines/>
              <w:spacing w:after="0"/>
              <w:jc w:val="center"/>
              <w:rPr>
                <w:ins w:id="13186" w:author="나윤식/선임연구원/ICT기술센터 C&amp;M표준(연)통신표준TP(yunsik.na@lge.com)" w:date="2022-10-18T11:32:00Z"/>
                <w:rFonts w:ascii="Arial" w:hAnsi="Arial" w:cs="Arial"/>
                <w:sz w:val="18"/>
                <w:szCs w:val="18"/>
                <w:lang w:val="fi-FI" w:eastAsia="ja-JP"/>
              </w:rPr>
            </w:pPr>
          </w:p>
        </w:tc>
      </w:tr>
      <w:tr w:rsidR="004C400C" w:rsidRPr="00791978" w14:paraId="186222E8" w14:textId="77777777" w:rsidTr="00E1100D">
        <w:trPr>
          <w:trHeight w:val="44"/>
          <w:ins w:id="13187" w:author="나윤식/선임연구원/ICT기술센터 C&amp;M표준(연)통신표준TP(yunsik.na@lge.com)" w:date="2022-10-18T11:32:00Z"/>
        </w:trPr>
        <w:tc>
          <w:tcPr>
            <w:tcW w:w="1420" w:type="dxa"/>
            <w:vMerge/>
            <w:vAlign w:val="center"/>
          </w:tcPr>
          <w:p w14:paraId="7C8DC5E0" w14:textId="77777777" w:rsidR="004C400C" w:rsidRPr="00791978" w:rsidRDefault="004C400C" w:rsidP="00E1100D">
            <w:pPr>
              <w:pStyle w:val="TAC"/>
              <w:rPr>
                <w:ins w:id="13188" w:author="나윤식/선임연구원/ICT기술센터 C&amp;M표준(연)통신표준TP(yunsik.na@lge.com)" w:date="2022-10-18T11:32:00Z"/>
              </w:rPr>
            </w:pPr>
          </w:p>
        </w:tc>
        <w:tc>
          <w:tcPr>
            <w:tcW w:w="1396" w:type="dxa"/>
            <w:vMerge/>
            <w:vAlign w:val="center"/>
          </w:tcPr>
          <w:p w14:paraId="65ED2B31" w14:textId="77777777" w:rsidR="004C400C" w:rsidRPr="00791978" w:rsidRDefault="004C400C" w:rsidP="00E1100D">
            <w:pPr>
              <w:pStyle w:val="TAC"/>
              <w:rPr>
                <w:ins w:id="13189" w:author="나윤식/선임연구원/ICT기술센터 C&amp;M표준(연)통신표준TP(yunsik.na@lge.com)" w:date="2022-10-18T11:32:00Z"/>
                <w:lang w:val="fi-FI" w:eastAsia="ja-JP"/>
              </w:rPr>
            </w:pPr>
          </w:p>
        </w:tc>
        <w:tc>
          <w:tcPr>
            <w:tcW w:w="716" w:type="dxa"/>
            <w:gridSpan w:val="2"/>
            <w:vMerge w:val="restart"/>
            <w:vAlign w:val="center"/>
          </w:tcPr>
          <w:p w14:paraId="569EEAB7" w14:textId="77777777" w:rsidR="004C400C" w:rsidRPr="00791978" w:rsidRDefault="004C400C" w:rsidP="00E1100D">
            <w:pPr>
              <w:pStyle w:val="TAC"/>
              <w:rPr>
                <w:ins w:id="13190" w:author="나윤식/선임연구원/ICT기술센터 C&amp;M표준(연)통신표준TP(yunsik.na@lge.com)" w:date="2022-10-18T11:32:00Z"/>
                <w:lang w:val="fi-FI" w:eastAsia="ja-JP"/>
              </w:rPr>
            </w:pPr>
            <w:ins w:id="13191" w:author="나윤식/선임연구원/ICT기술센터 C&amp;M표준(연)통신표준TP(yunsik.na@lge.com)" w:date="2022-10-18T11:32:00Z">
              <w:r w:rsidRPr="00791978">
                <w:rPr>
                  <w:lang w:val="fi-FI" w:eastAsia="ja-JP"/>
                </w:rPr>
                <w:t>n</w:t>
              </w:r>
              <w:r w:rsidRPr="00791978">
                <w:rPr>
                  <w:lang w:val="fi-FI" w:eastAsia="zh-CN"/>
                </w:rPr>
                <w:t>75</w:t>
              </w:r>
            </w:ins>
          </w:p>
        </w:tc>
        <w:tc>
          <w:tcPr>
            <w:tcW w:w="656" w:type="dxa"/>
            <w:vAlign w:val="center"/>
          </w:tcPr>
          <w:p w14:paraId="299F483F" w14:textId="77777777" w:rsidR="004C400C" w:rsidRPr="00791978" w:rsidRDefault="004C400C" w:rsidP="00E1100D">
            <w:pPr>
              <w:pStyle w:val="TAC"/>
              <w:rPr>
                <w:ins w:id="13192" w:author="나윤식/선임연구원/ICT기술센터 C&amp;M표준(연)통신표준TP(yunsik.na@lge.com)" w:date="2022-10-18T11:32:00Z"/>
              </w:rPr>
            </w:pPr>
            <w:ins w:id="13193" w:author="나윤식/선임연구원/ICT기술센터 C&amp;M표준(연)통신표준TP(yunsik.na@lge.com)" w:date="2022-10-18T11:32:00Z">
              <w:r w:rsidRPr="00791978">
                <w:t>15</w:t>
              </w:r>
            </w:ins>
          </w:p>
        </w:tc>
        <w:tc>
          <w:tcPr>
            <w:tcW w:w="527" w:type="dxa"/>
            <w:vAlign w:val="center"/>
          </w:tcPr>
          <w:p w14:paraId="5EA36397" w14:textId="77777777" w:rsidR="004C400C" w:rsidRPr="00791978" w:rsidRDefault="004C400C" w:rsidP="00E1100D">
            <w:pPr>
              <w:pStyle w:val="TAC"/>
              <w:rPr>
                <w:ins w:id="13194" w:author="나윤식/선임연구원/ICT기술센터 C&amp;M표준(연)통신표준TP(yunsik.na@lge.com)" w:date="2022-10-18T11:32:00Z"/>
                <w:lang w:val="fi-FI" w:eastAsia="ja-JP"/>
              </w:rPr>
            </w:pPr>
            <w:ins w:id="13195" w:author="나윤식/선임연구원/ICT기술센터 C&amp;M표준(연)통신표준TP(yunsik.na@lge.com)" w:date="2022-10-18T11:32:00Z">
              <w:r w:rsidRPr="00791978">
                <w:rPr>
                  <w:lang w:val="fi-FI" w:eastAsia="ja-JP"/>
                </w:rPr>
                <w:t>Yes</w:t>
              </w:r>
            </w:ins>
          </w:p>
        </w:tc>
        <w:tc>
          <w:tcPr>
            <w:tcW w:w="527" w:type="dxa"/>
            <w:vAlign w:val="center"/>
          </w:tcPr>
          <w:p w14:paraId="3D30755E" w14:textId="77777777" w:rsidR="004C400C" w:rsidRPr="00791978" w:rsidRDefault="004C400C" w:rsidP="00E1100D">
            <w:pPr>
              <w:pStyle w:val="TAC"/>
              <w:rPr>
                <w:ins w:id="13196" w:author="나윤식/선임연구원/ICT기술센터 C&amp;M표준(연)통신표준TP(yunsik.na@lge.com)" w:date="2022-10-18T11:32:00Z"/>
              </w:rPr>
            </w:pPr>
            <w:ins w:id="13197" w:author="나윤식/선임연구원/ICT기술센터 C&amp;M표준(연)통신표준TP(yunsik.na@lge.com)" w:date="2022-10-18T11:32:00Z">
              <w:r w:rsidRPr="00791978">
                <w:t>Yes</w:t>
              </w:r>
            </w:ins>
          </w:p>
        </w:tc>
        <w:tc>
          <w:tcPr>
            <w:tcW w:w="527" w:type="dxa"/>
            <w:vAlign w:val="center"/>
          </w:tcPr>
          <w:p w14:paraId="07136501" w14:textId="77777777" w:rsidR="004C400C" w:rsidRPr="00791978" w:rsidRDefault="004C400C" w:rsidP="00E1100D">
            <w:pPr>
              <w:pStyle w:val="TAC"/>
              <w:rPr>
                <w:ins w:id="13198" w:author="나윤식/선임연구원/ICT기술센터 C&amp;M표준(연)통신표준TP(yunsik.na@lge.com)" w:date="2022-10-18T11:32:00Z"/>
              </w:rPr>
            </w:pPr>
            <w:ins w:id="13199" w:author="나윤식/선임연구원/ICT기술센터 C&amp;M표준(연)통신표준TP(yunsik.na@lge.com)" w:date="2022-10-18T11:32:00Z">
              <w:r w:rsidRPr="00791978">
                <w:t>Yes</w:t>
              </w:r>
            </w:ins>
          </w:p>
        </w:tc>
        <w:tc>
          <w:tcPr>
            <w:tcW w:w="527" w:type="dxa"/>
            <w:vAlign w:val="center"/>
          </w:tcPr>
          <w:p w14:paraId="0E168047" w14:textId="77777777" w:rsidR="004C400C" w:rsidRPr="00791978" w:rsidRDefault="004C400C" w:rsidP="00E1100D">
            <w:pPr>
              <w:pStyle w:val="TAC"/>
              <w:rPr>
                <w:ins w:id="13200" w:author="나윤식/선임연구원/ICT기술센터 C&amp;M표준(연)통신표준TP(yunsik.na@lge.com)" w:date="2022-10-18T11:32:00Z"/>
              </w:rPr>
            </w:pPr>
            <w:ins w:id="13201" w:author="나윤식/선임연구원/ICT기술센터 C&amp;M표준(연)통신표준TP(yunsik.na@lge.com)" w:date="2022-10-18T11:32:00Z">
              <w:r w:rsidRPr="00791978">
                <w:t>Yes</w:t>
              </w:r>
            </w:ins>
          </w:p>
        </w:tc>
        <w:tc>
          <w:tcPr>
            <w:tcW w:w="590" w:type="dxa"/>
            <w:vAlign w:val="center"/>
          </w:tcPr>
          <w:p w14:paraId="1043DE04" w14:textId="77777777" w:rsidR="004C400C" w:rsidRPr="00791978" w:rsidRDefault="004C400C" w:rsidP="00E1100D">
            <w:pPr>
              <w:pStyle w:val="TAC"/>
              <w:rPr>
                <w:ins w:id="13202" w:author="나윤식/선임연구원/ICT기술센터 C&amp;M표준(연)통신표준TP(yunsik.na@lge.com)" w:date="2022-10-18T11:32:00Z"/>
                <w:rFonts w:eastAsia="Yu Mincho"/>
              </w:rPr>
            </w:pPr>
            <w:ins w:id="13203" w:author="나윤식/선임연구원/ICT기술센터 C&amp;M표준(연)통신표준TP(yunsik.na@lge.com)" w:date="2022-10-18T11:32:00Z">
              <w:r w:rsidRPr="00791978">
                <w:rPr>
                  <w:rFonts w:eastAsia="Yu Mincho"/>
                </w:rPr>
                <w:t>Yes</w:t>
              </w:r>
            </w:ins>
          </w:p>
        </w:tc>
        <w:tc>
          <w:tcPr>
            <w:tcW w:w="567" w:type="dxa"/>
            <w:vAlign w:val="center"/>
          </w:tcPr>
          <w:p w14:paraId="16A8F81A" w14:textId="77777777" w:rsidR="004C400C" w:rsidRPr="00791978" w:rsidRDefault="004C400C" w:rsidP="00E1100D">
            <w:pPr>
              <w:pStyle w:val="TAC"/>
              <w:rPr>
                <w:ins w:id="13204" w:author="나윤식/선임연구원/ICT기술센터 C&amp;M표준(연)통신표준TP(yunsik.na@lge.com)" w:date="2022-10-18T11:32:00Z"/>
              </w:rPr>
            </w:pPr>
            <w:ins w:id="13205" w:author="나윤식/선임연구원/ICT기술센터 C&amp;M표준(연)통신표준TP(yunsik.na@lge.com)" w:date="2022-10-18T11:32:00Z">
              <w:r w:rsidRPr="00791978">
                <w:t>Yes</w:t>
              </w:r>
            </w:ins>
          </w:p>
        </w:tc>
        <w:tc>
          <w:tcPr>
            <w:tcW w:w="567" w:type="dxa"/>
            <w:vAlign w:val="center"/>
          </w:tcPr>
          <w:p w14:paraId="6B42BD35" w14:textId="77777777" w:rsidR="004C400C" w:rsidRPr="00791978" w:rsidRDefault="004C400C" w:rsidP="00E1100D">
            <w:pPr>
              <w:pStyle w:val="TAC"/>
              <w:rPr>
                <w:ins w:id="13206" w:author="나윤식/선임연구원/ICT기술센터 C&amp;M표준(연)통신표준TP(yunsik.na@lge.com)" w:date="2022-10-18T11:32:00Z"/>
              </w:rPr>
            </w:pPr>
            <w:ins w:id="13207" w:author="나윤식/선임연구원/ICT기술센터 C&amp;M표준(연)통신표준TP(yunsik.na@lge.com)" w:date="2022-10-18T11:32:00Z">
              <w:r w:rsidRPr="00791978">
                <w:t>Yes</w:t>
              </w:r>
            </w:ins>
          </w:p>
        </w:tc>
        <w:tc>
          <w:tcPr>
            <w:tcW w:w="567" w:type="dxa"/>
            <w:vAlign w:val="center"/>
          </w:tcPr>
          <w:p w14:paraId="7A618A32" w14:textId="77777777" w:rsidR="004C400C" w:rsidRPr="00791978" w:rsidRDefault="004C400C" w:rsidP="00E1100D">
            <w:pPr>
              <w:pStyle w:val="TAC"/>
              <w:rPr>
                <w:ins w:id="13208" w:author="나윤식/선임연구원/ICT기술센터 C&amp;M표준(연)통신표준TP(yunsik.na@lge.com)" w:date="2022-10-18T11:32:00Z"/>
              </w:rPr>
            </w:pPr>
            <w:ins w:id="13209" w:author="나윤식/선임연구원/ICT기술센터 C&amp;M표준(연)통신표준TP(yunsik.na@lge.com)" w:date="2022-10-18T11:32:00Z">
              <w:r w:rsidRPr="00791978">
                <w:t>Yes</w:t>
              </w:r>
            </w:ins>
          </w:p>
        </w:tc>
        <w:tc>
          <w:tcPr>
            <w:tcW w:w="567" w:type="dxa"/>
            <w:vAlign w:val="center"/>
          </w:tcPr>
          <w:p w14:paraId="0AFF8865" w14:textId="77777777" w:rsidR="004C400C" w:rsidRPr="00791978" w:rsidRDefault="004C400C" w:rsidP="00E1100D">
            <w:pPr>
              <w:pStyle w:val="TAC"/>
              <w:rPr>
                <w:ins w:id="13210" w:author="나윤식/선임연구원/ICT기술센터 C&amp;M표준(연)통신표준TP(yunsik.na@lge.com)" w:date="2022-10-18T11:32:00Z"/>
              </w:rPr>
            </w:pPr>
          </w:p>
        </w:tc>
        <w:tc>
          <w:tcPr>
            <w:tcW w:w="567" w:type="dxa"/>
            <w:vAlign w:val="center"/>
          </w:tcPr>
          <w:p w14:paraId="08203149" w14:textId="77777777" w:rsidR="004C400C" w:rsidRPr="00791978" w:rsidRDefault="004C400C" w:rsidP="00E1100D">
            <w:pPr>
              <w:pStyle w:val="TAC"/>
              <w:rPr>
                <w:ins w:id="13211" w:author="나윤식/선임연구원/ICT기술센터 C&amp;M표준(연)통신표준TP(yunsik.na@lge.com)" w:date="2022-10-18T11:32:00Z"/>
              </w:rPr>
            </w:pPr>
          </w:p>
        </w:tc>
        <w:tc>
          <w:tcPr>
            <w:tcW w:w="567" w:type="dxa"/>
            <w:vAlign w:val="center"/>
          </w:tcPr>
          <w:p w14:paraId="560F5F89" w14:textId="77777777" w:rsidR="004C400C" w:rsidRPr="00791978" w:rsidRDefault="004C400C" w:rsidP="00E1100D">
            <w:pPr>
              <w:pStyle w:val="TAC"/>
              <w:rPr>
                <w:ins w:id="13212" w:author="나윤식/선임연구원/ICT기술센터 C&amp;M표준(연)통신표준TP(yunsik.na@lge.com)" w:date="2022-10-18T11:32:00Z"/>
              </w:rPr>
            </w:pPr>
          </w:p>
        </w:tc>
        <w:tc>
          <w:tcPr>
            <w:tcW w:w="567" w:type="dxa"/>
            <w:vAlign w:val="center"/>
          </w:tcPr>
          <w:p w14:paraId="26D0F671" w14:textId="77777777" w:rsidR="004C400C" w:rsidRPr="00791978" w:rsidRDefault="004C400C" w:rsidP="00E1100D">
            <w:pPr>
              <w:pStyle w:val="TAC"/>
              <w:rPr>
                <w:ins w:id="13213" w:author="나윤식/선임연구원/ICT기술센터 C&amp;M표준(연)통신표준TP(yunsik.na@lge.com)" w:date="2022-10-18T11:32:00Z"/>
              </w:rPr>
            </w:pPr>
          </w:p>
        </w:tc>
        <w:tc>
          <w:tcPr>
            <w:tcW w:w="567" w:type="dxa"/>
            <w:vAlign w:val="center"/>
          </w:tcPr>
          <w:p w14:paraId="398B2791" w14:textId="77777777" w:rsidR="004C400C" w:rsidRPr="00791978" w:rsidRDefault="004C400C" w:rsidP="00E1100D">
            <w:pPr>
              <w:pStyle w:val="TAC"/>
              <w:rPr>
                <w:ins w:id="13214" w:author="나윤식/선임연구원/ICT기술센터 C&amp;M표준(연)통신표준TP(yunsik.na@lge.com)" w:date="2022-10-18T11:32:00Z"/>
              </w:rPr>
            </w:pPr>
          </w:p>
        </w:tc>
        <w:tc>
          <w:tcPr>
            <w:tcW w:w="1134" w:type="dxa"/>
            <w:vMerge/>
            <w:vAlign w:val="center"/>
          </w:tcPr>
          <w:p w14:paraId="2A79A956" w14:textId="77777777" w:rsidR="004C400C" w:rsidRPr="00791978" w:rsidRDefault="004C400C" w:rsidP="00E1100D">
            <w:pPr>
              <w:keepNext/>
              <w:keepLines/>
              <w:spacing w:after="0"/>
              <w:jc w:val="center"/>
              <w:rPr>
                <w:ins w:id="13215" w:author="나윤식/선임연구원/ICT기술센터 C&amp;M표준(연)통신표준TP(yunsik.na@lge.com)" w:date="2022-10-18T11:32:00Z"/>
                <w:rFonts w:ascii="Arial" w:hAnsi="Arial" w:cs="Arial"/>
                <w:sz w:val="18"/>
                <w:szCs w:val="18"/>
                <w:lang w:val="fi-FI" w:eastAsia="ja-JP"/>
              </w:rPr>
            </w:pPr>
          </w:p>
        </w:tc>
      </w:tr>
      <w:tr w:rsidR="004C400C" w:rsidRPr="00791978" w14:paraId="20C0FE1B" w14:textId="77777777" w:rsidTr="00E1100D">
        <w:trPr>
          <w:trHeight w:val="44"/>
          <w:ins w:id="13216" w:author="나윤식/선임연구원/ICT기술센터 C&amp;M표준(연)통신표준TP(yunsik.na@lge.com)" w:date="2022-10-18T11:32:00Z"/>
        </w:trPr>
        <w:tc>
          <w:tcPr>
            <w:tcW w:w="1420" w:type="dxa"/>
            <w:vMerge/>
            <w:vAlign w:val="center"/>
          </w:tcPr>
          <w:p w14:paraId="07E1EFE2" w14:textId="77777777" w:rsidR="004C400C" w:rsidRPr="00791978" w:rsidRDefault="004C400C" w:rsidP="00E1100D">
            <w:pPr>
              <w:pStyle w:val="TAC"/>
              <w:rPr>
                <w:ins w:id="13217" w:author="나윤식/선임연구원/ICT기술센터 C&amp;M표준(연)통신표준TP(yunsik.na@lge.com)" w:date="2022-10-18T11:32:00Z"/>
              </w:rPr>
            </w:pPr>
          </w:p>
        </w:tc>
        <w:tc>
          <w:tcPr>
            <w:tcW w:w="1396" w:type="dxa"/>
            <w:vMerge/>
            <w:vAlign w:val="center"/>
          </w:tcPr>
          <w:p w14:paraId="01BC5D2A" w14:textId="77777777" w:rsidR="004C400C" w:rsidRPr="00791978" w:rsidRDefault="004C400C" w:rsidP="00E1100D">
            <w:pPr>
              <w:pStyle w:val="TAC"/>
              <w:rPr>
                <w:ins w:id="13218" w:author="나윤식/선임연구원/ICT기술센터 C&amp;M표준(연)통신표준TP(yunsik.na@lge.com)" w:date="2022-10-18T11:32:00Z"/>
                <w:lang w:val="fi-FI" w:eastAsia="ja-JP"/>
              </w:rPr>
            </w:pPr>
          </w:p>
        </w:tc>
        <w:tc>
          <w:tcPr>
            <w:tcW w:w="716" w:type="dxa"/>
            <w:gridSpan w:val="2"/>
            <w:vMerge/>
            <w:vAlign w:val="center"/>
          </w:tcPr>
          <w:p w14:paraId="324EC03E" w14:textId="77777777" w:rsidR="004C400C" w:rsidRPr="00791978" w:rsidRDefault="004C400C" w:rsidP="00E1100D">
            <w:pPr>
              <w:pStyle w:val="TAC"/>
              <w:rPr>
                <w:ins w:id="13219" w:author="나윤식/선임연구원/ICT기술센터 C&amp;M표준(연)통신표준TP(yunsik.na@lge.com)" w:date="2022-10-18T11:32:00Z"/>
                <w:lang w:val="fi-FI" w:eastAsia="ja-JP"/>
              </w:rPr>
            </w:pPr>
          </w:p>
        </w:tc>
        <w:tc>
          <w:tcPr>
            <w:tcW w:w="656" w:type="dxa"/>
            <w:vAlign w:val="center"/>
          </w:tcPr>
          <w:p w14:paraId="1231D5E8" w14:textId="77777777" w:rsidR="004C400C" w:rsidRPr="00791978" w:rsidRDefault="004C400C" w:rsidP="00E1100D">
            <w:pPr>
              <w:pStyle w:val="TAC"/>
              <w:rPr>
                <w:ins w:id="13220" w:author="나윤식/선임연구원/ICT기술센터 C&amp;M표준(연)통신표준TP(yunsik.na@lge.com)" w:date="2022-10-18T11:32:00Z"/>
              </w:rPr>
            </w:pPr>
            <w:ins w:id="13221" w:author="나윤식/선임연구원/ICT기술센터 C&amp;M표준(연)통신표준TP(yunsik.na@lge.com)" w:date="2022-10-18T11:32:00Z">
              <w:r w:rsidRPr="00791978">
                <w:t>30</w:t>
              </w:r>
            </w:ins>
          </w:p>
        </w:tc>
        <w:tc>
          <w:tcPr>
            <w:tcW w:w="527" w:type="dxa"/>
            <w:vAlign w:val="center"/>
          </w:tcPr>
          <w:p w14:paraId="1CE7E56C" w14:textId="77777777" w:rsidR="004C400C" w:rsidRPr="00791978" w:rsidRDefault="004C400C" w:rsidP="00E1100D">
            <w:pPr>
              <w:pStyle w:val="TAC"/>
              <w:rPr>
                <w:ins w:id="13222" w:author="나윤식/선임연구원/ICT기술센터 C&amp;M표준(연)통신표준TP(yunsik.na@lge.com)" w:date="2022-10-18T11:32:00Z"/>
                <w:lang w:val="fi-FI" w:eastAsia="ja-JP"/>
              </w:rPr>
            </w:pPr>
          </w:p>
        </w:tc>
        <w:tc>
          <w:tcPr>
            <w:tcW w:w="527" w:type="dxa"/>
            <w:vAlign w:val="center"/>
          </w:tcPr>
          <w:p w14:paraId="0759264C" w14:textId="77777777" w:rsidR="004C400C" w:rsidRPr="00791978" w:rsidRDefault="004C400C" w:rsidP="00E1100D">
            <w:pPr>
              <w:pStyle w:val="TAC"/>
              <w:rPr>
                <w:ins w:id="13223" w:author="나윤식/선임연구원/ICT기술센터 C&amp;M표준(연)통신표준TP(yunsik.na@lge.com)" w:date="2022-10-18T11:32:00Z"/>
              </w:rPr>
            </w:pPr>
            <w:ins w:id="13224" w:author="나윤식/선임연구원/ICT기술센터 C&amp;M표준(연)통신표준TP(yunsik.na@lge.com)" w:date="2022-10-18T11:32:00Z">
              <w:r w:rsidRPr="00791978">
                <w:t>Yes</w:t>
              </w:r>
            </w:ins>
          </w:p>
        </w:tc>
        <w:tc>
          <w:tcPr>
            <w:tcW w:w="527" w:type="dxa"/>
            <w:vAlign w:val="center"/>
          </w:tcPr>
          <w:p w14:paraId="021EDEB8" w14:textId="77777777" w:rsidR="004C400C" w:rsidRPr="00791978" w:rsidRDefault="004C400C" w:rsidP="00E1100D">
            <w:pPr>
              <w:pStyle w:val="TAC"/>
              <w:rPr>
                <w:ins w:id="13225" w:author="나윤식/선임연구원/ICT기술센터 C&amp;M표준(연)통신표준TP(yunsik.na@lge.com)" w:date="2022-10-18T11:32:00Z"/>
              </w:rPr>
            </w:pPr>
            <w:ins w:id="13226" w:author="나윤식/선임연구원/ICT기술센터 C&amp;M표준(연)통신표준TP(yunsik.na@lge.com)" w:date="2022-10-18T11:32:00Z">
              <w:r w:rsidRPr="00791978">
                <w:t>Yes</w:t>
              </w:r>
            </w:ins>
          </w:p>
        </w:tc>
        <w:tc>
          <w:tcPr>
            <w:tcW w:w="527" w:type="dxa"/>
            <w:vAlign w:val="center"/>
          </w:tcPr>
          <w:p w14:paraId="7552F9A7" w14:textId="77777777" w:rsidR="004C400C" w:rsidRPr="00791978" w:rsidRDefault="004C400C" w:rsidP="00E1100D">
            <w:pPr>
              <w:pStyle w:val="TAC"/>
              <w:rPr>
                <w:ins w:id="13227" w:author="나윤식/선임연구원/ICT기술센터 C&amp;M표준(연)통신표준TP(yunsik.na@lge.com)" w:date="2022-10-18T11:32:00Z"/>
              </w:rPr>
            </w:pPr>
            <w:ins w:id="13228" w:author="나윤식/선임연구원/ICT기술센터 C&amp;M표준(연)통신표준TP(yunsik.na@lge.com)" w:date="2022-10-18T11:32:00Z">
              <w:r w:rsidRPr="00791978">
                <w:t>Yes</w:t>
              </w:r>
            </w:ins>
          </w:p>
        </w:tc>
        <w:tc>
          <w:tcPr>
            <w:tcW w:w="590" w:type="dxa"/>
            <w:vAlign w:val="center"/>
          </w:tcPr>
          <w:p w14:paraId="0B408072" w14:textId="77777777" w:rsidR="004C400C" w:rsidRPr="00791978" w:rsidRDefault="004C400C" w:rsidP="00E1100D">
            <w:pPr>
              <w:pStyle w:val="TAC"/>
              <w:rPr>
                <w:ins w:id="13229" w:author="나윤식/선임연구원/ICT기술센터 C&amp;M표준(연)통신표준TP(yunsik.na@lge.com)" w:date="2022-10-18T11:32:00Z"/>
                <w:rFonts w:eastAsia="Yu Mincho"/>
              </w:rPr>
            </w:pPr>
            <w:ins w:id="13230" w:author="나윤식/선임연구원/ICT기술센터 C&amp;M표준(연)통신표준TP(yunsik.na@lge.com)" w:date="2022-10-18T11:32:00Z">
              <w:r w:rsidRPr="00791978">
                <w:rPr>
                  <w:rFonts w:eastAsia="Yu Mincho"/>
                </w:rPr>
                <w:t>Yes</w:t>
              </w:r>
            </w:ins>
          </w:p>
        </w:tc>
        <w:tc>
          <w:tcPr>
            <w:tcW w:w="567" w:type="dxa"/>
            <w:vAlign w:val="center"/>
          </w:tcPr>
          <w:p w14:paraId="448C5ADF" w14:textId="77777777" w:rsidR="004C400C" w:rsidRPr="00791978" w:rsidRDefault="004C400C" w:rsidP="00E1100D">
            <w:pPr>
              <w:pStyle w:val="TAC"/>
              <w:rPr>
                <w:ins w:id="13231" w:author="나윤식/선임연구원/ICT기술센터 C&amp;M표준(연)통신표준TP(yunsik.na@lge.com)" w:date="2022-10-18T11:32:00Z"/>
              </w:rPr>
            </w:pPr>
            <w:ins w:id="13232" w:author="나윤식/선임연구원/ICT기술센터 C&amp;M표준(연)통신표준TP(yunsik.na@lge.com)" w:date="2022-10-18T11:32:00Z">
              <w:r w:rsidRPr="00791978">
                <w:t>Yes</w:t>
              </w:r>
            </w:ins>
          </w:p>
        </w:tc>
        <w:tc>
          <w:tcPr>
            <w:tcW w:w="567" w:type="dxa"/>
            <w:vAlign w:val="center"/>
          </w:tcPr>
          <w:p w14:paraId="57870576" w14:textId="77777777" w:rsidR="004C400C" w:rsidRPr="00791978" w:rsidRDefault="004C400C" w:rsidP="00E1100D">
            <w:pPr>
              <w:pStyle w:val="TAC"/>
              <w:rPr>
                <w:ins w:id="13233" w:author="나윤식/선임연구원/ICT기술센터 C&amp;M표준(연)통신표준TP(yunsik.na@lge.com)" w:date="2022-10-18T11:32:00Z"/>
              </w:rPr>
            </w:pPr>
            <w:ins w:id="13234" w:author="나윤식/선임연구원/ICT기술센터 C&amp;M표준(연)통신표준TP(yunsik.na@lge.com)" w:date="2022-10-18T11:32:00Z">
              <w:r w:rsidRPr="00791978">
                <w:t>Yes</w:t>
              </w:r>
            </w:ins>
          </w:p>
        </w:tc>
        <w:tc>
          <w:tcPr>
            <w:tcW w:w="567" w:type="dxa"/>
            <w:vAlign w:val="center"/>
          </w:tcPr>
          <w:p w14:paraId="71E961A5" w14:textId="77777777" w:rsidR="004C400C" w:rsidRPr="00791978" w:rsidRDefault="004C400C" w:rsidP="00E1100D">
            <w:pPr>
              <w:pStyle w:val="TAC"/>
              <w:rPr>
                <w:ins w:id="13235" w:author="나윤식/선임연구원/ICT기술센터 C&amp;M표준(연)통신표준TP(yunsik.na@lge.com)" w:date="2022-10-18T11:32:00Z"/>
              </w:rPr>
            </w:pPr>
            <w:ins w:id="13236" w:author="나윤식/선임연구원/ICT기술센터 C&amp;M표준(연)통신표준TP(yunsik.na@lge.com)" w:date="2022-10-18T11:32:00Z">
              <w:r w:rsidRPr="00791978">
                <w:t>Yes</w:t>
              </w:r>
            </w:ins>
          </w:p>
        </w:tc>
        <w:tc>
          <w:tcPr>
            <w:tcW w:w="567" w:type="dxa"/>
            <w:vAlign w:val="center"/>
          </w:tcPr>
          <w:p w14:paraId="2153F8B8" w14:textId="77777777" w:rsidR="004C400C" w:rsidRPr="00791978" w:rsidRDefault="004C400C" w:rsidP="00E1100D">
            <w:pPr>
              <w:pStyle w:val="TAC"/>
              <w:rPr>
                <w:ins w:id="13237" w:author="나윤식/선임연구원/ICT기술센터 C&amp;M표준(연)통신표준TP(yunsik.na@lge.com)" w:date="2022-10-18T11:32:00Z"/>
              </w:rPr>
            </w:pPr>
          </w:p>
        </w:tc>
        <w:tc>
          <w:tcPr>
            <w:tcW w:w="567" w:type="dxa"/>
            <w:vAlign w:val="center"/>
          </w:tcPr>
          <w:p w14:paraId="2D797566" w14:textId="77777777" w:rsidR="004C400C" w:rsidRPr="00791978" w:rsidRDefault="004C400C" w:rsidP="00E1100D">
            <w:pPr>
              <w:pStyle w:val="TAC"/>
              <w:rPr>
                <w:ins w:id="13238" w:author="나윤식/선임연구원/ICT기술센터 C&amp;M표준(연)통신표준TP(yunsik.na@lge.com)" w:date="2022-10-18T11:32:00Z"/>
              </w:rPr>
            </w:pPr>
          </w:p>
        </w:tc>
        <w:tc>
          <w:tcPr>
            <w:tcW w:w="567" w:type="dxa"/>
            <w:vAlign w:val="center"/>
          </w:tcPr>
          <w:p w14:paraId="279999A1" w14:textId="77777777" w:rsidR="004C400C" w:rsidRPr="00791978" w:rsidRDefault="004C400C" w:rsidP="00E1100D">
            <w:pPr>
              <w:pStyle w:val="TAC"/>
              <w:rPr>
                <w:ins w:id="13239" w:author="나윤식/선임연구원/ICT기술센터 C&amp;M표준(연)통신표준TP(yunsik.na@lge.com)" w:date="2022-10-18T11:32:00Z"/>
              </w:rPr>
            </w:pPr>
          </w:p>
        </w:tc>
        <w:tc>
          <w:tcPr>
            <w:tcW w:w="567" w:type="dxa"/>
            <w:vAlign w:val="center"/>
          </w:tcPr>
          <w:p w14:paraId="4AA78B95" w14:textId="77777777" w:rsidR="004C400C" w:rsidRPr="00791978" w:rsidRDefault="004C400C" w:rsidP="00E1100D">
            <w:pPr>
              <w:pStyle w:val="TAC"/>
              <w:rPr>
                <w:ins w:id="13240" w:author="나윤식/선임연구원/ICT기술센터 C&amp;M표준(연)통신표준TP(yunsik.na@lge.com)" w:date="2022-10-18T11:32:00Z"/>
              </w:rPr>
            </w:pPr>
          </w:p>
        </w:tc>
        <w:tc>
          <w:tcPr>
            <w:tcW w:w="567" w:type="dxa"/>
            <w:vAlign w:val="center"/>
          </w:tcPr>
          <w:p w14:paraId="18A2A1A8" w14:textId="77777777" w:rsidR="004C400C" w:rsidRPr="00791978" w:rsidRDefault="004C400C" w:rsidP="00E1100D">
            <w:pPr>
              <w:pStyle w:val="TAC"/>
              <w:rPr>
                <w:ins w:id="13241" w:author="나윤식/선임연구원/ICT기술센터 C&amp;M표준(연)통신표준TP(yunsik.na@lge.com)" w:date="2022-10-18T11:32:00Z"/>
              </w:rPr>
            </w:pPr>
          </w:p>
        </w:tc>
        <w:tc>
          <w:tcPr>
            <w:tcW w:w="1134" w:type="dxa"/>
            <w:vMerge/>
            <w:vAlign w:val="center"/>
          </w:tcPr>
          <w:p w14:paraId="32206B4C" w14:textId="77777777" w:rsidR="004C400C" w:rsidRPr="00791978" w:rsidRDefault="004C400C" w:rsidP="00E1100D">
            <w:pPr>
              <w:keepNext/>
              <w:keepLines/>
              <w:spacing w:after="0"/>
              <w:jc w:val="center"/>
              <w:rPr>
                <w:ins w:id="13242" w:author="나윤식/선임연구원/ICT기술센터 C&amp;M표준(연)통신표준TP(yunsik.na@lge.com)" w:date="2022-10-18T11:32:00Z"/>
                <w:rFonts w:ascii="Arial" w:hAnsi="Arial" w:cs="Arial"/>
                <w:sz w:val="18"/>
                <w:szCs w:val="18"/>
                <w:lang w:val="fi-FI" w:eastAsia="ja-JP"/>
              </w:rPr>
            </w:pPr>
          </w:p>
        </w:tc>
      </w:tr>
      <w:tr w:rsidR="004C400C" w:rsidRPr="00791978" w14:paraId="08169728" w14:textId="77777777" w:rsidTr="00E1100D">
        <w:trPr>
          <w:trHeight w:val="44"/>
          <w:ins w:id="13243" w:author="나윤식/선임연구원/ICT기술센터 C&amp;M표준(연)통신표준TP(yunsik.na@lge.com)" w:date="2022-10-18T11:32:00Z"/>
        </w:trPr>
        <w:tc>
          <w:tcPr>
            <w:tcW w:w="1420" w:type="dxa"/>
            <w:vMerge/>
            <w:vAlign w:val="center"/>
          </w:tcPr>
          <w:p w14:paraId="26E10DD4" w14:textId="77777777" w:rsidR="004C400C" w:rsidRPr="00791978" w:rsidRDefault="004C400C" w:rsidP="00E1100D">
            <w:pPr>
              <w:pStyle w:val="TAC"/>
              <w:rPr>
                <w:ins w:id="13244" w:author="나윤식/선임연구원/ICT기술센터 C&amp;M표준(연)통신표준TP(yunsik.na@lge.com)" w:date="2022-10-18T11:32:00Z"/>
              </w:rPr>
            </w:pPr>
          </w:p>
        </w:tc>
        <w:tc>
          <w:tcPr>
            <w:tcW w:w="1396" w:type="dxa"/>
            <w:vMerge/>
            <w:vAlign w:val="center"/>
          </w:tcPr>
          <w:p w14:paraId="22DC4473" w14:textId="77777777" w:rsidR="004C400C" w:rsidRPr="00791978" w:rsidRDefault="004C400C" w:rsidP="00E1100D">
            <w:pPr>
              <w:pStyle w:val="TAC"/>
              <w:rPr>
                <w:ins w:id="13245" w:author="나윤식/선임연구원/ICT기술센터 C&amp;M표준(연)통신표준TP(yunsik.na@lge.com)" w:date="2022-10-18T11:32:00Z"/>
                <w:lang w:val="fi-FI" w:eastAsia="ja-JP"/>
              </w:rPr>
            </w:pPr>
          </w:p>
        </w:tc>
        <w:tc>
          <w:tcPr>
            <w:tcW w:w="716" w:type="dxa"/>
            <w:gridSpan w:val="2"/>
            <w:vMerge/>
            <w:vAlign w:val="center"/>
          </w:tcPr>
          <w:p w14:paraId="773ABFB9" w14:textId="77777777" w:rsidR="004C400C" w:rsidRPr="00791978" w:rsidRDefault="004C400C" w:rsidP="00E1100D">
            <w:pPr>
              <w:pStyle w:val="TAC"/>
              <w:rPr>
                <w:ins w:id="13246" w:author="나윤식/선임연구원/ICT기술센터 C&amp;M표준(연)통신표준TP(yunsik.na@lge.com)" w:date="2022-10-18T11:32:00Z"/>
                <w:lang w:val="fi-FI" w:eastAsia="ja-JP"/>
              </w:rPr>
            </w:pPr>
          </w:p>
        </w:tc>
        <w:tc>
          <w:tcPr>
            <w:tcW w:w="656" w:type="dxa"/>
            <w:vAlign w:val="center"/>
          </w:tcPr>
          <w:p w14:paraId="23DA1525" w14:textId="77777777" w:rsidR="004C400C" w:rsidRPr="00791978" w:rsidRDefault="004C400C" w:rsidP="00E1100D">
            <w:pPr>
              <w:pStyle w:val="TAC"/>
              <w:rPr>
                <w:ins w:id="13247" w:author="나윤식/선임연구원/ICT기술센터 C&amp;M표준(연)통신표준TP(yunsik.na@lge.com)" w:date="2022-10-18T11:32:00Z"/>
              </w:rPr>
            </w:pPr>
            <w:ins w:id="13248" w:author="나윤식/선임연구원/ICT기술센터 C&amp;M표준(연)통신표준TP(yunsik.na@lge.com)" w:date="2022-10-18T11:32:00Z">
              <w:r w:rsidRPr="00791978">
                <w:t>60</w:t>
              </w:r>
            </w:ins>
          </w:p>
        </w:tc>
        <w:tc>
          <w:tcPr>
            <w:tcW w:w="527" w:type="dxa"/>
            <w:vAlign w:val="center"/>
          </w:tcPr>
          <w:p w14:paraId="0069E684" w14:textId="77777777" w:rsidR="004C400C" w:rsidRPr="00791978" w:rsidRDefault="004C400C" w:rsidP="00E1100D">
            <w:pPr>
              <w:pStyle w:val="TAC"/>
              <w:rPr>
                <w:ins w:id="13249" w:author="나윤식/선임연구원/ICT기술센터 C&amp;M표준(연)통신표준TP(yunsik.na@lge.com)" w:date="2022-10-18T11:32:00Z"/>
                <w:lang w:val="fi-FI" w:eastAsia="ja-JP"/>
              </w:rPr>
            </w:pPr>
          </w:p>
        </w:tc>
        <w:tc>
          <w:tcPr>
            <w:tcW w:w="527" w:type="dxa"/>
            <w:vAlign w:val="center"/>
          </w:tcPr>
          <w:p w14:paraId="79BD00A9" w14:textId="77777777" w:rsidR="004C400C" w:rsidRPr="00791978" w:rsidRDefault="004C400C" w:rsidP="00E1100D">
            <w:pPr>
              <w:pStyle w:val="TAC"/>
              <w:rPr>
                <w:ins w:id="13250" w:author="나윤식/선임연구원/ICT기술센터 C&amp;M표준(연)통신표준TP(yunsik.na@lge.com)" w:date="2022-10-18T11:32:00Z"/>
              </w:rPr>
            </w:pPr>
            <w:ins w:id="13251" w:author="나윤식/선임연구원/ICT기술센터 C&amp;M표준(연)통신표준TP(yunsik.na@lge.com)" w:date="2022-10-18T11:32:00Z">
              <w:r w:rsidRPr="00791978">
                <w:t>Yes</w:t>
              </w:r>
            </w:ins>
          </w:p>
        </w:tc>
        <w:tc>
          <w:tcPr>
            <w:tcW w:w="527" w:type="dxa"/>
            <w:vAlign w:val="center"/>
          </w:tcPr>
          <w:p w14:paraId="62CF41C3" w14:textId="77777777" w:rsidR="004C400C" w:rsidRPr="00791978" w:rsidRDefault="004C400C" w:rsidP="00E1100D">
            <w:pPr>
              <w:pStyle w:val="TAC"/>
              <w:rPr>
                <w:ins w:id="13252" w:author="나윤식/선임연구원/ICT기술센터 C&amp;M표준(연)통신표준TP(yunsik.na@lge.com)" w:date="2022-10-18T11:32:00Z"/>
              </w:rPr>
            </w:pPr>
            <w:ins w:id="13253" w:author="나윤식/선임연구원/ICT기술센터 C&amp;M표준(연)통신표준TP(yunsik.na@lge.com)" w:date="2022-10-18T11:32:00Z">
              <w:r w:rsidRPr="00791978">
                <w:t>Yes</w:t>
              </w:r>
            </w:ins>
          </w:p>
        </w:tc>
        <w:tc>
          <w:tcPr>
            <w:tcW w:w="527" w:type="dxa"/>
            <w:vAlign w:val="center"/>
          </w:tcPr>
          <w:p w14:paraId="441AD37F" w14:textId="77777777" w:rsidR="004C400C" w:rsidRPr="00791978" w:rsidRDefault="004C400C" w:rsidP="00E1100D">
            <w:pPr>
              <w:pStyle w:val="TAC"/>
              <w:rPr>
                <w:ins w:id="13254" w:author="나윤식/선임연구원/ICT기술센터 C&amp;M표준(연)통신표준TP(yunsik.na@lge.com)" w:date="2022-10-18T11:32:00Z"/>
              </w:rPr>
            </w:pPr>
            <w:ins w:id="13255" w:author="나윤식/선임연구원/ICT기술센터 C&amp;M표준(연)통신표준TP(yunsik.na@lge.com)" w:date="2022-10-18T11:32:00Z">
              <w:r w:rsidRPr="00791978">
                <w:t>Yes</w:t>
              </w:r>
            </w:ins>
          </w:p>
        </w:tc>
        <w:tc>
          <w:tcPr>
            <w:tcW w:w="590" w:type="dxa"/>
            <w:vAlign w:val="center"/>
          </w:tcPr>
          <w:p w14:paraId="54307A10" w14:textId="77777777" w:rsidR="004C400C" w:rsidRPr="00791978" w:rsidRDefault="004C400C" w:rsidP="00E1100D">
            <w:pPr>
              <w:pStyle w:val="TAC"/>
              <w:rPr>
                <w:ins w:id="13256" w:author="나윤식/선임연구원/ICT기술센터 C&amp;M표준(연)통신표준TP(yunsik.na@lge.com)" w:date="2022-10-18T11:32:00Z"/>
                <w:rFonts w:eastAsia="Yu Mincho"/>
              </w:rPr>
            </w:pPr>
            <w:ins w:id="13257" w:author="나윤식/선임연구원/ICT기술센터 C&amp;M표준(연)통신표준TP(yunsik.na@lge.com)" w:date="2022-10-18T11:32:00Z">
              <w:r w:rsidRPr="00791978">
                <w:rPr>
                  <w:rFonts w:eastAsia="Yu Mincho"/>
                </w:rPr>
                <w:t>Yes</w:t>
              </w:r>
            </w:ins>
          </w:p>
        </w:tc>
        <w:tc>
          <w:tcPr>
            <w:tcW w:w="567" w:type="dxa"/>
            <w:vAlign w:val="center"/>
          </w:tcPr>
          <w:p w14:paraId="62C7AA3A" w14:textId="77777777" w:rsidR="004C400C" w:rsidRPr="00791978" w:rsidRDefault="004C400C" w:rsidP="00E1100D">
            <w:pPr>
              <w:pStyle w:val="TAC"/>
              <w:rPr>
                <w:ins w:id="13258" w:author="나윤식/선임연구원/ICT기술센터 C&amp;M표준(연)통신표준TP(yunsik.na@lge.com)" w:date="2022-10-18T11:32:00Z"/>
              </w:rPr>
            </w:pPr>
            <w:ins w:id="13259" w:author="나윤식/선임연구원/ICT기술센터 C&amp;M표준(연)통신표준TP(yunsik.na@lge.com)" w:date="2022-10-18T11:32:00Z">
              <w:r w:rsidRPr="00791978">
                <w:t>Yes</w:t>
              </w:r>
            </w:ins>
          </w:p>
        </w:tc>
        <w:tc>
          <w:tcPr>
            <w:tcW w:w="567" w:type="dxa"/>
            <w:vAlign w:val="center"/>
          </w:tcPr>
          <w:p w14:paraId="20DA5AEC" w14:textId="77777777" w:rsidR="004C400C" w:rsidRPr="00791978" w:rsidRDefault="004C400C" w:rsidP="00E1100D">
            <w:pPr>
              <w:pStyle w:val="TAC"/>
              <w:rPr>
                <w:ins w:id="13260" w:author="나윤식/선임연구원/ICT기술센터 C&amp;M표준(연)통신표준TP(yunsik.na@lge.com)" w:date="2022-10-18T11:32:00Z"/>
              </w:rPr>
            </w:pPr>
            <w:ins w:id="13261" w:author="나윤식/선임연구원/ICT기술센터 C&amp;M표준(연)통신표준TP(yunsik.na@lge.com)" w:date="2022-10-18T11:32:00Z">
              <w:r w:rsidRPr="00791978">
                <w:t>Yes</w:t>
              </w:r>
            </w:ins>
          </w:p>
        </w:tc>
        <w:tc>
          <w:tcPr>
            <w:tcW w:w="567" w:type="dxa"/>
            <w:vAlign w:val="center"/>
          </w:tcPr>
          <w:p w14:paraId="73DEE021" w14:textId="77777777" w:rsidR="004C400C" w:rsidRPr="00791978" w:rsidRDefault="004C400C" w:rsidP="00E1100D">
            <w:pPr>
              <w:pStyle w:val="TAC"/>
              <w:rPr>
                <w:ins w:id="13262" w:author="나윤식/선임연구원/ICT기술센터 C&amp;M표준(연)통신표준TP(yunsik.na@lge.com)" w:date="2022-10-18T11:32:00Z"/>
              </w:rPr>
            </w:pPr>
            <w:ins w:id="13263" w:author="나윤식/선임연구원/ICT기술센터 C&amp;M표준(연)통신표준TP(yunsik.na@lge.com)" w:date="2022-10-18T11:32:00Z">
              <w:r w:rsidRPr="00791978">
                <w:t>Yes</w:t>
              </w:r>
            </w:ins>
          </w:p>
        </w:tc>
        <w:tc>
          <w:tcPr>
            <w:tcW w:w="567" w:type="dxa"/>
            <w:vAlign w:val="center"/>
          </w:tcPr>
          <w:p w14:paraId="48494E5E" w14:textId="77777777" w:rsidR="004C400C" w:rsidRPr="00791978" w:rsidRDefault="004C400C" w:rsidP="00E1100D">
            <w:pPr>
              <w:pStyle w:val="TAC"/>
              <w:rPr>
                <w:ins w:id="13264" w:author="나윤식/선임연구원/ICT기술센터 C&amp;M표준(연)통신표준TP(yunsik.na@lge.com)" w:date="2022-10-18T11:32:00Z"/>
              </w:rPr>
            </w:pPr>
          </w:p>
        </w:tc>
        <w:tc>
          <w:tcPr>
            <w:tcW w:w="567" w:type="dxa"/>
            <w:vAlign w:val="center"/>
          </w:tcPr>
          <w:p w14:paraId="3F505A12" w14:textId="77777777" w:rsidR="004C400C" w:rsidRPr="00791978" w:rsidRDefault="004C400C" w:rsidP="00E1100D">
            <w:pPr>
              <w:pStyle w:val="TAC"/>
              <w:rPr>
                <w:ins w:id="13265" w:author="나윤식/선임연구원/ICT기술센터 C&amp;M표준(연)통신표준TP(yunsik.na@lge.com)" w:date="2022-10-18T11:32:00Z"/>
              </w:rPr>
            </w:pPr>
          </w:p>
        </w:tc>
        <w:tc>
          <w:tcPr>
            <w:tcW w:w="567" w:type="dxa"/>
            <w:vAlign w:val="center"/>
          </w:tcPr>
          <w:p w14:paraId="089C29ED" w14:textId="77777777" w:rsidR="004C400C" w:rsidRPr="00791978" w:rsidRDefault="004C400C" w:rsidP="00E1100D">
            <w:pPr>
              <w:pStyle w:val="TAC"/>
              <w:rPr>
                <w:ins w:id="13266" w:author="나윤식/선임연구원/ICT기술센터 C&amp;M표준(연)통신표준TP(yunsik.na@lge.com)" w:date="2022-10-18T11:32:00Z"/>
              </w:rPr>
            </w:pPr>
          </w:p>
        </w:tc>
        <w:tc>
          <w:tcPr>
            <w:tcW w:w="567" w:type="dxa"/>
            <w:vAlign w:val="center"/>
          </w:tcPr>
          <w:p w14:paraId="6A012437" w14:textId="77777777" w:rsidR="004C400C" w:rsidRPr="00791978" w:rsidRDefault="004C400C" w:rsidP="00E1100D">
            <w:pPr>
              <w:pStyle w:val="TAC"/>
              <w:rPr>
                <w:ins w:id="13267" w:author="나윤식/선임연구원/ICT기술센터 C&amp;M표준(연)통신표준TP(yunsik.na@lge.com)" w:date="2022-10-18T11:32:00Z"/>
              </w:rPr>
            </w:pPr>
          </w:p>
        </w:tc>
        <w:tc>
          <w:tcPr>
            <w:tcW w:w="567" w:type="dxa"/>
            <w:vAlign w:val="center"/>
          </w:tcPr>
          <w:p w14:paraId="48D737E2" w14:textId="77777777" w:rsidR="004C400C" w:rsidRPr="00791978" w:rsidRDefault="004C400C" w:rsidP="00E1100D">
            <w:pPr>
              <w:pStyle w:val="TAC"/>
              <w:rPr>
                <w:ins w:id="13268" w:author="나윤식/선임연구원/ICT기술센터 C&amp;M표준(연)통신표준TP(yunsik.na@lge.com)" w:date="2022-10-18T11:32:00Z"/>
              </w:rPr>
            </w:pPr>
          </w:p>
        </w:tc>
        <w:tc>
          <w:tcPr>
            <w:tcW w:w="1134" w:type="dxa"/>
            <w:vMerge/>
            <w:vAlign w:val="center"/>
          </w:tcPr>
          <w:p w14:paraId="0387B425" w14:textId="77777777" w:rsidR="004C400C" w:rsidRPr="00791978" w:rsidRDefault="004C400C" w:rsidP="00E1100D">
            <w:pPr>
              <w:keepNext/>
              <w:keepLines/>
              <w:spacing w:after="0"/>
              <w:jc w:val="center"/>
              <w:rPr>
                <w:ins w:id="13269" w:author="나윤식/선임연구원/ICT기술센터 C&amp;M표준(연)통신표준TP(yunsik.na@lge.com)" w:date="2022-10-18T11:32:00Z"/>
                <w:rFonts w:ascii="Arial" w:hAnsi="Arial" w:cs="Arial"/>
                <w:sz w:val="18"/>
                <w:szCs w:val="18"/>
                <w:lang w:val="fi-FI" w:eastAsia="ja-JP"/>
              </w:rPr>
            </w:pPr>
          </w:p>
        </w:tc>
      </w:tr>
    </w:tbl>
    <w:p w14:paraId="65B19758" w14:textId="77777777" w:rsidR="004C400C" w:rsidRDefault="004C400C" w:rsidP="004C400C">
      <w:pPr>
        <w:rPr>
          <w:ins w:id="13270" w:author="나윤식/선임연구원/ICT기술센터 C&amp;M표준(연)통신표준TP(yunsik.na@lge.com)" w:date="2022-10-18T11:32:00Z"/>
          <w:lang w:eastAsia="ko-KR"/>
        </w:rPr>
      </w:pPr>
    </w:p>
    <w:p w14:paraId="6908058D" w14:textId="77777777" w:rsidR="004C400C" w:rsidRDefault="004C400C" w:rsidP="004C400C">
      <w:pPr>
        <w:pStyle w:val="3"/>
        <w:rPr>
          <w:ins w:id="13271" w:author="나윤식/선임연구원/ICT기술센터 C&amp;M표준(연)통신표준TP(yunsik.na@lge.com)" w:date="2022-10-18T11:32:00Z"/>
        </w:rPr>
      </w:pPr>
      <w:bookmarkStart w:id="13272" w:name="_Toc117262996"/>
      <w:ins w:id="13273" w:author="나윤식/선임연구원/ICT기술센터 C&amp;M표준(연)통신표준TP(yunsik.na@lge.com)" w:date="2022-10-18T11:32:00Z">
        <w:r>
          <w:t>7.9.3</w:t>
        </w:r>
        <w:r>
          <w:tab/>
          <w:t>UE co-existence studies</w:t>
        </w:r>
        <w:bookmarkEnd w:id="13272"/>
      </w:ins>
    </w:p>
    <w:p w14:paraId="73C9D25A" w14:textId="77777777" w:rsidR="004C400C" w:rsidRDefault="004C400C" w:rsidP="004C400C">
      <w:pPr>
        <w:rPr>
          <w:ins w:id="13274" w:author="나윤식/선임연구원/ICT기술센터 C&amp;M표준(연)통신표준TP(yunsik.na@lge.com)" w:date="2022-10-18T11:32:00Z"/>
        </w:rPr>
      </w:pPr>
      <w:ins w:id="13275" w:author="나윤식/선임연구원/ICT기술센터 C&amp;M표준(연)통신표준TP(yunsik.na@lge.com)" w:date="2022-10-18T11:32:00Z">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ins>
    </w:p>
    <w:p w14:paraId="2097C8A0" w14:textId="77777777" w:rsidR="004C400C" w:rsidRDefault="004C400C" w:rsidP="004C400C">
      <w:pPr>
        <w:pStyle w:val="3"/>
        <w:rPr>
          <w:ins w:id="13276" w:author="나윤식/선임연구원/ICT기술센터 C&amp;M표준(연)통신표준TP(yunsik.na@lge.com)" w:date="2022-10-18T11:32:00Z"/>
        </w:rPr>
      </w:pPr>
      <w:bookmarkStart w:id="13277" w:name="_Toc117262997"/>
      <w:ins w:id="13278" w:author="나윤식/선임연구원/ICT기술센터 C&amp;M표준(연)통신표준TP(yunsik.na@lge.com)" w:date="2022-10-18T11:32:00Z">
        <w:r>
          <w:t>7.9.4</w:t>
        </w:r>
        <w:r>
          <w:tab/>
          <w:t>∆T</w:t>
        </w:r>
        <w:r>
          <w:rPr>
            <w:vertAlign w:val="subscript"/>
          </w:rPr>
          <w:t>IB</w:t>
        </w:r>
        <w:r>
          <w:t xml:space="preserve"> and ∆R</w:t>
        </w:r>
        <w:r>
          <w:rPr>
            <w:vertAlign w:val="subscript"/>
          </w:rPr>
          <w:t>IB</w:t>
        </w:r>
        <w:r>
          <w:t xml:space="preserve"> values</w:t>
        </w:r>
        <w:bookmarkEnd w:id="13277"/>
      </w:ins>
    </w:p>
    <w:p w14:paraId="79F85466" w14:textId="77777777" w:rsidR="004C400C" w:rsidRPr="00AB1743" w:rsidRDefault="004C400C" w:rsidP="004C400C">
      <w:pPr>
        <w:rPr>
          <w:ins w:id="13279" w:author="나윤식/선임연구원/ICT기술센터 C&amp;M표준(연)통신표준TP(yunsik.na@lge.com)" w:date="2022-10-18T11:32:00Z"/>
          <w:lang w:val="en-US" w:eastAsia="zh-CN"/>
        </w:rPr>
      </w:pPr>
      <w:ins w:id="13280" w:author="나윤식/선임연구원/ICT기술센터 C&amp;M표준(연)통신표준TP(yunsik.na@lge.com)" w:date="2022-10-18T11:32:00Z">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ins>
    </w:p>
    <w:p w14:paraId="46CAC8B0" w14:textId="77777777" w:rsidR="004C400C" w:rsidRDefault="004C400C" w:rsidP="004C400C">
      <w:pPr>
        <w:pStyle w:val="TH"/>
        <w:rPr>
          <w:ins w:id="13281" w:author="나윤식/선임연구원/ICT기술센터 C&amp;M표준(연)통신표준TP(yunsik.na@lge.com)" w:date="2022-10-18T11:32:00Z"/>
          <w:lang w:val="en-US"/>
        </w:rPr>
      </w:pPr>
      <w:ins w:id="13282" w:author="나윤식/선임연구원/ICT기술센터 C&amp;M표준(연)통신표준TP(yunsik.na@lge.com)" w:date="2022-10-18T11:32:00Z">
        <w:r>
          <w:rPr>
            <w:lang w:val="en-US"/>
          </w:rPr>
          <w:t xml:space="preserve">Table </w:t>
        </w:r>
        <w:r>
          <w:rPr>
            <w:lang w:val="en-US" w:eastAsia="zh-CN"/>
          </w:rPr>
          <w:t>7.9</w:t>
        </w:r>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rsidRPr="00791978" w14:paraId="70067E37" w14:textId="77777777" w:rsidTr="00E1100D">
        <w:trPr>
          <w:tblHeader/>
          <w:jc w:val="center"/>
          <w:ins w:id="13283"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6C81D6AF" w14:textId="77777777" w:rsidR="004C400C" w:rsidRPr="00791978" w:rsidRDefault="004C400C" w:rsidP="00E1100D">
            <w:pPr>
              <w:pStyle w:val="TAH"/>
              <w:rPr>
                <w:ins w:id="13284" w:author="나윤식/선임연구원/ICT기술센터 C&amp;M표준(연)통신표준TP(yunsik.na@lge.com)" w:date="2022-10-18T11:32:00Z"/>
              </w:rPr>
            </w:pPr>
            <w:ins w:id="13285" w:author="나윤식/선임연구원/ICT기술센터 C&amp;M표준(연)통신표준TP(yunsik.na@lge.com)" w:date="2022-10-18T11:32: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15F41B" w14:textId="77777777" w:rsidR="004C400C" w:rsidRPr="00791978" w:rsidRDefault="004C400C" w:rsidP="00E1100D">
            <w:pPr>
              <w:pStyle w:val="TAH"/>
              <w:rPr>
                <w:ins w:id="13286" w:author="나윤식/선임연구원/ICT기술센터 C&amp;M표준(연)통신표준TP(yunsik.na@lge.com)" w:date="2022-10-18T11:32:00Z"/>
              </w:rPr>
            </w:pPr>
            <w:ins w:id="13287" w:author="나윤식/선임연구원/ICT기술센터 C&amp;M표준(연)통신표준TP(yunsik.na@lge.com)" w:date="2022-10-18T11:3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428575" w14:textId="77777777" w:rsidR="004C400C" w:rsidRPr="00791978" w:rsidRDefault="004C400C" w:rsidP="00E1100D">
            <w:pPr>
              <w:pStyle w:val="TAH"/>
              <w:rPr>
                <w:ins w:id="13288" w:author="나윤식/선임연구원/ICT기술센터 C&amp;M표준(연)통신표준TP(yunsik.na@lge.com)" w:date="2022-10-18T11:32:00Z"/>
              </w:rPr>
            </w:pPr>
            <w:ins w:id="13289" w:author="나윤식/선임연구원/ICT기술센터 C&amp;M표준(연)통신표준TP(yunsik.na@lge.com)" w:date="2022-10-18T11:32:00Z">
              <w:r w:rsidRPr="00791978">
                <w:t>ΔT</w:t>
              </w:r>
              <w:r w:rsidRPr="00791978">
                <w:rPr>
                  <w:vertAlign w:val="subscript"/>
                </w:rPr>
                <w:t>IB,c</w:t>
              </w:r>
              <w:r w:rsidRPr="00791978">
                <w:t xml:space="preserve"> [dB]</w:t>
              </w:r>
            </w:ins>
          </w:p>
        </w:tc>
      </w:tr>
      <w:tr w:rsidR="004C400C" w:rsidRPr="00791978" w14:paraId="0822C5FB" w14:textId="77777777" w:rsidTr="00E1100D">
        <w:trPr>
          <w:jc w:val="center"/>
          <w:ins w:id="13290" w:author="나윤식/선임연구원/ICT기술센터 C&amp;M표준(연)통신표준TP(yunsik.na@lge.com)" w:date="2022-10-18T11:32:00Z"/>
        </w:trPr>
        <w:tc>
          <w:tcPr>
            <w:tcW w:w="1535" w:type="dxa"/>
            <w:vMerge w:val="restart"/>
            <w:vAlign w:val="center"/>
          </w:tcPr>
          <w:p w14:paraId="44250455" w14:textId="77777777" w:rsidR="004C400C" w:rsidRPr="00791978" w:rsidRDefault="004C400C" w:rsidP="00E1100D">
            <w:pPr>
              <w:pStyle w:val="TAC"/>
              <w:rPr>
                <w:ins w:id="13291" w:author="나윤식/선임연구원/ICT기술센터 C&amp;M표준(연)통신표준TP(yunsik.na@lge.com)" w:date="2022-10-18T11:32:00Z"/>
                <w:rFonts w:cs="Arial"/>
                <w:vertAlign w:val="superscript"/>
                <w:lang w:eastAsia="ja-JP"/>
              </w:rPr>
            </w:pPr>
            <w:ins w:id="13292" w:author="나윤식/선임연구원/ICT기술센터 C&amp;M표준(연)통신표준TP(yunsik.na@lge.com)" w:date="2022-10-18T11:32:00Z">
              <w:r>
                <w:t>DC_3-20_n1-n75</w:t>
              </w:r>
            </w:ins>
          </w:p>
        </w:tc>
        <w:tc>
          <w:tcPr>
            <w:tcW w:w="2049" w:type="dxa"/>
            <w:vAlign w:val="center"/>
          </w:tcPr>
          <w:p w14:paraId="5B241C1A" w14:textId="77777777" w:rsidR="004C400C" w:rsidRPr="00791978" w:rsidRDefault="004C400C" w:rsidP="00E1100D">
            <w:pPr>
              <w:pStyle w:val="TAC"/>
              <w:rPr>
                <w:ins w:id="13293" w:author="나윤식/선임연구원/ICT기술센터 C&amp;M표준(연)통신표준TP(yunsik.na@lge.com)" w:date="2022-10-18T11:32:00Z"/>
                <w:rFonts w:cs="Arial"/>
                <w:lang w:eastAsia="ja-JP"/>
              </w:rPr>
            </w:pPr>
            <w:ins w:id="13294" w:author="나윤식/선임연구원/ICT기술센터 C&amp;M표준(연)통신표준TP(yunsik.na@lge.com)" w:date="2022-10-18T11:32:00Z">
              <w:r>
                <w:rPr>
                  <w:rFonts w:cs="Arial"/>
                  <w:lang w:eastAsia="ja-JP"/>
                </w:rPr>
                <w:t>3</w:t>
              </w:r>
            </w:ins>
          </w:p>
        </w:tc>
        <w:tc>
          <w:tcPr>
            <w:tcW w:w="2340" w:type="dxa"/>
            <w:vAlign w:val="center"/>
          </w:tcPr>
          <w:p w14:paraId="1356E884" w14:textId="77777777" w:rsidR="004C400C" w:rsidRPr="00791978" w:rsidRDefault="004C400C" w:rsidP="00E1100D">
            <w:pPr>
              <w:pStyle w:val="TAC"/>
              <w:rPr>
                <w:ins w:id="13295" w:author="나윤식/선임연구원/ICT기술센터 C&amp;M표준(연)통신표준TP(yunsik.na@lge.com)" w:date="2022-10-18T11:32:00Z"/>
                <w:rFonts w:cs="Arial"/>
              </w:rPr>
            </w:pPr>
            <w:ins w:id="13296" w:author="나윤식/선임연구원/ICT기술센터 C&amp;M표준(연)통신표준TP(yunsik.na@lge.com)" w:date="2022-10-18T11:32:00Z">
              <w:r w:rsidRPr="00791978">
                <w:rPr>
                  <w:rFonts w:cs="Arial"/>
                </w:rPr>
                <w:t>0.</w:t>
              </w:r>
              <w:r>
                <w:rPr>
                  <w:rFonts w:cs="Arial"/>
                </w:rPr>
                <w:t>5</w:t>
              </w:r>
            </w:ins>
          </w:p>
        </w:tc>
      </w:tr>
      <w:tr w:rsidR="004C400C" w:rsidRPr="00791978" w14:paraId="1773B833" w14:textId="77777777" w:rsidTr="00E1100D">
        <w:trPr>
          <w:jc w:val="center"/>
          <w:ins w:id="13297" w:author="나윤식/선임연구원/ICT기술센터 C&amp;M표준(연)통신표준TP(yunsik.na@lge.com)" w:date="2022-10-18T11:32:00Z"/>
        </w:trPr>
        <w:tc>
          <w:tcPr>
            <w:tcW w:w="1535" w:type="dxa"/>
            <w:vMerge/>
            <w:vAlign w:val="center"/>
          </w:tcPr>
          <w:p w14:paraId="3911E03D" w14:textId="77777777" w:rsidR="004C400C" w:rsidRPr="00791978" w:rsidRDefault="004C400C" w:rsidP="00E1100D">
            <w:pPr>
              <w:pStyle w:val="TAC"/>
              <w:rPr>
                <w:ins w:id="13298" w:author="나윤식/선임연구원/ICT기술센터 C&amp;M표준(연)통신표준TP(yunsik.na@lge.com)" w:date="2022-10-18T11:32:00Z"/>
                <w:rFonts w:cs="Arial"/>
              </w:rPr>
            </w:pPr>
          </w:p>
        </w:tc>
        <w:tc>
          <w:tcPr>
            <w:tcW w:w="2049" w:type="dxa"/>
            <w:vAlign w:val="center"/>
          </w:tcPr>
          <w:p w14:paraId="7DD44485" w14:textId="77777777" w:rsidR="004C400C" w:rsidRPr="00791978" w:rsidRDefault="004C400C" w:rsidP="00E1100D">
            <w:pPr>
              <w:pStyle w:val="TAC"/>
              <w:rPr>
                <w:ins w:id="13299" w:author="나윤식/선임연구원/ICT기술센터 C&amp;M표준(연)통신표준TP(yunsik.na@lge.com)" w:date="2022-10-18T11:32:00Z"/>
                <w:rFonts w:cs="Arial"/>
                <w:lang w:eastAsia="ja-JP"/>
              </w:rPr>
            </w:pPr>
            <w:ins w:id="13300" w:author="나윤식/선임연구원/ICT기술센터 C&amp;M표준(연)통신표준TP(yunsik.na@lge.com)" w:date="2022-10-18T11:32:00Z">
              <w:r>
                <w:rPr>
                  <w:rFonts w:cs="Arial"/>
                  <w:lang w:eastAsia="ja-JP"/>
                </w:rPr>
                <w:t>20</w:t>
              </w:r>
            </w:ins>
          </w:p>
        </w:tc>
        <w:tc>
          <w:tcPr>
            <w:tcW w:w="2340" w:type="dxa"/>
            <w:vAlign w:val="center"/>
          </w:tcPr>
          <w:p w14:paraId="5355A3A4" w14:textId="77777777" w:rsidR="004C400C" w:rsidRPr="00791978" w:rsidRDefault="004C400C" w:rsidP="00E1100D">
            <w:pPr>
              <w:pStyle w:val="TAC"/>
              <w:rPr>
                <w:ins w:id="13301" w:author="나윤식/선임연구원/ICT기술센터 C&amp;M표준(연)통신표준TP(yunsik.na@lge.com)" w:date="2022-10-18T11:32:00Z"/>
                <w:rFonts w:cs="Arial"/>
              </w:rPr>
            </w:pPr>
            <w:ins w:id="13302" w:author="나윤식/선임연구원/ICT기술센터 C&amp;M표준(연)통신표준TP(yunsik.na@lge.com)" w:date="2022-10-18T11:32:00Z">
              <w:r>
                <w:rPr>
                  <w:rFonts w:cs="Arial"/>
                </w:rPr>
                <w:t>0.3</w:t>
              </w:r>
            </w:ins>
          </w:p>
        </w:tc>
      </w:tr>
      <w:tr w:rsidR="004C400C" w:rsidRPr="00791978" w14:paraId="6DA2B077" w14:textId="77777777" w:rsidTr="00E1100D">
        <w:trPr>
          <w:jc w:val="center"/>
          <w:ins w:id="13303" w:author="나윤식/선임연구원/ICT기술센터 C&amp;M표준(연)통신표준TP(yunsik.na@lge.com)" w:date="2022-10-18T11:32:00Z"/>
        </w:trPr>
        <w:tc>
          <w:tcPr>
            <w:tcW w:w="1535" w:type="dxa"/>
            <w:vMerge/>
            <w:vAlign w:val="center"/>
          </w:tcPr>
          <w:p w14:paraId="4D6E4C67" w14:textId="77777777" w:rsidR="004C400C" w:rsidRPr="00791978" w:rsidRDefault="004C400C" w:rsidP="00E1100D">
            <w:pPr>
              <w:pStyle w:val="TAC"/>
              <w:rPr>
                <w:ins w:id="13304" w:author="나윤식/선임연구원/ICT기술센터 C&amp;M표준(연)통신표준TP(yunsik.na@lge.com)" w:date="2022-10-18T11:32:00Z"/>
                <w:rFonts w:cs="Arial"/>
              </w:rPr>
            </w:pPr>
          </w:p>
        </w:tc>
        <w:tc>
          <w:tcPr>
            <w:tcW w:w="2049" w:type="dxa"/>
            <w:vAlign w:val="center"/>
          </w:tcPr>
          <w:p w14:paraId="1B75D706" w14:textId="77777777" w:rsidR="004C400C" w:rsidRPr="00791978" w:rsidRDefault="004C400C" w:rsidP="00E1100D">
            <w:pPr>
              <w:pStyle w:val="TAC"/>
              <w:rPr>
                <w:ins w:id="13305" w:author="나윤식/선임연구원/ICT기술센터 C&amp;M표준(연)통신표준TP(yunsik.na@lge.com)" w:date="2022-10-18T11:32:00Z"/>
                <w:rFonts w:cs="Arial"/>
                <w:lang w:eastAsia="ja-JP"/>
              </w:rPr>
            </w:pPr>
            <w:ins w:id="13306" w:author="나윤식/선임연구원/ICT기술센터 C&amp;M표준(연)통신표준TP(yunsik.na@lge.com)" w:date="2022-10-18T11:32:00Z">
              <w:r w:rsidRPr="00791978">
                <w:rPr>
                  <w:rFonts w:cs="Arial"/>
                  <w:lang w:eastAsia="ja-JP"/>
                </w:rPr>
                <w:t>n</w:t>
              </w:r>
              <w:r>
                <w:rPr>
                  <w:rFonts w:cs="Arial"/>
                  <w:lang w:eastAsia="ja-JP"/>
                </w:rPr>
                <w:t>1</w:t>
              </w:r>
            </w:ins>
          </w:p>
        </w:tc>
        <w:tc>
          <w:tcPr>
            <w:tcW w:w="2340" w:type="dxa"/>
            <w:vAlign w:val="center"/>
          </w:tcPr>
          <w:p w14:paraId="12C6BF39" w14:textId="77777777" w:rsidR="004C400C" w:rsidRPr="00791978" w:rsidRDefault="004C400C" w:rsidP="00E1100D">
            <w:pPr>
              <w:pStyle w:val="TAC"/>
              <w:rPr>
                <w:ins w:id="13307" w:author="나윤식/선임연구원/ICT기술센터 C&amp;M표준(연)통신표준TP(yunsik.na@lge.com)" w:date="2022-10-18T11:32:00Z"/>
                <w:rFonts w:cs="Arial"/>
              </w:rPr>
            </w:pPr>
            <w:ins w:id="13308" w:author="나윤식/선임연구원/ICT기술센터 C&amp;M표준(연)통신표준TP(yunsik.na@lge.com)" w:date="2022-10-18T11:32:00Z">
              <w:r>
                <w:rPr>
                  <w:rFonts w:cs="Arial"/>
                </w:rPr>
                <w:t>0.5</w:t>
              </w:r>
            </w:ins>
          </w:p>
        </w:tc>
      </w:tr>
    </w:tbl>
    <w:p w14:paraId="1558BF5E" w14:textId="77777777" w:rsidR="004C400C" w:rsidRDefault="004C400C" w:rsidP="004C400C">
      <w:pPr>
        <w:keepNext/>
        <w:keepLines/>
        <w:spacing w:before="60" w:after="120"/>
        <w:jc w:val="center"/>
        <w:rPr>
          <w:ins w:id="13309" w:author="나윤식/선임연구원/ICT기술센터 C&amp;M표준(연)통신표준TP(yunsik.na@lge.com)" w:date="2022-10-18T11:32:00Z"/>
          <w:rFonts w:ascii="Arial" w:eastAsia="SimSun" w:hAnsi="Arial" w:cs="Arial"/>
          <w:b/>
          <w:lang w:val="en-US"/>
        </w:rPr>
      </w:pPr>
    </w:p>
    <w:p w14:paraId="08B22FA0" w14:textId="77777777" w:rsidR="004C400C" w:rsidRDefault="004C400C" w:rsidP="004C400C">
      <w:pPr>
        <w:pStyle w:val="TH"/>
        <w:rPr>
          <w:ins w:id="13310" w:author="나윤식/선임연구원/ICT기술센터 C&amp;M표준(연)통신표준TP(yunsik.na@lge.com)" w:date="2022-10-18T11:32:00Z"/>
          <w:lang w:val="en-US"/>
        </w:rPr>
      </w:pPr>
      <w:ins w:id="13311" w:author="나윤식/선임연구원/ICT기술센터 C&amp;M표준(연)통신표준TP(yunsik.na@lge.com)" w:date="2022-10-18T11:32:00Z">
        <w:r>
          <w:rPr>
            <w:lang w:val="en-US"/>
          </w:rPr>
          <w:t xml:space="preserve">Table </w:t>
        </w:r>
        <w:r>
          <w:rPr>
            <w:lang w:val="en-US" w:eastAsia="zh-CN"/>
          </w:rPr>
          <w:t>7.9</w:t>
        </w:r>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rsidRPr="00791978" w14:paraId="56E0C415" w14:textId="77777777" w:rsidTr="00E1100D">
        <w:trPr>
          <w:trHeight w:val="467"/>
          <w:tblHeader/>
          <w:jc w:val="center"/>
          <w:ins w:id="13312"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36D9C2A0" w14:textId="77777777" w:rsidR="004C400C" w:rsidRPr="00791978" w:rsidRDefault="004C400C" w:rsidP="00E1100D">
            <w:pPr>
              <w:pStyle w:val="TAH"/>
              <w:rPr>
                <w:ins w:id="13313" w:author="나윤식/선임연구원/ICT기술센터 C&amp;M표준(연)통신표준TP(yunsik.na@lge.com)" w:date="2022-10-18T11:32:00Z"/>
              </w:rPr>
            </w:pPr>
            <w:ins w:id="13314" w:author="나윤식/선임연구원/ICT기술센터 C&amp;M표준(연)통신표준TP(yunsik.na@lge.com)" w:date="2022-10-18T11:32: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B0C4220" w14:textId="77777777" w:rsidR="004C400C" w:rsidRPr="00791978" w:rsidRDefault="004C400C" w:rsidP="00E1100D">
            <w:pPr>
              <w:pStyle w:val="TAH"/>
              <w:rPr>
                <w:ins w:id="13315" w:author="나윤식/선임연구원/ICT기술센터 C&amp;M표준(연)통신표준TP(yunsik.na@lge.com)" w:date="2022-10-18T11:32:00Z"/>
              </w:rPr>
            </w:pPr>
            <w:ins w:id="13316" w:author="나윤식/선임연구원/ICT기술센터 C&amp;M표준(연)통신표준TP(yunsik.na@lge.com)" w:date="2022-10-18T11:3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51A2D7" w14:textId="77777777" w:rsidR="004C400C" w:rsidRPr="00791978" w:rsidRDefault="004C400C" w:rsidP="00E1100D">
            <w:pPr>
              <w:pStyle w:val="TAH"/>
              <w:rPr>
                <w:ins w:id="13317" w:author="나윤식/선임연구원/ICT기술센터 C&amp;M표준(연)통신표준TP(yunsik.na@lge.com)" w:date="2022-10-18T11:32:00Z"/>
              </w:rPr>
            </w:pPr>
            <w:ins w:id="13318" w:author="나윤식/선임연구원/ICT기술센터 C&amp;M표준(연)통신표준TP(yunsik.na@lge.com)" w:date="2022-10-18T11:32:00Z">
              <w:r w:rsidRPr="00791978">
                <w:t>ΔR</w:t>
              </w:r>
              <w:r w:rsidRPr="00791978">
                <w:rPr>
                  <w:vertAlign w:val="subscript"/>
                </w:rPr>
                <w:t>IB</w:t>
              </w:r>
              <w:r w:rsidRPr="00791978">
                <w:t xml:space="preserve"> [dB]</w:t>
              </w:r>
            </w:ins>
          </w:p>
        </w:tc>
      </w:tr>
      <w:tr w:rsidR="004C400C" w:rsidRPr="00791978" w14:paraId="22B327F9" w14:textId="77777777" w:rsidTr="00E1100D">
        <w:trPr>
          <w:jc w:val="center"/>
          <w:ins w:id="13319" w:author="나윤식/선임연구원/ICT기술센터 C&amp;M표준(연)통신표준TP(yunsik.na@lge.com)" w:date="2022-10-18T11:32:00Z"/>
        </w:trPr>
        <w:tc>
          <w:tcPr>
            <w:tcW w:w="1535" w:type="dxa"/>
            <w:vMerge w:val="restart"/>
            <w:vAlign w:val="center"/>
          </w:tcPr>
          <w:p w14:paraId="07CF3964" w14:textId="77777777" w:rsidR="004C400C" w:rsidRPr="00791978" w:rsidRDefault="004C400C" w:rsidP="00E1100D">
            <w:pPr>
              <w:pStyle w:val="TAC"/>
              <w:rPr>
                <w:ins w:id="13320" w:author="나윤식/선임연구원/ICT기술센터 C&amp;M표준(연)통신표준TP(yunsik.na@lge.com)" w:date="2022-10-18T11:32:00Z"/>
                <w:rFonts w:cs="Arial"/>
                <w:lang w:eastAsia="ja-JP"/>
              </w:rPr>
            </w:pPr>
            <w:ins w:id="13321" w:author="나윤식/선임연구원/ICT기술센터 C&amp;M표준(연)통신표준TP(yunsik.na@lge.com)" w:date="2022-10-18T11:32:00Z">
              <w:r>
                <w:t>DC_3-20_n1-n75</w:t>
              </w:r>
            </w:ins>
          </w:p>
        </w:tc>
        <w:tc>
          <w:tcPr>
            <w:tcW w:w="2052" w:type="dxa"/>
            <w:vAlign w:val="center"/>
          </w:tcPr>
          <w:p w14:paraId="33D97870" w14:textId="77777777" w:rsidR="004C400C" w:rsidRPr="00791978" w:rsidRDefault="004C400C" w:rsidP="00E1100D">
            <w:pPr>
              <w:pStyle w:val="TAC"/>
              <w:rPr>
                <w:ins w:id="13322" w:author="나윤식/선임연구원/ICT기술센터 C&amp;M표준(연)통신표준TP(yunsik.na@lge.com)" w:date="2022-10-18T11:32:00Z"/>
                <w:rFonts w:cs="Arial"/>
                <w:lang w:eastAsia="ja-JP"/>
              </w:rPr>
            </w:pPr>
            <w:ins w:id="13323" w:author="나윤식/선임연구원/ICT기술센터 C&amp;M표준(연)통신표준TP(yunsik.na@lge.com)" w:date="2022-10-18T11:32:00Z">
              <w:r>
                <w:rPr>
                  <w:rFonts w:cs="Arial"/>
                  <w:lang w:eastAsia="ja-JP"/>
                </w:rPr>
                <w:t>3</w:t>
              </w:r>
            </w:ins>
          </w:p>
        </w:tc>
        <w:tc>
          <w:tcPr>
            <w:tcW w:w="2340" w:type="dxa"/>
            <w:vAlign w:val="center"/>
          </w:tcPr>
          <w:p w14:paraId="38EE22A0" w14:textId="77777777" w:rsidR="004C400C" w:rsidRPr="00791978" w:rsidRDefault="004C400C" w:rsidP="00E1100D">
            <w:pPr>
              <w:pStyle w:val="TAC"/>
              <w:rPr>
                <w:ins w:id="13324" w:author="나윤식/선임연구원/ICT기술센터 C&amp;M표준(연)통신표준TP(yunsik.na@lge.com)" w:date="2022-10-18T11:32:00Z"/>
                <w:rFonts w:cs="Arial"/>
              </w:rPr>
            </w:pPr>
            <w:ins w:id="13325" w:author="나윤식/선임연구원/ICT기술센터 C&amp;M표준(연)통신표준TP(yunsik.na@lge.com)" w:date="2022-10-18T11:32:00Z">
              <w:r w:rsidRPr="00791978">
                <w:rPr>
                  <w:rFonts w:cs="Arial"/>
                </w:rPr>
                <w:t>0</w:t>
              </w:r>
            </w:ins>
          </w:p>
        </w:tc>
      </w:tr>
      <w:tr w:rsidR="004C400C" w:rsidRPr="00791978" w14:paraId="5C37E8D4" w14:textId="77777777" w:rsidTr="00E1100D">
        <w:trPr>
          <w:jc w:val="center"/>
          <w:ins w:id="13326" w:author="나윤식/선임연구원/ICT기술센터 C&amp;M표준(연)통신표준TP(yunsik.na@lge.com)" w:date="2022-10-18T11:32:00Z"/>
        </w:trPr>
        <w:tc>
          <w:tcPr>
            <w:tcW w:w="1535" w:type="dxa"/>
            <w:vMerge/>
            <w:vAlign w:val="center"/>
          </w:tcPr>
          <w:p w14:paraId="4E1138BF" w14:textId="77777777" w:rsidR="004C400C" w:rsidRPr="00791978" w:rsidRDefault="004C400C" w:rsidP="00E1100D">
            <w:pPr>
              <w:pStyle w:val="TAC"/>
              <w:rPr>
                <w:ins w:id="13327" w:author="나윤식/선임연구원/ICT기술센터 C&amp;M표준(연)통신표준TP(yunsik.na@lge.com)" w:date="2022-10-18T11:32:00Z"/>
                <w:rFonts w:cs="Arial"/>
              </w:rPr>
            </w:pPr>
          </w:p>
        </w:tc>
        <w:tc>
          <w:tcPr>
            <w:tcW w:w="2052" w:type="dxa"/>
            <w:vAlign w:val="center"/>
          </w:tcPr>
          <w:p w14:paraId="05BAE78F" w14:textId="77777777" w:rsidR="004C400C" w:rsidRDefault="004C400C" w:rsidP="00E1100D">
            <w:pPr>
              <w:pStyle w:val="TAC"/>
              <w:rPr>
                <w:ins w:id="13328" w:author="나윤식/선임연구원/ICT기술센터 C&amp;M표준(연)통신표준TP(yunsik.na@lge.com)" w:date="2022-10-18T11:32:00Z"/>
                <w:rFonts w:cs="Arial"/>
                <w:lang w:eastAsia="ja-JP"/>
              </w:rPr>
            </w:pPr>
            <w:ins w:id="13329" w:author="나윤식/선임연구원/ICT기술센터 C&amp;M표준(연)통신표준TP(yunsik.na@lge.com)" w:date="2022-10-18T11:32:00Z">
              <w:r>
                <w:rPr>
                  <w:rFonts w:cs="Arial"/>
                  <w:lang w:eastAsia="ja-JP"/>
                </w:rPr>
                <w:t>20</w:t>
              </w:r>
            </w:ins>
          </w:p>
        </w:tc>
        <w:tc>
          <w:tcPr>
            <w:tcW w:w="2340" w:type="dxa"/>
            <w:vAlign w:val="center"/>
          </w:tcPr>
          <w:p w14:paraId="6E520933" w14:textId="77777777" w:rsidR="004C400C" w:rsidRPr="00791978" w:rsidRDefault="004C400C" w:rsidP="00E1100D">
            <w:pPr>
              <w:pStyle w:val="TAC"/>
              <w:rPr>
                <w:ins w:id="13330" w:author="나윤식/선임연구원/ICT기술센터 C&amp;M표준(연)통신표준TP(yunsik.na@lge.com)" w:date="2022-10-18T11:32:00Z"/>
                <w:rFonts w:cs="Arial"/>
              </w:rPr>
            </w:pPr>
            <w:ins w:id="13331" w:author="나윤식/선임연구원/ICT기술센터 C&amp;M표준(연)통신표준TP(yunsik.na@lge.com)" w:date="2022-10-18T11:32:00Z">
              <w:r>
                <w:rPr>
                  <w:rFonts w:cs="Arial"/>
                </w:rPr>
                <w:t>0</w:t>
              </w:r>
            </w:ins>
          </w:p>
        </w:tc>
      </w:tr>
      <w:tr w:rsidR="004C400C" w:rsidRPr="00791978" w14:paraId="39A69524" w14:textId="77777777" w:rsidTr="00E1100D">
        <w:trPr>
          <w:jc w:val="center"/>
          <w:ins w:id="13332" w:author="나윤식/선임연구원/ICT기술센터 C&amp;M표준(연)통신표준TP(yunsik.na@lge.com)" w:date="2022-10-18T11:32:00Z"/>
        </w:trPr>
        <w:tc>
          <w:tcPr>
            <w:tcW w:w="1535" w:type="dxa"/>
            <w:vMerge/>
            <w:vAlign w:val="center"/>
          </w:tcPr>
          <w:p w14:paraId="67EBFE3B" w14:textId="77777777" w:rsidR="004C400C" w:rsidRPr="00791978" w:rsidRDefault="004C400C" w:rsidP="00E1100D">
            <w:pPr>
              <w:pStyle w:val="TAC"/>
              <w:rPr>
                <w:ins w:id="13333" w:author="나윤식/선임연구원/ICT기술센터 C&amp;M표준(연)통신표준TP(yunsik.na@lge.com)" w:date="2022-10-18T11:32:00Z"/>
                <w:rFonts w:cs="Arial"/>
              </w:rPr>
            </w:pPr>
          </w:p>
        </w:tc>
        <w:tc>
          <w:tcPr>
            <w:tcW w:w="2052" w:type="dxa"/>
            <w:shd w:val="clear" w:color="auto" w:fill="auto"/>
            <w:vAlign w:val="center"/>
          </w:tcPr>
          <w:p w14:paraId="638508E1" w14:textId="77777777" w:rsidR="004C400C" w:rsidRPr="00791978" w:rsidRDefault="004C400C" w:rsidP="00E1100D">
            <w:pPr>
              <w:pStyle w:val="TAC"/>
              <w:rPr>
                <w:ins w:id="13334" w:author="나윤식/선임연구원/ICT기술센터 C&amp;M표준(연)통신표준TP(yunsik.na@lge.com)" w:date="2022-10-18T11:32:00Z"/>
                <w:rFonts w:cs="Arial"/>
                <w:lang w:eastAsia="ja-JP"/>
              </w:rPr>
            </w:pPr>
            <w:ins w:id="13335" w:author="나윤식/선임연구원/ICT기술센터 C&amp;M표준(연)통신표준TP(yunsik.na@lge.com)" w:date="2022-10-18T11:32:00Z">
              <w:r w:rsidRPr="00791978">
                <w:rPr>
                  <w:rFonts w:cs="Arial"/>
                  <w:lang w:eastAsia="ja-JP"/>
                </w:rPr>
                <w:t>n</w:t>
              </w:r>
              <w:r>
                <w:rPr>
                  <w:rFonts w:cs="Arial"/>
                  <w:lang w:eastAsia="ja-JP"/>
                </w:rPr>
                <w:t>1</w:t>
              </w:r>
            </w:ins>
          </w:p>
        </w:tc>
        <w:tc>
          <w:tcPr>
            <w:tcW w:w="2340" w:type="dxa"/>
            <w:shd w:val="clear" w:color="auto" w:fill="auto"/>
            <w:vAlign w:val="center"/>
          </w:tcPr>
          <w:p w14:paraId="01B28BB7" w14:textId="77777777" w:rsidR="004C400C" w:rsidRPr="00791978" w:rsidRDefault="004C400C" w:rsidP="00E1100D">
            <w:pPr>
              <w:pStyle w:val="TAC"/>
              <w:rPr>
                <w:ins w:id="13336" w:author="나윤식/선임연구원/ICT기술센터 C&amp;M표준(연)통신표준TP(yunsik.na@lge.com)" w:date="2022-10-18T11:32:00Z"/>
                <w:rFonts w:cs="Arial"/>
              </w:rPr>
            </w:pPr>
            <w:ins w:id="13337" w:author="나윤식/선임연구원/ICT기술센터 C&amp;M표준(연)통신표준TP(yunsik.na@lge.com)" w:date="2022-10-18T11:32:00Z">
              <w:r w:rsidRPr="00791978">
                <w:rPr>
                  <w:rFonts w:cs="Arial"/>
                </w:rPr>
                <w:t>0</w:t>
              </w:r>
            </w:ins>
          </w:p>
        </w:tc>
      </w:tr>
      <w:tr w:rsidR="004C400C" w:rsidRPr="00791978" w14:paraId="66936ECF" w14:textId="77777777" w:rsidTr="00E1100D">
        <w:trPr>
          <w:jc w:val="center"/>
          <w:ins w:id="13338" w:author="나윤식/선임연구원/ICT기술센터 C&amp;M표준(연)통신표준TP(yunsik.na@lge.com)" w:date="2022-10-18T11:32:00Z"/>
        </w:trPr>
        <w:tc>
          <w:tcPr>
            <w:tcW w:w="1535" w:type="dxa"/>
            <w:vMerge/>
            <w:vAlign w:val="center"/>
          </w:tcPr>
          <w:p w14:paraId="46B45F9F" w14:textId="77777777" w:rsidR="004C400C" w:rsidRPr="00791978" w:rsidRDefault="004C400C" w:rsidP="00E1100D">
            <w:pPr>
              <w:pStyle w:val="TAC"/>
              <w:rPr>
                <w:ins w:id="13339" w:author="나윤식/선임연구원/ICT기술센터 C&amp;M표준(연)통신표준TP(yunsik.na@lge.com)" w:date="2022-10-18T11:32:00Z"/>
                <w:rFonts w:cs="Arial"/>
              </w:rPr>
            </w:pPr>
          </w:p>
        </w:tc>
        <w:tc>
          <w:tcPr>
            <w:tcW w:w="2052" w:type="dxa"/>
            <w:vAlign w:val="center"/>
          </w:tcPr>
          <w:p w14:paraId="10C52391" w14:textId="77777777" w:rsidR="004C400C" w:rsidRPr="00791978" w:rsidRDefault="004C400C" w:rsidP="00E1100D">
            <w:pPr>
              <w:pStyle w:val="TAC"/>
              <w:rPr>
                <w:ins w:id="13340" w:author="나윤식/선임연구원/ICT기술센터 C&amp;M표준(연)통신표준TP(yunsik.na@lge.com)" w:date="2022-10-18T11:32:00Z"/>
                <w:rFonts w:cs="Arial"/>
                <w:lang w:eastAsia="ja-JP"/>
              </w:rPr>
            </w:pPr>
            <w:ins w:id="13341" w:author="나윤식/선임연구원/ICT기술센터 C&amp;M표준(연)통신표준TP(yunsik.na@lge.com)" w:date="2022-10-18T11:32:00Z">
              <w:r w:rsidRPr="00791978">
                <w:rPr>
                  <w:rFonts w:eastAsia="MS Mincho" w:cs="Arial"/>
                  <w:lang w:eastAsia="ja-JP"/>
                </w:rPr>
                <w:t>n75</w:t>
              </w:r>
            </w:ins>
          </w:p>
        </w:tc>
        <w:tc>
          <w:tcPr>
            <w:tcW w:w="2340" w:type="dxa"/>
            <w:vAlign w:val="center"/>
          </w:tcPr>
          <w:p w14:paraId="75F22C1E" w14:textId="77777777" w:rsidR="004C400C" w:rsidRPr="00791978" w:rsidRDefault="004C400C" w:rsidP="00E1100D">
            <w:pPr>
              <w:pStyle w:val="TAC"/>
              <w:rPr>
                <w:ins w:id="13342" w:author="나윤식/선임연구원/ICT기술센터 C&amp;M표준(연)통신표준TP(yunsik.na@lge.com)" w:date="2022-10-18T11:32:00Z"/>
                <w:rFonts w:cs="Arial"/>
              </w:rPr>
            </w:pPr>
            <w:ins w:id="13343" w:author="나윤식/선임연구원/ICT기술센터 C&amp;M표준(연)통신표준TP(yunsik.na@lge.com)" w:date="2022-10-18T11:32:00Z">
              <w:r w:rsidRPr="00791978">
                <w:rPr>
                  <w:rFonts w:cs="Arial"/>
                </w:rPr>
                <w:t>0</w:t>
              </w:r>
            </w:ins>
          </w:p>
        </w:tc>
      </w:tr>
    </w:tbl>
    <w:p w14:paraId="410EFB67" w14:textId="77777777" w:rsidR="004C400C" w:rsidRDefault="004C400C" w:rsidP="004C400C">
      <w:pPr>
        <w:jc w:val="center"/>
        <w:rPr>
          <w:ins w:id="13344" w:author="나윤식/선임연구원/ICT기술센터 C&amp;M표준(연)통신표준TP(yunsik.na@lge.com)" w:date="2022-10-18T11:32:00Z"/>
          <w:rFonts w:eastAsia="SimSun"/>
          <w:b/>
          <w:lang w:val="en-US" w:eastAsia="zh-CN"/>
        </w:rPr>
      </w:pPr>
    </w:p>
    <w:p w14:paraId="76CF7016" w14:textId="77777777" w:rsidR="004C400C" w:rsidRPr="00BD3909" w:rsidRDefault="004C400C" w:rsidP="004C400C">
      <w:pPr>
        <w:pStyle w:val="3"/>
        <w:rPr>
          <w:ins w:id="13345" w:author="나윤식/선임연구원/ICT기술센터 C&amp;M표준(연)통신표준TP(yunsik.na@lge.com)" w:date="2022-10-18T11:32:00Z"/>
        </w:rPr>
      </w:pPr>
      <w:bookmarkStart w:id="13346" w:name="_Toc117262998"/>
      <w:ins w:id="13347" w:author="나윤식/선임연구원/ICT기술센터 C&amp;M표준(연)통신표준TP(yunsik.na@lge.com)" w:date="2022-10-18T11:32:00Z">
        <w:r>
          <w:t>7.9.5</w:t>
        </w:r>
        <w:r>
          <w:tab/>
          <w:t>MSD</w:t>
        </w:r>
        <w:bookmarkEnd w:id="13346"/>
      </w:ins>
    </w:p>
    <w:p w14:paraId="0F0BFBC0" w14:textId="77777777" w:rsidR="004C400C" w:rsidRPr="00ED0983" w:rsidRDefault="004C400C" w:rsidP="004C400C">
      <w:pPr>
        <w:rPr>
          <w:ins w:id="13348" w:author="나윤식/선임연구원/ICT기술센터 C&amp;M표준(연)통신표준TP(yunsik.na@lge.com)" w:date="2022-10-18T11:32:00Z"/>
          <w:lang w:eastAsia="zh-CN"/>
        </w:rPr>
      </w:pPr>
      <w:ins w:id="13349" w:author="나윤식/선임연구원/ICT기술센터 C&amp;M표준(연)통신표준TP(yunsik.na@lge.com)" w:date="2022-10-18T11:32: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59C59CAF" w14:textId="77777777" w:rsidR="004C400C" w:rsidRDefault="004C400C" w:rsidP="004C400C">
      <w:pPr>
        <w:rPr>
          <w:ins w:id="13350" w:author="나윤식/선임연구원/ICT기술센터 C&amp;M표준(연)통신표준TP(yunsik.na@lge.com)" w:date="2022-10-18T11:32:00Z"/>
          <w:rFonts w:eastAsia="Yu Mincho"/>
          <w:lang w:eastAsia="ja-JP"/>
        </w:rPr>
      </w:pPr>
    </w:p>
    <w:p w14:paraId="0D18DEA9" w14:textId="77777777" w:rsidR="004C400C" w:rsidRPr="00BD3909" w:rsidRDefault="004C400C" w:rsidP="004C400C">
      <w:pPr>
        <w:pStyle w:val="B1"/>
        <w:ind w:left="0" w:firstLine="0"/>
        <w:jc w:val="both"/>
        <w:rPr>
          <w:ins w:id="13351" w:author="나윤식/선임연구원/ICT기술센터 C&amp;M표준(연)통신표준TP(yunsik.na@lge.com)" w:date="2022-10-18T11:32:00Z"/>
          <w:rFonts w:ascii="Arial" w:eastAsia="DengXian" w:hAnsi="Arial" w:cs="Arial"/>
          <w:b/>
          <w:color w:val="FF0000"/>
          <w:sz w:val="24"/>
          <w:lang w:eastAsia="zh-CN"/>
        </w:rPr>
      </w:pPr>
    </w:p>
    <w:p w14:paraId="0E22C141" w14:textId="77777777" w:rsidR="004C400C" w:rsidRDefault="004C400C" w:rsidP="004C400C">
      <w:pPr>
        <w:pStyle w:val="2"/>
        <w:rPr>
          <w:ins w:id="13352" w:author="나윤식/선임연구원/ICT기술센터 C&amp;M표준(연)통신표준TP(yunsik.na@lge.com)" w:date="2022-10-18T11:32:00Z"/>
          <w:lang w:eastAsia="zh-TW"/>
        </w:rPr>
      </w:pPr>
      <w:bookmarkStart w:id="13353" w:name="_Toc117262999"/>
      <w:ins w:id="13354" w:author="나윤식/선임연구원/ICT기술센터 C&amp;M표준(연)통신표준TP(yunsik.na@lge.com)" w:date="2022-10-18T11:32:00Z">
        <w:r>
          <w:rPr>
            <w:lang w:eastAsia="zh-TW"/>
          </w:rPr>
          <w:t>7.10</w:t>
        </w:r>
        <w:r>
          <w:tab/>
          <w:t xml:space="preserve"> </w:t>
        </w:r>
        <w:r>
          <w:rPr>
            <w:lang w:eastAsia="zh-TW"/>
          </w:rPr>
          <w:t>DC_3-7_n1-n75</w:t>
        </w:r>
        <w:bookmarkEnd w:id="13353"/>
        <w:r w:rsidRPr="00C243E3">
          <w:rPr>
            <w:lang w:eastAsia="zh-TW"/>
          </w:rPr>
          <w:t xml:space="preserve"> </w:t>
        </w:r>
      </w:ins>
    </w:p>
    <w:p w14:paraId="665C9581" w14:textId="77777777" w:rsidR="004C400C" w:rsidRPr="00BD3909" w:rsidRDefault="004C400C" w:rsidP="004C400C">
      <w:pPr>
        <w:pStyle w:val="3"/>
        <w:rPr>
          <w:ins w:id="13355" w:author="나윤식/선임연구원/ICT기술센터 C&amp;M표준(연)통신표준TP(yunsik.na@lge.com)" w:date="2022-10-18T11:32:00Z"/>
        </w:rPr>
      </w:pPr>
      <w:bookmarkStart w:id="13356" w:name="_Toc117263000"/>
      <w:ins w:id="13357" w:author="나윤식/선임연구원/ICT기술센터 C&amp;M표준(연)통신표준TP(yunsik.na@lge.com)" w:date="2022-10-18T11:32:00Z">
        <w:r>
          <w:t>7.10</w:t>
        </w:r>
        <w:r w:rsidRPr="00C11944">
          <w:t>.1</w:t>
        </w:r>
        <w:r w:rsidRPr="00C11944">
          <w:tab/>
          <w:t>Operating bands for DC</w:t>
        </w:r>
        <w:bookmarkEnd w:id="13356"/>
      </w:ins>
    </w:p>
    <w:p w14:paraId="08E06D3A" w14:textId="77777777" w:rsidR="004C400C" w:rsidRDefault="004C400C" w:rsidP="004C400C">
      <w:pPr>
        <w:pStyle w:val="TH"/>
        <w:rPr>
          <w:ins w:id="13358" w:author="나윤식/선임연구원/ICT기술센터 C&amp;M표준(연)통신표준TP(yunsik.na@lge.com)" w:date="2022-10-18T11:32:00Z"/>
        </w:rPr>
      </w:pPr>
      <w:ins w:id="13359" w:author="나윤식/선임연구원/ICT기술센터 C&amp;M표준(연)통신표준TP(yunsik.na@lge.com)" w:date="2022-10-18T11:32:00Z">
        <w:r w:rsidRPr="00C11944">
          <w:t xml:space="preserve">Table </w:t>
        </w:r>
        <w:r>
          <w:t>7.10</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ins w:id="13360" w:author="나윤식/선임연구원/ICT기술센터 C&amp;M표준(연)통신표준TP(yunsik.na@lge.com)" w:date="2022-10-18T11:32:00Z"/>
        </w:trPr>
        <w:tc>
          <w:tcPr>
            <w:tcW w:w="1325" w:type="dxa"/>
            <w:vMerge w:val="restart"/>
            <w:shd w:val="clear" w:color="auto" w:fill="auto"/>
            <w:vAlign w:val="center"/>
          </w:tcPr>
          <w:p w14:paraId="24CB0B1C" w14:textId="77777777" w:rsidR="004C400C" w:rsidRPr="0078148C" w:rsidRDefault="004C400C" w:rsidP="00E1100D">
            <w:pPr>
              <w:pStyle w:val="TAH"/>
              <w:rPr>
                <w:ins w:id="13361" w:author="나윤식/선임연구원/ICT기술센터 C&amp;M표준(연)통신표준TP(yunsik.na@lge.com)" w:date="2022-10-18T11:32:00Z"/>
              </w:rPr>
            </w:pPr>
            <w:ins w:id="13362" w:author="나윤식/선임연구원/ICT기술센터 C&amp;M표준(연)통신표준TP(yunsik.na@lge.com)" w:date="2022-10-18T11:32: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1C75FE20" w14:textId="77777777" w:rsidR="004C400C" w:rsidRPr="0078148C" w:rsidRDefault="004C400C" w:rsidP="00E1100D">
            <w:pPr>
              <w:pStyle w:val="TAH"/>
              <w:rPr>
                <w:ins w:id="13363" w:author="나윤식/선임연구원/ICT기술센터 C&amp;M표준(연)통신표준TP(yunsik.na@lge.com)" w:date="2022-10-18T11:32:00Z"/>
              </w:rPr>
            </w:pPr>
            <w:ins w:id="13364" w:author="나윤식/선임연구원/ICT기술센터 C&amp;M표준(연)통신표준TP(yunsik.na@lge.com)" w:date="2022-10-18T11:32:00Z">
              <w:r w:rsidRPr="0078148C">
                <w:t>E-UTRA</w:t>
              </w:r>
              <w:r w:rsidRPr="0078148C">
                <w:rPr>
                  <w:rFonts w:hint="eastAsia"/>
                  <w:lang w:eastAsia="ja-JP"/>
                </w:rPr>
                <w:t xml:space="preserve"> and NR</w:t>
              </w:r>
              <w:r w:rsidRPr="0078148C">
                <w:t xml:space="preserve"> Band</w:t>
              </w:r>
            </w:ins>
          </w:p>
        </w:tc>
        <w:tc>
          <w:tcPr>
            <w:tcW w:w="3009" w:type="dxa"/>
            <w:gridSpan w:val="3"/>
            <w:shd w:val="clear" w:color="auto" w:fill="auto"/>
          </w:tcPr>
          <w:p w14:paraId="75A2DA01" w14:textId="77777777" w:rsidR="004C400C" w:rsidRPr="0078148C" w:rsidRDefault="004C400C" w:rsidP="00E1100D">
            <w:pPr>
              <w:pStyle w:val="TAH"/>
              <w:rPr>
                <w:ins w:id="13365" w:author="나윤식/선임연구원/ICT기술센터 C&amp;M표준(연)통신표준TP(yunsik.na@lge.com)" w:date="2022-10-18T11:32:00Z"/>
              </w:rPr>
            </w:pPr>
            <w:ins w:id="13366" w:author="나윤식/선임연구원/ICT기술센터 C&amp;M표준(연)통신표준TP(yunsik.na@lge.com)" w:date="2022-10-18T11:32:00Z">
              <w:r w:rsidRPr="0078148C">
                <w:t>Uplink (UL) band</w:t>
              </w:r>
            </w:ins>
          </w:p>
        </w:tc>
        <w:tc>
          <w:tcPr>
            <w:tcW w:w="3118" w:type="dxa"/>
            <w:gridSpan w:val="3"/>
            <w:shd w:val="clear" w:color="auto" w:fill="auto"/>
          </w:tcPr>
          <w:p w14:paraId="0392440A" w14:textId="77777777" w:rsidR="004C400C" w:rsidRPr="0078148C" w:rsidRDefault="004C400C" w:rsidP="00E1100D">
            <w:pPr>
              <w:pStyle w:val="TAH"/>
              <w:rPr>
                <w:ins w:id="13367" w:author="나윤식/선임연구원/ICT기술센터 C&amp;M표준(연)통신표준TP(yunsik.na@lge.com)" w:date="2022-10-18T11:32:00Z"/>
              </w:rPr>
            </w:pPr>
            <w:ins w:id="13368" w:author="나윤식/선임연구원/ICT기술센터 C&amp;M표준(연)통신표준TP(yunsik.na@lge.com)" w:date="2022-10-18T11:32:00Z">
              <w:r w:rsidRPr="0078148C">
                <w:t>Downlink (DL) band</w:t>
              </w:r>
            </w:ins>
          </w:p>
        </w:tc>
        <w:tc>
          <w:tcPr>
            <w:tcW w:w="1043" w:type="dxa"/>
            <w:vMerge w:val="restart"/>
            <w:shd w:val="clear" w:color="auto" w:fill="auto"/>
            <w:vAlign w:val="center"/>
          </w:tcPr>
          <w:p w14:paraId="1D48E7DC" w14:textId="77777777" w:rsidR="004C400C" w:rsidRPr="0078148C" w:rsidRDefault="004C400C" w:rsidP="00E1100D">
            <w:pPr>
              <w:pStyle w:val="TAH"/>
              <w:rPr>
                <w:ins w:id="13369" w:author="나윤식/선임연구원/ICT기술센터 C&amp;M표준(연)통신표준TP(yunsik.na@lge.com)" w:date="2022-10-18T11:32:00Z"/>
                <w:rFonts w:cs="Arial"/>
                <w:lang w:val="x-none"/>
              </w:rPr>
            </w:pPr>
            <w:ins w:id="13370" w:author="나윤식/선임연구원/ICT기술센터 C&amp;M표준(연)통신표준TP(yunsik.na@lge.com)" w:date="2022-10-18T11:32:00Z">
              <w:r w:rsidRPr="0078148C">
                <w:rPr>
                  <w:rFonts w:cs="Arial"/>
                  <w:lang w:val="x-none"/>
                </w:rPr>
                <w:t>Duplex</w:t>
              </w:r>
            </w:ins>
          </w:p>
          <w:p w14:paraId="10F3AD8E" w14:textId="77777777" w:rsidR="004C400C" w:rsidRPr="0078148C" w:rsidRDefault="004C400C" w:rsidP="00E1100D">
            <w:pPr>
              <w:pStyle w:val="TAH"/>
              <w:rPr>
                <w:ins w:id="13371" w:author="나윤식/선임연구원/ICT기술센터 C&amp;M표준(연)통신표준TP(yunsik.na@lge.com)" w:date="2022-10-18T11:32:00Z"/>
                <w:rFonts w:cs="Arial"/>
                <w:lang w:val="x-none"/>
              </w:rPr>
            </w:pPr>
            <w:ins w:id="13372" w:author="나윤식/선임연구원/ICT기술센터 C&amp;M표준(연)통신표준TP(yunsik.na@lge.com)" w:date="2022-10-18T11:32:00Z">
              <w:r w:rsidRPr="0078148C">
                <w:rPr>
                  <w:rFonts w:cs="Arial"/>
                  <w:lang w:val="x-none"/>
                </w:rPr>
                <w:t>mode</w:t>
              </w:r>
            </w:ins>
          </w:p>
        </w:tc>
      </w:tr>
      <w:tr w:rsidR="004C400C" w:rsidRPr="0078148C" w14:paraId="198265C1" w14:textId="77777777" w:rsidTr="00E1100D">
        <w:trPr>
          <w:trHeight w:val="184"/>
          <w:jc w:val="center"/>
          <w:ins w:id="13373" w:author="나윤식/선임연구원/ICT기술센터 C&amp;M표준(연)통신표준TP(yunsik.na@lge.com)" w:date="2022-10-18T11:32:00Z"/>
        </w:trPr>
        <w:tc>
          <w:tcPr>
            <w:tcW w:w="1325" w:type="dxa"/>
            <w:vMerge/>
            <w:shd w:val="clear" w:color="auto" w:fill="auto"/>
          </w:tcPr>
          <w:p w14:paraId="4A36C12D" w14:textId="77777777" w:rsidR="004C400C" w:rsidRPr="0078148C" w:rsidRDefault="004C400C" w:rsidP="00E1100D">
            <w:pPr>
              <w:pStyle w:val="TAH"/>
              <w:rPr>
                <w:ins w:id="13374" w:author="나윤식/선임연구원/ICT기술센터 C&amp;M표준(연)통신표준TP(yunsik.na@lge.com)" w:date="2022-10-18T11:32:00Z"/>
              </w:rPr>
            </w:pPr>
          </w:p>
        </w:tc>
        <w:tc>
          <w:tcPr>
            <w:tcW w:w="1244" w:type="dxa"/>
            <w:vMerge/>
            <w:shd w:val="clear" w:color="auto" w:fill="auto"/>
          </w:tcPr>
          <w:p w14:paraId="319DAA66" w14:textId="77777777" w:rsidR="004C400C" w:rsidRPr="0078148C" w:rsidRDefault="004C400C" w:rsidP="00E1100D">
            <w:pPr>
              <w:pStyle w:val="TAH"/>
              <w:rPr>
                <w:ins w:id="13375" w:author="나윤식/선임연구원/ICT기술센터 C&amp;M표준(연)통신표준TP(yunsik.na@lge.com)" w:date="2022-10-18T11:32:00Z"/>
              </w:rPr>
            </w:pPr>
          </w:p>
        </w:tc>
        <w:tc>
          <w:tcPr>
            <w:tcW w:w="3009" w:type="dxa"/>
            <w:gridSpan w:val="3"/>
            <w:shd w:val="clear" w:color="auto" w:fill="auto"/>
            <w:vAlign w:val="center"/>
          </w:tcPr>
          <w:p w14:paraId="089ED6BC" w14:textId="77777777" w:rsidR="004C400C" w:rsidRPr="0078148C" w:rsidRDefault="004C400C" w:rsidP="00E1100D">
            <w:pPr>
              <w:pStyle w:val="TAH"/>
              <w:rPr>
                <w:ins w:id="13376" w:author="나윤식/선임연구원/ICT기술센터 C&amp;M표준(연)통신표준TP(yunsik.na@lge.com)" w:date="2022-10-18T11:32:00Z"/>
              </w:rPr>
            </w:pPr>
            <w:ins w:id="13377" w:author="나윤식/선임연구원/ICT기술센터 C&amp;M표준(연)통신표준TP(yunsik.na@lge.com)" w:date="2022-10-18T11:32:00Z">
              <w:r w:rsidRPr="0078148C">
                <w:t>BS receive / UE transmit</w:t>
              </w:r>
            </w:ins>
          </w:p>
        </w:tc>
        <w:tc>
          <w:tcPr>
            <w:tcW w:w="3118" w:type="dxa"/>
            <w:gridSpan w:val="3"/>
            <w:shd w:val="clear" w:color="auto" w:fill="auto"/>
          </w:tcPr>
          <w:p w14:paraId="50A0AF4E" w14:textId="77777777" w:rsidR="004C400C" w:rsidRPr="0078148C" w:rsidRDefault="004C400C" w:rsidP="00E1100D">
            <w:pPr>
              <w:pStyle w:val="TAH"/>
              <w:rPr>
                <w:ins w:id="13378" w:author="나윤식/선임연구원/ICT기술센터 C&amp;M표준(연)통신표준TP(yunsik.na@lge.com)" w:date="2022-10-18T11:32:00Z"/>
              </w:rPr>
            </w:pPr>
            <w:ins w:id="13379" w:author="나윤식/선임연구원/ICT기술센터 C&amp;M표준(연)통신표준TP(yunsik.na@lge.com)" w:date="2022-10-18T11:32:00Z">
              <w:r w:rsidRPr="0078148C">
                <w:t>BS transmit / UE receive</w:t>
              </w:r>
            </w:ins>
          </w:p>
        </w:tc>
        <w:tc>
          <w:tcPr>
            <w:tcW w:w="1043" w:type="dxa"/>
            <w:vMerge/>
            <w:shd w:val="clear" w:color="auto" w:fill="auto"/>
          </w:tcPr>
          <w:p w14:paraId="3F722857" w14:textId="77777777" w:rsidR="004C400C" w:rsidRPr="0078148C" w:rsidRDefault="004C400C" w:rsidP="00E1100D">
            <w:pPr>
              <w:pStyle w:val="TAH"/>
              <w:rPr>
                <w:ins w:id="13380" w:author="나윤식/선임연구원/ICT기술센터 C&amp;M표준(연)통신표준TP(yunsik.na@lge.com)" w:date="2022-10-18T11:32:00Z"/>
                <w:rFonts w:cs="Arial"/>
                <w:lang w:val="x-none"/>
              </w:rPr>
            </w:pPr>
          </w:p>
        </w:tc>
      </w:tr>
      <w:tr w:rsidR="004C400C" w:rsidRPr="0078148C" w14:paraId="40ED1AA4" w14:textId="77777777" w:rsidTr="00E1100D">
        <w:trPr>
          <w:trHeight w:val="184"/>
          <w:jc w:val="center"/>
          <w:ins w:id="13381" w:author="나윤식/선임연구원/ICT기술센터 C&amp;M표준(연)통신표준TP(yunsik.na@lge.com)" w:date="2022-10-18T11:32:00Z"/>
        </w:trPr>
        <w:tc>
          <w:tcPr>
            <w:tcW w:w="1325" w:type="dxa"/>
            <w:vMerge/>
            <w:shd w:val="clear" w:color="auto" w:fill="auto"/>
          </w:tcPr>
          <w:p w14:paraId="3A864FEA" w14:textId="77777777" w:rsidR="004C400C" w:rsidRPr="0078148C" w:rsidRDefault="004C400C" w:rsidP="00E1100D">
            <w:pPr>
              <w:pStyle w:val="TAH"/>
              <w:rPr>
                <w:ins w:id="13382" w:author="나윤식/선임연구원/ICT기술센터 C&amp;M표준(연)통신표준TP(yunsik.na@lge.com)" w:date="2022-10-18T11:32:00Z"/>
              </w:rPr>
            </w:pPr>
          </w:p>
        </w:tc>
        <w:tc>
          <w:tcPr>
            <w:tcW w:w="1244" w:type="dxa"/>
            <w:vMerge/>
            <w:shd w:val="clear" w:color="auto" w:fill="auto"/>
          </w:tcPr>
          <w:p w14:paraId="4DB4A3B1" w14:textId="77777777" w:rsidR="004C400C" w:rsidRPr="0078148C" w:rsidRDefault="004C400C" w:rsidP="00E1100D">
            <w:pPr>
              <w:pStyle w:val="TAH"/>
              <w:rPr>
                <w:ins w:id="13383" w:author="나윤식/선임연구원/ICT기술센터 C&amp;M표준(연)통신표준TP(yunsik.na@lge.com)" w:date="2022-10-18T11:32:00Z"/>
              </w:rPr>
            </w:pPr>
          </w:p>
        </w:tc>
        <w:tc>
          <w:tcPr>
            <w:tcW w:w="3009" w:type="dxa"/>
            <w:gridSpan w:val="3"/>
            <w:shd w:val="clear" w:color="auto" w:fill="auto"/>
            <w:vAlign w:val="center"/>
          </w:tcPr>
          <w:p w14:paraId="25F8956B" w14:textId="77777777" w:rsidR="004C400C" w:rsidRPr="0078148C" w:rsidRDefault="004C400C" w:rsidP="00E1100D">
            <w:pPr>
              <w:pStyle w:val="TAH"/>
              <w:rPr>
                <w:ins w:id="13384" w:author="나윤식/선임연구원/ICT기술센터 C&amp;M표준(연)통신표준TP(yunsik.na@lge.com)" w:date="2022-10-18T11:32:00Z"/>
              </w:rPr>
            </w:pPr>
            <w:ins w:id="13385" w:author="나윤식/선임연구원/ICT기술센터 C&amp;M표준(연)통신표준TP(yunsik.na@lge.com)" w:date="2022-10-18T11:32:00Z">
              <w:r w:rsidRPr="0078148C">
                <w:t>F</w:t>
              </w:r>
              <w:r w:rsidRPr="0078148C">
                <w:rPr>
                  <w:vertAlign w:val="subscript"/>
                </w:rPr>
                <w:t>UL_low</w:t>
              </w:r>
              <w:r w:rsidRPr="0078148C">
                <w:t xml:space="preserve"> – F</w:t>
              </w:r>
              <w:r w:rsidRPr="0078148C">
                <w:rPr>
                  <w:vertAlign w:val="subscript"/>
                </w:rPr>
                <w:t>UL_high</w:t>
              </w:r>
            </w:ins>
          </w:p>
        </w:tc>
        <w:tc>
          <w:tcPr>
            <w:tcW w:w="3118" w:type="dxa"/>
            <w:gridSpan w:val="3"/>
            <w:shd w:val="clear" w:color="auto" w:fill="auto"/>
            <w:vAlign w:val="center"/>
          </w:tcPr>
          <w:p w14:paraId="4C88F4B9" w14:textId="77777777" w:rsidR="004C400C" w:rsidRPr="0078148C" w:rsidRDefault="004C400C" w:rsidP="00E1100D">
            <w:pPr>
              <w:pStyle w:val="TAH"/>
              <w:rPr>
                <w:ins w:id="13386" w:author="나윤식/선임연구원/ICT기술센터 C&amp;M표준(연)통신표준TP(yunsik.na@lge.com)" w:date="2022-10-18T11:32:00Z"/>
              </w:rPr>
            </w:pPr>
            <w:ins w:id="13387" w:author="나윤식/선임연구원/ICT기술센터 C&amp;M표준(연)통신표준TP(yunsik.na@lge.com)" w:date="2022-10-18T11:32:00Z">
              <w:r w:rsidRPr="0078148C">
                <w:t>F</w:t>
              </w:r>
              <w:r w:rsidRPr="0078148C">
                <w:rPr>
                  <w:vertAlign w:val="subscript"/>
                </w:rPr>
                <w:t>DL_low</w:t>
              </w:r>
              <w:r w:rsidRPr="0078148C">
                <w:t xml:space="preserve"> – F</w:t>
              </w:r>
              <w:r w:rsidRPr="0078148C">
                <w:rPr>
                  <w:vertAlign w:val="subscript"/>
                </w:rPr>
                <w:t>DL_high</w:t>
              </w:r>
            </w:ins>
          </w:p>
        </w:tc>
        <w:tc>
          <w:tcPr>
            <w:tcW w:w="1043" w:type="dxa"/>
            <w:vMerge/>
            <w:shd w:val="clear" w:color="auto" w:fill="auto"/>
          </w:tcPr>
          <w:p w14:paraId="3D2148A8" w14:textId="77777777" w:rsidR="004C400C" w:rsidRPr="0078148C" w:rsidRDefault="004C400C" w:rsidP="00E1100D">
            <w:pPr>
              <w:keepNext/>
              <w:keepLines/>
              <w:spacing w:after="0"/>
              <w:rPr>
                <w:ins w:id="13388" w:author="나윤식/선임연구원/ICT기술센터 C&amp;M표준(연)통신표준TP(yunsik.na@lge.com)" w:date="2022-10-18T11:32:00Z"/>
                <w:rFonts w:ascii="Arial" w:hAnsi="Arial" w:cs="Arial"/>
                <w:sz w:val="18"/>
                <w:lang w:val="x-none"/>
              </w:rPr>
            </w:pPr>
          </w:p>
        </w:tc>
      </w:tr>
      <w:tr w:rsidR="004C400C" w:rsidRPr="0078148C" w14:paraId="6FB5183B" w14:textId="77777777" w:rsidTr="00E1100D">
        <w:trPr>
          <w:trHeight w:val="268"/>
          <w:jc w:val="center"/>
          <w:ins w:id="13389" w:author="나윤식/선임연구원/ICT기술센터 C&amp;M표준(연)통신표준TP(yunsik.na@lge.com)" w:date="2022-10-18T11:32:00Z"/>
        </w:trPr>
        <w:tc>
          <w:tcPr>
            <w:tcW w:w="1325" w:type="dxa"/>
            <w:vMerge w:val="restart"/>
            <w:shd w:val="clear" w:color="auto" w:fill="auto"/>
            <w:vAlign w:val="center"/>
          </w:tcPr>
          <w:p w14:paraId="6323D59A" w14:textId="77777777" w:rsidR="004C400C" w:rsidRPr="008C4BC5" w:rsidRDefault="004C400C" w:rsidP="00E1100D">
            <w:pPr>
              <w:pStyle w:val="TAC"/>
              <w:rPr>
                <w:ins w:id="13390" w:author="나윤식/선임연구원/ICT기술센터 C&amp;M표준(연)통신표준TP(yunsik.na@lge.com)" w:date="2022-10-18T11:32:00Z"/>
                <w:lang w:val="en-US"/>
              </w:rPr>
            </w:pPr>
            <w:ins w:id="13391" w:author="나윤식/선임연구원/ICT기술센터 C&amp;M표준(연)통신표준TP(yunsik.na@lge.com)" w:date="2022-10-18T11:32:00Z">
              <w:r w:rsidRPr="008C4BC5">
                <w:rPr>
                  <w:lang w:val="en-US"/>
                </w:rPr>
                <w:t>DC_</w:t>
              </w:r>
              <w:r>
                <w:rPr>
                  <w:lang w:val="en-US"/>
                </w:rPr>
                <w:t>3-7_n1-n75</w:t>
              </w:r>
            </w:ins>
          </w:p>
        </w:tc>
        <w:tc>
          <w:tcPr>
            <w:tcW w:w="1244" w:type="dxa"/>
            <w:shd w:val="clear" w:color="auto" w:fill="auto"/>
            <w:vAlign w:val="center"/>
          </w:tcPr>
          <w:p w14:paraId="70C64E7B" w14:textId="77777777" w:rsidR="004C400C" w:rsidRDefault="004C400C" w:rsidP="00E1100D">
            <w:pPr>
              <w:pStyle w:val="TAC"/>
              <w:rPr>
                <w:ins w:id="13392" w:author="나윤식/선임연구원/ICT기술센터 C&amp;M표준(연)통신표준TP(yunsik.na@lge.com)" w:date="2022-10-18T11:32:00Z"/>
                <w:rFonts w:eastAsia="맑은 고딕"/>
                <w:lang w:val="sv-SE" w:eastAsia="ko-KR"/>
              </w:rPr>
            </w:pPr>
            <w:ins w:id="13393" w:author="나윤식/선임연구원/ICT기술센터 C&amp;M표준(연)통신표준TP(yunsik.na@lge.com)" w:date="2022-10-18T11:32:00Z">
              <w:r>
                <w:rPr>
                  <w:rFonts w:eastAsia="맑은 고딕"/>
                  <w:lang w:val="sv-SE" w:eastAsia="ko-KR"/>
                </w:rPr>
                <w:t>3</w:t>
              </w:r>
            </w:ins>
          </w:p>
        </w:tc>
        <w:tc>
          <w:tcPr>
            <w:tcW w:w="1120" w:type="dxa"/>
            <w:tcBorders>
              <w:right w:val="nil"/>
            </w:tcBorders>
            <w:shd w:val="clear" w:color="auto" w:fill="auto"/>
            <w:vAlign w:val="center"/>
          </w:tcPr>
          <w:p w14:paraId="02BDC736" w14:textId="77777777" w:rsidR="004C400C" w:rsidRPr="005D3B77" w:rsidRDefault="004C400C" w:rsidP="00E1100D">
            <w:pPr>
              <w:pStyle w:val="TAC"/>
              <w:rPr>
                <w:ins w:id="13394" w:author="나윤식/선임연구원/ICT기술센터 C&amp;M표준(연)통신표준TP(yunsik.na@lge.com)" w:date="2022-10-18T11:32:00Z"/>
                <w:rFonts w:eastAsia="맑은 고딕"/>
                <w:lang w:val="en-US" w:eastAsia="ko-KR"/>
              </w:rPr>
            </w:pPr>
            <w:ins w:id="13395" w:author="나윤식/선임연구원/ICT기술센터 C&amp;M표준(연)통신표준TP(yunsik.na@lge.com)" w:date="2022-10-18T11:32:00Z">
              <w:r>
                <w:rPr>
                  <w:rFonts w:eastAsia="맑은 고딕"/>
                  <w:lang w:val="en-US" w:eastAsia="ko-KR"/>
                </w:rPr>
                <w:t>1710</w:t>
              </w:r>
              <w:r w:rsidRPr="005D3B77">
                <w:rPr>
                  <w:lang w:eastAsia="ja-JP"/>
                </w:rPr>
                <w:t>MHz</w:t>
              </w:r>
            </w:ins>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ins w:id="13396" w:author="나윤식/선임연구원/ICT기술센터 C&amp;M표준(연)통신표준TP(yunsik.na@lge.com)" w:date="2022-10-18T11:32:00Z"/>
                <w:lang w:eastAsia="ja-JP"/>
              </w:rPr>
            </w:pPr>
            <w:ins w:id="13397" w:author="나윤식/선임연구원/ICT기술센터 C&amp;M표준(연)통신표준TP(yunsik.na@lge.com)" w:date="2022-10-18T11:32:00Z">
              <w:r w:rsidRPr="005D3B77">
                <w:rPr>
                  <w:lang w:eastAsia="ja-JP"/>
                </w:rPr>
                <w:t>–</w:t>
              </w:r>
            </w:ins>
          </w:p>
        </w:tc>
        <w:tc>
          <w:tcPr>
            <w:tcW w:w="1594" w:type="dxa"/>
            <w:tcBorders>
              <w:left w:val="nil"/>
            </w:tcBorders>
            <w:shd w:val="clear" w:color="auto" w:fill="auto"/>
            <w:vAlign w:val="center"/>
          </w:tcPr>
          <w:p w14:paraId="46194C75" w14:textId="77777777" w:rsidR="004C400C" w:rsidRPr="005D3B77" w:rsidRDefault="004C400C" w:rsidP="00E1100D">
            <w:pPr>
              <w:pStyle w:val="TAC"/>
              <w:rPr>
                <w:ins w:id="13398" w:author="나윤식/선임연구원/ICT기술센터 C&amp;M표준(연)통신표준TP(yunsik.na@lge.com)" w:date="2022-10-18T11:32:00Z"/>
                <w:rFonts w:eastAsia="맑은 고딕"/>
                <w:lang w:val="en-US" w:eastAsia="ko-KR"/>
              </w:rPr>
            </w:pPr>
            <w:ins w:id="13399" w:author="나윤식/선임연구원/ICT기술센터 C&amp;M표준(연)통신표준TP(yunsik.na@lge.com)" w:date="2022-10-18T11:32:00Z">
              <w:r>
                <w:rPr>
                  <w:lang w:eastAsia="ja-JP"/>
                </w:rPr>
                <w:t>1785</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53970D1A" w14:textId="77777777" w:rsidR="004C400C" w:rsidRPr="005D3B77" w:rsidRDefault="004C400C" w:rsidP="00E1100D">
            <w:pPr>
              <w:pStyle w:val="TAC"/>
              <w:rPr>
                <w:ins w:id="13400" w:author="나윤식/선임연구원/ICT기술센터 C&amp;M표준(연)통신표준TP(yunsik.na@lge.com)" w:date="2022-10-18T11:32:00Z"/>
                <w:rFonts w:eastAsia="맑은 고딕"/>
                <w:lang w:val="en-US" w:eastAsia="ko-KR"/>
              </w:rPr>
            </w:pPr>
            <w:ins w:id="13401" w:author="나윤식/선임연구원/ICT기술센터 C&amp;M표준(연)통신표준TP(yunsik.na@lge.com)" w:date="2022-10-18T11:32: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ins w:id="13402" w:author="나윤식/선임연구원/ICT기술센터 C&amp;M표준(연)통신표준TP(yunsik.na@lge.com)" w:date="2022-10-18T11:32:00Z"/>
                <w:lang w:eastAsia="ja-JP"/>
              </w:rPr>
            </w:pPr>
            <w:ins w:id="13403"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4900B46E" w14:textId="77777777" w:rsidR="004C400C" w:rsidRPr="005D3B77" w:rsidRDefault="004C400C" w:rsidP="00E1100D">
            <w:pPr>
              <w:pStyle w:val="TAC"/>
              <w:rPr>
                <w:ins w:id="13404" w:author="나윤식/선임연구원/ICT기술센터 C&amp;M표준(연)통신표준TP(yunsik.na@lge.com)" w:date="2022-10-18T11:32:00Z"/>
                <w:rFonts w:eastAsia="맑은 고딕"/>
                <w:lang w:val="en-US" w:eastAsia="ko-KR"/>
              </w:rPr>
            </w:pPr>
            <w:ins w:id="13405" w:author="나윤식/선임연구원/ICT기술센터 C&amp;M표준(연)통신표준TP(yunsik.na@lge.com)" w:date="2022-10-18T11:32:00Z">
              <w:r>
                <w:rPr>
                  <w:lang w:eastAsia="ja-JP"/>
                </w:rPr>
                <w:t>1885</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3B16AB44" w14:textId="77777777" w:rsidR="004C400C" w:rsidRDefault="004C400C" w:rsidP="00E1100D">
            <w:pPr>
              <w:pStyle w:val="TAC"/>
              <w:rPr>
                <w:ins w:id="13406" w:author="나윤식/선임연구원/ICT기술센터 C&amp;M표준(연)통신표준TP(yunsik.na@lge.com)" w:date="2022-10-18T11:32:00Z"/>
                <w:lang w:val="fr-FR" w:eastAsia="ja-JP"/>
              </w:rPr>
            </w:pPr>
            <w:ins w:id="13407" w:author="나윤식/선임연구원/ICT기술센터 C&amp;M표준(연)통신표준TP(yunsik.na@lge.com)" w:date="2022-10-18T11:32:00Z">
              <w:r>
                <w:rPr>
                  <w:lang w:val="sv-SE" w:eastAsia="ja-JP"/>
                </w:rPr>
                <w:t>F</w:t>
              </w:r>
              <w:r w:rsidRPr="005D3B77">
                <w:rPr>
                  <w:rFonts w:hint="eastAsia"/>
                  <w:lang w:eastAsia="ja-JP"/>
                </w:rPr>
                <w:t>DD</w:t>
              </w:r>
            </w:ins>
          </w:p>
        </w:tc>
      </w:tr>
      <w:tr w:rsidR="004C400C" w:rsidRPr="0078148C" w14:paraId="5B195B89" w14:textId="77777777" w:rsidTr="00E1100D">
        <w:trPr>
          <w:trHeight w:val="268"/>
          <w:jc w:val="center"/>
          <w:ins w:id="13408" w:author="나윤식/선임연구원/ICT기술센터 C&amp;M표준(연)통신표준TP(yunsik.na@lge.com)" w:date="2022-10-18T11:32:00Z"/>
        </w:trPr>
        <w:tc>
          <w:tcPr>
            <w:tcW w:w="1325" w:type="dxa"/>
            <w:vMerge/>
            <w:shd w:val="clear" w:color="auto" w:fill="auto"/>
            <w:vAlign w:val="center"/>
          </w:tcPr>
          <w:p w14:paraId="116F890C" w14:textId="77777777" w:rsidR="004C400C" w:rsidRPr="008C4BC5" w:rsidRDefault="004C400C" w:rsidP="00E1100D">
            <w:pPr>
              <w:pStyle w:val="TAC"/>
              <w:rPr>
                <w:ins w:id="13409" w:author="나윤식/선임연구원/ICT기술센터 C&amp;M표준(연)통신표준TP(yunsik.na@lge.com)" w:date="2022-10-18T11:32:00Z"/>
                <w:lang w:val="en-US"/>
              </w:rPr>
            </w:pPr>
          </w:p>
        </w:tc>
        <w:tc>
          <w:tcPr>
            <w:tcW w:w="1244" w:type="dxa"/>
            <w:shd w:val="clear" w:color="auto" w:fill="auto"/>
            <w:vAlign w:val="center"/>
          </w:tcPr>
          <w:p w14:paraId="7EE93D57" w14:textId="77777777" w:rsidR="004C400C" w:rsidRDefault="004C400C" w:rsidP="00E1100D">
            <w:pPr>
              <w:pStyle w:val="TAC"/>
              <w:rPr>
                <w:ins w:id="13410" w:author="나윤식/선임연구원/ICT기술센터 C&amp;M표준(연)통신표준TP(yunsik.na@lge.com)" w:date="2022-10-18T11:32:00Z"/>
                <w:rFonts w:eastAsia="맑은 고딕"/>
                <w:lang w:val="sv-SE" w:eastAsia="ko-KR"/>
              </w:rPr>
            </w:pPr>
            <w:ins w:id="13411" w:author="나윤식/선임연구원/ICT기술센터 C&amp;M표준(연)통신표준TP(yunsik.na@lge.com)" w:date="2022-10-18T11:32:00Z">
              <w:r>
                <w:rPr>
                  <w:rFonts w:eastAsia="맑은 고딕"/>
                  <w:lang w:val="sv-SE" w:eastAsia="ko-KR"/>
                </w:rPr>
                <w:t>7</w:t>
              </w:r>
            </w:ins>
          </w:p>
        </w:tc>
        <w:tc>
          <w:tcPr>
            <w:tcW w:w="1120" w:type="dxa"/>
            <w:tcBorders>
              <w:right w:val="nil"/>
            </w:tcBorders>
            <w:shd w:val="clear" w:color="auto" w:fill="auto"/>
            <w:vAlign w:val="center"/>
          </w:tcPr>
          <w:p w14:paraId="54E32458" w14:textId="77777777" w:rsidR="004C400C" w:rsidRDefault="004C400C" w:rsidP="00E1100D">
            <w:pPr>
              <w:pStyle w:val="TAC"/>
              <w:rPr>
                <w:ins w:id="13412" w:author="나윤식/선임연구원/ICT기술센터 C&amp;M표준(연)통신표준TP(yunsik.na@lge.com)" w:date="2022-10-18T11:32:00Z"/>
                <w:rFonts w:eastAsia="맑은 고딕"/>
                <w:lang w:val="en-US" w:eastAsia="ko-KR"/>
              </w:rPr>
            </w:pPr>
            <w:ins w:id="13413" w:author="나윤식/선임연구원/ICT기술센터 C&amp;M표준(연)통신표준TP(yunsik.na@lge.com)" w:date="2022-10-18T11:32:00Z">
              <w:r>
                <w:rPr>
                  <w:rFonts w:eastAsia="맑은 고딕"/>
                  <w:lang w:val="en-US" w:eastAsia="ko-KR"/>
                </w:rPr>
                <w:t>2500</w:t>
              </w:r>
              <w:r w:rsidRPr="005D3B77">
                <w:rPr>
                  <w:lang w:eastAsia="ja-JP"/>
                </w:rPr>
                <w:t>MHz</w:t>
              </w:r>
            </w:ins>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ins w:id="13414" w:author="나윤식/선임연구원/ICT기술센터 C&amp;M표준(연)통신표준TP(yunsik.na@lge.com)" w:date="2022-10-18T11:32:00Z"/>
                <w:lang w:eastAsia="ja-JP"/>
              </w:rPr>
            </w:pPr>
            <w:ins w:id="13415" w:author="나윤식/선임연구원/ICT기술센터 C&amp;M표준(연)통신표준TP(yunsik.na@lge.com)" w:date="2022-10-18T11:32:00Z">
              <w:r w:rsidRPr="005D3B77">
                <w:rPr>
                  <w:lang w:eastAsia="ja-JP"/>
                </w:rPr>
                <w:t>–</w:t>
              </w:r>
            </w:ins>
          </w:p>
        </w:tc>
        <w:tc>
          <w:tcPr>
            <w:tcW w:w="1594" w:type="dxa"/>
            <w:tcBorders>
              <w:left w:val="nil"/>
            </w:tcBorders>
            <w:shd w:val="clear" w:color="auto" w:fill="auto"/>
            <w:vAlign w:val="center"/>
          </w:tcPr>
          <w:p w14:paraId="091B2F40" w14:textId="77777777" w:rsidR="004C400C" w:rsidRDefault="004C400C" w:rsidP="00E1100D">
            <w:pPr>
              <w:pStyle w:val="TAC"/>
              <w:rPr>
                <w:ins w:id="13416" w:author="나윤식/선임연구원/ICT기술센터 C&amp;M표준(연)통신표준TP(yunsik.na@lge.com)" w:date="2022-10-18T11:32:00Z"/>
                <w:lang w:eastAsia="ja-JP"/>
              </w:rPr>
            </w:pPr>
            <w:ins w:id="13417" w:author="나윤식/선임연구원/ICT기술센터 C&amp;M표준(연)통신표준TP(yunsik.na@lge.com)" w:date="2022-10-18T11:32:00Z">
              <w:r>
                <w:rPr>
                  <w:lang w:eastAsia="ja-JP"/>
                </w:rPr>
                <w:t>2570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72F04E4A" w14:textId="77777777" w:rsidR="004C400C" w:rsidRDefault="004C400C" w:rsidP="00E1100D">
            <w:pPr>
              <w:pStyle w:val="TAC"/>
              <w:rPr>
                <w:ins w:id="13418" w:author="나윤식/선임연구원/ICT기술센터 C&amp;M표준(연)통신표준TP(yunsik.na@lge.com)" w:date="2022-10-18T11:32:00Z"/>
                <w:lang w:eastAsia="ja-JP"/>
              </w:rPr>
            </w:pPr>
            <w:ins w:id="13419" w:author="나윤식/선임연구원/ICT기술센터 C&amp;M표준(연)통신표준TP(yunsik.na@lge.com)" w:date="2022-10-18T11:32:00Z">
              <w:r>
                <w:rPr>
                  <w:lang w:eastAsia="ja-JP"/>
                </w:rPr>
                <w:t>2620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ins w:id="13420" w:author="나윤식/선임연구원/ICT기술센터 C&amp;M표준(연)통신표준TP(yunsik.na@lge.com)" w:date="2022-10-18T11:32:00Z"/>
                <w:lang w:eastAsia="ja-JP"/>
              </w:rPr>
            </w:pPr>
            <w:ins w:id="13421"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5CDD406F" w14:textId="77777777" w:rsidR="004C400C" w:rsidRDefault="004C400C" w:rsidP="00E1100D">
            <w:pPr>
              <w:pStyle w:val="TAC"/>
              <w:rPr>
                <w:ins w:id="13422" w:author="나윤식/선임연구원/ICT기술센터 C&amp;M표준(연)통신표준TP(yunsik.na@lge.com)" w:date="2022-10-18T11:32:00Z"/>
                <w:lang w:eastAsia="ja-JP"/>
              </w:rPr>
            </w:pPr>
            <w:ins w:id="13423" w:author="나윤식/선임연구원/ICT기술센터 C&amp;M표준(연)통신표준TP(yunsik.na@lge.com)" w:date="2022-10-18T11:32:00Z">
              <w:r>
                <w:rPr>
                  <w:lang w:eastAsia="ja-JP"/>
                </w:rPr>
                <w:t>2690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2EFDD677" w14:textId="77777777" w:rsidR="004C400C" w:rsidRDefault="004C400C" w:rsidP="00E1100D">
            <w:pPr>
              <w:pStyle w:val="TAC"/>
              <w:rPr>
                <w:ins w:id="13424" w:author="나윤식/선임연구원/ICT기술센터 C&amp;M표준(연)통신표준TP(yunsik.na@lge.com)" w:date="2022-10-18T11:32:00Z"/>
                <w:lang w:val="sv-SE" w:eastAsia="ja-JP"/>
              </w:rPr>
            </w:pPr>
            <w:ins w:id="13425" w:author="나윤식/선임연구원/ICT기술센터 C&amp;M표준(연)통신표준TP(yunsik.na@lge.com)" w:date="2022-10-18T11:32:00Z">
              <w:r>
                <w:rPr>
                  <w:lang w:val="sv-SE" w:eastAsia="ja-JP"/>
                </w:rPr>
                <w:t>F</w:t>
              </w:r>
              <w:r w:rsidRPr="005D3B77">
                <w:rPr>
                  <w:rFonts w:hint="eastAsia"/>
                  <w:lang w:eastAsia="ja-JP"/>
                </w:rPr>
                <w:t>DD</w:t>
              </w:r>
            </w:ins>
          </w:p>
        </w:tc>
      </w:tr>
      <w:tr w:rsidR="004C400C" w:rsidRPr="0078148C" w14:paraId="73697A2B" w14:textId="77777777" w:rsidTr="00E1100D">
        <w:trPr>
          <w:trHeight w:val="268"/>
          <w:jc w:val="center"/>
          <w:ins w:id="13426" w:author="나윤식/선임연구원/ICT기술센터 C&amp;M표준(연)통신표준TP(yunsik.na@lge.com)" w:date="2022-10-18T11:32:00Z"/>
        </w:trPr>
        <w:tc>
          <w:tcPr>
            <w:tcW w:w="1325" w:type="dxa"/>
            <w:vMerge/>
            <w:shd w:val="clear" w:color="auto" w:fill="auto"/>
            <w:vAlign w:val="center"/>
          </w:tcPr>
          <w:p w14:paraId="76D97B78" w14:textId="77777777" w:rsidR="004C400C" w:rsidRPr="007D4ED4" w:rsidRDefault="004C400C" w:rsidP="00E1100D">
            <w:pPr>
              <w:pStyle w:val="TAC"/>
              <w:rPr>
                <w:ins w:id="13427" w:author="나윤식/선임연구원/ICT기술센터 C&amp;M표준(연)통신표준TP(yunsik.na@lge.com)" w:date="2022-10-18T11:32:00Z"/>
                <w:lang w:eastAsia="ja-JP"/>
              </w:rPr>
            </w:pPr>
          </w:p>
        </w:tc>
        <w:tc>
          <w:tcPr>
            <w:tcW w:w="1244" w:type="dxa"/>
            <w:shd w:val="clear" w:color="auto" w:fill="auto"/>
            <w:vAlign w:val="center"/>
          </w:tcPr>
          <w:p w14:paraId="1062AF98" w14:textId="77777777" w:rsidR="004C400C" w:rsidRPr="005D3B77" w:rsidRDefault="004C400C" w:rsidP="00E1100D">
            <w:pPr>
              <w:pStyle w:val="TAC"/>
              <w:rPr>
                <w:ins w:id="13428" w:author="나윤식/선임연구원/ICT기술센터 C&amp;M표준(연)통신표준TP(yunsik.na@lge.com)" w:date="2022-10-18T11:32:00Z"/>
                <w:rFonts w:eastAsia="맑은 고딕"/>
                <w:lang w:val="sv-SE" w:eastAsia="ko-KR"/>
              </w:rPr>
            </w:pPr>
            <w:ins w:id="13429" w:author="나윤식/선임연구원/ICT기술센터 C&amp;M표준(연)통신표준TP(yunsik.na@lge.com)" w:date="2022-10-18T11:32:00Z">
              <w:r>
                <w:rPr>
                  <w:rFonts w:eastAsia="맑은 고딕"/>
                  <w:lang w:val="sv-SE" w:eastAsia="ko-KR"/>
                </w:rPr>
                <w:t>n</w:t>
              </w:r>
              <w:r w:rsidRPr="005D3B77">
                <w:rPr>
                  <w:rFonts w:eastAsia="맑은 고딕"/>
                  <w:lang w:val="sv-SE" w:eastAsia="ko-KR"/>
                </w:rPr>
                <w:t>1</w:t>
              </w:r>
            </w:ins>
          </w:p>
        </w:tc>
        <w:tc>
          <w:tcPr>
            <w:tcW w:w="1120" w:type="dxa"/>
            <w:tcBorders>
              <w:right w:val="nil"/>
            </w:tcBorders>
            <w:shd w:val="clear" w:color="auto" w:fill="auto"/>
            <w:vAlign w:val="center"/>
          </w:tcPr>
          <w:p w14:paraId="34F71D95" w14:textId="77777777" w:rsidR="004C400C" w:rsidRPr="005D3B77" w:rsidRDefault="004C400C" w:rsidP="00E1100D">
            <w:pPr>
              <w:pStyle w:val="TAC"/>
              <w:rPr>
                <w:ins w:id="13430" w:author="나윤식/선임연구원/ICT기술센터 C&amp;M표준(연)통신표준TP(yunsik.na@lge.com)" w:date="2022-10-18T11:32:00Z"/>
                <w:rFonts w:eastAsia="맑은 고딕"/>
                <w:lang w:val="sv-SE" w:eastAsia="ko-KR"/>
              </w:rPr>
            </w:pPr>
            <w:ins w:id="13431" w:author="나윤식/선임연구원/ICT기술센터 C&amp;M표준(연)통신표준TP(yunsik.na@lge.com)" w:date="2022-10-18T11:32:00Z">
              <w:r w:rsidRPr="005D3B77">
                <w:rPr>
                  <w:rFonts w:eastAsia="맑은 고딕"/>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ins w:id="13432" w:author="나윤식/선임연구원/ICT기술센터 C&amp;M표준(연)통신표준TP(yunsik.na@lge.com)" w:date="2022-10-18T11:32:00Z"/>
                <w:lang w:val="fr-FR" w:eastAsia="ja-JP"/>
              </w:rPr>
            </w:pPr>
            <w:ins w:id="13433" w:author="나윤식/선임연구원/ICT기술센터 C&amp;M표준(연)통신표준TP(yunsik.na@lge.com)" w:date="2022-10-18T11:32:00Z">
              <w:r w:rsidRPr="005D3B77">
                <w:rPr>
                  <w:lang w:eastAsia="ja-JP"/>
                </w:rPr>
                <w:t>–</w:t>
              </w:r>
            </w:ins>
          </w:p>
        </w:tc>
        <w:tc>
          <w:tcPr>
            <w:tcW w:w="1594" w:type="dxa"/>
            <w:tcBorders>
              <w:left w:val="nil"/>
            </w:tcBorders>
            <w:shd w:val="clear" w:color="auto" w:fill="auto"/>
            <w:vAlign w:val="center"/>
          </w:tcPr>
          <w:p w14:paraId="55086874" w14:textId="77777777" w:rsidR="004C400C" w:rsidRPr="005D3B77" w:rsidRDefault="004C400C" w:rsidP="00E1100D">
            <w:pPr>
              <w:pStyle w:val="TAC"/>
              <w:rPr>
                <w:ins w:id="13434" w:author="나윤식/선임연구원/ICT기술센터 C&amp;M표준(연)통신표준TP(yunsik.na@lge.com)" w:date="2022-10-18T11:32:00Z"/>
                <w:rFonts w:eastAsia="맑은 고딕"/>
                <w:lang w:val="sv-SE" w:eastAsia="ko-KR"/>
              </w:rPr>
            </w:pPr>
            <w:ins w:id="13435" w:author="나윤식/선임연구원/ICT기술센터 C&amp;M표준(연)통신표준TP(yunsik.na@lge.com)" w:date="2022-10-18T11:32:00Z">
              <w:r w:rsidRPr="005D3B77">
                <w:rPr>
                  <w:rFonts w:eastAsia="맑은 고딕"/>
                  <w:lang w:val="en-US" w:eastAsia="ko-KR"/>
                </w:rPr>
                <w:t>1980</w:t>
              </w:r>
              <w:r w:rsidRPr="005D3B77">
                <w:rPr>
                  <w:rFonts w:hint="eastAsia"/>
                  <w:lang w:eastAsia="ja-JP"/>
                </w:rPr>
                <w:t xml:space="preserve"> </w:t>
              </w:r>
              <w:r w:rsidRPr="005D3B77">
                <w:rPr>
                  <w:lang w:eastAsia="ja-JP"/>
                </w:rPr>
                <w:t>MHz</w:t>
              </w:r>
            </w:ins>
          </w:p>
        </w:tc>
        <w:tc>
          <w:tcPr>
            <w:tcW w:w="1232" w:type="dxa"/>
            <w:tcBorders>
              <w:right w:val="nil"/>
            </w:tcBorders>
            <w:shd w:val="clear" w:color="auto" w:fill="auto"/>
            <w:vAlign w:val="center"/>
          </w:tcPr>
          <w:p w14:paraId="3E9BFB10" w14:textId="77777777" w:rsidR="004C400C" w:rsidRPr="005D3B77" w:rsidRDefault="004C400C" w:rsidP="00E1100D">
            <w:pPr>
              <w:pStyle w:val="TAC"/>
              <w:rPr>
                <w:ins w:id="13436" w:author="나윤식/선임연구원/ICT기술센터 C&amp;M표준(연)통신표준TP(yunsik.na@lge.com)" w:date="2022-10-18T11:32:00Z"/>
                <w:rFonts w:eastAsia="맑은 고딕"/>
                <w:lang w:val="sv-SE" w:eastAsia="ko-KR"/>
              </w:rPr>
            </w:pPr>
            <w:ins w:id="13437" w:author="나윤식/선임연구원/ICT기술센터 C&amp;M표준(연)통신표준TP(yunsik.na@lge.com)" w:date="2022-10-18T11:32:00Z">
              <w:r w:rsidRPr="005D3B77">
                <w:rPr>
                  <w:rFonts w:eastAsia="맑은 고딕"/>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ins w:id="13438" w:author="나윤식/선임연구원/ICT기술센터 C&amp;M표준(연)통신표준TP(yunsik.na@lge.com)" w:date="2022-10-18T11:32:00Z"/>
                <w:lang w:eastAsia="ja-JP"/>
              </w:rPr>
            </w:pPr>
            <w:ins w:id="13439"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49CDC2F5" w14:textId="77777777" w:rsidR="004C400C" w:rsidRPr="005D3B77" w:rsidRDefault="004C400C" w:rsidP="00E1100D">
            <w:pPr>
              <w:pStyle w:val="TAC"/>
              <w:rPr>
                <w:ins w:id="13440" w:author="나윤식/선임연구원/ICT기술센터 C&amp;M표준(연)통신표준TP(yunsik.na@lge.com)" w:date="2022-10-18T11:32:00Z"/>
                <w:rFonts w:eastAsia="맑은 고딕"/>
                <w:lang w:val="sv-SE" w:eastAsia="ko-KR"/>
              </w:rPr>
            </w:pPr>
            <w:ins w:id="13441" w:author="나윤식/선임연구원/ICT기술센터 C&amp;M표준(연)통신표준TP(yunsik.na@lge.com)" w:date="2022-10-18T11:32:00Z">
              <w:r w:rsidRPr="005D3B77">
                <w:rPr>
                  <w:rFonts w:eastAsia="맑은 고딕"/>
                  <w:lang w:val="en-US" w:eastAsia="ko-KR"/>
                </w:rPr>
                <w:t>2170</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75BD1F5F" w14:textId="77777777" w:rsidR="004C400C" w:rsidRPr="008C4BC5" w:rsidRDefault="004C400C" w:rsidP="00E1100D">
            <w:pPr>
              <w:pStyle w:val="TAC"/>
              <w:rPr>
                <w:ins w:id="13442" w:author="나윤식/선임연구원/ICT기술센터 C&amp;M표준(연)통신표준TP(yunsik.na@lge.com)" w:date="2022-10-18T11:32:00Z"/>
                <w:lang w:val="fr-FR" w:eastAsia="ja-JP"/>
              </w:rPr>
            </w:pPr>
            <w:ins w:id="13443" w:author="나윤식/선임연구원/ICT기술센터 C&amp;M표준(연)통신표준TP(yunsik.na@lge.com)" w:date="2022-10-18T11:32:00Z">
              <w:r>
                <w:rPr>
                  <w:lang w:val="fr-FR" w:eastAsia="ja-JP"/>
                </w:rPr>
                <w:t>FDD</w:t>
              </w:r>
            </w:ins>
          </w:p>
        </w:tc>
      </w:tr>
      <w:tr w:rsidR="004C400C" w:rsidRPr="0078148C" w14:paraId="520F7E8D" w14:textId="77777777" w:rsidTr="00E1100D">
        <w:trPr>
          <w:trHeight w:val="268"/>
          <w:jc w:val="center"/>
          <w:ins w:id="13444" w:author="나윤식/선임연구원/ICT기술센터 C&amp;M표준(연)통신표준TP(yunsik.na@lge.com)" w:date="2022-10-18T11:32:00Z"/>
        </w:trPr>
        <w:tc>
          <w:tcPr>
            <w:tcW w:w="1325" w:type="dxa"/>
            <w:vMerge/>
            <w:shd w:val="clear" w:color="auto" w:fill="auto"/>
            <w:vAlign w:val="center"/>
          </w:tcPr>
          <w:p w14:paraId="3080AACC" w14:textId="77777777" w:rsidR="004C400C" w:rsidRPr="0078148C" w:rsidRDefault="004C400C" w:rsidP="00E1100D">
            <w:pPr>
              <w:pStyle w:val="TAC"/>
              <w:rPr>
                <w:ins w:id="13445" w:author="나윤식/선임연구원/ICT기술센터 C&amp;M표준(연)통신표준TP(yunsik.na@lge.com)" w:date="2022-10-18T11:32:00Z"/>
                <w:lang w:eastAsia="ja-JP"/>
              </w:rPr>
            </w:pPr>
          </w:p>
        </w:tc>
        <w:tc>
          <w:tcPr>
            <w:tcW w:w="1244" w:type="dxa"/>
            <w:shd w:val="clear" w:color="auto" w:fill="auto"/>
            <w:vAlign w:val="center"/>
          </w:tcPr>
          <w:p w14:paraId="53253298" w14:textId="77777777" w:rsidR="004C400C" w:rsidRPr="005D3B77" w:rsidRDefault="004C400C" w:rsidP="00E1100D">
            <w:pPr>
              <w:pStyle w:val="TAC"/>
              <w:rPr>
                <w:ins w:id="13446" w:author="나윤식/선임연구원/ICT기술센터 C&amp;M표준(연)통신표준TP(yunsik.na@lge.com)" w:date="2022-10-18T11:32:00Z"/>
                <w:rFonts w:eastAsia="맑은 고딕"/>
                <w:lang w:val="sv-SE" w:eastAsia="ko-KR"/>
              </w:rPr>
            </w:pPr>
            <w:ins w:id="13447" w:author="나윤식/선임연구원/ICT기술센터 C&amp;M표준(연)통신표준TP(yunsik.na@lge.com)" w:date="2022-10-18T11:32:00Z">
              <w:r>
                <w:rPr>
                  <w:rFonts w:eastAsia="맑은 고딕"/>
                  <w:lang w:val="sv-SE" w:eastAsia="ko-KR"/>
                </w:rPr>
                <w:t>n75</w:t>
              </w:r>
            </w:ins>
          </w:p>
        </w:tc>
        <w:tc>
          <w:tcPr>
            <w:tcW w:w="3009" w:type="dxa"/>
            <w:gridSpan w:val="3"/>
            <w:shd w:val="clear" w:color="auto" w:fill="auto"/>
            <w:vAlign w:val="center"/>
          </w:tcPr>
          <w:p w14:paraId="5512CCEE" w14:textId="77777777" w:rsidR="004C400C" w:rsidRPr="005D3B77" w:rsidRDefault="004C400C" w:rsidP="00E1100D">
            <w:pPr>
              <w:pStyle w:val="TAC"/>
              <w:rPr>
                <w:ins w:id="13448" w:author="나윤식/선임연구원/ICT기술센터 C&amp;M표준(연)통신표준TP(yunsik.na@lge.com)" w:date="2022-10-18T11:32:00Z"/>
                <w:rFonts w:eastAsia="맑은 고딕"/>
                <w:lang w:val="sv-SE" w:eastAsia="ko-KR"/>
              </w:rPr>
            </w:pPr>
            <w:ins w:id="13449" w:author="나윤식/선임연구원/ICT기술센터 C&amp;M표준(연)통신표준TP(yunsik.na@lge.com)" w:date="2022-10-18T11:32:00Z">
              <w:r>
                <w:rPr>
                  <w:lang w:val="sv-SE" w:eastAsia="ja-JP"/>
                </w:rPr>
                <w:t>N/A</w:t>
              </w:r>
            </w:ins>
          </w:p>
        </w:tc>
        <w:tc>
          <w:tcPr>
            <w:tcW w:w="1232" w:type="dxa"/>
            <w:tcBorders>
              <w:right w:val="nil"/>
            </w:tcBorders>
            <w:shd w:val="clear" w:color="auto" w:fill="auto"/>
            <w:vAlign w:val="center"/>
          </w:tcPr>
          <w:p w14:paraId="4D4CACE3" w14:textId="77777777" w:rsidR="004C400C" w:rsidRPr="005D3B77" w:rsidRDefault="004C400C" w:rsidP="00E1100D">
            <w:pPr>
              <w:pStyle w:val="TAC"/>
              <w:rPr>
                <w:ins w:id="13450" w:author="나윤식/선임연구원/ICT기술센터 C&amp;M표준(연)통신표준TP(yunsik.na@lge.com)" w:date="2022-10-18T11:32:00Z"/>
                <w:rFonts w:eastAsia="맑은 고딕"/>
                <w:lang w:val="sv-SE" w:eastAsia="ko-KR"/>
              </w:rPr>
            </w:pPr>
            <w:ins w:id="13451" w:author="나윤식/선임연구원/ICT기술센터 C&amp;M표준(연)통신표준TP(yunsik.na@lge.com)" w:date="2022-10-18T11:32:00Z">
              <w:r>
                <w:rPr>
                  <w:lang w:eastAsia="ja-JP"/>
                </w:rPr>
                <w:t>1432</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ins w:id="13452" w:author="나윤식/선임연구원/ICT기술센터 C&amp;M표준(연)통신표준TP(yunsik.na@lge.com)" w:date="2022-10-18T11:32:00Z"/>
                <w:lang w:eastAsia="ja-JP"/>
              </w:rPr>
            </w:pPr>
            <w:ins w:id="13453" w:author="나윤식/선임연구원/ICT기술센터 C&amp;M표준(연)통신표준TP(yunsik.na@lge.com)" w:date="2022-10-18T11:32:00Z">
              <w:r w:rsidRPr="005D3B77">
                <w:rPr>
                  <w:lang w:eastAsia="ja-JP"/>
                </w:rPr>
                <w:t>–</w:t>
              </w:r>
            </w:ins>
          </w:p>
        </w:tc>
        <w:tc>
          <w:tcPr>
            <w:tcW w:w="1531" w:type="dxa"/>
            <w:tcBorders>
              <w:left w:val="nil"/>
            </w:tcBorders>
            <w:shd w:val="clear" w:color="auto" w:fill="auto"/>
            <w:vAlign w:val="center"/>
          </w:tcPr>
          <w:p w14:paraId="11FFBFF7" w14:textId="77777777" w:rsidR="004C400C" w:rsidRPr="005D3B77" w:rsidRDefault="004C400C" w:rsidP="00E1100D">
            <w:pPr>
              <w:pStyle w:val="TAC"/>
              <w:rPr>
                <w:ins w:id="13454" w:author="나윤식/선임연구원/ICT기술센터 C&amp;M표준(연)통신표준TP(yunsik.na@lge.com)" w:date="2022-10-18T11:32:00Z"/>
                <w:rFonts w:eastAsia="맑은 고딕"/>
                <w:lang w:val="sv-SE" w:eastAsia="ko-KR"/>
              </w:rPr>
            </w:pPr>
            <w:ins w:id="13455" w:author="나윤식/선임연구원/ICT기술센터 C&amp;M표준(연)통신표준TP(yunsik.na@lge.com)" w:date="2022-10-18T11:32:00Z">
              <w:r>
                <w:rPr>
                  <w:lang w:eastAsia="ja-JP"/>
                </w:rPr>
                <w:t>1517</w:t>
              </w:r>
              <w:r w:rsidRPr="005D3B77">
                <w:rPr>
                  <w:rFonts w:hint="eastAsia"/>
                  <w:lang w:eastAsia="ja-JP"/>
                </w:rPr>
                <w:t xml:space="preserve"> </w:t>
              </w:r>
              <w:r w:rsidRPr="005D3B77">
                <w:rPr>
                  <w:lang w:eastAsia="ja-JP"/>
                </w:rPr>
                <w:t>MHz</w:t>
              </w:r>
            </w:ins>
          </w:p>
        </w:tc>
        <w:tc>
          <w:tcPr>
            <w:tcW w:w="1043" w:type="dxa"/>
            <w:shd w:val="clear" w:color="auto" w:fill="auto"/>
            <w:vAlign w:val="center"/>
          </w:tcPr>
          <w:p w14:paraId="1B74272C" w14:textId="77777777" w:rsidR="004C400C" w:rsidRPr="005D3B77" w:rsidRDefault="004C400C" w:rsidP="00E1100D">
            <w:pPr>
              <w:pStyle w:val="TAC"/>
              <w:rPr>
                <w:ins w:id="13456" w:author="나윤식/선임연구원/ICT기술센터 C&amp;M표준(연)통신표준TP(yunsik.na@lge.com)" w:date="2022-10-18T11:32:00Z"/>
                <w:lang w:eastAsia="ja-JP"/>
              </w:rPr>
            </w:pPr>
            <w:ins w:id="13457" w:author="나윤식/선임연구원/ICT기술센터 C&amp;M표준(연)통신표준TP(yunsik.na@lge.com)" w:date="2022-10-18T11:32:00Z">
              <w:r>
                <w:rPr>
                  <w:rFonts w:eastAsia="맑은 고딕"/>
                  <w:lang w:eastAsia="ko-KR"/>
                </w:rPr>
                <w:t>S</w:t>
              </w:r>
              <w:r w:rsidRPr="005D3B77">
                <w:rPr>
                  <w:rFonts w:eastAsia="맑은 고딕" w:hint="eastAsia"/>
                  <w:lang w:eastAsia="ko-KR"/>
                </w:rPr>
                <w:t>D</w:t>
              </w:r>
              <w:r>
                <w:rPr>
                  <w:rFonts w:eastAsia="맑은 고딕"/>
                  <w:lang w:eastAsia="ko-KR"/>
                </w:rPr>
                <w:t>L</w:t>
              </w:r>
            </w:ins>
          </w:p>
        </w:tc>
      </w:tr>
    </w:tbl>
    <w:p w14:paraId="3776D093" w14:textId="77777777" w:rsidR="004C400C" w:rsidRPr="00C11944" w:rsidRDefault="004C400C" w:rsidP="004C400C">
      <w:pPr>
        <w:spacing w:after="0"/>
        <w:rPr>
          <w:ins w:id="13458" w:author="나윤식/선임연구원/ICT기술센터 C&amp;M표준(연)통신표준TP(yunsik.na@lge.com)" w:date="2022-10-18T11:32:00Z"/>
        </w:rPr>
      </w:pPr>
    </w:p>
    <w:p w14:paraId="642C59B6" w14:textId="77777777" w:rsidR="004C400C" w:rsidRDefault="004C400C" w:rsidP="004C400C">
      <w:pPr>
        <w:pStyle w:val="3"/>
        <w:rPr>
          <w:ins w:id="13459" w:author="나윤식/선임연구원/ICT기술센터 C&amp;M표준(연)통신표준TP(yunsik.na@lge.com)" w:date="2022-10-18T11:32:00Z"/>
        </w:rPr>
      </w:pPr>
      <w:bookmarkStart w:id="13460" w:name="_Toc117263001"/>
      <w:ins w:id="13461" w:author="나윤식/선임연구원/ICT기술센터 C&amp;M표준(연)통신표준TP(yunsik.na@lge.com)" w:date="2022-10-18T11:32:00Z">
        <w:r>
          <w:t>7.10.2</w:t>
        </w:r>
        <w:r>
          <w:tab/>
        </w:r>
        <w:r w:rsidRPr="009C3E51">
          <w:t>Configuration for DC</w:t>
        </w:r>
        <w:bookmarkEnd w:id="13460"/>
      </w:ins>
    </w:p>
    <w:p w14:paraId="147A91CE" w14:textId="77777777" w:rsidR="004C400C" w:rsidRDefault="004C400C" w:rsidP="004C400C">
      <w:pPr>
        <w:pStyle w:val="TH"/>
        <w:rPr>
          <w:ins w:id="13462" w:author="나윤식/선임연구원/ICT기술센터 C&amp;M표준(연)통신표준TP(yunsik.na@lge.com)" w:date="2022-10-18T11:32:00Z"/>
          <w:lang w:val="en-US" w:eastAsia="zh-CN"/>
        </w:rPr>
      </w:pPr>
      <w:ins w:id="13463" w:author="나윤식/선임연구원/ICT기술센터 C&amp;M표준(연)통신표준TP(yunsik.na@lge.com)" w:date="2022-10-18T11:32:00Z">
        <w:r w:rsidRPr="00C11944">
          <w:t xml:space="preserve">Table </w:t>
        </w:r>
        <w:r>
          <w:t>7.10</w:t>
        </w:r>
        <w:r w:rsidRPr="00C11944">
          <w:t>.2-1: Supported bandwidths per DC band combination of LTE 1DL/1UL + NR 2DL/1UL</w:t>
        </w:r>
      </w:ins>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ins w:id="13464" w:author="나윤식/선임연구원/ICT기술센터 C&amp;M표준(연)통신표준TP(yunsik.na@lge.com)" w:date="2022-10-18T11:32:00Z"/>
        </w:trPr>
        <w:tc>
          <w:tcPr>
            <w:tcW w:w="1420" w:type="dxa"/>
            <w:vAlign w:val="center"/>
          </w:tcPr>
          <w:p w14:paraId="3D385AE3" w14:textId="77777777" w:rsidR="004C400C" w:rsidRPr="00791978" w:rsidRDefault="004C400C" w:rsidP="00E1100D">
            <w:pPr>
              <w:keepNext/>
              <w:keepLines/>
              <w:spacing w:after="0"/>
              <w:jc w:val="center"/>
              <w:rPr>
                <w:ins w:id="13465" w:author="나윤식/선임연구원/ICT기술센터 C&amp;M표준(연)통신표준TP(yunsik.na@lge.com)" w:date="2022-10-18T11:32:00Z"/>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ins w:id="13466" w:author="나윤식/선임연구원/ICT기술센터 C&amp;M표준(연)통신표준TP(yunsik.na@lge.com)" w:date="2022-10-18T11:32:00Z"/>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ins w:id="13467" w:author="나윤식/선임연구원/ICT기술센터 C&amp;M표준(연)통신표준TP(yunsik.na@lge.com)" w:date="2022-10-18T11:32:00Z"/>
                <w:rFonts w:ascii="Arial" w:hAnsi="Arial" w:cs="Arial"/>
                <w:b/>
                <w:sz w:val="16"/>
                <w:szCs w:val="16"/>
              </w:rPr>
            </w:pPr>
            <w:ins w:id="13468" w:author="나윤식/선임연구원/ICT기술센터 C&amp;M표준(연)통신표준TP(yunsik.na@lge.com)" w:date="2022-10-18T11:32:00Z">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ins>
          </w:p>
        </w:tc>
      </w:tr>
      <w:tr w:rsidR="004C400C" w:rsidRPr="00791978" w14:paraId="15B3BECB" w14:textId="77777777" w:rsidTr="00E1100D">
        <w:trPr>
          <w:trHeight w:val="984"/>
          <w:ins w:id="13469" w:author="나윤식/선임연구원/ICT기술센터 C&amp;M표준(연)통신표준TP(yunsik.na@lge.com)" w:date="2022-10-18T11:32:00Z"/>
        </w:trPr>
        <w:tc>
          <w:tcPr>
            <w:tcW w:w="1420" w:type="dxa"/>
            <w:vAlign w:val="center"/>
          </w:tcPr>
          <w:p w14:paraId="55EEC6CD" w14:textId="77777777" w:rsidR="004C400C" w:rsidRPr="00791978" w:rsidRDefault="004C400C" w:rsidP="00E1100D">
            <w:pPr>
              <w:keepNext/>
              <w:keepLines/>
              <w:spacing w:after="0"/>
              <w:jc w:val="center"/>
              <w:rPr>
                <w:ins w:id="13470" w:author="나윤식/선임연구원/ICT기술센터 C&amp;M표준(연)통신표준TP(yunsik.na@lge.com)" w:date="2022-10-18T11:32:00Z"/>
                <w:rFonts w:ascii="Arial" w:hAnsi="Arial" w:cs="Arial"/>
                <w:b/>
                <w:sz w:val="16"/>
                <w:szCs w:val="16"/>
              </w:rPr>
            </w:pPr>
            <w:ins w:id="13471" w:author="나윤식/선임연구원/ICT기술센터 C&amp;M표준(연)통신표준TP(yunsik.na@lge.com)" w:date="2022-10-18T11:32:00Z">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ins>
          </w:p>
        </w:tc>
        <w:tc>
          <w:tcPr>
            <w:tcW w:w="1396" w:type="dxa"/>
            <w:vAlign w:val="center"/>
          </w:tcPr>
          <w:p w14:paraId="444D7FA3" w14:textId="77777777" w:rsidR="004C400C" w:rsidRPr="00791978" w:rsidRDefault="004C400C" w:rsidP="00E1100D">
            <w:pPr>
              <w:keepNext/>
              <w:keepLines/>
              <w:spacing w:after="0"/>
              <w:jc w:val="center"/>
              <w:rPr>
                <w:ins w:id="13472" w:author="나윤식/선임연구원/ICT기술센터 C&amp;M표준(연)통신표준TP(yunsik.na@lge.com)" w:date="2022-10-18T11:32:00Z"/>
                <w:rFonts w:ascii="Arial" w:hAnsi="Arial" w:cs="Arial"/>
                <w:b/>
                <w:sz w:val="16"/>
                <w:szCs w:val="16"/>
                <w:lang w:val="x-none" w:eastAsia="zh-CN"/>
              </w:rPr>
            </w:pPr>
            <w:ins w:id="13473" w:author="나윤식/선임연구원/ICT기술센터 C&amp;M표준(연)통신표준TP(yunsik.na@lge.com)" w:date="2022-10-18T11:32:00Z">
              <w:r w:rsidRPr="00791978">
                <w:rPr>
                  <w:rFonts w:ascii="Arial" w:hAnsi="Arial" w:cs="Arial"/>
                  <w:b/>
                  <w:sz w:val="16"/>
                  <w:szCs w:val="16"/>
                  <w:lang w:val="x-none" w:eastAsia="zh-CN"/>
                </w:rPr>
                <w:t>UL Configuration</w:t>
              </w:r>
            </w:ins>
          </w:p>
        </w:tc>
        <w:tc>
          <w:tcPr>
            <w:tcW w:w="716" w:type="dxa"/>
            <w:gridSpan w:val="2"/>
            <w:vAlign w:val="center"/>
          </w:tcPr>
          <w:p w14:paraId="6C266FE5" w14:textId="77777777" w:rsidR="004C400C" w:rsidRPr="00791978" w:rsidRDefault="004C400C" w:rsidP="00E1100D">
            <w:pPr>
              <w:keepNext/>
              <w:keepLines/>
              <w:spacing w:after="0"/>
              <w:jc w:val="center"/>
              <w:rPr>
                <w:ins w:id="13474" w:author="나윤식/선임연구원/ICT기술센터 C&amp;M표준(연)통신표준TP(yunsik.na@lge.com)" w:date="2022-10-18T11:32:00Z"/>
                <w:rFonts w:ascii="Arial" w:hAnsi="Arial" w:cs="Arial"/>
                <w:b/>
                <w:sz w:val="16"/>
                <w:szCs w:val="16"/>
              </w:rPr>
            </w:pPr>
            <w:ins w:id="13475" w:author="나윤식/선임연구원/ICT기술센터 C&amp;M표준(연)통신표준TP(yunsik.na@lge.com)" w:date="2022-10-18T11:32:00Z">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ins>
          </w:p>
        </w:tc>
        <w:tc>
          <w:tcPr>
            <w:tcW w:w="656" w:type="dxa"/>
            <w:vAlign w:val="center"/>
          </w:tcPr>
          <w:p w14:paraId="199FA2AC" w14:textId="77777777" w:rsidR="004C400C" w:rsidRPr="00791978" w:rsidRDefault="004C400C" w:rsidP="00E1100D">
            <w:pPr>
              <w:keepNext/>
              <w:keepLines/>
              <w:spacing w:after="0"/>
              <w:jc w:val="center"/>
              <w:rPr>
                <w:ins w:id="13476" w:author="나윤식/선임연구원/ICT기술센터 C&amp;M표준(연)통신표준TP(yunsik.na@lge.com)" w:date="2022-10-18T11:32:00Z"/>
                <w:rFonts w:ascii="Arial" w:hAnsi="Arial" w:cs="Arial"/>
                <w:b/>
                <w:sz w:val="16"/>
                <w:szCs w:val="16"/>
                <w:lang w:val="x-none" w:eastAsia="ja-JP"/>
              </w:rPr>
            </w:pPr>
            <w:ins w:id="13477" w:author="나윤식/선임연구원/ICT기술센터 C&amp;M표준(연)통신표준TP(yunsik.na@lge.com)" w:date="2022-10-18T11:32:00Z">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ins>
          </w:p>
        </w:tc>
        <w:tc>
          <w:tcPr>
            <w:tcW w:w="527" w:type="dxa"/>
            <w:vAlign w:val="center"/>
          </w:tcPr>
          <w:p w14:paraId="1C306B57" w14:textId="77777777" w:rsidR="004C400C" w:rsidRPr="00791978" w:rsidRDefault="004C400C" w:rsidP="00E1100D">
            <w:pPr>
              <w:keepNext/>
              <w:keepLines/>
              <w:spacing w:after="0"/>
              <w:jc w:val="center"/>
              <w:rPr>
                <w:ins w:id="13478" w:author="나윤식/선임연구원/ICT기술센터 C&amp;M표준(연)통신표준TP(yunsik.na@lge.com)" w:date="2022-10-18T11:32:00Z"/>
                <w:rFonts w:ascii="Arial" w:hAnsi="Arial" w:cs="Arial"/>
                <w:b/>
                <w:sz w:val="16"/>
                <w:szCs w:val="16"/>
                <w:lang w:val="x-none" w:eastAsia="ja-JP"/>
              </w:rPr>
            </w:pPr>
            <w:ins w:id="13479" w:author="나윤식/선임연구원/ICT기술센터 C&amp;M표준(연)통신표준TP(yunsik.na@lge.com)" w:date="2022-10-18T11:32:00Z">
              <w:r w:rsidRPr="00791978">
                <w:rPr>
                  <w:rFonts w:ascii="Arial" w:hAnsi="Arial" w:cs="Arial"/>
                  <w:b/>
                  <w:sz w:val="16"/>
                  <w:szCs w:val="16"/>
                  <w:lang w:val="x-none" w:eastAsia="ja-JP"/>
                </w:rPr>
                <w:t>5</w:t>
              </w:r>
            </w:ins>
          </w:p>
        </w:tc>
        <w:tc>
          <w:tcPr>
            <w:tcW w:w="527" w:type="dxa"/>
            <w:vAlign w:val="center"/>
          </w:tcPr>
          <w:p w14:paraId="0892ADB1" w14:textId="77777777" w:rsidR="004C400C" w:rsidRPr="00791978" w:rsidRDefault="004C400C" w:rsidP="00E1100D">
            <w:pPr>
              <w:keepNext/>
              <w:keepLines/>
              <w:spacing w:after="0"/>
              <w:jc w:val="center"/>
              <w:rPr>
                <w:ins w:id="13480" w:author="나윤식/선임연구원/ICT기술센터 C&amp;M표준(연)통신표준TP(yunsik.na@lge.com)" w:date="2022-10-18T11:32:00Z"/>
                <w:rFonts w:ascii="Arial" w:hAnsi="Arial" w:cs="Arial"/>
                <w:b/>
                <w:sz w:val="16"/>
                <w:szCs w:val="16"/>
                <w:lang w:val="x-none" w:eastAsia="ja-JP"/>
              </w:rPr>
            </w:pPr>
            <w:ins w:id="13481" w:author="나윤식/선임연구원/ICT기술센터 C&amp;M표준(연)통신표준TP(yunsik.na@lge.com)" w:date="2022-10-18T11:32:00Z">
              <w:r w:rsidRPr="00791978">
                <w:rPr>
                  <w:rFonts w:ascii="Arial" w:hAnsi="Arial" w:cs="Arial"/>
                  <w:b/>
                  <w:sz w:val="16"/>
                  <w:szCs w:val="16"/>
                  <w:lang w:val="x-none" w:eastAsia="ja-JP"/>
                </w:rPr>
                <w:t>10</w:t>
              </w:r>
            </w:ins>
          </w:p>
        </w:tc>
        <w:tc>
          <w:tcPr>
            <w:tcW w:w="527" w:type="dxa"/>
            <w:vAlign w:val="center"/>
          </w:tcPr>
          <w:p w14:paraId="7E1E24E8" w14:textId="77777777" w:rsidR="004C400C" w:rsidRPr="00791978" w:rsidRDefault="004C400C" w:rsidP="00E1100D">
            <w:pPr>
              <w:keepNext/>
              <w:keepLines/>
              <w:spacing w:after="0"/>
              <w:jc w:val="center"/>
              <w:rPr>
                <w:ins w:id="13482" w:author="나윤식/선임연구원/ICT기술센터 C&amp;M표준(연)통신표준TP(yunsik.na@lge.com)" w:date="2022-10-18T11:32:00Z"/>
                <w:rFonts w:ascii="Arial" w:hAnsi="Arial" w:cs="Arial"/>
                <w:b/>
                <w:sz w:val="16"/>
                <w:szCs w:val="16"/>
              </w:rPr>
            </w:pPr>
            <w:ins w:id="13483" w:author="나윤식/선임연구원/ICT기술센터 C&amp;M표준(연)통신표준TP(yunsik.na@lge.com)" w:date="2022-10-18T11:32:00Z">
              <w:r w:rsidRPr="00791978">
                <w:rPr>
                  <w:rFonts w:ascii="Arial" w:hAnsi="Arial" w:cs="Arial"/>
                  <w:b/>
                  <w:sz w:val="16"/>
                  <w:szCs w:val="16"/>
                </w:rPr>
                <w:t>15</w:t>
              </w:r>
            </w:ins>
          </w:p>
        </w:tc>
        <w:tc>
          <w:tcPr>
            <w:tcW w:w="527" w:type="dxa"/>
            <w:vAlign w:val="center"/>
          </w:tcPr>
          <w:p w14:paraId="657ACEAA" w14:textId="77777777" w:rsidR="004C400C" w:rsidRPr="00791978" w:rsidRDefault="004C400C" w:rsidP="00E1100D">
            <w:pPr>
              <w:keepNext/>
              <w:keepLines/>
              <w:spacing w:after="0"/>
              <w:jc w:val="center"/>
              <w:rPr>
                <w:ins w:id="13484" w:author="나윤식/선임연구원/ICT기술센터 C&amp;M표준(연)통신표준TP(yunsik.na@lge.com)" w:date="2022-10-18T11:32:00Z"/>
                <w:rFonts w:ascii="Arial" w:hAnsi="Arial" w:cs="Arial"/>
                <w:b/>
                <w:sz w:val="16"/>
                <w:szCs w:val="16"/>
              </w:rPr>
            </w:pPr>
            <w:ins w:id="13485" w:author="나윤식/선임연구원/ICT기술센터 C&amp;M표준(연)통신표준TP(yunsik.na@lge.com)" w:date="2022-10-18T11:32:00Z">
              <w:r w:rsidRPr="00791978">
                <w:rPr>
                  <w:rFonts w:ascii="Arial" w:hAnsi="Arial" w:cs="Arial"/>
                  <w:b/>
                  <w:sz w:val="16"/>
                  <w:szCs w:val="16"/>
                </w:rPr>
                <w:t>20</w:t>
              </w:r>
            </w:ins>
          </w:p>
        </w:tc>
        <w:tc>
          <w:tcPr>
            <w:tcW w:w="590" w:type="dxa"/>
            <w:vAlign w:val="center"/>
          </w:tcPr>
          <w:p w14:paraId="33574FA9" w14:textId="77777777" w:rsidR="004C400C" w:rsidRPr="00791978" w:rsidRDefault="004C400C" w:rsidP="00E1100D">
            <w:pPr>
              <w:keepNext/>
              <w:keepLines/>
              <w:spacing w:after="0"/>
              <w:jc w:val="center"/>
              <w:rPr>
                <w:ins w:id="13486" w:author="나윤식/선임연구원/ICT기술센터 C&amp;M표준(연)통신표준TP(yunsik.na@lge.com)" w:date="2022-10-18T11:32:00Z"/>
                <w:rFonts w:ascii="Arial" w:eastAsia="맑은 고딕" w:hAnsi="Arial" w:cs="Arial"/>
                <w:b/>
                <w:sz w:val="16"/>
                <w:szCs w:val="16"/>
                <w:lang w:val="x-none"/>
              </w:rPr>
            </w:pPr>
            <w:ins w:id="13487" w:author="나윤식/선임연구원/ICT기술센터 C&amp;M표준(연)통신표준TP(yunsik.na@lge.com)" w:date="2022-10-18T11:32:00Z">
              <w:r w:rsidRPr="00791978">
                <w:rPr>
                  <w:rFonts w:ascii="Arial" w:hAnsi="Arial" w:cs="Arial"/>
                  <w:b/>
                  <w:sz w:val="16"/>
                  <w:szCs w:val="16"/>
                  <w:lang w:val="sv-SE"/>
                </w:rPr>
                <w:t>25</w:t>
              </w:r>
            </w:ins>
          </w:p>
        </w:tc>
        <w:tc>
          <w:tcPr>
            <w:tcW w:w="567" w:type="dxa"/>
            <w:vAlign w:val="center"/>
          </w:tcPr>
          <w:p w14:paraId="3797E28F" w14:textId="77777777" w:rsidR="004C400C" w:rsidRPr="00791978" w:rsidRDefault="004C400C" w:rsidP="00E1100D">
            <w:pPr>
              <w:keepNext/>
              <w:keepLines/>
              <w:spacing w:after="0"/>
              <w:jc w:val="center"/>
              <w:rPr>
                <w:ins w:id="13488" w:author="나윤식/선임연구원/ICT기술센터 C&amp;M표준(연)통신표준TP(yunsik.na@lge.com)" w:date="2022-10-18T11:32:00Z"/>
                <w:rFonts w:ascii="Arial" w:hAnsi="Arial" w:cs="Arial"/>
                <w:b/>
                <w:sz w:val="16"/>
                <w:szCs w:val="16"/>
              </w:rPr>
            </w:pPr>
            <w:ins w:id="13489" w:author="나윤식/선임연구원/ICT기술센터 C&amp;M표준(연)통신표준TP(yunsik.na@lge.com)" w:date="2022-10-18T11:32:00Z">
              <w:r w:rsidRPr="00791978">
                <w:rPr>
                  <w:rFonts w:ascii="Arial" w:hAnsi="Arial" w:cs="Arial"/>
                  <w:b/>
                  <w:sz w:val="16"/>
                  <w:szCs w:val="16"/>
                </w:rPr>
                <w:t>30</w:t>
              </w:r>
            </w:ins>
          </w:p>
        </w:tc>
        <w:tc>
          <w:tcPr>
            <w:tcW w:w="567" w:type="dxa"/>
            <w:vAlign w:val="center"/>
          </w:tcPr>
          <w:p w14:paraId="58DB4B75" w14:textId="77777777" w:rsidR="004C400C" w:rsidRPr="00791978" w:rsidRDefault="004C400C" w:rsidP="00E1100D">
            <w:pPr>
              <w:keepNext/>
              <w:keepLines/>
              <w:spacing w:after="0"/>
              <w:jc w:val="center"/>
              <w:rPr>
                <w:ins w:id="13490" w:author="나윤식/선임연구원/ICT기술센터 C&amp;M표준(연)통신표준TP(yunsik.na@lge.com)" w:date="2022-10-18T11:32:00Z"/>
                <w:rFonts w:ascii="Arial" w:eastAsia="맑은 고딕" w:hAnsi="Arial" w:cs="Arial"/>
                <w:b/>
                <w:sz w:val="16"/>
                <w:szCs w:val="16"/>
                <w:lang w:val="x-none"/>
              </w:rPr>
            </w:pPr>
            <w:ins w:id="13491" w:author="나윤식/선임연구원/ICT기술센터 C&amp;M표준(연)통신표준TP(yunsik.na@lge.com)" w:date="2022-10-18T11:32:00Z">
              <w:r w:rsidRPr="00791978">
                <w:rPr>
                  <w:rFonts w:ascii="Arial" w:hAnsi="Arial" w:cs="Arial"/>
                  <w:b/>
                  <w:sz w:val="16"/>
                  <w:szCs w:val="16"/>
                </w:rPr>
                <w:t>40</w:t>
              </w:r>
            </w:ins>
          </w:p>
        </w:tc>
        <w:tc>
          <w:tcPr>
            <w:tcW w:w="567" w:type="dxa"/>
            <w:vAlign w:val="center"/>
          </w:tcPr>
          <w:p w14:paraId="6FEABA97" w14:textId="77777777" w:rsidR="004C400C" w:rsidRPr="00791978" w:rsidRDefault="004C400C" w:rsidP="00E1100D">
            <w:pPr>
              <w:keepNext/>
              <w:keepLines/>
              <w:spacing w:after="0"/>
              <w:jc w:val="center"/>
              <w:rPr>
                <w:ins w:id="13492" w:author="나윤식/선임연구원/ICT기술센터 C&amp;M표준(연)통신표준TP(yunsik.na@lge.com)" w:date="2022-10-18T11:32:00Z"/>
                <w:rFonts w:ascii="Arial" w:hAnsi="Arial" w:cs="Arial"/>
                <w:b/>
                <w:sz w:val="16"/>
                <w:szCs w:val="16"/>
                <w:lang w:val="x-none" w:eastAsia="ja-JP"/>
              </w:rPr>
            </w:pPr>
            <w:ins w:id="13493" w:author="나윤식/선임연구원/ICT기술센터 C&amp;M표준(연)통신표준TP(yunsik.na@lge.com)" w:date="2022-10-18T11:32:00Z">
              <w:r w:rsidRPr="00791978">
                <w:rPr>
                  <w:rFonts w:ascii="Arial" w:hAnsi="Arial" w:cs="Arial"/>
                  <w:b/>
                  <w:sz w:val="16"/>
                  <w:szCs w:val="16"/>
                </w:rPr>
                <w:t>50</w:t>
              </w:r>
            </w:ins>
          </w:p>
        </w:tc>
        <w:tc>
          <w:tcPr>
            <w:tcW w:w="567" w:type="dxa"/>
            <w:vAlign w:val="center"/>
          </w:tcPr>
          <w:p w14:paraId="1B05330F" w14:textId="77777777" w:rsidR="004C400C" w:rsidRPr="00791978" w:rsidRDefault="004C400C" w:rsidP="00E1100D">
            <w:pPr>
              <w:keepNext/>
              <w:keepLines/>
              <w:spacing w:after="0"/>
              <w:jc w:val="center"/>
              <w:rPr>
                <w:ins w:id="13494" w:author="나윤식/선임연구원/ICT기술센터 C&amp;M표준(연)통신표준TP(yunsik.na@lge.com)" w:date="2022-10-18T11:32:00Z"/>
                <w:rFonts w:ascii="Arial" w:hAnsi="Arial" w:cs="Arial"/>
                <w:b/>
                <w:sz w:val="16"/>
                <w:szCs w:val="16"/>
              </w:rPr>
            </w:pPr>
            <w:ins w:id="13495" w:author="나윤식/선임연구원/ICT기술센터 C&amp;M표준(연)통신표준TP(yunsik.na@lge.com)" w:date="2022-10-18T11:32:00Z">
              <w:r w:rsidRPr="00791978">
                <w:rPr>
                  <w:rFonts w:ascii="Arial" w:hAnsi="Arial" w:cs="Arial"/>
                  <w:b/>
                  <w:sz w:val="16"/>
                  <w:szCs w:val="16"/>
                </w:rPr>
                <w:t>60</w:t>
              </w:r>
            </w:ins>
          </w:p>
        </w:tc>
        <w:tc>
          <w:tcPr>
            <w:tcW w:w="567" w:type="dxa"/>
            <w:vAlign w:val="center"/>
          </w:tcPr>
          <w:p w14:paraId="31849832" w14:textId="77777777" w:rsidR="004C400C" w:rsidRPr="00791978" w:rsidRDefault="004C400C" w:rsidP="00E1100D">
            <w:pPr>
              <w:keepNext/>
              <w:keepLines/>
              <w:spacing w:after="0"/>
              <w:jc w:val="center"/>
              <w:rPr>
                <w:ins w:id="13496" w:author="나윤식/선임연구원/ICT기술센터 C&amp;M표준(연)통신표준TP(yunsik.na@lge.com)" w:date="2022-10-18T11:32:00Z"/>
                <w:rFonts w:ascii="Arial" w:hAnsi="Arial" w:cs="Arial"/>
                <w:b/>
                <w:sz w:val="16"/>
                <w:szCs w:val="16"/>
              </w:rPr>
            </w:pPr>
            <w:ins w:id="13497" w:author="나윤식/선임연구원/ICT기술센터 C&amp;M표준(연)통신표준TP(yunsik.na@lge.com)" w:date="2022-10-18T11:32:00Z">
              <w:r w:rsidRPr="00791978">
                <w:rPr>
                  <w:rFonts w:ascii="Arial" w:hAnsi="Arial" w:cs="Arial"/>
                  <w:b/>
                  <w:sz w:val="16"/>
                  <w:szCs w:val="16"/>
                </w:rPr>
                <w:t>70</w:t>
              </w:r>
            </w:ins>
          </w:p>
        </w:tc>
        <w:tc>
          <w:tcPr>
            <w:tcW w:w="567" w:type="dxa"/>
            <w:vAlign w:val="center"/>
          </w:tcPr>
          <w:p w14:paraId="46CF9686" w14:textId="77777777" w:rsidR="004C400C" w:rsidRPr="00791978" w:rsidRDefault="004C400C" w:rsidP="00E1100D">
            <w:pPr>
              <w:keepNext/>
              <w:keepLines/>
              <w:spacing w:after="0"/>
              <w:jc w:val="center"/>
              <w:rPr>
                <w:ins w:id="13498" w:author="나윤식/선임연구원/ICT기술센터 C&amp;M표준(연)통신표준TP(yunsik.na@lge.com)" w:date="2022-10-18T11:32:00Z"/>
                <w:rFonts w:ascii="Arial" w:hAnsi="Arial" w:cs="Arial"/>
                <w:b/>
                <w:sz w:val="16"/>
                <w:szCs w:val="16"/>
              </w:rPr>
            </w:pPr>
            <w:ins w:id="13499" w:author="나윤식/선임연구원/ICT기술센터 C&amp;M표준(연)통신표준TP(yunsik.na@lge.com)" w:date="2022-10-18T11:32:00Z">
              <w:r w:rsidRPr="00791978">
                <w:rPr>
                  <w:rFonts w:ascii="Arial" w:hAnsi="Arial" w:cs="Arial"/>
                  <w:b/>
                  <w:sz w:val="16"/>
                  <w:szCs w:val="16"/>
                  <w:lang w:val="x-none" w:eastAsia="ja-JP"/>
                </w:rPr>
                <w:t>80</w:t>
              </w:r>
            </w:ins>
          </w:p>
        </w:tc>
        <w:tc>
          <w:tcPr>
            <w:tcW w:w="567" w:type="dxa"/>
            <w:vAlign w:val="center"/>
          </w:tcPr>
          <w:p w14:paraId="24CE5CC9" w14:textId="77777777" w:rsidR="004C400C" w:rsidRPr="00791978" w:rsidRDefault="004C400C" w:rsidP="00E1100D">
            <w:pPr>
              <w:keepNext/>
              <w:keepLines/>
              <w:spacing w:after="0"/>
              <w:jc w:val="center"/>
              <w:rPr>
                <w:ins w:id="13500" w:author="나윤식/선임연구원/ICT기술센터 C&amp;M표준(연)통신표준TP(yunsik.na@lge.com)" w:date="2022-10-18T11:32:00Z"/>
                <w:rFonts w:ascii="Arial" w:hAnsi="Arial" w:cs="Arial"/>
                <w:b/>
                <w:sz w:val="16"/>
                <w:szCs w:val="16"/>
                <w:lang w:val="x-none" w:eastAsia="ja-JP"/>
              </w:rPr>
            </w:pPr>
            <w:ins w:id="13501" w:author="나윤식/선임연구원/ICT기술센터 C&amp;M표준(연)통신표준TP(yunsik.na@lge.com)" w:date="2022-10-18T11:32:00Z">
              <w:r w:rsidRPr="00791978">
                <w:rPr>
                  <w:rFonts w:ascii="Arial" w:hAnsi="Arial" w:cs="Arial"/>
                  <w:b/>
                  <w:sz w:val="16"/>
                  <w:szCs w:val="16"/>
                  <w:lang w:val="sv-SE" w:eastAsia="ja-JP"/>
                </w:rPr>
                <w:t>9</w:t>
              </w:r>
              <w:r w:rsidRPr="00791978">
                <w:rPr>
                  <w:rFonts w:ascii="Arial" w:hAnsi="Arial" w:cs="Arial"/>
                  <w:b/>
                  <w:sz w:val="16"/>
                  <w:szCs w:val="16"/>
                  <w:lang w:val="x-none" w:eastAsia="ja-JP"/>
                </w:rPr>
                <w:t>0</w:t>
              </w:r>
            </w:ins>
          </w:p>
        </w:tc>
        <w:tc>
          <w:tcPr>
            <w:tcW w:w="567" w:type="dxa"/>
            <w:vAlign w:val="center"/>
          </w:tcPr>
          <w:p w14:paraId="1BCA5726" w14:textId="77777777" w:rsidR="004C400C" w:rsidRPr="00791978" w:rsidRDefault="004C400C" w:rsidP="00E1100D">
            <w:pPr>
              <w:keepNext/>
              <w:keepLines/>
              <w:spacing w:after="0"/>
              <w:jc w:val="center"/>
              <w:rPr>
                <w:ins w:id="13502" w:author="나윤식/선임연구원/ICT기술센터 C&amp;M표준(연)통신표준TP(yunsik.na@lge.com)" w:date="2022-10-18T11:32:00Z"/>
                <w:rFonts w:ascii="Arial" w:hAnsi="Arial" w:cs="Arial"/>
                <w:b/>
                <w:sz w:val="16"/>
                <w:szCs w:val="16"/>
              </w:rPr>
            </w:pPr>
            <w:ins w:id="13503" w:author="나윤식/선임연구원/ICT기술센터 C&amp;M표준(연)통신표준TP(yunsik.na@lge.com)" w:date="2022-10-18T11:32:00Z">
              <w:r w:rsidRPr="00791978">
                <w:rPr>
                  <w:rFonts w:ascii="Arial" w:hAnsi="Arial" w:cs="Arial"/>
                  <w:b/>
                  <w:sz w:val="16"/>
                  <w:szCs w:val="16"/>
                  <w:lang w:val="x-none" w:eastAsia="ja-JP"/>
                </w:rPr>
                <w:t>100</w:t>
              </w:r>
            </w:ins>
          </w:p>
        </w:tc>
        <w:tc>
          <w:tcPr>
            <w:tcW w:w="1134" w:type="dxa"/>
            <w:vAlign w:val="center"/>
          </w:tcPr>
          <w:p w14:paraId="3C7E1543" w14:textId="77777777" w:rsidR="004C400C" w:rsidRPr="00791978" w:rsidRDefault="004C400C" w:rsidP="00E1100D">
            <w:pPr>
              <w:keepNext/>
              <w:keepLines/>
              <w:spacing w:after="0"/>
              <w:jc w:val="center"/>
              <w:rPr>
                <w:ins w:id="13504" w:author="나윤식/선임연구원/ICT기술센터 C&amp;M표준(연)통신표준TP(yunsik.na@lge.com)" w:date="2022-10-18T11:32:00Z"/>
                <w:rFonts w:ascii="Arial" w:hAnsi="Arial" w:cs="Arial"/>
                <w:b/>
                <w:sz w:val="16"/>
                <w:szCs w:val="16"/>
              </w:rPr>
            </w:pPr>
            <w:ins w:id="13505" w:author="나윤식/선임연구원/ICT기술센터 C&amp;M표준(연)통신표준TP(yunsik.na@lge.com)" w:date="2022-10-18T11:32:00Z">
              <w:r w:rsidRPr="00791978">
                <w:rPr>
                  <w:rFonts w:ascii="Arial" w:hAnsi="Arial" w:cs="Arial"/>
                  <w:b/>
                  <w:sz w:val="16"/>
                  <w:szCs w:val="16"/>
                </w:rPr>
                <w:t>Maximum aggregated bandwidth</w:t>
              </w:r>
            </w:ins>
          </w:p>
          <w:p w14:paraId="4C02779E" w14:textId="77777777" w:rsidR="004C400C" w:rsidRPr="00791978" w:rsidRDefault="004C400C" w:rsidP="00E1100D">
            <w:pPr>
              <w:keepNext/>
              <w:keepLines/>
              <w:spacing w:after="0"/>
              <w:jc w:val="center"/>
              <w:rPr>
                <w:ins w:id="13506" w:author="나윤식/선임연구원/ICT기술센터 C&amp;M표준(연)통신표준TP(yunsik.na@lge.com)" w:date="2022-10-18T11:32:00Z"/>
                <w:rFonts w:ascii="Arial" w:hAnsi="Arial" w:cs="Arial"/>
                <w:b/>
                <w:sz w:val="16"/>
                <w:szCs w:val="16"/>
              </w:rPr>
            </w:pPr>
            <w:ins w:id="13507" w:author="나윤식/선임연구원/ICT기술센터 C&amp;M표준(연)통신표준TP(yunsik.na@lge.com)" w:date="2022-10-18T11:32:00Z">
              <w:r w:rsidRPr="00791978">
                <w:rPr>
                  <w:rFonts w:ascii="Arial" w:hAnsi="Arial" w:cs="Arial"/>
                  <w:b/>
                  <w:sz w:val="16"/>
                  <w:szCs w:val="16"/>
                </w:rPr>
                <w:t>[MHz]</w:t>
              </w:r>
            </w:ins>
          </w:p>
        </w:tc>
      </w:tr>
      <w:tr w:rsidR="004C400C" w:rsidRPr="00791978" w14:paraId="5F8C0AAA" w14:textId="77777777" w:rsidTr="00E1100D">
        <w:trPr>
          <w:trHeight w:val="44"/>
          <w:ins w:id="13508" w:author="나윤식/선임연구원/ICT기술센터 C&amp;M표준(연)통신표준TP(yunsik.na@lge.com)" w:date="2022-10-18T11:32:00Z"/>
        </w:trPr>
        <w:tc>
          <w:tcPr>
            <w:tcW w:w="1420" w:type="dxa"/>
            <w:vMerge w:val="restart"/>
            <w:vAlign w:val="center"/>
          </w:tcPr>
          <w:p w14:paraId="2BAB35C8" w14:textId="77777777" w:rsidR="004C400C" w:rsidRPr="00FD11EA" w:rsidRDefault="004C400C" w:rsidP="00E1100D">
            <w:pPr>
              <w:pStyle w:val="TAC"/>
              <w:rPr>
                <w:ins w:id="13509" w:author="나윤식/선임연구원/ICT기술센터 C&amp;M표준(연)통신표준TP(yunsik.na@lge.com)" w:date="2022-10-18T11:32:00Z"/>
              </w:rPr>
            </w:pPr>
            <w:ins w:id="13510" w:author="나윤식/선임연구원/ICT기술센터 C&amp;M표준(연)통신표준TP(yunsik.na@lge.com)" w:date="2022-10-18T11:32:00Z">
              <w:r w:rsidRPr="00791978">
                <w:t>DC_</w:t>
              </w:r>
              <w:r>
                <w:t>3</w:t>
              </w:r>
              <w:r w:rsidRPr="00791978">
                <w:t>A</w:t>
              </w:r>
              <w:r>
                <w:t>-7A</w:t>
              </w:r>
              <w:r w:rsidRPr="00791978">
                <w:t>_n</w:t>
              </w:r>
              <w:r>
                <w:t>1</w:t>
              </w:r>
              <w:r w:rsidRPr="00791978">
                <w:t>A-n75A</w:t>
              </w:r>
            </w:ins>
          </w:p>
        </w:tc>
        <w:tc>
          <w:tcPr>
            <w:tcW w:w="1396" w:type="dxa"/>
            <w:vMerge w:val="restart"/>
            <w:vAlign w:val="center"/>
          </w:tcPr>
          <w:p w14:paraId="623B10CC" w14:textId="77777777" w:rsidR="004C400C" w:rsidRDefault="004C400C" w:rsidP="00E1100D">
            <w:pPr>
              <w:pStyle w:val="TAC"/>
              <w:rPr>
                <w:ins w:id="13511" w:author="나윤식/선임연구원/ICT기술센터 C&amp;M표준(연)통신표준TP(yunsik.na@lge.com)" w:date="2022-10-18T11:32:00Z"/>
                <w:lang w:val="it-IT"/>
              </w:rPr>
            </w:pPr>
            <w:ins w:id="13512" w:author="나윤식/선임연구원/ICT기술센터 C&amp;M표준(연)통신표준TP(yunsik.na@lge.com)" w:date="2022-10-18T11:32:00Z">
              <w:r w:rsidRPr="00791978">
                <w:rPr>
                  <w:lang w:val="it-IT"/>
                </w:rPr>
                <w:t>DC_</w:t>
              </w:r>
              <w:r>
                <w:rPr>
                  <w:lang w:val="it-IT" w:eastAsia="zh-CN"/>
                </w:rPr>
                <w:t>3</w:t>
              </w:r>
              <w:r w:rsidRPr="00791978">
                <w:rPr>
                  <w:lang w:val="it-IT"/>
                </w:rPr>
                <w:t>A_n</w:t>
              </w:r>
              <w:r>
                <w:rPr>
                  <w:lang w:val="it-IT" w:eastAsia="zh-CN"/>
                </w:rPr>
                <w:t>1</w:t>
              </w:r>
              <w:r w:rsidRPr="00791978">
                <w:rPr>
                  <w:lang w:val="it-IT"/>
                </w:rPr>
                <w:t>A</w:t>
              </w:r>
            </w:ins>
          </w:p>
          <w:p w14:paraId="0F004578" w14:textId="77777777" w:rsidR="004C400C" w:rsidRPr="00791978" w:rsidRDefault="004C400C" w:rsidP="00E1100D">
            <w:pPr>
              <w:pStyle w:val="TAC"/>
              <w:rPr>
                <w:ins w:id="13513" w:author="나윤식/선임연구원/ICT기술센터 C&amp;M표준(연)통신표준TP(yunsik.na@lge.com)" w:date="2022-10-18T11:32:00Z"/>
                <w:lang w:val="it-IT"/>
              </w:rPr>
            </w:pPr>
            <w:ins w:id="13514" w:author="나윤식/선임연구원/ICT기술센터 C&amp;M표준(연)통신표준TP(yunsik.na@lge.com)" w:date="2022-10-18T11:32:00Z">
              <w:r w:rsidRPr="00791978">
                <w:rPr>
                  <w:lang w:val="it-IT"/>
                </w:rPr>
                <w:t>DC_</w:t>
              </w:r>
              <w:r>
                <w:rPr>
                  <w:lang w:val="it-IT" w:eastAsia="zh-CN"/>
                </w:rPr>
                <w:t>7</w:t>
              </w:r>
              <w:r w:rsidRPr="00791978">
                <w:rPr>
                  <w:lang w:val="it-IT"/>
                </w:rPr>
                <w:t>A_n</w:t>
              </w:r>
              <w:r>
                <w:rPr>
                  <w:lang w:val="it-IT" w:eastAsia="zh-CN"/>
                </w:rPr>
                <w:t>1</w:t>
              </w:r>
              <w:r w:rsidRPr="00791978">
                <w:rPr>
                  <w:lang w:val="it-IT"/>
                </w:rPr>
                <w:t>A</w:t>
              </w:r>
            </w:ins>
          </w:p>
        </w:tc>
        <w:tc>
          <w:tcPr>
            <w:tcW w:w="716" w:type="dxa"/>
            <w:gridSpan w:val="2"/>
            <w:vAlign w:val="center"/>
          </w:tcPr>
          <w:p w14:paraId="1875BA87" w14:textId="77777777" w:rsidR="004C400C" w:rsidRPr="00791978" w:rsidRDefault="004C400C" w:rsidP="00E1100D">
            <w:pPr>
              <w:pStyle w:val="TAC"/>
              <w:rPr>
                <w:ins w:id="13515" w:author="나윤식/선임연구원/ICT기술센터 C&amp;M표준(연)통신표준TP(yunsik.na@lge.com)" w:date="2022-10-18T11:32:00Z"/>
                <w:lang w:val="fi-FI" w:eastAsia="zh-CN"/>
              </w:rPr>
            </w:pPr>
            <w:ins w:id="13516" w:author="나윤식/선임연구원/ICT기술센터 C&amp;M표준(연)통신표준TP(yunsik.na@lge.com)" w:date="2022-10-18T11:32:00Z">
              <w:r>
                <w:rPr>
                  <w:lang w:val="fi-FI" w:eastAsia="zh-CN"/>
                </w:rPr>
                <w:t>3</w:t>
              </w:r>
            </w:ins>
          </w:p>
        </w:tc>
        <w:tc>
          <w:tcPr>
            <w:tcW w:w="656" w:type="dxa"/>
            <w:vAlign w:val="center"/>
          </w:tcPr>
          <w:p w14:paraId="77818DC7" w14:textId="77777777" w:rsidR="004C400C" w:rsidRPr="00791978" w:rsidRDefault="004C400C" w:rsidP="00E1100D">
            <w:pPr>
              <w:pStyle w:val="TAC"/>
              <w:rPr>
                <w:ins w:id="13517" w:author="나윤식/선임연구원/ICT기술센터 C&amp;M표준(연)통신표준TP(yunsik.na@lge.com)" w:date="2022-10-18T11:32:00Z"/>
                <w:rFonts w:eastAsia="맑은 고딕"/>
                <w:lang w:val="x-none" w:eastAsia="zh-CN"/>
              </w:rPr>
            </w:pPr>
            <w:ins w:id="13518" w:author="나윤식/선임연구원/ICT기술센터 C&amp;M표준(연)통신표준TP(yunsik.na@lge.com)" w:date="2022-10-18T11:32:00Z">
              <w:r w:rsidRPr="00791978">
                <w:rPr>
                  <w:rFonts w:eastAsia="맑은 고딕"/>
                  <w:lang w:val="x-none" w:eastAsia="zh-CN"/>
                </w:rPr>
                <w:t>15</w:t>
              </w:r>
            </w:ins>
          </w:p>
        </w:tc>
        <w:tc>
          <w:tcPr>
            <w:tcW w:w="527" w:type="dxa"/>
            <w:vAlign w:val="center"/>
          </w:tcPr>
          <w:p w14:paraId="40290919" w14:textId="77777777" w:rsidR="004C400C" w:rsidRPr="00791978" w:rsidRDefault="004C400C" w:rsidP="00E1100D">
            <w:pPr>
              <w:pStyle w:val="TAC"/>
              <w:rPr>
                <w:ins w:id="13519" w:author="나윤식/선임연구원/ICT기술센터 C&amp;M표준(연)통신표준TP(yunsik.na@lge.com)" w:date="2022-10-18T11:32:00Z"/>
                <w:rFonts w:eastAsia="Yu Mincho"/>
              </w:rPr>
            </w:pPr>
            <w:ins w:id="13520" w:author="나윤식/선임연구원/ICT기술센터 C&amp;M표준(연)통신표준TP(yunsik.na@lge.com)" w:date="2022-10-18T11:32:00Z">
              <w:r w:rsidRPr="00791978">
                <w:rPr>
                  <w:rFonts w:eastAsia="Yu Mincho"/>
                </w:rPr>
                <w:t>Yes</w:t>
              </w:r>
            </w:ins>
          </w:p>
        </w:tc>
        <w:tc>
          <w:tcPr>
            <w:tcW w:w="527" w:type="dxa"/>
            <w:vAlign w:val="center"/>
          </w:tcPr>
          <w:p w14:paraId="014EDD07" w14:textId="77777777" w:rsidR="004C400C" w:rsidRPr="00791978" w:rsidRDefault="004C400C" w:rsidP="00E1100D">
            <w:pPr>
              <w:pStyle w:val="TAC"/>
              <w:rPr>
                <w:ins w:id="13521" w:author="나윤식/선임연구원/ICT기술센터 C&amp;M표준(연)통신표준TP(yunsik.na@lge.com)" w:date="2022-10-18T11:32:00Z"/>
                <w:rFonts w:eastAsia="Yu Mincho"/>
              </w:rPr>
            </w:pPr>
            <w:ins w:id="13522" w:author="나윤식/선임연구원/ICT기술센터 C&amp;M표준(연)통신표준TP(yunsik.na@lge.com)" w:date="2022-10-18T11:32:00Z">
              <w:r w:rsidRPr="00791978">
                <w:rPr>
                  <w:rFonts w:eastAsia="Yu Mincho"/>
                </w:rPr>
                <w:t>Yes</w:t>
              </w:r>
            </w:ins>
          </w:p>
        </w:tc>
        <w:tc>
          <w:tcPr>
            <w:tcW w:w="527" w:type="dxa"/>
            <w:vAlign w:val="center"/>
          </w:tcPr>
          <w:p w14:paraId="4981F9F5" w14:textId="77777777" w:rsidR="004C400C" w:rsidRPr="00791978" w:rsidRDefault="004C400C" w:rsidP="00E1100D">
            <w:pPr>
              <w:pStyle w:val="TAC"/>
              <w:rPr>
                <w:ins w:id="13523" w:author="나윤식/선임연구원/ICT기술센터 C&amp;M표준(연)통신표준TP(yunsik.na@lge.com)" w:date="2022-10-18T11:32:00Z"/>
                <w:rFonts w:eastAsia="Yu Mincho"/>
              </w:rPr>
            </w:pPr>
            <w:ins w:id="13524" w:author="나윤식/선임연구원/ICT기술센터 C&amp;M표준(연)통신표준TP(yunsik.na@lge.com)" w:date="2022-10-18T11:32:00Z">
              <w:r w:rsidRPr="00791978">
                <w:rPr>
                  <w:rFonts w:eastAsia="Yu Mincho"/>
                </w:rPr>
                <w:t>Yes</w:t>
              </w:r>
            </w:ins>
          </w:p>
        </w:tc>
        <w:tc>
          <w:tcPr>
            <w:tcW w:w="527" w:type="dxa"/>
            <w:vAlign w:val="center"/>
          </w:tcPr>
          <w:p w14:paraId="1A5F107D" w14:textId="77777777" w:rsidR="004C400C" w:rsidRPr="00791978" w:rsidRDefault="004C400C" w:rsidP="00E1100D">
            <w:pPr>
              <w:pStyle w:val="TAC"/>
              <w:rPr>
                <w:ins w:id="13525" w:author="나윤식/선임연구원/ICT기술센터 C&amp;M표준(연)통신표준TP(yunsik.na@lge.com)" w:date="2022-10-18T11:32:00Z"/>
                <w:rFonts w:eastAsia="Yu Mincho"/>
              </w:rPr>
            </w:pPr>
            <w:ins w:id="13526" w:author="나윤식/선임연구원/ICT기술센터 C&amp;M표준(연)통신표준TP(yunsik.na@lge.com)" w:date="2022-10-18T11:32:00Z">
              <w:r w:rsidRPr="00791978">
                <w:rPr>
                  <w:rFonts w:eastAsia="Yu Mincho"/>
                </w:rPr>
                <w:t>Yes</w:t>
              </w:r>
            </w:ins>
          </w:p>
        </w:tc>
        <w:tc>
          <w:tcPr>
            <w:tcW w:w="590" w:type="dxa"/>
            <w:vAlign w:val="center"/>
          </w:tcPr>
          <w:p w14:paraId="4C083A3D" w14:textId="77777777" w:rsidR="004C400C" w:rsidRPr="00791978" w:rsidRDefault="004C400C" w:rsidP="00E1100D">
            <w:pPr>
              <w:pStyle w:val="TAC"/>
              <w:rPr>
                <w:ins w:id="13527" w:author="나윤식/선임연구원/ICT기술센터 C&amp;M표준(연)통신표준TP(yunsik.na@lge.com)" w:date="2022-10-18T11:32:00Z"/>
              </w:rPr>
            </w:pPr>
          </w:p>
        </w:tc>
        <w:tc>
          <w:tcPr>
            <w:tcW w:w="567" w:type="dxa"/>
            <w:vAlign w:val="center"/>
          </w:tcPr>
          <w:p w14:paraId="72AF2427" w14:textId="77777777" w:rsidR="004C400C" w:rsidRPr="00791978" w:rsidRDefault="004C400C" w:rsidP="00E1100D">
            <w:pPr>
              <w:pStyle w:val="TAC"/>
              <w:rPr>
                <w:ins w:id="13528" w:author="나윤식/선임연구원/ICT기술센터 C&amp;M표준(연)통신표준TP(yunsik.na@lge.com)" w:date="2022-10-18T11:32:00Z"/>
              </w:rPr>
            </w:pPr>
          </w:p>
        </w:tc>
        <w:tc>
          <w:tcPr>
            <w:tcW w:w="567" w:type="dxa"/>
            <w:vAlign w:val="center"/>
          </w:tcPr>
          <w:p w14:paraId="440ADEE2" w14:textId="77777777" w:rsidR="004C400C" w:rsidRPr="00791978" w:rsidRDefault="004C400C" w:rsidP="00E1100D">
            <w:pPr>
              <w:pStyle w:val="TAC"/>
              <w:rPr>
                <w:ins w:id="13529" w:author="나윤식/선임연구원/ICT기술센터 C&amp;M표준(연)통신표준TP(yunsik.na@lge.com)" w:date="2022-10-18T11:32:00Z"/>
              </w:rPr>
            </w:pPr>
          </w:p>
        </w:tc>
        <w:tc>
          <w:tcPr>
            <w:tcW w:w="567" w:type="dxa"/>
            <w:vAlign w:val="center"/>
          </w:tcPr>
          <w:p w14:paraId="70156189" w14:textId="77777777" w:rsidR="004C400C" w:rsidRPr="00791978" w:rsidRDefault="004C400C" w:rsidP="00E1100D">
            <w:pPr>
              <w:pStyle w:val="TAC"/>
              <w:rPr>
                <w:ins w:id="13530" w:author="나윤식/선임연구원/ICT기술센터 C&amp;M표준(연)통신표준TP(yunsik.na@lge.com)" w:date="2022-10-18T11:32:00Z"/>
              </w:rPr>
            </w:pPr>
          </w:p>
        </w:tc>
        <w:tc>
          <w:tcPr>
            <w:tcW w:w="567" w:type="dxa"/>
            <w:vAlign w:val="center"/>
          </w:tcPr>
          <w:p w14:paraId="7F4BB203" w14:textId="77777777" w:rsidR="004C400C" w:rsidRPr="00791978" w:rsidRDefault="004C400C" w:rsidP="00E1100D">
            <w:pPr>
              <w:pStyle w:val="TAC"/>
              <w:rPr>
                <w:ins w:id="13531" w:author="나윤식/선임연구원/ICT기술센터 C&amp;M표준(연)통신표준TP(yunsik.na@lge.com)" w:date="2022-10-18T11:32:00Z"/>
              </w:rPr>
            </w:pPr>
          </w:p>
        </w:tc>
        <w:tc>
          <w:tcPr>
            <w:tcW w:w="567" w:type="dxa"/>
            <w:vAlign w:val="center"/>
          </w:tcPr>
          <w:p w14:paraId="15F91700" w14:textId="77777777" w:rsidR="004C400C" w:rsidRPr="00791978" w:rsidRDefault="004C400C" w:rsidP="00E1100D">
            <w:pPr>
              <w:pStyle w:val="TAC"/>
              <w:rPr>
                <w:ins w:id="13532" w:author="나윤식/선임연구원/ICT기술센터 C&amp;M표준(연)통신표준TP(yunsik.na@lge.com)" w:date="2022-10-18T11:32:00Z"/>
              </w:rPr>
            </w:pPr>
          </w:p>
        </w:tc>
        <w:tc>
          <w:tcPr>
            <w:tcW w:w="567" w:type="dxa"/>
            <w:vAlign w:val="center"/>
          </w:tcPr>
          <w:p w14:paraId="0FF422DC" w14:textId="77777777" w:rsidR="004C400C" w:rsidRPr="00791978" w:rsidRDefault="004C400C" w:rsidP="00E1100D">
            <w:pPr>
              <w:pStyle w:val="TAC"/>
              <w:rPr>
                <w:ins w:id="13533" w:author="나윤식/선임연구원/ICT기술센터 C&amp;M표준(연)통신표준TP(yunsik.na@lge.com)" w:date="2022-10-18T11:32:00Z"/>
              </w:rPr>
            </w:pPr>
          </w:p>
        </w:tc>
        <w:tc>
          <w:tcPr>
            <w:tcW w:w="567" w:type="dxa"/>
            <w:vAlign w:val="center"/>
          </w:tcPr>
          <w:p w14:paraId="23EA0CD1" w14:textId="77777777" w:rsidR="004C400C" w:rsidRPr="00791978" w:rsidRDefault="004C400C" w:rsidP="00E1100D">
            <w:pPr>
              <w:pStyle w:val="TAC"/>
              <w:rPr>
                <w:ins w:id="13534" w:author="나윤식/선임연구원/ICT기술센터 C&amp;M표준(연)통신표준TP(yunsik.na@lge.com)" w:date="2022-10-18T11:32:00Z"/>
              </w:rPr>
            </w:pPr>
          </w:p>
        </w:tc>
        <w:tc>
          <w:tcPr>
            <w:tcW w:w="567" w:type="dxa"/>
            <w:vAlign w:val="center"/>
          </w:tcPr>
          <w:p w14:paraId="64FA7EEC" w14:textId="77777777" w:rsidR="004C400C" w:rsidRPr="00791978" w:rsidRDefault="004C400C" w:rsidP="00E1100D">
            <w:pPr>
              <w:pStyle w:val="TAC"/>
              <w:rPr>
                <w:ins w:id="13535" w:author="나윤식/선임연구원/ICT기술센터 C&amp;M표준(연)통신표준TP(yunsik.na@lge.com)" w:date="2022-10-18T11:32:00Z"/>
              </w:rPr>
            </w:pPr>
          </w:p>
        </w:tc>
        <w:tc>
          <w:tcPr>
            <w:tcW w:w="1134" w:type="dxa"/>
            <w:vMerge w:val="restart"/>
            <w:vAlign w:val="center"/>
          </w:tcPr>
          <w:p w14:paraId="78E40B22" w14:textId="77777777" w:rsidR="004C400C" w:rsidRPr="00791978" w:rsidRDefault="004C400C" w:rsidP="00E1100D">
            <w:pPr>
              <w:pStyle w:val="TAC"/>
              <w:rPr>
                <w:ins w:id="13536" w:author="나윤식/선임연구원/ICT기술센터 C&amp;M표준(연)통신표준TP(yunsik.na@lge.com)" w:date="2022-10-18T11:32:00Z"/>
                <w:lang w:eastAsia="zh-CN"/>
              </w:rPr>
            </w:pPr>
            <w:ins w:id="13537" w:author="나윤식/선임연구원/ICT기술센터 C&amp;M표준(연)통신표준TP(yunsik.na@lge.com)" w:date="2022-10-18T11:32:00Z">
              <w:r w:rsidRPr="00791978">
                <w:rPr>
                  <w:lang w:eastAsia="zh-CN"/>
                </w:rPr>
                <w:t>1</w:t>
              </w:r>
              <w:r>
                <w:rPr>
                  <w:lang w:eastAsia="zh-CN"/>
                </w:rPr>
                <w:t>4</w:t>
              </w:r>
              <w:r w:rsidRPr="00791978">
                <w:rPr>
                  <w:lang w:eastAsia="zh-CN"/>
                </w:rPr>
                <w:t>0</w:t>
              </w:r>
            </w:ins>
          </w:p>
        </w:tc>
      </w:tr>
      <w:tr w:rsidR="004C400C" w:rsidRPr="00791978" w14:paraId="5EFCCB93" w14:textId="77777777" w:rsidTr="00E1100D">
        <w:trPr>
          <w:trHeight w:val="44"/>
          <w:ins w:id="13538" w:author="나윤식/선임연구원/ICT기술센터 C&amp;M표준(연)통신표준TP(yunsik.na@lge.com)" w:date="2022-10-18T11:32:00Z"/>
        </w:trPr>
        <w:tc>
          <w:tcPr>
            <w:tcW w:w="1420" w:type="dxa"/>
            <w:vMerge/>
            <w:vAlign w:val="center"/>
          </w:tcPr>
          <w:p w14:paraId="1A820A94" w14:textId="77777777" w:rsidR="004C400C" w:rsidRPr="00791978" w:rsidRDefault="004C400C" w:rsidP="00E1100D">
            <w:pPr>
              <w:pStyle w:val="TAC"/>
              <w:rPr>
                <w:ins w:id="13539" w:author="나윤식/선임연구원/ICT기술센터 C&amp;M표준(연)통신표준TP(yunsik.na@lge.com)" w:date="2022-10-18T11:32:00Z"/>
              </w:rPr>
            </w:pPr>
          </w:p>
        </w:tc>
        <w:tc>
          <w:tcPr>
            <w:tcW w:w="1396" w:type="dxa"/>
            <w:vMerge/>
            <w:vAlign w:val="center"/>
          </w:tcPr>
          <w:p w14:paraId="09DC9C0C" w14:textId="77777777" w:rsidR="004C400C" w:rsidRPr="00791978" w:rsidRDefault="004C400C" w:rsidP="00E1100D">
            <w:pPr>
              <w:pStyle w:val="TAC"/>
              <w:rPr>
                <w:ins w:id="13540" w:author="나윤식/선임연구원/ICT기술센터 C&amp;M표준(연)통신표준TP(yunsik.na@lge.com)" w:date="2022-10-18T11:32:00Z"/>
                <w:lang w:val="it-IT"/>
              </w:rPr>
            </w:pPr>
          </w:p>
        </w:tc>
        <w:tc>
          <w:tcPr>
            <w:tcW w:w="716" w:type="dxa"/>
            <w:gridSpan w:val="2"/>
            <w:vAlign w:val="center"/>
          </w:tcPr>
          <w:p w14:paraId="6F5B2863" w14:textId="77777777" w:rsidR="004C400C" w:rsidRDefault="004C400C" w:rsidP="00E1100D">
            <w:pPr>
              <w:pStyle w:val="TAC"/>
              <w:rPr>
                <w:ins w:id="13541" w:author="나윤식/선임연구원/ICT기술센터 C&amp;M표준(연)통신표준TP(yunsik.na@lge.com)" w:date="2022-10-18T11:32:00Z"/>
                <w:lang w:val="fi-FI" w:eastAsia="zh-CN"/>
              </w:rPr>
            </w:pPr>
            <w:ins w:id="13542" w:author="나윤식/선임연구원/ICT기술센터 C&amp;M표준(연)통신표준TP(yunsik.na@lge.com)" w:date="2022-10-18T11:32:00Z">
              <w:r>
                <w:rPr>
                  <w:lang w:val="fi-FI" w:eastAsia="zh-CN"/>
                </w:rPr>
                <w:t>7</w:t>
              </w:r>
            </w:ins>
          </w:p>
        </w:tc>
        <w:tc>
          <w:tcPr>
            <w:tcW w:w="656" w:type="dxa"/>
            <w:vAlign w:val="center"/>
          </w:tcPr>
          <w:p w14:paraId="1729485E" w14:textId="77777777" w:rsidR="004C400C" w:rsidRPr="00791978" w:rsidRDefault="004C400C" w:rsidP="00E1100D">
            <w:pPr>
              <w:pStyle w:val="TAC"/>
              <w:rPr>
                <w:ins w:id="13543" w:author="나윤식/선임연구원/ICT기술센터 C&amp;M표준(연)통신표준TP(yunsik.na@lge.com)" w:date="2022-10-18T11:32:00Z"/>
                <w:rFonts w:eastAsia="맑은 고딕"/>
                <w:lang w:val="x-none" w:eastAsia="zh-CN"/>
              </w:rPr>
            </w:pPr>
            <w:ins w:id="13544" w:author="나윤식/선임연구원/ICT기술센터 C&amp;M표준(연)통신표준TP(yunsik.na@lge.com)" w:date="2022-10-18T11:32:00Z">
              <w:r w:rsidRPr="00791978">
                <w:rPr>
                  <w:rFonts w:eastAsia="맑은 고딕"/>
                  <w:lang w:val="x-none" w:eastAsia="zh-CN"/>
                </w:rPr>
                <w:t>15</w:t>
              </w:r>
            </w:ins>
          </w:p>
        </w:tc>
        <w:tc>
          <w:tcPr>
            <w:tcW w:w="527" w:type="dxa"/>
            <w:vAlign w:val="center"/>
          </w:tcPr>
          <w:p w14:paraId="25C9EEEE" w14:textId="77777777" w:rsidR="004C400C" w:rsidRPr="00791978" w:rsidRDefault="004C400C" w:rsidP="00E1100D">
            <w:pPr>
              <w:pStyle w:val="TAC"/>
              <w:rPr>
                <w:ins w:id="13545" w:author="나윤식/선임연구원/ICT기술센터 C&amp;M표준(연)통신표준TP(yunsik.na@lge.com)" w:date="2022-10-18T11:32:00Z"/>
                <w:rFonts w:eastAsia="Yu Mincho"/>
              </w:rPr>
            </w:pPr>
            <w:ins w:id="13546" w:author="나윤식/선임연구원/ICT기술센터 C&amp;M표준(연)통신표준TP(yunsik.na@lge.com)" w:date="2022-10-18T11:32:00Z">
              <w:r w:rsidRPr="00791978">
                <w:rPr>
                  <w:rFonts w:eastAsia="Yu Mincho"/>
                </w:rPr>
                <w:t>Yes</w:t>
              </w:r>
            </w:ins>
          </w:p>
        </w:tc>
        <w:tc>
          <w:tcPr>
            <w:tcW w:w="527" w:type="dxa"/>
            <w:vAlign w:val="center"/>
          </w:tcPr>
          <w:p w14:paraId="4EDFDD74" w14:textId="77777777" w:rsidR="004C400C" w:rsidRPr="00791978" w:rsidRDefault="004C400C" w:rsidP="00E1100D">
            <w:pPr>
              <w:pStyle w:val="TAC"/>
              <w:rPr>
                <w:ins w:id="13547" w:author="나윤식/선임연구원/ICT기술센터 C&amp;M표준(연)통신표준TP(yunsik.na@lge.com)" w:date="2022-10-18T11:32:00Z"/>
                <w:rFonts w:eastAsia="Yu Mincho"/>
              </w:rPr>
            </w:pPr>
            <w:ins w:id="13548" w:author="나윤식/선임연구원/ICT기술센터 C&amp;M표준(연)통신표준TP(yunsik.na@lge.com)" w:date="2022-10-18T11:32:00Z">
              <w:r w:rsidRPr="00791978">
                <w:rPr>
                  <w:rFonts w:eastAsia="Yu Mincho"/>
                </w:rPr>
                <w:t>Yes</w:t>
              </w:r>
            </w:ins>
          </w:p>
        </w:tc>
        <w:tc>
          <w:tcPr>
            <w:tcW w:w="527" w:type="dxa"/>
            <w:vAlign w:val="center"/>
          </w:tcPr>
          <w:p w14:paraId="7D3F7F6E" w14:textId="77777777" w:rsidR="004C400C" w:rsidRPr="00791978" w:rsidRDefault="004C400C" w:rsidP="00E1100D">
            <w:pPr>
              <w:pStyle w:val="TAC"/>
              <w:rPr>
                <w:ins w:id="13549" w:author="나윤식/선임연구원/ICT기술센터 C&amp;M표준(연)통신표준TP(yunsik.na@lge.com)" w:date="2022-10-18T11:32:00Z"/>
                <w:rFonts w:eastAsia="Yu Mincho"/>
              </w:rPr>
            </w:pPr>
            <w:ins w:id="13550" w:author="나윤식/선임연구원/ICT기술센터 C&amp;M표준(연)통신표준TP(yunsik.na@lge.com)" w:date="2022-10-18T11:32:00Z">
              <w:r w:rsidRPr="00791978">
                <w:rPr>
                  <w:rFonts w:eastAsia="Yu Mincho"/>
                </w:rPr>
                <w:t>Yes</w:t>
              </w:r>
            </w:ins>
          </w:p>
        </w:tc>
        <w:tc>
          <w:tcPr>
            <w:tcW w:w="527" w:type="dxa"/>
            <w:vAlign w:val="center"/>
          </w:tcPr>
          <w:p w14:paraId="0808AC6E" w14:textId="77777777" w:rsidR="004C400C" w:rsidRPr="00791978" w:rsidRDefault="004C400C" w:rsidP="00E1100D">
            <w:pPr>
              <w:pStyle w:val="TAC"/>
              <w:rPr>
                <w:ins w:id="13551" w:author="나윤식/선임연구원/ICT기술센터 C&amp;M표준(연)통신표준TP(yunsik.na@lge.com)" w:date="2022-10-18T11:32:00Z"/>
                <w:rFonts w:eastAsia="Yu Mincho"/>
              </w:rPr>
            </w:pPr>
            <w:ins w:id="13552" w:author="나윤식/선임연구원/ICT기술센터 C&amp;M표준(연)통신표준TP(yunsik.na@lge.com)" w:date="2022-10-18T11:32:00Z">
              <w:r w:rsidRPr="00791978">
                <w:rPr>
                  <w:rFonts w:eastAsia="Yu Mincho"/>
                </w:rPr>
                <w:t>Yes</w:t>
              </w:r>
            </w:ins>
          </w:p>
        </w:tc>
        <w:tc>
          <w:tcPr>
            <w:tcW w:w="590" w:type="dxa"/>
            <w:vAlign w:val="center"/>
          </w:tcPr>
          <w:p w14:paraId="4FCBA90A" w14:textId="77777777" w:rsidR="004C400C" w:rsidRPr="00791978" w:rsidRDefault="004C400C" w:rsidP="00E1100D">
            <w:pPr>
              <w:pStyle w:val="TAC"/>
              <w:rPr>
                <w:ins w:id="13553" w:author="나윤식/선임연구원/ICT기술센터 C&amp;M표준(연)통신표준TP(yunsik.na@lge.com)" w:date="2022-10-18T11:32:00Z"/>
              </w:rPr>
            </w:pPr>
          </w:p>
        </w:tc>
        <w:tc>
          <w:tcPr>
            <w:tcW w:w="567" w:type="dxa"/>
            <w:vAlign w:val="center"/>
          </w:tcPr>
          <w:p w14:paraId="5320BD7F" w14:textId="77777777" w:rsidR="004C400C" w:rsidRPr="00791978" w:rsidRDefault="004C400C" w:rsidP="00E1100D">
            <w:pPr>
              <w:pStyle w:val="TAC"/>
              <w:rPr>
                <w:ins w:id="13554" w:author="나윤식/선임연구원/ICT기술센터 C&amp;M표준(연)통신표준TP(yunsik.na@lge.com)" w:date="2022-10-18T11:32:00Z"/>
              </w:rPr>
            </w:pPr>
          </w:p>
        </w:tc>
        <w:tc>
          <w:tcPr>
            <w:tcW w:w="567" w:type="dxa"/>
            <w:vAlign w:val="center"/>
          </w:tcPr>
          <w:p w14:paraId="2A129B50" w14:textId="77777777" w:rsidR="004C400C" w:rsidRPr="00791978" w:rsidRDefault="004C400C" w:rsidP="00E1100D">
            <w:pPr>
              <w:pStyle w:val="TAC"/>
              <w:rPr>
                <w:ins w:id="13555" w:author="나윤식/선임연구원/ICT기술센터 C&amp;M표준(연)통신표준TP(yunsik.na@lge.com)" w:date="2022-10-18T11:32:00Z"/>
              </w:rPr>
            </w:pPr>
          </w:p>
        </w:tc>
        <w:tc>
          <w:tcPr>
            <w:tcW w:w="567" w:type="dxa"/>
            <w:vAlign w:val="center"/>
          </w:tcPr>
          <w:p w14:paraId="26DD0E4D" w14:textId="77777777" w:rsidR="004C400C" w:rsidRPr="00791978" w:rsidRDefault="004C400C" w:rsidP="00E1100D">
            <w:pPr>
              <w:pStyle w:val="TAC"/>
              <w:rPr>
                <w:ins w:id="13556" w:author="나윤식/선임연구원/ICT기술센터 C&amp;M표준(연)통신표준TP(yunsik.na@lge.com)" w:date="2022-10-18T11:32:00Z"/>
              </w:rPr>
            </w:pPr>
          </w:p>
        </w:tc>
        <w:tc>
          <w:tcPr>
            <w:tcW w:w="567" w:type="dxa"/>
            <w:vAlign w:val="center"/>
          </w:tcPr>
          <w:p w14:paraId="097A6955" w14:textId="77777777" w:rsidR="004C400C" w:rsidRPr="00791978" w:rsidRDefault="004C400C" w:rsidP="00E1100D">
            <w:pPr>
              <w:pStyle w:val="TAC"/>
              <w:rPr>
                <w:ins w:id="13557" w:author="나윤식/선임연구원/ICT기술센터 C&amp;M표준(연)통신표준TP(yunsik.na@lge.com)" w:date="2022-10-18T11:32:00Z"/>
              </w:rPr>
            </w:pPr>
          </w:p>
        </w:tc>
        <w:tc>
          <w:tcPr>
            <w:tcW w:w="567" w:type="dxa"/>
            <w:vAlign w:val="center"/>
          </w:tcPr>
          <w:p w14:paraId="38278EB0" w14:textId="77777777" w:rsidR="004C400C" w:rsidRPr="00791978" w:rsidRDefault="004C400C" w:rsidP="00E1100D">
            <w:pPr>
              <w:pStyle w:val="TAC"/>
              <w:rPr>
                <w:ins w:id="13558" w:author="나윤식/선임연구원/ICT기술센터 C&amp;M표준(연)통신표준TP(yunsik.na@lge.com)" w:date="2022-10-18T11:32:00Z"/>
              </w:rPr>
            </w:pPr>
          </w:p>
        </w:tc>
        <w:tc>
          <w:tcPr>
            <w:tcW w:w="567" w:type="dxa"/>
            <w:vAlign w:val="center"/>
          </w:tcPr>
          <w:p w14:paraId="6099C13D" w14:textId="77777777" w:rsidR="004C400C" w:rsidRPr="00791978" w:rsidRDefault="004C400C" w:rsidP="00E1100D">
            <w:pPr>
              <w:pStyle w:val="TAC"/>
              <w:rPr>
                <w:ins w:id="13559" w:author="나윤식/선임연구원/ICT기술센터 C&amp;M표준(연)통신표준TP(yunsik.na@lge.com)" w:date="2022-10-18T11:32:00Z"/>
              </w:rPr>
            </w:pPr>
          </w:p>
        </w:tc>
        <w:tc>
          <w:tcPr>
            <w:tcW w:w="567" w:type="dxa"/>
            <w:vAlign w:val="center"/>
          </w:tcPr>
          <w:p w14:paraId="0597300F" w14:textId="77777777" w:rsidR="004C400C" w:rsidRPr="00791978" w:rsidRDefault="004C400C" w:rsidP="00E1100D">
            <w:pPr>
              <w:pStyle w:val="TAC"/>
              <w:rPr>
                <w:ins w:id="13560" w:author="나윤식/선임연구원/ICT기술센터 C&amp;M표준(연)통신표준TP(yunsik.na@lge.com)" w:date="2022-10-18T11:32:00Z"/>
              </w:rPr>
            </w:pPr>
          </w:p>
        </w:tc>
        <w:tc>
          <w:tcPr>
            <w:tcW w:w="567" w:type="dxa"/>
            <w:vAlign w:val="center"/>
          </w:tcPr>
          <w:p w14:paraId="141B5C56" w14:textId="77777777" w:rsidR="004C400C" w:rsidRPr="00791978" w:rsidRDefault="004C400C" w:rsidP="00E1100D">
            <w:pPr>
              <w:pStyle w:val="TAC"/>
              <w:rPr>
                <w:ins w:id="13561" w:author="나윤식/선임연구원/ICT기술센터 C&amp;M표준(연)통신표준TP(yunsik.na@lge.com)" w:date="2022-10-18T11:32:00Z"/>
              </w:rPr>
            </w:pPr>
          </w:p>
        </w:tc>
        <w:tc>
          <w:tcPr>
            <w:tcW w:w="1134" w:type="dxa"/>
            <w:vMerge/>
            <w:vAlign w:val="center"/>
          </w:tcPr>
          <w:p w14:paraId="78B1FB26" w14:textId="77777777" w:rsidR="004C400C" w:rsidRPr="00791978" w:rsidRDefault="004C400C" w:rsidP="00E1100D">
            <w:pPr>
              <w:pStyle w:val="TAC"/>
              <w:rPr>
                <w:ins w:id="13562" w:author="나윤식/선임연구원/ICT기술센터 C&amp;M표준(연)통신표준TP(yunsik.na@lge.com)" w:date="2022-10-18T11:32:00Z"/>
                <w:lang w:eastAsia="zh-CN"/>
              </w:rPr>
            </w:pPr>
          </w:p>
        </w:tc>
      </w:tr>
      <w:tr w:rsidR="004C400C" w:rsidRPr="00791978" w14:paraId="1865ED96" w14:textId="77777777" w:rsidTr="00E1100D">
        <w:trPr>
          <w:trHeight w:val="44"/>
          <w:ins w:id="13563" w:author="나윤식/선임연구원/ICT기술센터 C&amp;M표준(연)통신표준TP(yunsik.na@lge.com)" w:date="2022-10-18T11:32:00Z"/>
        </w:trPr>
        <w:tc>
          <w:tcPr>
            <w:tcW w:w="1420" w:type="dxa"/>
            <w:vMerge/>
            <w:vAlign w:val="center"/>
          </w:tcPr>
          <w:p w14:paraId="231AC076" w14:textId="77777777" w:rsidR="004C400C" w:rsidRPr="00791978" w:rsidRDefault="004C400C" w:rsidP="00E1100D">
            <w:pPr>
              <w:pStyle w:val="TAC"/>
              <w:rPr>
                <w:ins w:id="13564" w:author="나윤식/선임연구원/ICT기술센터 C&amp;M표준(연)통신표준TP(yunsik.na@lge.com)" w:date="2022-10-18T11:32:00Z"/>
              </w:rPr>
            </w:pPr>
          </w:p>
        </w:tc>
        <w:tc>
          <w:tcPr>
            <w:tcW w:w="1396" w:type="dxa"/>
            <w:vMerge/>
            <w:vAlign w:val="center"/>
          </w:tcPr>
          <w:p w14:paraId="54564496" w14:textId="77777777" w:rsidR="004C400C" w:rsidRPr="00791978" w:rsidRDefault="004C400C" w:rsidP="00E1100D">
            <w:pPr>
              <w:pStyle w:val="TAC"/>
              <w:rPr>
                <w:ins w:id="13565" w:author="나윤식/선임연구원/ICT기술센터 C&amp;M표준(연)통신표준TP(yunsik.na@lge.com)" w:date="2022-10-18T11:32:00Z"/>
                <w:lang w:val="fi-FI" w:eastAsia="ja-JP"/>
              </w:rPr>
            </w:pPr>
          </w:p>
        </w:tc>
        <w:tc>
          <w:tcPr>
            <w:tcW w:w="716" w:type="dxa"/>
            <w:gridSpan w:val="2"/>
            <w:vMerge w:val="restart"/>
            <w:vAlign w:val="center"/>
          </w:tcPr>
          <w:p w14:paraId="0C92008B" w14:textId="77777777" w:rsidR="004C400C" w:rsidRPr="00791978" w:rsidRDefault="004C400C" w:rsidP="00E1100D">
            <w:pPr>
              <w:pStyle w:val="TAC"/>
              <w:rPr>
                <w:ins w:id="13566" w:author="나윤식/선임연구원/ICT기술센터 C&amp;M표준(연)통신표준TP(yunsik.na@lge.com)" w:date="2022-10-18T11:32:00Z"/>
                <w:lang w:val="fi-FI" w:eastAsia="zh-CN"/>
              </w:rPr>
            </w:pPr>
            <w:ins w:id="13567" w:author="나윤식/선임연구원/ICT기술센터 C&amp;M표준(연)통신표준TP(yunsik.na@lge.com)" w:date="2022-10-18T11:32:00Z">
              <w:r w:rsidRPr="00791978">
                <w:rPr>
                  <w:lang w:val="fi-FI" w:eastAsia="zh-CN"/>
                </w:rPr>
                <w:t>n</w:t>
              </w:r>
              <w:r>
                <w:rPr>
                  <w:lang w:val="fi-FI" w:eastAsia="zh-CN"/>
                </w:rPr>
                <w:t>1</w:t>
              </w:r>
            </w:ins>
          </w:p>
        </w:tc>
        <w:tc>
          <w:tcPr>
            <w:tcW w:w="656" w:type="dxa"/>
            <w:vAlign w:val="center"/>
          </w:tcPr>
          <w:p w14:paraId="582B8400" w14:textId="77777777" w:rsidR="004C400C" w:rsidRPr="00791978" w:rsidRDefault="004C400C" w:rsidP="00E1100D">
            <w:pPr>
              <w:pStyle w:val="TAC"/>
              <w:rPr>
                <w:ins w:id="13568" w:author="나윤식/선임연구원/ICT기술센터 C&amp;M표준(연)통신표준TP(yunsik.na@lge.com)" w:date="2022-10-18T11:32:00Z"/>
              </w:rPr>
            </w:pPr>
            <w:ins w:id="13569" w:author="나윤식/선임연구원/ICT기술센터 C&amp;M표준(연)통신표준TP(yunsik.na@lge.com)" w:date="2022-10-18T11:32:00Z">
              <w:r w:rsidRPr="00791978">
                <w:rPr>
                  <w:rFonts w:eastAsia="Yu Mincho"/>
                </w:rPr>
                <w:t>15</w:t>
              </w:r>
            </w:ins>
          </w:p>
        </w:tc>
        <w:tc>
          <w:tcPr>
            <w:tcW w:w="527" w:type="dxa"/>
            <w:vAlign w:val="center"/>
          </w:tcPr>
          <w:p w14:paraId="1873D3FC" w14:textId="77777777" w:rsidR="004C400C" w:rsidRPr="00791978" w:rsidRDefault="004C400C" w:rsidP="00E1100D">
            <w:pPr>
              <w:pStyle w:val="TAC"/>
              <w:rPr>
                <w:ins w:id="13570" w:author="나윤식/선임연구원/ICT기술센터 C&amp;M표준(연)통신표준TP(yunsik.na@lge.com)" w:date="2022-10-18T11:32:00Z"/>
              </w:rPr>
            </w:pPr>
            <w:ins w:id="13571" w:author="나윤식/선임연구원/ICT기술센터 C&amp;M표준(연)통신표준TP(yunsik.na@lge.com)" w:date="2022-10-18T11:32:00Z">
              <w:r w:rsidRPr="00791978">
                <w:rPr>
                  <w:rFonts w:eastAsia="Yu Mincho"/>
                </w:rPr>
                <w:t>Yes</w:t>
              </w:r>
            </w:ins>
          </w:p>
        </w:tc>
        <w:tc>
          <w:tcPr>
            <w:tcW w:w="527" w:type="dxa"/>
            <w:vAlign w:val="center"/>
          </w:tcPr>
          <w:p w14:paraId="2E98382D" w14:textId="77777777" w:rsidR="004C400C" w:rsidRPr="00791978" w:rsidRDefault="004C400C" w:rsidP="00E1100D">
            <w:pPr>
              <w:pStyle w:val="TAC"/>
              <w:rPr>
                <w:ins w:id="13572" w:author="나윤식/선임연구원/ICT기술센터 C&amp;M표준(연)통신표준TP(yunsik.na@lge.com)" w:date="2022-10-18T11:32:00Z"/>
              </w:rPr>
            </w:pPr>
            <w:ins w:id="13573" w:author="나윤식/선임연구원/ICT기술센터 C&amp;M표준(연)통신표준TP(yunsik.na@lge.com)" w:date="2022-10-18T11:32:00Z">
              <w:r w:rsidRPr="00791978">
                <w:rPr>
                  <w:rFonts w:eastAsia="Yu Mincho"/>
                </w:rPr>
                <w:t>Yes</w:t>
              </w:r>
            </w:ins>
          </w:p>
        </w:tc>
        <w:tc>
          <w:tcPr>
            <w:tcW w:w="527" w:type="dxa"/>
            <w:vAlign w:val="center"/>
          </w:tcPr>
          <w:p w14:paraId="20AFD0B8" w14:textId="77777777" w:rsidR="004C400C" w:rsidRPr="00791978" w:rsidRDefault="004C400C" w:rsidP="00E1100D">
            <w:pPr>
              <w:pStyle w:val="TAC"/>
              <w:rPr>
                <w:ins w:id="13574" w:author="나윤식/선임연구원/ICT기술센터 C&amp;M표준(연)통신표준TP(yunsik.na@lge.com)" w:date="2022-10-18T11:32:00Z"/>
              </w:rPr>
            </w:pPr>
            <w:ins w:id="13575" w:author="나윤식/선임연구원/ICT기술센터 C&amp;M표준(연)통신표준TP(yunsik.na@lge.com)" w:date="2022-10-18T11:32:00Z">
              <w:r w:rsidRPr="00791978">
                <w:rPr>
                  <w:rFonts w:eastAsia="Yu Mincho"/>
                </w:rPr>
                <w:t>Yes</w:t>
              </w:r>
            </w:ins>
          </w:p>
        </w:tc>
        <w:tc>
          <w:tcPr>
            <w:tcW w:w="527" w:type="dxa"/>
            <w:vAlign w:val="center"/>
          </w:tcPr>
          <w:p w14:paraId="13E6E96E" w14:textId="77777777" w:rsidR="004C400C" w:rsidRPr="00791978" w:rsidRDefault="004C400C" w:rsidP="00E1100D">
            <w:pPr>
              <w:pStyle w:val="TAC"/>
              <w:rPr>
                <w:ins w:id="13576" w:author="나윤식/선임연구원/ICT기술센터 C&amp;M표준(연)통신표준TP(yunsik.na@lge.com)" w:date="2022-10-18T11:32:00Z"/>
              </w:rPr>
            </w:pPr>
            <w:ins w:id="13577" w:author="나윤식/선임연구원/ICT기술센터 C&amp;M표준(연)통신표준TP(yunsik.na@lge.com)" w:date="2022-10-18T11:32:00Z">
              <w:r w:rsidRPr="00791978">
                <w:rPr>
                  <w:rFonts w:eastAsia="Yu Mincho"/>
                </w:rPr>
                <w:t>Yes</w:t>
              </w:r>
            </w:ins>
          </w:p>
        </w:tc>
        <w:tc>
          <w:tcPr>
            <w:tcW w:w="590" w:type="dxa"/>
            <w:vAlign w:val="center"/>
          </w:tcPr>
          <w:p w14:paraId="1C95D87C" w14:textId="77777777" w:rsidR="004C400C" w:rsidRPr="00791978" w:rsidRDefault="004C400C" w:rsidP="00E1100D">
            <w:pPr>
              <w:pStyle w:val="TAC"/>
              <w:rPr>
                <w:ins w:id="13578" w:author="나윤식/선임연구원/ICT기술센터 C&amp;M표준(연)통신표준TP(yunsik.na@lge.com)" w:date="2022-10-18T11:32:00Z"/>
                <w:rFonts w:eastAsia="Yu Mincho"/>
              </w:rPr>
            </w:pPr>
            <w:ins w:id="13579" w:author="나윤식/선임연구원/ICT기술센터 C&amp;M표준(연)통신표준TP(yunsik.na@lge.com)" w:date="2022-10-18T11:32:00Z">
              <w:r w:rsidRPr="00791978">
                <w:rPr>
                  <w:rFonts w:eastAsia="Yu Mincho"/>
                </w:rPr>
                <w:t>Yes</w:t>
              </w:r>
            </w:ins>
          </w:p>
        </w:tc>
        <w:tc>
          <w:tcPr>
            <w:tcW w:w="567" w:type="dxa"/>
            <w:vAlign w:val="center"/>
          </w:tcPr>
          <w:p w14:paraId="3B9ED760" w14:textId="77777777" w:rsidR="004C400C" w:rsidRPr="00791978" w:rsidRDefault="004C400C" w:rsidP="00E1100D">
            <w:pPr>
              <w:pStyle w:val="TAC"/>
              <w:rPr>
                <w:ins w:id="13580" w:author="나윤식/선임연구원/ICT기술센터 C&amp;M표준(연)통신표준TP(yunsik.na@lge.com)" w:date="2022-10-18T11:32:00Z"/>
                <w:rFonts w:eastAsia="Yu Mincho"/>
              </w:rPr>
            </w:pPr>
            <w:ins w:id="13581" w:author="나윤식/선임연구원/ICT기술센터 C&amp;M표준(연)통신표준TP(yunsik.na@lge.com)" w:date="2022-10-18T11:32:00Z">
              <w:r w:rsidRPr="00791978">
                <w:rPr>
                  <w:rFonts w:eastAsia="Yu Mincho"/>
                </w:rPr>
                <w:t>Yes</w:t>
              </w:r>
            </w:ins>
          </w:p>
        </w:tc>
        <w:tc>
          <w:tcPr>
            <w:tcW w:w="567" w:type="dxa"/>
            <w:vAlign w:val="center"/>
          </w:tcPr>
          <w:p w14:paraId="57B95EE8" w14:textId="77777777" w:rsidR="004C400C" w:rsidRPr="00791978" w:rsidRDefault="004C400C" w:rsidP="00E1100D">
            <w:pPr>
              <w:pStyle w:val="TAC"/>
              <w:rPr>
                <w:ins w:id="13582" w:author="나윤식/선임연구원/ICT기술센터 C&amp;M표준(연)통신표준TP(yunsik.na@lge.com)" w:date="2022-10-18T11:32:00Z"/>
              </w:rPr>
            </w:pPr>
            <w:ins w:id="13583" w:author="나윤식/선임연구원/ICT기술센터 C&amp;M표준(연)통신표준TP(yunsik.na@lge.com)" w:date="2022-10-18T11:32:00Z">
              <w:r w:rsidRPr="00791978">
                <w:rPr>
                  <w:rFonts w:eastAsia="Yu Mincho"/>
                </w:rPr>
                <w:t>Yes</w:t>
              </w:r>
            </w:ins>
          </w:p>
        </w:tc>
        <w:tc>
          <w:tcPr>
            <w:tcW w:w="567" w:type="dxa"/>
            <w:vAlign w:val="center"/>
          </w:tcPr>
          <w:p w14:paraId="7D7ACCBC" w14:textId="77777777" w:rsidR="004C400C" w:rsidRPr="00791978" w:rsidRDefault="004C400C" w:rsidP="00E1100D">
            <w:pPr>
              <w:pStyle w:val="TAC"/>
              <w:rPr>
                <w:ins w:id="13584" w:author="나윤식/선임연구원/ICT기술센터 C&amp;M표준(연)통신표준TP(yunsik.na@lge.com)" w:date="2022-10-18T11:32:00Z"/>
              </w:rPr>
            </w:pPr>
            <w:ins w:id="13585" w:author="나윤식/선임연구원/ICT기술센터 C&amp;M표준(연)통신표준TP(yunsik.na@lge.com)" w:date="2022-10-18T11:32:00Z">
              <w:r w:rsidRPr="00791978">
                <w:rPr>
                  <w:rFonts w:eastAsia="Yu Mincho"/>
                </w:rPr>
                <w:t>Yes</w:t>
              </w:r>
            </w:ins>
          </w:p>
        </w:tc>
        <w:tc>
          <w:tcPr>
            <w:tcW w:w="567" w:type="dxa"/>
            <w:vAlign w:val="center"/>
          </w:tcPr>
          <w:p w14:paraId="6B0D3C0F" w14:textId="77777777" w:rsidR="004C400C" w:rsidRPr="00791978" w:rsidRDefault="004C400C" w:rsidP="00E1100D">
            <w:pPr>
              <w:pStyle w:val="TAC"/>
              <w:rPr>
                <w:ins w:id="13586" w:author="나윤식/선임연구원/ICT기술센터 C&amp;M표준(연)통신표준TP(yunsik.na@lge.com)" w:date="2022-10-18T11:32:00Z"/>
              </w:rPr>
            </w:pPr>
          </w:p>
        </w:tc>
        <w:tc>
          <w:tcPr>
            <w:tcW w:w="567" w:type="dxa"/>
            <w:vAlign w:val="center"/>
          </w:tcPr>
          <w:p w14:paraId="75C5FDB6" w14:textId="77777777" w:rsidR="004C400C" w:rsidRPr="00791978" w:rsidRDefault="004C400C" w:rsidP="00E1100D">
            <w:pPr>
              <w:pStyle w:val="TAC"/>
              <w:rPr>
                <w:ins w:id="13587" w:author="나윤식/선임연구원/ICT기술센터 C&amp;M표준(연)통신표준TP(yunsik.na@lge.com)" w:date="2022-10-18T11:32:00Z"/>
              </w:rPr>
            </w:pPr>
          </w:p>
        </w:tc>
        <w:tc>
          <w:tcPr>
            <w:tcW w:w="567" w:type="dxa"/>
            <w:vAlign w:val="center"/>
          </w:tcPr>
          <w:p w14:paraId="47A32F78" w14:textId="77777777" w:rsidR="004C400C" w:rsidRPr="00791978" w:rsidRDefault="004C400C" w:rsidP="00E1100D">
            <w:pPr>
              <w:pStyle w:val="TAC"/>
              <w:rPr>
                <w:ins w:id="13588" w:author="나윤식/선임연구원/ICT기술센터 C&amp;M표준(연)통신표준TP(yunsik.na@lge.com)" w:date="2022-10-18T11:32:00Z"/>
              </w:rPr>
            </w:pPr>
          </w:p>
        </w:tc>
        <w:tc>
          <w:tcPr>
            <w:tcW w:w="567" w:type="dxa"/>
            <w:vAlign w:val="center"/>
          </w:tcPr>
          <w:p w14:paraId="5A60EE47" w14:textId="77777777" w:rsidR="004C400C" w:rsidRPr="00791978" w:rsidRDefault="004C400C" w:rsidP="00E1100D">
            <w:pPr>
              <w:pStyle w:val="TAC"/>
              <w:rPr>
                <w:ins w:id="13589" w:author="나윤식/선임연구원/ICT기술센터 C&amp;M표준(연)통신표준TP(yunsik.na@lge.com)" w:date="2022-10-18T11:32:00Z"/>
              </w:rPr>
            </w:pPr>
          </w:p>
        </w:tc>
        <w:tc>
          <w:tcPr>
            <w:tcW w:w="567" w:type="dxa"/>
            <w:vAlign w:val="center"/>
          </w:tcPr>
          <w:p w14:paraId="53A1F1E8" w14:textId="77777777" w:rsidR="004C400C" w:rsidRPr="00791978" w:rsidRDefault="004C400C" w:rsidP="00E1100D">
            <w:pPr>
              <w:pStyle w:val="TAC"/>
              <w:rPr>
                <w:ins w:id="13590" w:author="나윤식/선임연구원/ICT기술센터 C&amp;M표준(연)통신표준TP(yunsik.na@lge.com)" w:date="2022-10-18T11:32:00Z"/>
              </w:rPr>
            </w:pPr>
          </w:p>
        </w:tc>
        <w:tc>
          <w:tcPr>
            <w:tcW w:w="1134" w:type="dxa"/>
            <w:vMerge/>
            <w:vAlign w:val="center"/>
          </w:tcPr>
          <w:p w14:paraId="06CA4280" w14:textId="77777777" w:rsidR="004C400C" w:rsidRPr="00791978" w:rsidRDefault="004C400C" w:rsidP="00E1100D">
            <w:pPr>
              <w:pStyle w:val="TAC"/>
              <w:rPr>
                <w:ins w:id="13591" w:author="나윤식/선임연구원/ICT기술센터 C&amp;M표준(연)통신표준TP(yunsik.na@lge.com)" w:date="2022-10-18T11:32:00Z"/>
              </w:rPr>
            </w:pPr>
          </w:p>
        </w:tc>
      </w:tr>
      <w:tr w:rsidR="004C400C" w:rsidRPr="00791978" w14:paraId="7D10BCBB" w14:textId="77777777" w:rsidTr="00E1100D">
        <w:trPr>
          <w:trHeight w:val="44"/>
          <w:ins w:id="13592" w:author="나윤식/선임연구원/ICT기술센터 C&amp;M표준(연)통신표준TP(yunsik.na@lge.com)" w:date="2022-10-18T11:32:00Z"/>
        </w:trPr>
        <w:tc>
          <w:tcPr>
            <w:tcW w:w="1420" w:type="dxa"/>
            <w:vMerge/>
            <w:vAlign w:val="center"/>
          </w:tcPr>
          <w:p w14:paraId="1958591A" w14:textId="77777777" w:rsidR="004C400C" w:rsidRPr="00791978" w:rsidRDefault="004C400C" w:rsidP="00E1100D">
            <w:pPr>
              <w:pStyle w:val="TAC"/>
              <w:rPr>
                <w:ins w:id="13593" w:author="나윤식/선임연구원/ICT기술센터 C&amp;M표준(연)통신표준TP(yunsik.na@lge.com)" w:date="2022-10-18T11:32:00Z"/>
              </w:rPr>
            </w:pPr>
          </w:p>
        </w:tc>
        <w:tc>
          <w:tcPr>
            <w:tcW w:w="1396" w:type="dxa"/>
            <w:vMerge/>
            <w:vAlign w:val="center"/>
          </w:tcPr>
          <w:p w14:paraId="6D5F0A77" w14:textId="77777777" w:rsidR="004C400C" w:rsidRPr="00791978" w:rsidRDefault="004C400C" w:rsidP="00E1100D">
            <w:pPr>
              <w:pStyle w:val="TAC"/>
              <w:rPr>
                <w:ins w:id="13594" w:author="나윤식/선임연구원/ICT기술센터 C&amp;M표준(연)통신표준TP(yunsik.na@lge.com)" w:date="2022-10-18T11:32:00Z"/>
                <w:lang w:val="x-none" w:eastAsia="ja-JP"/>
              </w:rPr>
            </w:pPr>
          </w:p>
        </w:tc>
        <w:tc>
          <w:tcPr>
            <w:tcW w:w="716" w:type="dxa"/>
            <w:gridSpan w:val="2"/>
            <w:vMerge/>
            <w:vAlign w:val="center"/>
          </w:tcPr>
          <w:p w14:paraId="72217721" w14:textId="77777777" w:rsidR="004C400C" w:rsidRPr="00791978" w:rsidRDefault="004C400C" w:rsidP="00E1100D">
            <w:pPr>
              <w:pStyle w:val="TAC"/>
              <w:rPr>
                <w:ins w:id="13595" w:author="나윤식/선임연구원/ICT기술센터 C&amp;M표준(연)통신표준TP(yunsik.na@lge.com)" w:date="2022-10-18T11:32:00Z"/>
                <w:lang w:val="x-none" w:eastAsia="ja-JP"/>
              </w:rPr>
            </w:pPr>
          </w:p>
        </w:tc>
        <w:tc>
          <w:tcPr>
            <w:tcW w:w="656" w:type="dxa"/>
            <w:vAlign w:val="center"/>
          </w:tcPr>
          <w:p w14:paraId="08E42F98" w14:textId="77777777" w:rsidR="004C400C" w:rsidRPr="00791978" w:rsidRDefault="004C400C" w:rsidP="00E1100D">
            <w:pPr>
              <w:pStyle w:val="TAC"/>
              <w:rPr>
                <w:ins w:id="13596" w:author="나윤식/선임연구원/ICT기술센터 C&amp;M표준(연)통신표준TP(yunsik.na@lge.com)" w:date="2022-10-18T11:32:00Z"/>
              </w:rPr>
            </w:pPr>
            <w:ins w:id="13597" w:author="나윤식/선임연구원/ICT기술센터 C&amp;M표준(연)통신표준TP(yunsik.na@lge.com)" w:date="2022-10-18T11:32:00Z">
              <w:r w:rsidRPr="00791978">
                <w:rPr>
                  <w:rFonts w:eastAsia="Yu Mincho"/>
                </w:rPr>
                <w:t>30</w:t>
              </w:r>
            </w:ins>
          </w:p>
        </w:tc>
        <w:tc>
          <w:tcPr>
            <w:tcW w:w="527" w:type="dxa"/>
            <w:vAlign w:val="center"/>
          </w:tcPr>
          <w:p w14:paraId="35027E69" w14:textId="77777777" w:rsidR="004C400C" w:rsidRPr="00791978" w:rsidRDefault="004C400C" w:rsidP="00E1100D">
            <w:pPr>
              <w:pStyle w:val="TAC"/>
              <w:rPr>
                <w:ins w:id="13598" w:author="나윤식/선임연구원/ICT기술센터 C&amp;M표준(연)통신표준TP(yunsik.na@lge.com)" w:date="2022-10-18T11:32:00Z"/>
              </w:rPr>
            </w:pPr>
          </w:p>
        </w:tc>
        <w:tc>
          <w:tcPr>
            <w:tcW w:w="527" w:type="dxa"/>
            <w:vAlign w:val="center"/>
          </w:tcPr>
          <w:p w14:paraId="3BB851B8" w14:textId="77777777" w:rsidR="004C400C" w:rsidRPr="00791978" w:rsidRDefault="004C400C" w:rsidP="00E1100D">
            <w:pPr>
              <w:pStyle w:val="TAC"/>
              <w:rPr>
                <w:ins w:id="13599" w:author="나윤식/선임연구원/ICT기술센터 C&amp;M표준(연)통신표준TP(yunsik.na@lge.com)" w:date="2022-10-18T11:32:00Z"/>
              </w:rPr>
            </w:pPr>
            <w:ins w:id="13600" w:author="나윤식/선임연구원/ICT기술센터 C&amp;M표준(연)통신표준TP(yunsik.na@lge.com)" w:date="2022-10-18T11:32:00Z">
              <w:r w:rsidRPr="00791978">
                <w:rPr>
                  <w:rFonts w:eastAsia="Yu Mincho"/>
                </w:rPr>
                <w:t>Yes</w:t>
              </w:r>
            </w:ins>
          </w:p>
        </w:tc>
        <w:tc>
          <w:tcPr>
            <w:tcW w:w="527" w:type="dxa"/>
            <w:vAlign w:val="center"/>
          </w:tcPr>
          <w:p w14:paraId="2923D5F0" w14:textId="77777777" w:rsidR="004C400C" w:rsidRPr="00791978" w:rsidRDefault="004C400C" w:rsidP="00E1100D">
            <w:pPr>
              <w:pStyle w:val="TAC"/>
              <w:rPr>
                <w:ins w:id="13601" w:author="나윤식/선임연구원/ICT기술센터 C&amp;M표준(연)통신표준TP(yunsik.na@lge.com)" w:date="2022-10-18T11:32:00Z"/>
              </w:rPr>
            </w:pPr>
            <w:ins w:id="13602" w:author="나윤식/선임연구원/ICT기술센터 C&amp;M표준(연)통신표준TP(yunsik.na@lge.com)" w:date="2022-10-18T11:32:00Z">
              <w:r w:rsidRPr="00791978">
                <w:rPr>
                  <w:rFonts w:eastAsia="Yu Mincho"/>
                </w:rPr>
                <w:t>Yes</w:t>
              </w:r>
            </w:ins>
          </w:p>
        </w:tc>
        <w:tc>
          <w:tcPr>
            <w:tcW w:w="527" w:type="dxa"/>
            <w:vAlign w:val="center"/>
          </w:tcPr>
          <w:p w14:paraId="5ED326B6" w14:textId="77777777" w:rsidR="004C400C" w:rsidRPr="00791978" w:rsidRDefault="004C400C" w:rsidP="00E1100D">
            <w:pPr>
              <w:pStyle w:val="TAC"/>
              <w:rPr>
                <w:ins w:id="13603" w:author="나윤식/선임연구원/ICT기술센터 C&amp;M표준(연)통신표준TP(yunsik.na@lge.com)" w:date="2022-10-18T11:32:00Z"/>
              </w:rPr>
            </w:pPr>
            <w:ins w:id="13604" w:author="나윤식/선임연구원/ICT기술센터 C&amp;M표준(연)통신표준TP(yunsik.na@lge.com)" w:date="2022-10-18T11:32:00Z">
              <w:r w:rsidRPr="00791978">
                <w:rPr>
                  <w:rFonts w:eastAsia="Yu Mincho"/>
                </w:rPr>
                <w:t>Yes</w:t>
              </w:r>
            </w:ins>
          </w:p>
        </w:tc>
        <w:tc>
          <w:tcPr>
            <w:tcW w:w="590" w:type="dxa"/>
            <w:vAlign w:val="center"/>
          </w:tcPr>
          <w:p w14:paraId="6580FBBE" w14:textId="77777777" w:rsidR="004C400C" w:rsidRPr="00791978" w:rsidRDefault="004C400C" w:rsidP="00E1100D">
            <w:pPr>
              <w:pStyle w:val="TAC"/>
              <w:rPr>
                <w:ins w:id="13605" w:author="나윤식/선임연구원/ICT기술센터 C&amp;M표준(연)통신표준TP(yunsik.na@lge.com)" w:date="2022-10-18T11:32:00Z"/>
                <w:rFonts w:eastAsia="Yu Mincho"/>
              </w:rPr>
            </w:pPr>
            <w:ins w:id="13606" w:author="나윤식/선임연구원/ICT기술센터 C&amp;M표준(연)통신표준TP(yunsik.na@lge.com)" w:date="2022-10-18T11:32:00Z">
              <w:r w:rsidRPr="00791978">
                <w:rPr>
                  <w:rFonts w:eastAsia="Yu Mincho"/>
                </w:rPr>
                <w:t>Yes</w:t>
              </w:r>
            </w:ins>
          </w:p>
        </w:tc>
        <w:tc>
          <w:tcPr>
            <w:tcW w:w="567" w:type="dxa"/>
            <w:vAlign w:val="center"/>
          </w:tcPr>
          <w:p w14:paraId="204689E2" w14:textId="77777777" w:rsidR="004C400C" w:rsidRPr="00791978" w:rsidRDefault="004C400C" w:rsidP="00E1100D">
            <w:pPr>
              <w:pStyle w:val="TAC"/>
              <w:rPr>
                <w:ins w:id="13607" w:author="나윤식/선임연구원/ICT기술센터 C&amp;M표준(연)통신표준TP(yunsik.na@lge.com)" w:date="2022-10-18T11:32:00Z"/>
                <w:rFonts w:eastAsia="Yu Mincho"/>
              </w:rPr>
            </w:pPr>
            <w:ins w:id="13608" w:author="나윤식/선임연구원/ICT기술센터 C&amp;M표준(연)통신표준TP(yunsik.na@lge.com)" w:date="2022-10-18T11:32:00Z">
              <w:r w:rsidRPr="00791978">
                <w:rPr>
                  <w:rFonts w:eastAsia="Yu Mincho"/>
                </w:rPr>
                <w:t>Yes</w:t>
              </w:r>
            </w:ins>
          </w:p>
        </w:tc>
        <w:tc>
          <w:tcPr>
            <w:tcW w:w="567" w:type="dxa"/>
            <w:vAlign w:val="center"/>
          </w:tcPr>
          <w:p w14:paraId="4D245F1E" w14:textId="77777777" w:rsidR="004C400C" w:rsidRPr="00791978" w:rsidRDefault="004C400C" w:rsidP="00E1100D">
            <w:pPr>
              <w:pStyle w:val="TAC"/>
              <w:rPr>
                <w:ins w:id="13609" w:author="나윤식/선임연구원/ICT기술센터 C&amp;M표준(연)통신표준TP(yunsik.na@lge.com)" w:date="2022-10-18T11:32:00Z"/>
              </w:rPr>
            </w:pPr>
            <w:ins w:id="13610" w:author="나윤식/선임연구원/ICT기술센터 C&amp;M표준(연)통신표준TP(yunsik.na@lge.com)" w:date="2022-10-18T11:32:00Z">
              <w:r w:rsidRPr="00791978">
                <w:rPr>
                  <w:rFonts w:eastAsia="Yu Mincho"/>
                </w:rPr>
                <w:t>Yes</w:t>
              </w:r>
            </w:ins>
          </w:p>
        </w:tc>
        <w:tc>
          <w:tcPr>
            <w:tcW w:w="567" w:type="dxa"/>
            <w:vAlign w:val="center"/>
          </w:tcPr>
          <w:p w14:paraId="0761EEB3" w14:textId="77777777" w:rsidR="004C400C" w:rsidRPr="00791978" w:rsidRDefault="004C400C" w:rsidP="00E1100D">
            <w:pPr>
              <w:pStyle w:val="TAC"/>
              <w:rPr>
                <w:ins w:id="13611" w:author="나윤식/선임연구원/ICT기술센터 C&amp;M표준(연)통신표준TP(yunsik.na@lge.com)" w:date="2022-10-18T11:32:00Z"/>
              </w:rPr>
            </w:pPr>
            <w:ins w:id="13612" w:author="나윤식/선임연구원/ICT기술센터 C&amp;M표준(연)통신표준TP(yunsik.na@lge.com)" w:date="2022-10-18T11:32:00Z">
              <w:r w:rsidRPr="00791978">
                <w:rPr>
                  <w:rFonts w:eastAsia="Yu Mincho"/>
                </w:rPr>
                <w:t>Yes</w:t>
              </w:r>
            </w:ins>
          </w:p>
        </w:tc>
        <w:tc>
          <w:tcPr>
            <w:tcW w:w="567" w:type="dxa"/>
            <w:vAlign w:val="center"/>
          </w:tcPr>
          <w:p w14:paraId="530EF29D" w14:textId="77777777" w:rsidR="004C400C" w:rsidRPr="00791978" w:rsidRDefault="004C400C" w:rsidP="00E1100D">
            <w:pPr>
              <w:pStyle w:val="TAC"/>
              <w:rPr>
                <w:ins w:id="13613" w:author="나윤식/선임연구원/ICT기술센터 C&amp;M표준(연)통신표준TP(yunsik.na@lge.com)" w:date="2022-10-18T11:32:00Z"/>
              </w:rPr>
            </w:pPr>
          </w:p>
        </w:tc>
        <w:tc>
          <w:tcPr>
            <w:tcW w:w="567" w:type="dxa"/>
            <w:vAlign w:val="center"/>
          </w:tcPr>
          <w:p w14:paraId="7F7E439A" w14:textId="77777777" w:rsidR="004C400C" w:rsidRPr="00791978" w:rsidRDefault="004C400C" w:rsidP="00E1100D">
            <w:pPr>
              <w:pStyle w:val="TAC"/>
              <w:rPr>
                <w:ins w:id="13614" w:author="나윤식/선임연구원/ICT기술센터 C&amp;M표준(연)통신표준TP(yunsik.na@lge.com)" w:date="2022-10-18T11:32:00Z"/>
              </w:rPr>
            </w:pPr>
          </w:p>
        </w:tc>
        <w:tc>
          <w:tcPr>
            <w:tcW w:w="567" w:type="dxa"/>
            <w:vAlign w:val="center"/>
          </w:tcPr>
          <w:p w14:paraId="29F47198" w14:textId="77777777" w:rsidR="004C400C" w:rsidRPr="00791978" w:rsidRDefault="004C400C" w:rsidP="00E1100D">
            <w:pPr>
              <w:pStyle w:val="TAC"/>
              <w:rPr>
                <w:ins w:id="13615" w:author="나윤식/선임연구원/ICT기술센터 C&amp;M표준(연)통신표준TP(yunsik.na@lge.com)" w:date="2022-10-18T11:32:00Z"/>
              </w:rPr>
            </w:pPr>
          </w:p>
        </w:tc>
        <w:tc>
          <w:tcPr>
            <w:tcW w:w="567" w:type="dxa"/>
            <w:vAlign w:val="center"/>
          </w:tcPr>
          <w:p w14:paraId="21B6976E" w14:textId="77777777" w:rsidR="004C400C" w:rsidRPr="00791978" w:rsidRDefault="004C400C" w:rsidP="00E1100D">
            <w:pPr>
              <w:pStyle w:val="TAC"/>
              <w:rPr>
                <w:ins w:id="13616" w:author="나윤식/선임연구원/ICT기술센터 C&amp;M표준(연)통신표준TP(yunsik.na@lge.com)" w:date="2022-10-18T11:32:00Z"/>
              </w:rPr>
            </w:pPr>
          </w:p>
        </w:tc>
        <w:tc>
          <w:tcPr>
            <w:tcW w:w="567" w:type="dxa"/>
            <w:vAlign w:val="center"/>
          </w:tcPr>
          <w:p w14:paraId="74DC2E2D" w14:textId="77777777" w:rsidR="004C400C" w:rsidRPr="00791978" w:rsidRDefault="004C400C" w:rsidP="00E1100D">
            <w:pPr>
              <w:pStyle w:val="TAC"/>
              <w:rPr>
                <w:ins w:id="13617" w:author="나윤식/선임연구원/ICT기술센터 C&amp;M표준(연)통신표준TP(yunsik.na@lge.com)" w:date="2022-10-18T11:32:00Z"/>
              </w:rPr>
            </w:pPr>
          </w:p>
        </w:tc>
        <w:tc>
          <w:tcPr>
            <w:tcW w:w="1134" w:type="dxa"/>
            <w:vMerge/>
            <w:vAlign w:val="center"/>
          </w:tcPr>
          <w:p w14:paraId="3DE45EAC" w14:textId="77777777" w:rsidR="004C400C" w:rsidRPr="00791978" w:rsidRDefault="004C400C" w:rsidP="00E1100D">
            <w:pPr>
              <w:pStyle w:val="TAC"/>
              <w:rPr>
                <w:ins w:id="13618" w:author="나윤식/선임연구원/ICT기술센터 C&amp;M표준(연)통신표준TP(yunsik.na@lge.com)" w:date="2022-10-18T11:32:00Z"/>
              </w:rPr>
            </w:pPr>
          </w:p>
        </w:tc>
      </w:tr>
      <w:tr w:rsidR="004C400C" w:rsidRPr="00791978" w14:paraId="38E3A9EB" w14:textId="77777777" w:rsidTr="00E1100D">
        <w:trPr>
          <w:trHeight w:val="44"/>
          <w:ins w:id="13619" w:author="나윤식/선임연구원/ICT기술센터 C&amp;M표준(연)통신표준TP(yunsik.na@lge.com)" w:date="2022-10-18T11:32:00Z"/>
        </w:trPr>
        <w:tc>
          <w:tcPr>
            <w:tcW w:w="1420" w:type="dxa"/>
            <w:vMerge/>
            <w:vAlign w:val="center"/>
          </w:tcPr>
          <w:p w14:paraId="06254062" w14:textId="77777777" w:rsidR="004C400C" w:rsidRPr="00791978" w:rsidRDefault="004C400C" w:rsidP="00E1100D">
            <w:pPr>
              <w:pStyle w:val="TAC"/>
              <w:rPr>
                <w:ins w:id="13620" w:author="나윤식/선임연구원/ICT기술센터 C&amp;M표준(연)통신표준TP(yunsik.na@lge.com)" w:date="2022-10-18T11:32:00Z"/>
              </w:rPr>
            </w:pPr>
          </w:p>
        </w:tc>
        <w:tc>
          <w:tcPr>
            <w:tcW w:w="1396" w:type="dxa"/>
            <w:vMerge/>
            <w:vAlign w:val="center"/>
          </w:tcPr>
          <w:p w14:paraId="5E23992F" w14:textId="77777777" w:rsidR="004C400C" w:rsidRPr="00791978" w:rsidRDefault="004C400C" w:rsidP="00E1100D">
            <w:pPr>
              <w:pStyle w:val="TAC"/>
              <w:rPr>
                <w:ins w:id="13621" w:author="나윤식/선임연구원/ICT기술센터 C&amp;M표준(연)통신표준TP(yunsik.na@lge.com)" w:date="2022-10-18T11:32:00Z"/>
                <w:lang w:val="x-none" w:eastAsia="ja-JP"/>
              </w:rPr>
            </w:pPr>
          </w:p>
        </w:tc>
        <w:tc>
          <w:tcPr>
            <w:tcW w:w="716" w:type="dxa"/>
            <w:gridSpan w:val="2"/>
            <w:vMerge/>
            <w:vAlign w:val="center"/>
          </w:tcPr>
          <w:p w14:paraId="16B89903" w14:textId="77777777" w:rsidR="004C400C" w:rsidRPr="00791978" w:rsidRDefault="004C400C" w:rsidP="00E1100D">
            <w:pPr>
              <w:pStyle w:val="TAC"/>
              <w:rPr>
                <w:ins w:id="13622" w:author="나윤식/선임연구원/ICT기술센터 C&amp;M표준(연)통신표준TP(yunsik.na@lge.com)" w:date="2022-10-18T11:32:00Z"/>
                <w:lang w:val="x-none" w:eastAsia="ja-JP"/>
              </w:rPr>
            </w:pPr>
          </w:p>
        </w:tc>
        <w:tc>
          <w:tcPr>
            <w:tcW w:w="656" w:type="dxa"/>
            <w:vAlign w:val="center"/>
          </w:tcPr>
          <w:p w14:paraId="42D2C202" w14:textId="77777777" w:rsidR="004C400C" w:rsidRPr="00791978" w:rsidRDefault="004C400C" w:rsidP="00E1100D">
            <w:pPr>
              <w:pStyle w:val="TAC"/>
              <w:rPr>
                <w:ins w:id="13623" w:author="나윤식/선임연구원/ICT기술센터 C&amp;M표준(연)통신표준TP(yunsik.na@lge.com)" w:date="2022-10-18T11:32:00Z"/>
              </w:rPr>
            </w:pPr>
            <w:ins w:id="13624" w:author="나윤식/선임연구원/ICT기술센터 C&amp;M표준(연)통신표준TP(yunsik.na@lge.com)" w:date="2022-10-18T11:32:00Z">
              <w:r w:rsidRPr="00791978">
                <w:rPr>
                  <w:rFonts w:eastAsia="Yu Mincho"/>
                </w:rPr>
                <w:t>60</w:t>
              </w:r>
            </w:ins>
          </w:p>
        </w:tc>
        <w:tc>
          <w:tcPr>
            <w:tcW w:w="527" w:type="dxa"/>
            <w:vAlign w:val="center"/>
          </w:tcPr>
          <w:p w14:paraId="2A69B03A" w14:textId="77777777" w:rsidR="004C400C" w:rsidRPr="00791978" w:rsidRDefault="004C400C" w:rsidP="00E1100D">
            <w:pPr>
              <w:pStyle w:val="TAC"/>
              <w:rPr>
                <w:ins w:id="13625" w:author="나윤식/선임연구원/ICT기술센터 C&amp;M표준(연)통신표준TP(yunsik.na@lge.com)" w:date="2022-10-18T11:32:00Z"/>
              </w:rPr>
            </w:pPr>
          </w:p>
        </w:tc>
        <w:tc>
          <w:tcPr>
            <w:tcW w:w="527" w:type="dxa"/>
            <w:vAlign w:val="center"/>
          </w:tcPr>
          <w:p w14:paraId="339A7152" w14:textId="77777777" w:rsidR="004C400C" w:rsidRPr="00791978" w:rsidRDefault="004C400C" w:rsidP="00E1100D">
            <w:pPr>
              <w:pStyle w:val="TAC"/>
              <w:rPr>
                <w:ins w:id="13626" w:author="나윤식/선임연구원/ICT기술센터 C&amp;M표준(연)통신표준TP(yunsik.na@lge.com)" w:date="2022-10-18T11:32:00Z"/>
              </w:rPr>
            </w:pPr>
            <w:ins w:id="13627" w:author="나윤식/선임연구원/ICT기술센터 C&amp;M표준(연)통신표준TP(yunsik.na@lge.com)" w:date="2022-10-18T11:32:00Z">
              <w:r w:rsidRPr="00791978">
                <w:rPr>
                  <w:rFonts w:eastAsia="Yu Mincho"/>
                </w:rPr>
                <w:t>Yes</w:t>
              </w:r>
            </w:ins>
          </w:p>
        </w:tc>
        <w:tc>
          <w:tcPr>
            <w:tcW w:w="527" w:type="dxa"/>
            <w:vAlign w:val="center"/>
          </w:tcPr>
          <w:p w14:paraId="46FA1EDF" w14:textId="77777777" w:rsidR="004C400C" w:rsidRPr="00791978" w:rsidRDefault="004C400C" w:rsidP="00E1100D">
            <w:pPr>
              <w:pStyle w:val="TAC"/>
              <w:rPr>
                <w:ins w:id="13628" w:author="나윤식/선임연구원/ICT기술센터 C&amp;M표준(연)통신표준TP(yunsik.na@lge.com)" w:date="2022-10-18T11:32:00Z"/>
              </w:rPr>
            </w:pPr>
            <w:ins w:id="13629" w:author="나윤식/선임연구원/ICT기술센터 C&amp;M표준(연)통신표준TP(yunsik.na@lge.com)" w:date="2022-10-18T11:32:00Z">
              <w:r w:rsidRPr="00791978">
                <w:rPr>
                  <w:rFonts w:eastAsia="Yu Mincho"/>
                </w:rPr>
                <w:t>Yes</w:t>
              </w:r>
            </w:ins>
          </w:p>
        </w:tc>
        <w:tc>
          <w:tcPr>
            <w:tcW w:w="527" w:type="dxa"/>
            <w:vAlign w:val="center"/>
          </w:tcPr>
          <w:p w14:paraId="047F20D0" w14:textId="77777777" w:rsidR="004C400C" w:rsidRPr="00791978" w:rsidRDefault="004C400C" w:rsidP="00E1100D">
            <w:pPr>
              <w:pStyle w:val="TAC"/>
              <w:rPr>
                <w:ins w:id="13630" w:author="나윤식/선임연구원/ICT기술센터 C&amp;M표준(연)통신표준TP(yunsik.na@lge.com)" w:date="2022-10-18T11:32:00Z"/>
              </w:rPr>
            </w:pPr>
            <w:ins w:id="13631" w:author="나윤식/선임연구원/ICT기술센터 C&amp;M표준(연)통신표준TP(yunsik.na@lge.com)" w:date="2022-10-18T11:32:00Z">
              <w:r w:rsidRPr="00791978">
                <w:rPr>
                  <w:rFonts w:eastAsia="Yu Mincho"/>
                </w:rPr>
                <w:t>Yes</w:t>
              </w:r>
            </w:ins>
          </w:p>
        </w:tc>
        <w:tc>
          <w:tcPr>
            <w:tcW w:w="590" w:type="dxa"/>
            <w:vAlign w:val="center"/>
          </w:tcPr>
          <w:p w14:paraId="1C1A9033" w14:textId="77777777" w:rsidR="004C400C" w:rsidRPr="00791978" w:rsidRDefault="004C400C" w:rsidP="00E1100D">
            <w:pPr>
              <w:pStyle w:val="TAC"/>
              <w:rPr>
                <w:ins w:id="13632" w:author="나윤식/선임연구원/ICT기술센터 C&amp;M표준(연)통신표준TP(yunsik.na@lge.com)" w:date="2022-10-18T11:32:00Z"/>
                <w:rFonts w:eastAsia="Yu Mincho"/>
              </w:rPr>
            </w:pPr>
            <w:ins w:id="13633" w:author="나윤식/선임연구원/ICT기술센터 C&amp;M표준(연)통신표준TP(yunsik.na@lge.com)" w:date="2022-10-18T11:32:00Z">
              <w:r w:rsidRPr="00791978">
                <w:rPr>
                  <w:rFonts w:eastAsia="Yu Mincho"/>
                </w:rPr>
                <w:t>Yes</w:t>
              </w:r>
            </w:ins>
          </w:p>
        </w:tc>
        <w:tc>
          <w:tcPr>
            <w:tcW w:w="567" w:type="dxa"/>
            <w:vAlign w:val="center"/>
          </w:tcPr>
          <w:p w14:paraId="421AB6B0" w14:textId="77777777" w:rsidR="004C400C" w:rsidRPr="00791978" w:rsidRDefault="004C400C" w:rsidP="00E1100D">
            <w:pPr>
              <w:pStyle w:val="TAC"/>
              <w:rPr>
                <w:ins w:id="13634" w:author="나윤식/선임연구원/ICT기술센터 C&amp;M표준(연)통신표준TP(yunsik.na@lge.com)" w:date="2022-10-18T11:32:00Z"/>
                <w:rFonts w:eastAsia="Yu Mincho"/>
              </w:rPr>
            </w:pPr>
            <w:ins w:id="13635" w:author="나윤식/선임연구원/ICT기술센터 C&amp;M표준(연)통신표준TP(yunsik.na@lge.com)" w:date="2022-10-18T11:32:00Z">
              <w:r w:rsidRPr="00791978">
                <w:rPr>
                  <w:rFonts w:eastAsia="Yu Mincho"/>
                </w:rPr>
                <w:t>Yes</w:t>
              </w:r>
            </w:ins>
          </w:p>
        </w:tc>
        <w:tc>
          <w:tcPr>
            <w:tcW w:w="567" w:type="dxa"/>
            <w:vAlign w:val="center"/>
          </w:tcPr>
          <w:p w14:paraId="15DF66B1" w14:textId="77777777" w:rsidR="004C400C" w:rsidRPr="00791978" w:rsidRDefault="004C400C" w:rsidP="00E1100D">
            <w:pPr>
              <w:pStyle w:val="TAC"/>
              <w:rPr>
                <w:ins w:id="13636" w:author="나윤식/선임연구원/ICT기술센터 C&amp;M표준(연)통신표준TP(yunsik.na@lge.com)" w:date="2022-10-18T11:32:00Z"/>
              </w:rPr>
            </w:pPr>
            <w:ins w:id="13637" w:author="나윤식/선임연구원/ICT기술센터 C&amp;M표준(연)통신표준TP(yunsik.na@lge.com)" w:date="2022-10-18T11:32:00Z">
              <w:r w:rsidRPr="00791978">
                <w:rPr>
                  <w:rFonts w:eastAsia="Yu Mincho"/>
                </w:rPr>
                <w:t>Yes</w:t>
              </w:r>
            </w:ins>
          </w:p>
        </w:tc>
        <w:tc>
          <w:tcPr>
            <w:tcW w:w="567" w:type="dxa"/>
            <w:vAlign w:val="center"/>
          </w:tcPr>
          <w:p w14:paraId="3673453B" w14:textId="77777777" w:rsidR="004C400C" w:rsidRPr="00791978" w:rsidRDefault="004C400C" w:rsidP="00E1100D">
            <w:pPr>
              <w:pStyle w:val="TAC"/>
              <w:rPr>
                <w:ins w:id="13638" w:author="나윤식/선임연구원/ICT기술센터 C&amp;M표준(연)통신표준TP(yunsik.na@lge.com)" w:date="2022-10-18T11:32:00Z"/>
              </w:rPr>
            </w:pPr>
            <w:ins w:id="13639" w:author="나윤식/선임연구원/ICT기술센터 C&amp;M표준(연)통신표준TP(yunsik.na@lge.com)" w:date="2022-10-18T11:32:00Z">
              <w:r w:rsidRPr="00791978">
                <w:rPr>
                  <w:rFonts w:eastAsia="Yu Mincho"/>
                </w:rPr>
                <w:t>Yes</w:t>
              </w:r>
            </w:ins>
          </w:p>
        </w:tc>
        <w:tc>
          <w:tcPr>
            <w:tcW w:w="567" w:type="dxa"/>
            <w:vAlign w:val="center"/>
          </w:tcPr>
          <w:p w14:paraId="7F33B35C" w14:textId="77777777" w:rsidR="004C400C" w:rsidRPr="00791978" w:rsidRDefault="004C400C" w:rsidP="00E1100D">
            <w:pPr>
              <w:pStyle w:val="TAC"/>
              <w:rPr>
                <w:ins w:id="13640" w:author="나윤식/선임연구원/ICT기술센터 C&amp;M표준(연)통신표준TP(yunsik.na@lge.com)" w:date="2022-10-18T11:32:00Z"/>
              </w:rPr>
            </w:pPr>
          </w:p>
        </w:tc>
        <w:tc>
          <w:tcPr>
            <w:tcW w:w="567" w:type="dxa"/>
            <w:vAlign w:val="center"/>
          </w:tcPr>
          <w:p w14:paraId="7D74C2D5" w14:textId="77777777" w:rsidR="004C400C" w:rsidRPr="00791978" w:rsidRDefault="004C400C" w:rsidP="00E1100D">
            <w:pPr>
              <w:pStyle w:val="TAC"/>
              <w:rPr>
                <w:ins w:id="13641" w:author="나윤식/선임연구원/ICT기술센터 C&amp;M표준(연)통신표준TP(yunsik.na@lge.com)" w:date="2022-10-18T11:32:00Z"/>
              </w:rPr>
            </w:pPr>
          </w:p>
        </w:tc>
        <w:tc>
          <w:tcPr>
            <w:tcW w:w="567" w:type="dxa"/>
            <w:vAlign w:val="center"/>
          </w:tcPr>
          <w:p w14:paraId="036373AC" w14:textId="77777777" w:rsidR="004C400C" w:rsidRPr="00791978" w:rsidRDefault="004C400C" w:rsidP="00E1100D">
            <w:pPr>
              <w:pStyle w:val="TAC"/>
              <w:rPr>
                <w:ins w:id="13642" w:author="나윤식/선임연구원/ICT기술센터 C&amp;M표준(연)통신표준TP(yunsik.na@lge.com)" w:date="2022-10-18T11:32:00Z"/>
              </w:rPr>
            </w:pPr>
          </w:p>
        </w:tc>
        <w:tc>
          <w:tcPr>
            <w:tcW w:w="567" w:type="dxa"/>
            <w:vAlign w:val="center"/>
          </w:tcPr>
          <w:p w14:paraId="19593E91" w14:textId="77777777" w:rsidR="004C400C" w:rsidRPr="00791978" w:rsidRDefault="004C400C" w:rsidP="00E1100D">
            <w:pPr>
              <w:pStyle w:val="TAC"/>
              <w:rPr>
                <w:ins w:id="13643" w:author="나윤식/선임연구원/ICT기술센터 C&amp;M표준(연)통신표준TP(yunsik.na@lge.com)" w:date="2022-10-18T11:32:00Z"/>
              </w:rPr>
            </w:pPr>
          </w:p>
        </w:tc>
        <w:tc>
          <w:tcPr>
            <w:tcW w:w="567" w:type="dxa"/>
            <w:vAlign w:val="center"/>
          </w:tcPr>
          <w:p w14:paraId="0FC1F32E" w14:textId="77777777" w:rsidR="004C400C" w:rsidRPr="00791978" w:rsidRDefault="004C400C" w:rsidP="00E1100D">
            <w:pPr>
              <w:pStyle w:val="TAC"/>
              <w:rPr>
                <w:ins w:id="13644" w:author="나윤식/선임연구원/ICT기술센터 C&amp;M표준(연)통신표준TP(yunsik.na@lge.com)" w:date="2022-10-18T11:32:00Z"/>
              </w:rPr>
            </w:pPr>
          </w:p>
        </w:tc>
        <w:tc>
          <w:tcPr>
            <w:tcW w:w="1134" w:type="dxa"/>
            <w:vMerge/>
            <w:vAlign w:val="center"/>
          </w:tcPr>
          <w:p w14:paraId="1E9AEF86" w14:textId="77777777" w:rsidR="004C400C" w:rsidRPr="00791978" w:rsidRDefault="004C400C" w:rsidP="00E1100D">
            <w:pPr>
              <w:pStyle w:val="TAC"/>
              <w:rPr>
                <w:ins w:id="13645" w:author="나윤식/선임연구원/ICT기술센터 C&amp;M표준(연)통신표준TP(yunsik.na@lge.com)" w:date="2022-10-18T11:32:00Z"/>
              </w:rPr>
            </w:pPr>
          </w:p>
        </w:tc>
      </w:tr>
      <w:tr w:rsidR="004C400C" w:rsidRPr="00791978" w14:paraId="3D1D3A81" w14:textId="77777777" w:rsidTr="00E1100D">
        <w:trPr>
          <w:trHeight w:val="60"/>
          <w:ins w:id="13646" w:author="나윤식/선임연구원/ICT기술센터 C&amp;M표준(연)통신표준TP(yunsik.na@lge.com)" w:date="2022-10-18T11:32:00Z"/>
        </w:trPr>
        <w:tc>
          <w:tcPr>
            <w:tcW w:w="1420" w:type="dxa"/>
            <w:vMerge/>
            <w:vAlign w:val="center"/>
          </w:tcPr>
          <w:p w14:paraId="10FA65BB" w14:textId="77777777" w:rsidR="004C400C" w:rsidRPr="00791978" w:rsidRDefault="004C400C" w:rsidP="00E1100D">
            <w:pPr>
              <w:pStyle w:val="TAC"/>
              <w:rPr>
                <w:ins w:id="13647" w:author="나윤식/선임연구원/ICT기술센터 C&amp;M표준(연)통신표준TP(yunsik.na@lge.com)" w:date="2022-10-18T11:32:00Z"/>
                <w:lang w:val="fi-FI" w:eastAsia="ja-JP"/>
              </w:rPr>
            </w:pPr>
          </w:p>
        </w:tc>
        <w:tc>
          <w:tcPr>
            <w:tcW w:w="1396" w:type="dxa"/>
            <w:vMerge/>
            <w:vAlign w:val="center"/>
          </w:tcPr>
          <w:p w14:paraId="711D63BD" w14:textId="77777777" w:rsidR="004C400C" w:rsidRPr="00791978" w:rsidRDefault="004C400C" w:rsidP="00E1100D">
            <w:pPr>
              <w:pStyle w:val="TAC"/>
              <w:rPr>
                <w:ins w:id="13648" w:author="나윤식/선임연구원/ICT기술센터 C&amp;M표준(연)통신표준TP(yunsik.na@lge.com)" w:date="2022-10-18T11:32:00Z"/>
                <w:lang w:val="fi-FI" w:eastAsia="ja-JP"/>
              </w:rPr>
            </w:pPr>
          </w:p>
        </w:tc>
        <w:tc>
          <w:tcPr>
            <w:tcW w:w="716" w:type="dxa"/>
            <w:gridSpan w:val="2"/>
            <w:vMerge w:val="restart"/>
            <w:vAlign w:val="center"/>
          </w:tcPr>
          <w:p w14:paraId="0F883B54" w14:textId="77777777" w:rsidR="004C400C" w:rsidRPr="00791978" w:rsidRDefault="004C400C" w:rsidP="00E1100D">
            <w:pPr>
              <w:pStyle w:val="TAC"/>
              <w:rPr>
                <w:ins w:id="13649" w:author="나윤식/선임연구원/ICT기술센터 C&amp;M표준(연)통신표준TP(yunsik.na@lge.com)" w:date="2022-10-18T11:32:00Z"/>
                <w:rFonts w:eastAsia="맑은 고딕"/>
                <w:lang w:val="fi-FI" w:eastAsia="zh-CN"/>
              </w:rPr>
            </w:pPr>
            <w:ins w:id="13650" w:author="나윤식/선임연구원/ICT기술센터 C&amp;M표준(연)통신표준TP(yunsik.na@lge.com)" w:date="2022-10-18T11:32:00Z">
              <w:r w:rsidRPr="00791978">
                <w:rPr>
                  <w:lang w:val="fi-FI" w:eastAsia="ja-JP"/>
                </w:rPr>
                <w:t>n</w:t>
              </w:r>
              <w:r w:rsidRPr="00791978">
                <w:rPr>
                  <w:lang w:val="fi-FI" w:eastAsia="zh-CN"/>
                </w:rPr>
                <w:t>75</w:t>
              </w:r>
            </w:ins>
          </w:p>
        </w:tc>
        <w:tc>
          <w:tcPr>
            <w:tcW w:w="656" w:type="dxa"/>
            <w:vAlign w:val="center"/>
          </w:tcPr>
          <w:p w14:paraId="7858CE1E" w14:textId="77777777" w:rsidR="004C400C" w:rsidRPr="00791978" w:rsidRDefault="004C400C" w:rsidP="00E1100D">
            <w:pPr>
              <w:pStyle w:val="TAC"/>
              <w:rPr>
                <w:ins w:id="13651" w:author="나윤식/선임연구원/ICT기술센터 C&amp;M표준(연)통신표준TP(yunsik.na@lge.com)" w:date="2022-10-18T11:32:00Z"/>
                <w:rFonts w:eastAsia="맑은 고딕"/>
                <w:lang w:val="fi-FI"/>
              </w:rPr>
            </w:pPr>
            <w:ins w:id="13652" w:author="나윤식/선임연구원/ICT기술센터 C&amp;M표준(연)통신표준TP(yunsik.na@lge.com)" w:date="2022-10-18T11:32:00Z">
              <w:r w:rsidRPr="00791978">
                <w:t>15</w:t>
              </w:r>
            </w:ins>
          </w:p>
        </w:tc>
        <w:tc>
          <w:tcPr>
            <w:tcW w:w="527" w:type="dxa"/>
            <w:vAlign w:val="center"/>
          </w:tcPr>
          <w:p w14:paraId="01E8557B" w14:textId="77777777" w:rsidR="004C400C" w:rsidRPr="00791978" w:rsidRDefault="004C400C" w:rsidP="00E1100D">
            <w:pPr>
              <w:pStyle w:val="TAC"/>
              <w:rPr>
                <w:ins w:id="13653" w:author="나윤식/선임연구원/ICT기술센터 C&amp;M표준(연)통신표준TP(yunsik.na@lge.com)" w:date="2022-10-18T11:32:00Z"/>
                <w:lang w:val="fi-FI" w:eastAsia="ja-JP"/>
              </w:rPr>
            </w:pPr>
            <w:ins w:id="13654" w:author="나윤식/선임연구원/ICT기술센터 C&amp;M표준(연)통신표준TP(yunsik.na@lge.com)" w:date="2022-10-18T11:32:00Z">
              <w:r w:rsidRPr="00791978">
                <w:rPr>
                  <w:lang w:val="fi-FI" w:eastAsia="ja-JP"/>
                </w:rPr>
                <w:t>Yes</w:t>
              </w:r>
            </w:ins>
          </w:p>
        </w:tc>
        <w:tc>
          <w:tcPr>
            <w:tcW w:w="527" w:type="dxa"/>
            <w:vAlign w:val="center"/>
          </w:tcPr>
          <w:p w14:paraId="4923F778" w14:textId="77777777" w:rsidR="004C400C" w:rsidRPr="00791978" w:rsidRDefault="004C400C" w:rsidP="00E1100D">
            <w:pPr>
              <w:pStyle w:val="TAC"/>
              <w:rPr>
                <w:ins w:id="13655" w:author="나윤식/선임연구원/ICT기술센터 C&amp;M표준(연)통신표준TP(yunsik.na@lge.com)" w:date="2022-10-18T11:32:00Z"/>
                <w:lang w:val="fi-FI" w:eastAsia="ja-JP"/>
              </w:rPr>
            </w:pPr>
            <w:ins w:id="13656" w:author="나윤식/선임연구원/ICT기술센터 C&amp;M표준(연)통신표준TP(yunsik.na@lge.com)" w:date="2022-10-18T11:32:00Z">
              <w:r w:rsidRPr="00791978">
                <w:t>Yes</w:t>
              </w:r>
            </w:ins>
          </w:p>
        </w:tc>
        <w:tc>
          <w:tcPr>
            <w:tcW w:w="527" w:type="dxa"/>
            <w:vAlign w:val="center"/>
          </w:tcPr>
          <w:p w14:paraId="03D9A1BF" w14:textId="77777777" w:rsidR="004C400C" w:rsidRPr="00791978" w:rsidRDefault="004C400C" w:rsidP="00E1100D">
            <w:pPr>
              <w:pStyle w:val="TAC"/>
              <w:rPr>
                <w:ins w:id="13657" w:author="나윤식/선임연구원/ICT기술센터 C&amp;M표준(연)통신표준TP(yunsik.na@lge.com)" w:date="2022-10-18T11:32:00Z"/>
                <w:lang w:val="fi-FI" w:eastAsia="ja-JP"/>
              </w:rPr>
            </w:pPr>
            <w:ins w:id="13658" w:author="나윤식/선임연구원/ICT기술센터 C&amp;M표준(연)통신표준TP(yunsik.na@lge.com)" w:date="2022-10-18T11:32:00Z">
              <w:r w:rsidRPr="00791978">
                <w:t>Yes</w:t>
              </w:r>
            </w:ins>
          </w:p>
        </w:tc>
        <w:tc>
          <w:tcPr>
            <w:tcW w:w="527" w:type="dxa"/>
            <w:vAlign w:val="center"/>
          </w:tcPr>
          <w:p w14:paraId="4F1EDD20" w14:textId="77777777" w:rsidR="004C400C" w:rsidRPr="00791978" w:rsidRDefault="004C400C" w:rsidP="00E1100D">
            <w:pPr>
              <w:pStyle w:val="TAC"/>
              <w:rPr>
                <w:ins w:id="13659" w:author="나윤식/선임연구원/ICT기술센터 C&amp;M표준(연)통신표준TP(yunsik.na@lge.com)" w:date="2022-10-18T11:32:00Z"/>
                <w:lang w:val="fi-FI" w:eastAsia="ja-JP"/>
              </w:rPr>
            </w:pPr>
            <w:ins w:id="13660" w:author="나윤식/선임연구원/ICT기술센터 C&amp;M표준(연)통신표준TP(yunsik.na@lge.com)" w:date="2022-10-18T11:32:00Z">
              <w:r w:rsidRPr="00791978">
                <w:t>Yes</w:t>
              </w:r>
            </w:ins>
          </w:p>
        </w:tc>
        <w:tc>
          <w:tcPr>
            <w:tcW w:w="590" w:type="dxa"/>
            <w:vAlign w:val="center"/>
          </w:tcPr>
          <w:p w14:paraId="6E15EC10" w14:textId="77777777" w:rsidR="004C400C" w:rsidRPr="00791978" w:rsidRDefault="004C400C" w:rsidP="00E1100D">
            <w:pPr>
              <w:pStyle w:val="TAC"/>
              <w:rPr>
                <w:ins w:id="13661" w:author="나윤식/선임연구원/ICT기술센터 C&amp;M표준(연)통신표준TP(yunsik.na@lge.com)" w:date="2022-10-18T11:32:00Z"/>
                <w:lang w:val="fi-FI" w:eastAsia="ja-JP"/>
              </w:rPr>
            </w:pPr>
            <w:ins w:id="13662" w:author="나윤식/선임연구원/ICT기술센터 C&amp;M표준(연)통신표준TP(yunsik.na@lge.com)" w:date="2022-10-18T11:32:00Z">
              <w:r w:rsidRPr="00791978">
                <w:rPr>
                  <w:rFonts w:eastAsia="Yu Mincho"/>
                </w:rPr>
                <w:t>Yes</w:t>
              </w:r>
            </w:ins>
          </w:p>
        </w:tc>
        <w:tc>
          <w:tcPr>
            <w:tcW w:w="567" w:type="dxa"/>
            <w:vAlign w:val="center"/>
          </w:tcPr>
          <w:p w14:paraId="5A0E210A" w14:textId="77777777" w:rsidR="004C400C" w:rsidRPr="00791978" w:rsidRDefault="004C400C" w:rsidP="00E1100D">
            <w:pPr>
              <w:pStyle w:val="TAC"/>
              <w:rPr>
                <w:ins w:id="13663" w:author="나윤식/선임연구원/ICT기술센터 C&amp;M표준(연)통신표준TP(yunsik.na@lge.com)" w:date="2022-10-18T11:32:00Z"/>
                <w:lang w:val="fi-FI" w:eastAsia="ja-JP"/>
              </w:rPr>
            </w:pPr>
            <w:ins w:id="13664" w:author="나윤식/선임연구원/ICT기술센터 C&amp;M표준(연)통신표준TP(yunsik.na@lge.com)" w:date="2022-10-18T11:32:00Z">
              <w:r w:rsidRPr="00791978">
                <w:t>Yes</w:t>
              </w:r>
            </w:ins>
          </w:p>
        </w:tc>
        <w:tc>
          <w:tcPr>
            <w:tcW w:w="567" w:type="dxa"/>
            <w:vAlign w:val="center"/>
          </w:tcPr>
          <w:p w14:paraId="6B1666F4" w14:textId="77777777" w:rsidR="004C400C" w:rsidRPr="00791978" w:rsidRDefault="004C400C" w:rsidP="00E1100D">
            <w:pPr>
              <w:pStyle w:val="TAC"/>
              <w:rPr>
                <w:ins w:id="13665" w:author="나윤식/선임연구원/ICT기술센터 C&amp;M표준(연)통신표준TP(yunsik.na@lge.com)" w:date="2022-10-18T11:32:00Z"/>
                <w:lang w:val="fi-FI" w:eastAsia="ja-JP"/>
              </w:rPr>
            </w:pPr>
            <w:ins w:id="13666" w:author="나윤식/선임연구원/ICT기술센터 C&amp;M표준(연)통신표준TP(yunsik.na@lge.com)" w:date="2022-10-18T11:32:00Z">
              <w:r w:rsidRPr="00791978">
                <w:t>Yes</w:t>
              </w:r>
            </w:ins>
          </w:p>
        </w:tc>
        <w:tc>
          <w:tcPr>
            <w:tcW w:w="567" w:type="dxa"/>
            <w:vAlign w:val="center"/>
          </w:tcPr>
          <w:p w14:paraId="5578952D" w14:textId="77777777" w:rsidR="004C400C" w:rsidRPr="00791978" w:rsidRDefault="004C400C" w:rsidP="00E1100D">
            <w:pPr>
              <w:pStyle w:val="TAC"/>
              <w:rPr>
                <w:ins w:id="13667" w:author="나윤식/선임연구원/ICT기술센터 C&amp;M표준(연)통신표준TP(yunsik.na@lge.com)" w:date="2022-10-18T11:32:00Z"/>
                <w:lang w:val="fi-FI" w:eastAsia="ja-JP"/>
              </w:rPr>
            </w:pPr>
            <w:ins w:id="13668" w:author="나윤식/선임연구원/ICT기술센터 C&amp;M표준(연)통신표준TP(yunsik.na@lge.com)" w:date="2022-10-18T11:32:00Z">
              <w:r w:rsidRPr="00791978">
                <w:t>Yes</w:t>
              </w:r>
            </w:ins>
          </w:p>
        </w:tc>
        <w:tc>
          <w:tcPr>
            <w:tcW w:w="567" w:type="dxa"/>
            <w:vAlign w:val="center"/>
          </w:tcPr>
          <w:p w14:paraId="0DFFC6FA" w14:textId="77777777" w:rsidR="004C400C" w:rsidRPr="00791978" w:rsidRDefault="004C400C" w:rsidP="00E1100D">
            <w:pPr>
              <w:pStyle w:val="TAC"/>
              <w:rPr>
                <w:ins w:id="13669" w:author="나윤식/선임연구원/ICT기술센터 C&amp;M표준(연)통신표준TP(yunsik.na@lge.com)" w:date="2022-10-18T11:32:00Z"/>
                <w:lang w:val="fi-FI" w:eastAsia="ja-JP"/>
              </w:rPr>
            </w:pPr>
          </w:p>
        </w:tc>
        <w:tc>
          <w:tcPr>
            <w:tcW w:w="567" w:type="dxa"/>
            <w:vAlign w:val="center"/>
          </w:tcPr>
          <w:p w14:paraId="28812051" w14:textId="77777777" w:rsidR="004C400C" w:rsidRPr="00791978" w:rsidRDefault="004C400C" w:rsidP="00E1100D">
            <w:pPr>
              <w:pStyle w:val="TAC"/>
              <w:rPr>
                <w:ins w:id="13670" w:author="나윤식/선임연구원/ICT기술센터 C&amp;M표준(연)통신표준TP(yunsik.na@lge.com)" w:date="2022-10-18T11:32:00Z"/>
                <w:lang w:val="fi-FI" w:eastAsia="ja-JP"/>
              </w:rPr>
            </w:pPr>
          </w:p>
        </w:tc>
        <w:tc>
          <w:tcPr>
            <w:tcW w:w="567" w:type="dxa"/>
            <w:vAlign w:val="center"/>
          </w:tcPr>
          <w:p w14:paraId="7CC17F71" w14:textId="77777777" w:rsidR="004C400C" w:rsidRPr="00791978" w:rsidRDefault="004C400C" w:rsidP="00E1100D">
            <w:pPr>
              <w:pStyle w:val="TAC"/>
              <w:rPr>
                <w:ins w:id="13671" w:author="나윤식/선임연구원/ICT기술센터 C&amp;M표준(연)통신표준TP(yunsik.na@lge.com)" w:date="2022-10-18T11:32:00Z"/>
                <w:lang w:val="fi-FI" w:eastAsia="ja-JP"/>
              </w:rPr>
            </w:pPr>
          </w:p>
        </w:tc>
        <w:tc>
          <w:tcPr>
            <w:tcW w:w="567" w:type="dxa"/>
            <w:vAlign w:val="center"/>
          </w:tcPr>
          <w:p w14:paraId="2642FED9" w14:textId="77777777" w:rsidR="004C400C" w:rsidRPr="00791978" w:rsidRDefault="004C400C" w:rsidP="00E1100D">
            <w:pPr>
              <w:pStyle w:val="TAC"/>
              <w:rPr>
                <w:ins w:id="13672" w:author="나윤식/선임연구원/ICT기술센터 C&amp;M표준(연)통신표준TP(yunsik.na@lge.com)" w:date="2022-10-18T11:32:00Z"/>
                <w:lang w:val="fi-FI" w:eastAsia="ja-JP"/>
              </w:rPr>
            </w:pPr>
          </w:p>
        </w:tc>
        <w:tc>
          <w:tcPr>
            <w:tcW w:w="567" w:type="dxa"/>
            <w:vAlign w:val="center"/>
          </w:tcPr>
          <w:p w14:paraId="73379AC7" w14:textId="77777777" w:rsidR="004C400C" w:rsidRPr="00791978" w:rsidRDefault="004C400C" w:rsidP="00E1100D">
            <w:pPr>
              <w:pStyle w:val="TAC"/>
              <w:rPr>
                <w:ins w:id="13673" w:author="나윤식/선임연구원/ICT기술센터 C&amp;M표준(연)통신표준TP(yunsik.na@lge.com)" w:date="2022-10-18T11:32:00Z"/>
                <w:lang w:val="fi-FI" w:eastAsia="ja-JP"/>
              </w:rPr>
            </w:pPr>
          </w:p>
        </w:tc>
        <w:tc>
          <w:tcPr>
            <w:tcW w:w="1134" w:type="dxa"/>
            <w:vMerge/>
            <w:vAlign w:val="center"/>
          </w:tcPr>
          <w:p w14:paraId="3739BD3A" w14:textId="77777777" w:rsidR="004C400C" w:rsidRPr="00791978" w:rsidRDefault="004C400C" w:rsidP="00E1100D">
            <w:pPr>
              <w:pStyle w:val="TAC"/>
              <w:rPr>
                <w:ins w:id="13674" w:author="나윤식/선임연구원/ICT기술센터 C&amp;M표준(연)통신표준TP(yunsik.na@lge.com)" w:date="2022-10-18T11:32:00Z"/>
                <w:lang w:val="fi-FI" w:eastAsia="ja-JP"/>
              </w:rPr>
            </w:pPr>
          </w:p>
        </w:tc>
      </w:tr>
      <w:tr w:rsidR="004C400C" w:rsidRPr="00791978" w14:paraId="760DC01E" w14:textId="77777777" w:rsidTr="00E1100D">
        <w:trPr>
          <w:trHeight w:val="44"/>
          <w:ins w:id="13675" w:author="나윤식/선임연구원/ICT기술센터 C&amp;M표준(연)통신표준TP(yunsik.na@lge.com)" w:date="2022-10-18T11:32:00Z"/>
        </w:trPr>
        <w:tc>
          <w:tcPr>
            <w:tcW w:w="1420" w:type="dxa"/>
            <w:vMerge/>
            <w:vAlign w:val="center"/>
          </w:tcPr>
          <w:p w14:paraId="255A37F0" w14:textId="77777777" w:rsidR="004C400C" w:rsidRPr="00791978" w:rsidRDefault="004C400C" w:rsidP="00E1100D">
            <w:pPr>
              <w:pStyle w:val="TAC"/>
              <w:rPr>
                <w:ins w:id="13676" w:author="나윤식/선임연구원/ICT기술센터 C&amp;M표준(연)통신표준TP(yunsik.na@lge.com)" w:date="2022-10-18T11:32:00Z"/>
                <w:lang w:val="fi-FI" w:eastAsia="ja-JP"/>
              </w:rPr>
            </w:pPr>
          </w:p>
        </w:tc>
        <w:tc>
          <w:tcPr>
            <w:tcW w:w="1396" w:type="dxa"/>
            <w:vMerge/>
            <w:vAlign w:val="center"/>
          </w:tcPr>
          <w:p w14:paraId="1120BA32" w14:textId="77777777" w:rsidR="004C400C" w:rsidRPr="00791978" w:rsidRDefault="004C400C" w:rsidP="00E1100D">
            <w:pPr>
              <w:pStyle w:val="TAC"/>
              <w:rPr>
                <w:ins w:id="13677" w:author="나윤식/선임연구원/ICT기술센터 C&amp;M표준(연)통신표준TP(yunsik.na@lge.com)" w:date="2022-10-18T11:32:00Z"/>
                <w:lang w:val="fi-FI" w:eastAsia="ja-JP"/>
              </w:rPr>
            </w:pPr>
          </w:p>
        </w:tc>
        <w:tc>
          <w:tcPr>
            <w:tcW w:w="716" w:type="dxa"/>
            <w:gridSpan w:val="2"/>
            <w:vMerge/>
            <w:vAlign w:val="center"/>
          </w:tcPr>
          <w:p w14:paraId="2F93D8FF" w14:textId="77777777" w:rsidR="004C400C" w:rsidRPr="00791978" w:rsidRDefault="004C400C" w:rsidP="00E1100D">
            <w:pPr>
              <w:pStyle w:val="TAC"/>
              <w:rPr>
                <w:ins w:id="13678" w:author="나윤식/선임연구원/ICT기술센터 C&amp;M표준(연)통신표준TP(yunsik.na@lge.com)" w:date="2022-10-18T11:32:00Z"/>
                <w:lang w:val="fi-FI" w:eastAsia="ja-JP"/>
              </w:rPr>
            </w:pPr>
          </w:p>
        </w:tc>
        <w:tc>
          <w:tcPr>
            <w:tcW w:w="656" w:type="dxa"/>
            <w:vAlign w:val="center"/>
          </w:tcPr>
          <w:p w14:paraId="55F87764" w14:textId="77777777" w:rsidR="004C400C" w:rsidRPr="00791978" w:rsidRDefault="004C400C" w:rsidP="00E1100D">
            <w:pPr>
              <w:pStyle w:val="TAC"/>
              <w:rPr>
                <w:ins w:id="13679" w:author="나윤식/선임연구원/ICT기술센터 C&amp;M표준(연)통신표준TP(yunsik.na@lge.com)" w:date="2022-10-18T11:32:00Z"/>
                <w:rFonts w:eastAsia="맑은 고딕"/>
                <w:lang w:val="fi-FI"/>
              </w:rPr>
            </w:pPr>
            <w:ins w:id="13680" w:author="나윤식/선임연구원/ICT기술센터 C&amp;M표준(연)통신표준TP(yunsik.na@lge.com)" w:date="2022-10-18T11:32:00Z">
              <w:r w:rsidRPr="00791978">
                <w:t>30</w:t>
              </w:r>
            </w:ins>
          </w:p>
        </w:tc>
        <w:tc>
          <w:tcPr>
            <w:tcW w:w="527" w:type="dxa"/>
            <w:vAlign w:val="center"/>
          </w:tcPr>
          <w:p w14:paraId="38091F7B" w14:textId="77777777" w:rsidR="004C400C" w:rsidRPr="00791978" w:rsidRDefault="004C400C" w:rsidP="00E1100D">
            <w:pPr>
              <w:pStyle w:val="TAC"/>
              <w:rPr>
                <w:ins w:id="13681" w:author="나윤식/선임연구원/ICT기술센터 C&amp;M표준(연)통신표준TP(yunsik.na@lge.com)" w:date="2022-10-18T11:32:00Z"/>
                <w:lang w:val="fi-FI" w:eastAsia="ja-JP"/>
              </w:rPr>
            </w:pPr>
          </w:p>
        </w:tc>
        <w:tc>
          <w:tcPr>
            <w:tcW w:w="527" w:type="dxa"/>
            <w:vAlign w:val="center"/>
          </w:tcPr>
          <w:p w14:paraId="51097797" w14:textId="77777777" w:rsidR="004C400C" w:rsidRPr="00791978" w:rsidRDefault="004C400C" w:rsidP="00E1100D">
            <w:pPr>
              <w:pStyle w:val="TAC"/>
              <w:rPr>
                <w:ins w:id="13682" w:author="나윤식/선임연구원/ICT기술센터 C&amp;M표준(연)통신표준TP(yunsik.na@lge.com)" w:date="2022-10-18T11:32:00Z"/>
                <w:lang w:val="fi-FI" w:eastAsia="ja-JP"/>
              </w:rPr>
            </w:pPr>
            <w:ins w:id="13683" w:author="나윤식/선임연구원/ICT기술센터 C&amp;M표준(연)통신표준TP(yunsik.na@lge.com)" w:date="2022-10-18T11:32:00Z">
              <w:r w:rsidRPr="00791978">
                <w:t>Yes</w:t>
              </w:r>
            </w:ins>
          </w:p>
        </w:tc>
        <w:tc>
          <w:tcPr>
            <w:tcW w:w="527" w:type="dxa"/>
            <w:vAlign w:val="center"/>
          </w:tcPr>
          <w:p w14:paraId="733DC7C0" w14:textId="77777777" w:rsidR="004C400C" w:rsidRPr="00791978" w:rsidRDefault="004C400C" w:rsidP="00E1100D">
            <w:pPr>
              <w:pStyle w:val="TAC"/>
              <w:rPr>
                <w:ins w:id="13684" w:author="나윤식/선임연구원/ICT기술센터 C&amp;M표준(연)통신표준TP(yunsik.na@lge.com)" w:date="2022-10-18T11:32:00Z"/>
                <w:lang w:val="fi-FI" w:eastAsia="ja-JP"/>
              </w:rPr>
            </w:pPr>
            <w:ins w:id="13685" w:author="나윤식/선임연구원/ICT기술센터 C&amp;M표준(연)통신표준TP(yunsik.na@lge.com)" w:date="2022-10-18T11:32:00Z">
              <w:r w:rsidRPr="00791978">
                <w:t>Yes</w:t>
              </w:r>
            </w:ins>
          </w:p>
        </w:tc>
        <w:tc>
          <w:tcPr>
            <w:tcW w:w="527" w:type="dxa"/>
            <w:vAlign w:val="center"/>
          </w:tcPr>
          <w:p w14:paraId="2425002C" w14:textId="77777777" w:rsidR="004C400C" w:rsidRPr="00791978" w:rsidRDefault="004C400C" w:rsidP="00E1100D">
            <w:pPr>
              <w:pStyle w:val="TAC"/>
              <w:rPr>
                <w:ins w:id="13686" w:author="나윤식/선임연구원/ICT기술센터 C&amp;M표준(연)통신표준TP(yunsik.na@lge.com)" w:date="2022-10-18T11:32:00Z"/>
                <w:lang w:val="fi-FI" w:eastAsia="ja-JP"/>
              </w:rPr>
            </w:pPr>
            <w:ins w:id="13687" w:author="나윤식/선임연구원/ICT기술센터 C&amp;M표준(연)통신표준TP(yunsik.na@lge.com)" w:date="2022-10-18T11:32:00Z">
              <w:r w:rsidRPr="00791978">
                <w:t>Yes</w:t>
              </w:r>
            </w:ins>
          </w:p>
        </w:tc>
        <w:tc>
          <w:tcPr>
            <w:tcW w:w="590" w:type="dxa"/>
            <w:vAlign w:val="center"/>
          </w:tcPr>
          <w:p w14:paraId="3A844F5B" w14:textId="77777777" w:rsidR="004C400C" w:rsidRPr="00791978" w:rsidRDefault="004C400C" w:rsidP="00E1100D">
            <w:pPr>
              <w:pStyle w:val="TAC"/>
              <w:rPr>
                <w:ins w:id="13688" w:author="나윤식/선임연구원/ICT기술센터 C&amp;M표준(연)통신표준TP(yunsik.na@lge.com)" w:date="2022-10-18T11:32:00Z"/>
                <w:lang w:val="fi-FI" w:eastAsia="ja-JP"/>
              </w:rPr>
            </w:pPr>
            <w:ins w:id="13689" w:author="나윤식/선임연구원/ICT기술센터 C&amp;M표준(연)통신표준TP(yunsik.na@lge.com)" w:date="2022-10-18T11:32:00Z">
              <w:r w:rsidRPr="00791978">
                <w:rPr>
                  <w:rFonts w:eastAsia="Yu Mincho"/>
                </w:rPr>
                <w:t>Yes</w:t>
              </w:r>
            </w:ins>
          </w:p>
        </w:tc>
        <w:tc>
          <w:tcPr>
            <w:tcW w:w="567" w:type="dxa"/>
            <w:vAlign w:val="center"/>
          </w:tcPr>
          <w:p w14:paraId="00E538D1" w14:textId="77777777" w:rsidR="004C400C" w:rsidRPr="00791978" w:rsidRDefault="004C400C" w:rsidP="00E1100D">
            <w:pPr>
              <w:pStyle w:val="TAC"/>
              <w:rPr>
                <w:ins w:id="13690" w:author="나윤식/선임연구원/ICT기술센터 C&amp;M표준(연)통신표준TP(yunsik.na@lge.com)" w:date="2022-10-18T11:32:00Z"/>
                <w:lang w:val="fi-FI" w:eastAsia="ja-JP"/>
              </w:rPr>
            </w:pPr>
            <w:ins w:id="13691" w:author="나윤식/선임연구원/ICT기술센터 C&amp;M표준(연)통신표준TP(yunsik.na@lge.com)" w:date="2022-10-18T11:32:00Z">
              <w:r w:rsidRPr="00791978">
                <w:t>Yes</w:t>
              </w:r>
            </w:ins>
          </w:p>
        </w:tc>
        <w:tc>
          <w:tcPr>
            <w:tcW w:w="567" w:type="dxa"/>
            <w:vAlign w:val="center"/>
          </w:tcPr>
          <w:p w14:paraId="74C16CD5" w14:textId="77777777" w:rsidR="004C400C" w:rsidRPr="00791978" w:rsidRDefault="004C400C" w:rsidP="00E1100D">
            <w:pPr>
              <w:pStyle w:val="TAC"/>
              <w:rPr>
                <w:ins w:id="13692" w:author="나윤식/선임연구원/ICT기술센터 C&amp;M표준(연)통신표준TP(yunsik.na@lge.com)" w:date="2022-10-18T11:32:00Z"/>
                <w:lang w:val="fi-FI" w:eastAsia="ja-JP"/>
              </w:rPr>
            </w:pPr>
            <w:ins w:id="13693" w:author="나윤식/선임연구원/ICT기술센터 C&amp;M표준(연)통신표준TP(yunsik.na@lge.com)" w:date="2022-10-18T11:32:00Z">
              <w:r w:rsidRPr="00791978">
                <w:t>Yes</w:t>
              </w:r>
            </w:ins>
          </w:p>
        </w:tc>
        <w:tc>
          <w:tcPr>
            <w:tcW w:w="567" w:type="dxa"/>
            <w:vAlign w:val="center"/>
          </w:tcPr>
          <w:p w14:paraId="3B792F73" w14:textId="77777777" w:rsidR="004C400C" w:rsidRPr="00791978" w:rsidRDefault="004C400C" w:rsidP="00E1100D">
            <w:pPr>
              <w:pStyle w:val="TAC"/>
              <w:rPr>
                <w:ins w:id="13694" w:author="나윤식/선임연구원/ICT기술센터 C&amp;M표준(연)통신표준TP(yunsik.na@lge.com)" w:date="2022-10-18T11:32:00Z"/>
                <w:lang w:val="fi-FI" w:eastAsia="ja-JP"/>
              </w:rPr>
            </w:pPr>
            <w:ins w:id="13695" w:author="나윤식/선임연구원/ICT기술센터 C&amp;M표준(연)통신표준TP(yunsik.na@lge.com)" w:date="2022-10-18T11:32:00Z">
              <w:r w:rsidRPr="00791978">
                <w:t>Yes</w:t>
              </w:r>
            </w:ins>
          </w:p>
        </w:tc>
        <w:tc>
          <w:tcPr>
            <w:tcW w:w="567" w:type="dxa"/>
            <w:vAlign w:val="center"/>
          </w:tcPr>
          <w:p w14:paraId="331E2EC3" w14:textId="77777777" w:rsidR="004C400C" w:rsidRPr="00791978" w:rsidRDefault="004C400C" w:rsidP="00E1100D">
            <w:pPr>
              <w:pStyle w:val="TAC"/>
              <w:rPr>
                <w:ins w:id="13696" w:author="나윤식/선임연구원/ICT기술센터 C&amp;M표준(연)통신표준TP(yunsik.na@lge.com)" w:date="2022-10-18T11:32:00Z"/>
                <w:lang w:val="fi-FI" w:eastAsia="ja-JP"/>
              </w:rPr>
            </w:pPr>
          </w:p>
        </w:tc>
        <w:tc>
          <w:tcPr>
            <w:tcW w:w="567" w:type="dxa"/>
            <w:vAlign w:val="center"/>
          </w:tcPr>
          <w:p w14:paraId="27F4BC78" w14:textId="77777777" w:rsidR="004C400C" w:rsidRPr="00791978" w:rsidRDefault="004C400C" w:rsidP="00E1100D">
            <w:pPr>
              <w:pStyle w:val="TAC"/>
              <w:rPr>
                <w:ins w:id="13697" w:author="나윤식/선임연구원/ICT기술센터 C&amp;M표준(연)통신표준TP(yunsik.na@lge.com)" w:date="2022-10-18T11:32:00Z"/>
              </w:rPr>
            </w:pPr>
          </w:p>
        </w:tc>
        <w:tc>
          <w:tcPr>
            <w:tcW w:w="567" w:type="dxa"/>
            <w:vAlign w:val="center"/>
          </w:tcPr>
          <w:p w14:paraId="72EF01F6" w14:textId="77777777" w:rsidR="004C400C" w:rsidRPr="00791978" w:rsidRDefault="004C400C" w:rsidP="00E1100D">
            <w:pPr>
              <w:pStyle w:val="TAC"/>
              <w:rPr>
                <w:ins w:id="13698" w:author="나윤식/선임연구원/ICT기술센터 C&amp;M표준(연)통신표준TP(yunsik.na@lge.com)" w:date="2022-10-18T11:32:00Z"/>
                <w:lang w:val="fi-FI" w:eastAsia="ja-JP"/>
              </w:rPr>
            </w:pPr>
          </w:p>
        </w:tc>
        <w:tc>
          <w:tcPr>
            <w:tcW w:w="567" w:type="dxa"/>
            <w:vAlign w:val="center"/>
          </w:tcPr>
          <w:p w14:paraId="562B2750" w14:textId="77777777" w:rsidR="004C400C" w:rsidRPr="00791978" w:rsidRDefault="004C400C" w:rsidP="00E1100D">
            <w:pPr>
              <w:pStyle w:val="TAC"/>
              <w:rPr>
                <w:ins w:id="13699" w:author="나윤식/선임연구원/ICT기술센터 C&amp;M표준(연)통신표준TP(yunsik.na@lge.com)" w:date="2022-10-18T11:32:00Z"/>
              </w:rPr>
            </w:pPr>
          </w:p>
        </w:tc>
        <w:tc>
          <w:tcPr>
            <w:tcW w:w="567" w:type="dxa"/>
            <w:vAlign w:val="center"/>
          </w:tcPr>
          <w:p w14:paraId="50900619" w14:textId="77777777" w:rsidR="004C400C" w:rsidRPr="00791978" w:rsidRDefault="004C400C" w:rsidP="00E1100D">
            <w:pPr>
              <w:pStyle w:val="TAC"/>
              <w:rPr>
                <w:ins w:id="13700" w:author="나윤식/선임연구원/ICT기술센터 C&amp;M표준(연)통신표준TP(yunsik.na@lge.com)" w:date="2022-10-18T11:32:00Z"/>
                <w:lang w:val="fi-FI" w:eastAsia="ja-JP"/>
              </w:rPr>
            </w:pPr>
          </w:p>
        </w:tc>
        <w:tc>
          <w:tcPr>
            <w:tcW w:w="1134" w:type="dxa"/>
            <w:vMerge/>
            <w:vAlign w:val="center"/>
          </w:tcPr>
          <w:p w14:paraId="4046C559" w14:textId="77777777" w:rsidR="004C400C" w:rsidRPr="00791978" w:rsidRDefault="004C400C" w:rsidP="00E1100D">
            <w:pPr>
              <w:pStyle w:val="TAC"/>
              <w:rPr>
                <w:ins w:id="13701" w:author="나윤식/선임연구원/ICT기술센터 C&amp;M표준(연)통신표준TP(yunsik.na@lge.com)" w:date="2022-10-18T11:32:00Z"/>
                <w:lang w:val="fi-FI" w:eastAsia="ja-JP"/>
              </w:rPr>
            </w:pPr>
          </w:p>
        </w:tc>
      </w:tr>
      <w:tr w:rsidR="004C400C" w:rsidRPr="00791978" w14:paraId="28B0F3A0" w14:textId="77777777" w:rsidTr="00E1100D">
        <w:trPr>
          <w:trHeight w:val="44"/>
          <w:ins w:id="13702" w:author="나윤식/선임연구원/ICT기술센터 C&amp;M표준(연)통신표준TP(yunsik.na@lge.com)" w:date="2022-10-18T11:32:00Z"/>
        </w:trPr>
        <w:tc>
          <w:tcPr>
            <w:tcW w:w="1420" w:type="dxa"/>
            <w:vMerge/>
            <w:vAlign w:val="center"/>
          </w:tcPr>
          <w:p w14:paraId="08904878" w14:textId="77777777" w:rsidR="004C400C" w:rsidRPr="00791978" w:rsidRDefault="004C400C" w:rsidP="00E1100D">
            <w:pPr>
              <w:pStyle w:val="TAC"/>
              <w:rPr>
                <w:ins w:id="13703" w:author="나윤식/선임연구원/ICT기술센터 C&amp;M표준(연)통신표준TP(yunsik.na@lge.com)" w:date="2022-10-18T11:32:00Z"/>
                <w:lang w:val="fi-FI" w:eastAsia="ja-JP"/>
              </w:rPr>
            </w:pPr>
          </w:p>
        </w:tc>
        <w:tc>
          <w:tcPr>
            <w:tcW w:w="1396" w:type="dxa"/>
            <w:vMerge/>
            <w:vAlign w:val="center"/>
          </w:tcPr>
          <w:p w14:paraId="2238E9F4" w14:textId="77777777" w:rsidR="004C400C" w:rsidRPr="00791978" w:rsidRDefault="004C400C" w:rsidP="00E1100D">
            <w:pPr>
              <w:pStyle w:val="TAC"/>
              <w:rPr>
                <w:ins w:id="13704" w:author="나윤식/선임연구원/ICT기술센터 C&amp;M표준(연)통신표준TP(yunsik.na@lge.com)" w:date="2022-10-18T11:32:00Z"/>
                <w:lang w:val="fi-FI" w:eastAsia="ja-JP"/>
              </w:rPr>
            </w:pPr>
          </w:p>
        </w:tc>
        <w:tc>
          <w:tcPr>
            <w:tcW w:w="716" w:type="dxa"/>
            <w:gridSpan w:val="2"/>
            <w:vMerge/>
            <w:vAlign w:val="center"/>
          </w:tcPr>
          <w:p w14:paraId="7C73FE9E" w14:textId="77777777" w:rsidR="004C400C" w:rsidRPr="00791978" w:rsidRDefault="004C400C" w:rsidP="00E1100D">
            <w:pPr>
              <w:pStyle w:val="TAC"/>
              <w:rPr>
                <w:ins w:id="13705" w:author="나윤식/선임연구원/ICT기술센터 C&amp;M표준(연)통신표준TP(yunsik.na@lge.com)" w:date="2022-10-18T11:32:00Z"/>
                <w:lang w:val="fi-FI" w:eastAsia="ja-JP"/>
              </w:rPr>
            </w:pPr>
          </w:p>
        </w:tc>
        <w:tc>
          <w:tcPr>
            <w:tcW w:w="656" w:type="dxa"/>
            <w:vAlign w:val="center"/>
          </w:tcPr>
          <w:p w14:paraId="08FBF075" w14:textId="77777777" w:rsidR="004C400C" w:rsidRPr="00791978" w:rsidRDefault="004C400C" w:rsidP="00E1100D">
            <w:pPr>
              <w:pStyle w:val="TAC"/>
              <w:rPr>
                <w:ins w:id="13706" w:author="나윤식/선임연구원/ICT기술센터 C&amp;M표준(연)통신표준TP(yunsik.na@lge.com)" w:date="2022-10-18T11:32:00Z"/>
                <w:rFonts w:eastAsia="맑은 고딕"/>
                <w:lang w:val="fi-FI"/>
              </w:rPr>
            </w:pPr>
            <w:ins w:id="13707" w:author="나윤식/선임연구원/ICT기술센터 C&amp;M표준(연)통신표준TP(yunsik.na@lge.com)" w:date="2022-10-18T11:32:00Z">
              <w:r w:rsidRPr="00791978">
                <w:t>60</w:t>
              </w:r>
            </w:ins>
          </w:p>
        </w:tc>
        <w:tc>
          <w:tcPr>
            <w:tcW w:w="527" w:type="dxa"/>
            <w:vAlign w:val="center"/>
          </w:tcPr>
          <w:p w14:paraId="44447220" w14:textId="77777777" w:rsidR="004C400C" w:rsidRPr="00791978" w:rsidRDefault="004C400C" w:rsidP="00E1100D">
            <w:pPr>
              <w:pStyle w:val="TAC"/>
              <w:rPr>
                <w:ins w:id="13708" w:author="나윤식/선임연구원/ICT기술센터 C&amp;M표준(연)통신표준TP(yunsik.na@lge.com)" w:date="2022-10-18T11:32:00Z"/>
                <w:lang w:val="fi-FI" w:eastAsia="ja-JP"/>
              </w:rPr>
            </w:pPr>
          </w:p>
        </w:tc>
        <w:tc>
          <w:tcPr>
            <w:tcW w:w="527" w:type="dxa"/>
            <w:vAlign w:val="center"/>
          </w:tcPr>
          <w:p w14:paraId="10DB0341" w14:textId="77777777" w:rsidR="004C400C" w:rsidRPr="00791978" w:rsidRDefault="004C400C" w:rsidP="00E1100D">
            <w:pPr>
              <w:pStyle w:val="TAC"/>
              <w:rPr>
                <w:ins w:id="13709" w:author="나윤식/선임연구원/ICT기술센터 C&amp;M표준(연)통신표준TP(yunsik.na@lge.com)" w:date="2022-10-18T11:32:00Z"/>
                <w:lang w:val="fi-FI" w:eastAsia="ja-JP"/>
              </w:rPr>
            </w:pPr>
            <w:ins w:id="13710" w:author="나윤식/선임연구원/ICT기술센터 C&amp;M표준(연)통신표준TP(yunsik.na@lge.com)" w:date="2022-10-18T11:32:00Z">
              <w:r w:rsidRPr="00791978">
                <w:t>Yes</w:t>
              </w:r>
            </w:ins>
          </w:p>
        </w:tc>
        <w:tc>
          <w:tcPr>
            <w:tcW w:w="527" w:type="dxa"/>
            <w:vAlign w:val="center"/>
          </w:tcPr>
          <w:p w14:paraId="3D188EFC" w14:textId="77777777" w:rsidR="004C400C" w:rsidRPr="00791978" w:rsidRDefault="004C400C" w:rsidP="00E1100D">
            <w:pPr>
              <w:pStyle w:val="TAC"/>
              <w:rPr>
                <w:ins w:id="13711" w:author="나윤식/선임연구원/ICT기술센터 C&amp;M표준(연)통신표준TP(yunsik.na@lge.com)" w:date="2022-10-18T11:32:00Z"/>
                <w:lang w:val="fi-FI" w:eastAsia="ja-JP"/>
              </w:rPr>
            </w:pPr>
            <w:ins w:id="13712" w:author="나윤식/선임연구원/ICT기술센터 C&amp;M표준(연)통신표준TP(yunsik.na@lge.com)" w:date="2022-10-18T11:32:00Z">
              <w:r w:rsidRPr="00791978">
                <w:t>Yes</w:t>
              </w:r>
            </w:ins>
          </w:p>
        </w:tc>
        <w:tc>
          <w:tcPr>
            <w:tcW w:w="527" w:type="dxa"/>
            <w:vAlign w:val="center"/>
          </w:tcPr>
          <w:p w14:paraId="72322020" w14:textId="77777777" w:rsidR="004C400C" w:rsidRPr="00791978" w:rsidRDefault="004C400C" w:rsidP="00E1100D">
            <w:pPr>
              <w:pStyle w:val="TAC"/>
              <w:rPr>
                <w:ins w:id="13713" w:author="나윤식/선임연구원/ICT기술센터 C&amp;M표준(연)통신표준TP(yunsik.na@lge.com)" w:date="2022-10-18T11:32:00Z"/>
                <w:lang w:val="fi-FI" w:eastAsia="ja-JP"/>
              </w:rPr>
            </w:pPr>
            <w:ins w:id="13714" w:author="나윤식/선임연구원/ICT기술센터 C&amp;M표준(연)통신표준TP(yunsik.na@lge.com)" w:date="2022-10-18T11:32:00Z">
              <w:r w:rsidRPr="00791978">
                <w:t>Yes</w:t>
              </w:r>
            </w:ins>
          </w:p>
        </w:tc>
        <w:tc>
          <w:tcPr>
            <w:tcW w:w="590" w:type="dxa"/>
            <w:vAlign w:val="center"/>
          </w:tcPr>
          <w:p w14:paraId="08076FE1" w14:textId="77777777" w:rsidR="004C400C" w:rsidRPr="00791978" w:rsidRDefault="004C400C" w:rsidP="00E1100D">
            <w:pPr>
              <w:pStyle w:val="TAC"/>
              <w:rPr>
                <w:ins w:id="13715" w:author="나윤식/선임연구원/ICT기술센터 C&amp;M표준(연)통신표준TP(yunsik.na@lge.com)" w:date="2022-10-18T11:32:00Z"/>
                <w:lang w:val="fi-FI" w:eastAsia="ja-JP"/>
              </w:rPr>
            </w:pPr>
            <w:ins w:id="13716" w:author="나윤식/선임연구원/ICT기술센터 C&amp;M표준(연)통신표준TP(yunsik.na@lge.com)" w:date="2022-10-18T11:32:00Z">
              <w:r w:rsidRPr="00791978">
                <w:rPr>
                  <w:rFonts w:eastAsia="Yu Mincho"/>
                </w:rPr>
                <w:t>Yes</w:t>
              </w:r>
            </w:ins>
          </w:p>
        </w:tc>
        <w:tc>
          <w:tcPr>
            <w:tcW w:w="567" w:type="dxa"/>
            <w:vAlign w:val="center"/>
          </w:tcPr>
          <w:p w14:paraId="205BAEC8" w14:textId="77777777" w:rsidR="004C400C" w:rsidRPr="00791978" w:rsidRDefault="004C400C" w:rsidP="00E1100D">
            <w:pPr>
              <w:pStyle w:val="TAC"/>
              <w:rPr>
                <w:ins w:id="13717" w:author="나윤식/선임연구원/ICT기술센터 C&amp;M표준(연)통신표준TP(yunsik.na@lge.com)" w:date="2022-10-18T11:32:00Z"/>
              </w:rPr>
            </w:pPr>
            <w:ins w:id="13718" w:author="나윤식/선임연구원/ICT기술센터 C&amp;M표준(연)통신표준TP(yunsik.na@lge.com)" w:date="2022-10-18T11:32:00Z">
              <w:r w:rsidRPr="00791978">
                <w:t>Yes</w:t>
              </w:r>
            </w:ins>
          </w:p>
        </w:tc>
        <w:tc>
          <w:tcPr>
            <w:tcW w:w="567" w:type="dxa"/>
            <w:vAlign w:val="center"/>
          </w:tcPr>
          <w:p w14:paraId="784CF04A" w14:textId="77777777" w:rsidR="004C400C" w:rsidRPr="00791978" w:rsidRDefault="004C400C" w:rsidP="00E1100D">
            <w:pPr>
              <w:pStyle w:val="TAC"/>
              <w:rPr>
                <w:ins w:id="13719" w:author="나윤식/선임연구원/ICT기술센터 C&amp;M표준(연)통신표준TP(yunsik.na@lge.com)" w:date="2022-10-18T11:32:00Z"/>
                <w:lang w:val="fi-FI" w:eastAsia="ja-JP"/>
              </w:rPr>
            </w:pPr>
            <w:ins w:id="13720" w:author="나윤식/선임연구원/ICT기술센터 C&amp;M표준(연)통신표준TP(yunsik.na@lge.com)" w:date="2022-10-18T11:32:00Z">
              <w:r w:rsidRPr="00791978">
                <w:t>Yes</w:t>
              </w:r>
            </w:ins>
          </w:p>
        </w:tc>
        <w:tc>
          <w:tcPr>
            <w:tcW w:w="567" w:type="dxa"/>
            <w:vAlign w:val="center"/>
          </w:tcPr>
          <w:p w14:paraId="3AAB4B95" w14:textId="77777777" w:rsidR="004C400C" w:rsidRPr="00791978" w:rsidRDefault="004C400C" w:rsidP="00E1100D">
            <w:pPr>
              <w:pStyle w:val="TAC"/>
              <w:rPr>
                <w:ins w:id="13721" w:author="나윤식/선임연구원/ICT기술센터 C&amp;M표준(연)통신표준TP(yunsik.na@lge.com)" w:date="2022-10-18T11:32:00Z"/>
                <w:lang w:val="fi-FI" w:eastAsia="ja-JP"/>
              </w:rPr>
            </w:pPr>
            <w:ins w:id="13722" w:author="나윤식/선임연구원/ICT기술센터 C&amp;M표준(연)통신표준TP(yunsik.na@lge.com)" w:date="2022-10-18T11:32:00Z">
              <w:r w:rsidRPr="00791978">
                <w:t>Yes</w:t>
              </w:r>
            </w:ins>
          </w:p>
        </w:tc>
        <w:tc>
          <w:tcPr>
            <w:tcW w:w="567" w:type="dxa"/>
            <w:vAlign w:val="center"/>
          </w:tcPr>
          <w:p w14:paraId="587F60FA" w14:textId="77777777" w:rsidR="004C400C" w:rsidRPr="00791978" w:rsidRDefault="004C400C" w:rsidP="00E1100D">
            <w:pPr>
              <w:pStyle w:val="TAC"/>
              <w:rPr>
                <w:ins w:id="13723" w:author="나윤식/선임연구원/ICT기술센터 C&amp;M표준(연)통신표준TP(yunsik.na@lge.com)" w:date="2022-10-18T11:32:00Z"/>
              </w:rPr>
            </w:pPr>
          </w:p>
        </w:tc>
        <w:tc>
          <w:tcPr>
            <w:tcW w:w="567" w:type="dxa"/>
            <w:vAlign w:val="center"/>
          </w:tcPr>
          <w:p w14:paraId="29B84C76" w14:textId="77777777" w:rsidR="004C400C" w:rsidRPr="00791978" w:rsidRDefault="004C400C" w:rsidP="00E1100D">
            <w:pPr>
              <w:pStyle w:val="TAC"/>
              <w:rPr>
                <w:ins w:id="13724" w:author="나윤식/선임연구원/ICT기술센터 C&amp;M표준(연)통신표준TP(yunsik.na@lge.com)" w:date="2022-10-18T11:32:00Z"/>
              </w:rPr>
            </w:pPr>
          </w:p>
        </w:tc>
        <w:tc>
          <w:tcPr>
            <w:tcW w:w="567" w:type="dxa"/>
            <w:vAlign w:val="center"/>
          </w:tcPr>
          <w:p w14:paraId="1E5A0517" w14:textId="77777777" w:rsidR="004C400C" w:rsidRPr="00791978" w:rsidRDefault="004C400C" w:rsidP="00E1100D">
            <w:pPr>
              <w:pStyle w:val="TAC"/>
              <w:rPr>
                <w:ins w:id="13725" w:author="나윤식/선임연구원/ICT기술센터 C&amp;M표준(연)통신표준TP(yunsik.na@lge.com)" w:date="2022-10-18T11:32:00Z"/>
              </w:rPr>
            </w:pPr>
          </w:p>
        </w:tc>
        <w:tc>
          <w:tcPr>
            <w:tcW w:w="567" w:type="dxa"/>
            <w:vAlign w:val="center"/>
          </w:tcPr>
          <w:p w14:paraId="7E81FBFF" w14:textId="77777777" w:rsidR="004C400C" w:rsidRPr="00791978" w:rsidRDefault="004C400C" w:rsidP="00E1100D">
            <w:pPr>
              <w:pStyle w:val="TAC"/>
              <w:rPr>
                <w:ins w:id="13726" w:author="나윤식/선임연구원/ICT기술센터 C&amp;M표준(연)통신표준TP(yunsik.na@lge.com)" w:date="2022-10-18T11:32:00Z"/>
              </w:rPr>
            </w:pPr>
          </w:p>
        </w:tc>
        <w:tc>
          <w:tcPr>
            <w:tcW w:w="567" w:type="dxa"/>
            <w:vAlign w:val="center"/>
          </w:tcPr>
          <w:p w14:paraId="5BAD7220" w14:textId="77777777" w:rsidR="004C400C" w:rsidRPr="00791978" w:rsidRDefault="004C400C" w:rsidP="00E1100D">
            <w:pPr>
              <w:pStyle w:val="TAC"/>
              <w:rPr>
                <w:ins w:id="13727" w:author="나윤식/선임연구원/ICT기술센터 C&amp;M표준(연)통신표준TP(yunsik.na@lge.com)" w:date="2022-10-18T11:32:00Z"/>
              </w:rPr>
            </w:pPr>
          </w:p>
        </w:tc>
        <w:tc>
          <w:tcPr>
            <w:tcW w:w="1134" w:type="dxa"/>
            <w:vMerge/>
            <w:vAlign w:val="center"/>
          </w:tcPr>
          <w:p w14:paraId="280025A5" w14:textId="77777777" w:rsidR="004C400C" w:rsidRPr="00791978" w:rsidRDefault="004C400C" w:rsidP="00E1100D">
            <w:pPr>
              <w:pStyle w:val="TAC"/>
              <w:rPr>
                <w:ins w:id="13728" w:author="나윤식/선임연구원/ICT기술센터 C&amp;M표준(연)통신표준TP(yunsik.na@lge.com)" w:date="2022-10-18T11:32:00Z"/>
                <w:lang w:val="fi-FI" w:eastAsia="ja-JP"/>
              </w:rPr>
            </w:pPr>
          </w:p>
        </w:tc>
      </w:tr>
      <w:tr w:rsidR="004C400C" w:rsidRPr="00791978" w14:paraId="77D5F680" w14:textId="77777777" w:rsidTr="00E1100D">
        <w:trPr>
          <w:trHeight w:val="44"/>
          <w:ins w:id="13729" w:author="나윤식/선임연구원/ICT기술센터 C&amp;M표준(연)통신표준TP(yunsik.na@lge.com)" w:date="2022-10-18T11:32:00Z"/>
        </w:trPr>
        <w:tc>
          <w:tcPr>
            <w:tcW w:w="1420" w:type="dxa"/>
            <w:vMerge w:val="restart"/>
            <w:vAlign w:val="center"/>
          </w:tcPr>
          <w:p w14:paraId="277EFBF2" w14:textId="77777777" w:rsidR="004C400C" w:rsidRPr="00791978" w:rsidRDefault="004C400C" w:rsidP="00E1100D">
            <w:pPr>
              <w:pStyle w:val="TAC"/>
              <w:rPr>
                <w:ins w:id="13730" w:author="나윤식/선임연구원/ICT기술센터 C&amp;M표준(연)통신표준TP(yunsik.na@lge.com)" w:date="2022-10-18T11:32:00Z"/>
                <w:lang w:val="fi-FI" w:eastAsia="ja-JP"/>
              </w:rPr>
            </w:pPr>
            <w:ins w:id="13731" w:author="나윤식/선임연구원/ICT기술센터 C&amp;M표준(연)통신표준TP(yunsik.na@lge.com)" w:date="2022-10-18T11:32:00Z">
              <w:r w:rsidRPr="00791978">
                <w:t>DC_</w:t>
              </w:r>
              <w:r>
                <w:t>3C-7A</w:t>
              </w:r>
              <w:r w:rsidRPr="00791978">
                <w:t>_n</w:t>
              </w:r>
              <w:r>
                <w:t>1</w:t>
              </w:r>
              <w:r w:rsidRPr="00791978">
                <w:t>A-n75A</w:t>
              </w:r>
            </w:ins>
          </w:p>
        </w:tc>
        <w:tc>
          <w:tcPr>
            <w:tcW w:w="1396" w:type="dxa"/>
            <w:vMerge w:val="restart"/>
            <w:vAlign w:val="center"/>
          </w:tcPr>
          <w:p w14:paraId="4D943CF1" w14:textId="77777777" w:rsidR="004C400C" w:rsidRDefault="004C400C" w:rsidP="00E1100D">
            <w:pPr>
              <w:pStyle w:val="TAC"/>
              <w:rPr>
                <w:ins w:id="13732" w:author="나윤식/선임연구원/ICT기술센터 C&amp;M표준(연)통신표준TP(yunsik.na@lge.com)" w:date="2022-10-18T11:32:00Z"/>
                <w:lang w:val="it-IT"/>
              </w:rPr>
            </w:pPr>
            <w:ins w:id="13733" w:author="나윤식/선임연구원/ICT기술센터 C&amp;M표준(연)통신표준TP(yunsik.na@lge.com)" w:date="2022-10-18T11:32:00Z">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ins>
          </w:p>
          <w:p w14:paraId="4AF2D513" w14:textId="77777777" w:rsidR="004C400C" w:rsidRDefault="004C400C" w:rsidP="00E1100D">
            <w:pPr>
              <w:pStyle w:val="TAC"/>
              <w:rPr>
                <w:ins w:id="13734" w:author="나윤식/선임연구원/ICT기술센터 C&amp;M표준(연)통신표준TP(yunsik.na@lge.com)" w:date="2022-10-18T11:32:00Z"/>
                <w:lang w:val="it-IT"/>
              </w:rPr>
            </w:pPr>
            <w:ins w:id="13735" w:author="나윤식/선임연구원/ICT기술센터 C&amp;M표준(연)통신표준TP(yunsik.na@lge.com)" w:date="2022-10-18T11:32:00Z">
              <w:r w:rsidRPr="00791978">
                <w:rPr>
                  <w:lang w:val="it-IT"/>
                </w:rPr>
                <w:t>DC_</w:t>
              </w:r>
              <w:r>
                <w:rPr>
                  <w:lang w:val="it-IT" w:eastAsia="zh-CN"/>
                </w:rPr>
                <w:t>3</w:t>
              </w:r>
              <w:r w:rsidRPr="00791978">
                <w:rPr>
                  <w:lang w:val="it-IT"/>
                </w:rPr>
                <w:t>A_n</w:t>
              </w:r>
              <w:r>
                <w:rPr>
                  <w:lang w:val="it-IT" w:eastAsia="zh-CN"/>
                </w:rPr>
                <w:t>1</w:t>
              </w:r>
              <w:r w:rsidRPr="00791978">
                <w:rPr>
                  <w:lang w:val="it-IT"/>
                </w:rPr>
                <w:t>A</w:t>
              </w:r>
            </w:ins>
          </w:p>
          <w:p w14:paraId="60E5067A" w14:textId="77777777" w:rsidR="004C400C" w:rsidRPr="00791978" w:rsidRDefault="004C400C" w:rsidP="00E1100D">
            <w:pPr>
              <w:pStyle w:val="TAC"/>
              <w:rPr>
                <w:ins w:id="13736" w:author="나윤식/선임연구원/ICT기술센터 C&amp;M표준(연)통신표준TP(yunsik.na@lge.com)" w:date="2022-10-18T11:32:00Z"/>
                <w:lang w:val="fi-FI" w:eastAsia="ja-JP"/>
              </w:rPr>
            </w:pPr>
            <w:ins w:id="13737" w:author="나윤식/선임연구원/ICT기술센터 C&amp;M표준(연)통신표준TP(yunsik.na@lge.com)" w:date="2022-10-18T11:32:00Z">
              <w:r w:rsidRPr="00791978">
                <w:rPr>
                  <w:lang w:val="it-IT"/>
                </w:rPr>
                <w:t>DC_</w:t>
              </w:r>
              <w:r>
                <w:rPr>
                  <w:lang w:val="it-IT" w:eastAsia="zh-CN"/>
                </w:rPr>
                <w:t>7</w:t>
              </w:r>
              <w:r w:rsidRPr="00791978">
                <w:rPr>
                  <w:lang w:val="it-IT"/>
                </w:rPr>
                <w:t>A_n</w:t>
              </w:r>
              <w:r>
                <w:rPr>
                  <w:lang w:val="it-IT" w:eastAsia="zh-CN"/>
                </w:rPr>
                <w:t>1</w:t>
              </w:r>
              <w:r w:rsidRPr="00791978">
                <w:rPr>
                  <w:lang w:val="it-IT"/>
                </w:rPr>
                <w:t>A</w:t>
              </w:r>
            </w:ins>
          </w:p>
        </w:tc>
        <w:tc>
          <w:tcPr>
            <w:tcW w:w="716" w:type="dxa"/>
            <w:gridSpan w:val="2"/>
            <w:vAlign w:val="center"/>
          </w:tcPr>
          <w:p w14:paraId="4D366896" w14:textId="77777777" w:rsidR="004C400C" w:rsidRPr="00791978" w:rsidRDefault="004C400C" w:rsidP="00E1100D">
            <w:pPr>
              <w:pStyle w:val="TAC"/>
              <w:rPr>
                <w:ins w:id="13738" w:author="나윤식/선임연구원/ICT기술센터 C&amp;M표준(연)통신표준TP(yunsik.na@lge.com)" w:date="2022-10-18T11:32:00Z"/>
                <w:lang w:val="fi-FI" w:eastAsia="ja-JP"/>
              </w:rPr>
            </w:pPr>
            <w:ins w:id="13739" w:author="나윤식/선임연구원/ICT기술센터 C&amp;M표준(연)통신표준TP(yunsik.na@lge.com)" w:date="2022-10-18T11:32:00Z">
              <w:r>
                <w:rPr>
                  <w:lang w:val="fi-FI" w:eastAsia="ja-JP"/>
                </w:rPr>
                <w:t>3</w:t>
              </w:r>
            </w:ins>
          </w:p>
        </w:tc>
        <w:tc>
          <w:tcPr>
            <w:tcW w:w="7890" w:type="dxa"/>
            <w:gridSpan w:val="14"/>
            <w:vAlign w:val="center"/>
          </w:tcPr>
          <w:p w14:paraId="3B571C68" w14:textId="77777777" w:rsidR="004C400C" w:rsidRPr="00791978" w:rsidRDefault="004C400C" w:rsidP="00E1100D">
            <w:pPr>
              <w:pStyle w:val="TAC"/>
              <w:rPr>
                <w:ins w:id="13740" w:author="나윤식/선임연구원/ICT기술센터 C&amp;M표준(연)통신표준TP(yunsik.na@lge.com)" w:date="2022-10-18T11:32:00Z"/>
              </w:rPr>
            </w:pPr>
            <w:ins w:id="13741" w:author="나윤식/선임연구원/ICT기술센터 C&amp;M표준(연)통신표준TP(yunsik.na@lge.com)" w:date="2022-10-18T11:32:00Z">
              <w:r w:rsidRPr="00FD11EA">
                <w:t>See CA_3C Bandwidth Combination Set 0 in Table 5.6A.1 in TS 36.101</w:t>
              </w:r>
            </w:ins>
          </w:p>
        </w:tc>
        <w:tc>
          <w:tcPr>
            <w:tcW w:w="1134" w:type="dxa"/>
            <w:vMerge w:val="restart"/>
            <w:vAlign w:val="center"/>
          </w:tcPr>
          <w:p w14:paraId="17E99A6D" w14:textId="77777777" w:rsidR="004C400C" w:rsidRPr="00791978" w:rsidRDefault="004C400C" w:rsidP="00E1100D">
            <w:pPr>
              <w:pStyle w:val="TAC"/>
              <w:rPr>
                <w:ins w:id="13742" w:author="나윤식/선임연구원/ICT기술센터 C&amp;M표준(연)통신표준TP(yunsik.na@lge.com)" w:date="2022-10-18T11:32:00Z"/>
                <w:lang w:val="fi-FI" w:eastAsia="ja-JP"/>
              </w:rPr>
            </w:pPr>
            <w:ins w:id="13743" w:author="나윤식/선임연구원/ICT기술센터 C&amp;M표준(연)통신표준TP(yunsik.na@lge.com)" w:date="2022-10-18T11:32:00Z">
              <w:r>
                <w:rPr>
                  <w:lang w:val="fi-FI" w:eastAsia="ja-JP"/>
                </w:rPr>
                <w:t>160</w:t>
              </w:r>
            </w:ins>
          </w:p>
        </w:tc>
      </w:tr>
      <w:tr w:rsidR="004C400C" w:rsidRPr="00791978" w14:paraId="7DFD8276" w14:textId="77777777" w:rsidTr="00E1100D">
        <w:trPr>
          <w:trHeight w:val="44"/>
          <w:ins w:id="13744" w:author="나윤식/선임연구원/ICT기술센터 C&amp;M표준(연)통신표준TP(yunsik.na@lge.com)" w:date="2022-10-18T11:32:00Z"/>
        </w:trPr>
        <w:tc>
          <w:tcPr>
            <w:tcW w:w="1420" w:type="dxa"/>
            <w:vMerge/>
            <w:vAlign w:val="center"/>
          </w:tcPr>
          <w:p w14:paraId="665E8176" w14:textId="77777777" w:rsidR="004C400C" w:rsidRPr="00791978" w:rsidRDefault="004C400C" w:rsidP="00E1100D">
            <w:pPr>
              <w:pStyle w:val="TAC"/>
              <w:rPr>
                <w:ins w:id="13745" w:author="나윤식/선임연구원/ICT기술센터 C&amp;M표준(연)통신표준TP(yunsik.na@lge.com)" w:date="2022-10-18T11:32:00Z"/>
              </w:rPr>
            </w:pPr>
          </w:p>
        </w:tc>
        <w:tc>
          <w:tcPr>
            <w:tcW w:w="1396" w:type="dxa"/>
            <w:vMerge/>
            <w:vAlign w:val="center"/>
          </w:tcPr>
          <w:p w14:paraId="52997A89" w14:textId="77777777" w:rsidR="004C400C" w:rsidRPr="00791978" w:rsidRDefault="004C400C" w:rsidP="00E1100D">
            <w:pPr>
              <w:pStyle w:val="TAC"/>
              <w:rPr>
                <w:ins w:id="13746" w:author="나윤식/선임연구원/ICT기술센터 C&amp;M표준(연)통신표준TP(yunsik.na@lge.com)" w:date="2022-10-18T11:32:00Z"/>
                <w:lang w:val="fi-FI" w:eastAsia="ja-JP"/>
              </w:rPr>
            </w:pPr>
          </w:p>
        </w:tc>
        <w:tc>
          <w:tcPr>
            <w:tcW w:w="716" w:type="dxa"/>
            <w:gridSpan w:val="2"/>
            <w:vAlign w:val="center"/>
          </w:tcPr>
          <w:p w14:paraId="64FEBE79" w14:textId="77777777" w:rsidR="004C400C" w:rsidRPr="00791978" w:rsidRDefault="004C400C" w:rsidP="00E1100D">
            <w:pPr>
              <w:pStyle w:val="TAC"/>
              <w:rPr>
                <w:ins w:id="13747" w:author="나윤식/선임연구원/ICT기술센터 C&amp;M표준(연)통신표준TP(yunsik.na@lge.com)" w:date="2022-10-18T11:32:00Z"/>
                <w:lang w:val="fi-FI" w:eastAsia="zh-CN"/>
              </w:rPr>
            </w:pPr>
            <w:ins w:id="13748" w:author="나윤식/선임연구원/ICT기술센터 C&amp;M표준(연)통신표준TP(yunsik.na@lge.com)" w:date="2022-10-18T11:32:00Z">
              <w:r>
                <w:rPr>
                  <w:lang w:val="fi-FI" w:eastAsia="zh-CN"/>
                </w:rPr>
                <w:t>7</w:t>
              </w:r>
            </w:ins>
          </w:p>
        </w:tc>
        <w:tc>
          <w:tcPr>
            <w:tcW w:w="656" w:type="dxa"/>
            <w:vAlign w:val="center"/>
          </w:tcPr>
          <w:p w14:paraId="1BDE0698" w14:textId="77777777" w:rsidR="004C400C" w:rsidRPr="00791978" w:rsidRDefault="004C400C" w:rsidP="00E1100D">
            <w:pPr>
              <w:pStyle w:val="TAC"/>
              <w:rPr>
                <w:ins w:id="13749" w:author="나윤식/선임연구원/ICT기술센터 C&amp;M표준(연)통신표준TP(yunsik.na@lge.com)" w:date="2022-10-18T11:32:00Z"/>
                <w:rFonts w:eastAsia="Yu Mincho"/>
              </w:rPr>
            </w:pPr>
            <w:ins w:id="13750" w:author="나윤식/선임연구원/ICT기술센터 C&amp;M표준(연)통신표준TP(yunsik.na@lge.com)" w:date="2022-10-18T11:32:00Z">
              <w:r w:rsidRPr="00791978">
                <w:rPr>
                  <w:rFonts w:eastAsia="맑은 고딕"/>
                  <w:lang w:val="x-none" w:eastAsia="zh-CN"/>
                </w:rPr>
                <w:t>15</w:t>
              </w:r>
            </w:ins>
          </w:p>
        </w:tc>
        <w:tc>
          <w:tcPr>
            <w:tcW w:w="527" w:type="dxa"/>
            <w:vAlign w:val="center"/>
          </w:tcPr>
          <w:p w14:paraId="2FAFB881" w14:textId="77777777" w:rsidR="004C400C" w:rsidRPr="00791978" w:rsidRDefault="004C400C" w:rsidP="00E1100D">
            <w:pPr>
              <w:pStyle w:val="TAC"/>
              <w:rPr>
                <w:ins w:id="13751" w:author="나윤식/선임연구원/ICT기술센터 C&amp;M표준(연)통신표준TP(yunsik.na@lge.com)" w:date="2022-10-18T11:32:00Z"/>
                <w:rFonts w:eastAsia="Yu Mincho"/>
              </w:rPr>
            </w:pPr>
            <w:ins w:id="13752" w:author="나윤식/선임연구원/ICT기술센터 C&amp;M표준(연)통신표준TP(yunsik.na@lge.com)" w:date="2022-10-18T11:32:00Z">
              <w:r w:rsidRPr="00791978">
                <w:rPr>
                  <w:rFonts w:eastAsia="Yu Mincho"/>
                </w:rPr>
                <w:t>Yes</w:t>
              </w:r>
            </w:ins>
          </w:p>
        </w:tc>
        <w:tc>
          <w:tcPr>
            <w:tcW w:w="527" w:type="dxa"/>
            <w:vAlign w:val="center"/>
          </w:tcPr>
          <w:p w14:paraId="03460B0D" w14:textId="77777777" w:rsidR="004C400C" w:rsidRPr="00791978" w:rsidRDefault="004C400C" w:rsidP="00E1100D">
            <w:pPr>
              <w:pStyle w:val="TAC"/>
              <w:rPr>
                <w:ins w:id="13753" w:author="나윤식/선임연구원/ICT기술센터 C&amp;M표준(연)통신표준TP(yunsik.na@lge.com)" w:date="2022-10-18T11:32:00Z"/>
                <w:rFonts w:eastAsia="Yu Mincho"/>
              </w:rPr>
            </w:pPr>
            <w:ins w:id="13754" w:author="나윤식/선임연구원/ICT기술센터 C&amp;M표준(연)통신표준TP(yunsik.na@lge.com)" w:date="2022-10-18T11:32:00Z">
              <w:r w:rsidRPr="00791978">
                <w:rPr>
                  <w:rFonts w:eastAsia="Yu Mincho"/>
                </w:rPr>
                <w:t>Yes</w:t>
              </w:r>
            </w:ins>
          </w:p>
        </w:tc>
        <w:tc>
          <w:tcPr>
            <w:tcW w:w="527" w:type="dxa"/>
            <w:vAlign w:val="center"/>
          </w:tcPr>
          <w:p w14:paraId="3122B190" w14:textId="77777777" w:rsidR="004C400C" w:rsidRPr="00791978" w:rsidRDefault="004C400C" w:rsidP="00E1100D">
            <w:pPr>
              <w:pStyle w:val="TAC"/>
              <w:rPr>
                <w:ins w:id="13755" w:author="나윤식/선임연구원/ICT기술센터 C&amp;M표준(연)통신표준TP(yunsik.na@lge.com)" w:date="2022-10-18T11:32:00Z"/>
                <w:rFonts w:eastAsia="Yu Mincho"/>
              </w:rPr>
            </w:pPr>
            <w:ins w:id="13756" w:author="나윤식/선임연구원/ICT기술센터 C&amp;M표준(연)통신표준TP(yunsik.na@lge.com)" w:date="2022-10-18T11:32:00Z">
              <w:r w:rsidRPr="00791978">
                <w:rPr>
                  <w:rFonts w:eastAsia="Yu Mincho"/>
                </w:rPr>
                <w:t>Yes</w:t>
              </w:r>
            </w:ins>
          </w:p>
        </w:tc>
        <w:tc>
          <w:tcPr>
            <w:tcW w:w="527" w:type="dxa"/>
            <w:vAlign w:val="center"/>
          </w:tcPr>
          <w:p w14:paraId="1B02B1DE" w14:textId="77777777" w:rsidR="004C400C" w:rsidRPr="00791978" w:rsidRDefault="004C400C" w:rsidP="00E1100D">
            <w:pPr>
              <w:pStyle w:val="TAC"/>
              <w:rPr>
                <w:ins w:id="13757" w:author="나윤식/선임연구원/ICT기술센터 C&amp;M표준(연)통신표준TP(yunsik.na@lge.com)" w:date="2022-10-18T11:32:00Z"/>
                <w:rFonts w:eastAsia="Yu Mincho"/>
              </w:rPr>
            </w:pPr>
            <w:ins w:id="13758" w:author="나윤식/선임연구원/ICT기술센터 C&amp;M표준(연)통신표준TP(yunsik.na@lge.com)" w:date="2022-10-18T11:32:00Z">
              <w:r w:rsidRPr="00791978">
                <w:rPr>
                  <w:rFonts w:eastAsia="Yu Mincho"/>
                </w:rPr>
                <w:t>Yes</w:t>
              </w:r>
            </w:ins>
          </w:p>
        </w:tc>
        <w:tc>
          <w:tcPr>
            <w:tcW w:w="590" w:type="dxa"/>
            <w:vAlign w:val="center"/>
          </w:tcPr>
          <w:p w14:paraId="516E3FE1" w14:textId="77777777" w:rsidR="004C400C" w:rsidRPr="00791978" w:rsidRDefault="004C400C" w:rsidP="00E1100D">
            <w:pPr>
              <w:pStyle w:val="TAC"/>
              <w:rPr>
                <w:ins w:id="13759" w:author="나윤식/선임연구원/ICT기술센터 C&amp;M표준(연)통신표준TP(yunsik.na@lge.com)" w:date="2022-10-18T11:32:00Z"/>
                <w:rFonts w:eastAsia="Yu Mincho"/>
              </w:rPr>
            </w:pPr>
          </w:p>
        </w:tc>
        <w:tc>
          <w:tcPr>
            <w:tcW w:w="567" w:type="dxa"/>
            <w:vAlign w:val="center"/>
          </w:tcPr>
          <w:p w14:paraId="0D95775A" w14:textId="77777777" w:rsidR="004C400C" w:rsidRPr="00791978" w:rsidRDefault="004C400C" w:rsidP="00E1100D">
            <w:pPr>
              <w:pStyle w:val="TAC"/>
              <w:rPr>
                <w:ins w:id="13760" w:author="나윤식/선임연구원/ICT기술센터 C&amp;M표준(연)통신표준TP(yunsik.na@lge.com)" w:date="2022-10-18T11:32:00Z"/>
                <w:rFonts w:eastAsia="Yu Mincho"/>
              </w:rPr>
            </w:pPr>
          </w:p>
        </w:tc>
        <w:tc>
          <w:tcPr>
            <w:tcW w:w="567" w:type="dxa"/>
            <w:vAlign w:val="center"/>
          </w:tcPr>
          <w:p w14:paraId="3A107EA7" w14:textId="77777777" w:rsidR="004C400C" w:rsidRPr="00791978" w:rsidRDefault="004C400C" w:rsidP="00E1100D">
            <w:pPr>
              <w:pStyle w:val="TAC"/>
              <w:rPr>
                <w:ins w:id="13761" w:author="나윤식/선임연구원/ICT기술센터 C&amp;M표준(연)통신표준TP(yunsik.na@lge.com)" w:date="2022-10-18T11:32:00Z"/>
                <w:rFonts w:eastAsia="Yu Mincho"/>
              </w:rPr>
            </w:pPr>
          </w:p>
        </w:tc>
        <w:tc>
          <w:tcPr>
            <w:tcW w:w="567" w:type="dxa"/>
            <w:vAlign w:val="center"/>
          </w:tcPr>
          <w:p w14:paraId="25D7A709" w14:textId="77777777" w:rsidR="004C400C" w:rsidRPr="00791978" w:rsidRDefault="004C400C" w:rsidP="00E1100D">
            <w:pPr>
              <w:pStyle w:val="TAC"/>
              <w:rPr>
                <w:ins w:id="13762" w:author="나윤식/선임연구원/ICT기술센터 C&amp;M표준(연)통신표준TP(yunsik.na@lge.com)" w:date="2022-10-18T11:32:00Z"/>
                <w:rFonts w:eastAsia="Yu Mincho"/>
              </w:rPr>
            </w:pPr>
          </w:p>
        </w:tc>
        <w:tc>
          <w:tcPr>
            <w:tcW w:w="567" w:type="dxa"/>
            <w:vAlign w:val="center"/>
          </w:tcPr>
          <w:p w14:paraId="5D2FB9FE" w14:textId="77777777" w:rsidR="004C400C" w:rsidRPr="00791978" w:rsidRDefault="004C400C" w:rsidP="00E1100D">
            <w:pPr>
              <w:pStyle w:val="TAC"/>
              <w:rPr>
                <w:ins w:id="13763" w:author="나윤식/선임연구원/ICT기술센터 C&amp;M표준(연)통신표준TP(yunsik.na@lge.com)" w:date="2022-10-18T11:32:00Z"/>
              </w:rPr>
            </w:pPr>
          </w:p>
        </w:tc>
        <w:tc>
          <w:tcPr>
            <w:tcW w:w="567" w:type="dxa"/>
            <w:vAlign w:val="center"/>
          </w:tcPr>
          <w:p w14:paraId="0AFF282F" w14:textId="77777777" w:rsidR="004C400C" w:rsidRPr="00791978" w:rsidRDefault="004C400C" w:rsidP="00E1100D">
            <w:pPr>
              <w:pStyle w:val="TAC"/>
              <w:rPr>
                <w:ins w:id="13764" w:author="나윤식/선임연구원/ICT기술센터 C&amp;M표준(연)통신표준TP(yunsik.na@lge.com)" w:date="2022-10-18T11:32:00Z"/>
              </w:rPr>
            </w:pPr>
          </w:p>
        </w:tc>
        <w:tc>
          <w:tcPr>
            <w:tcW w:w="567" w:type="dxa"/>
            <w:vAlign w:val="center"/>
          </w:tcPr>
          <w:p w14:paraId="79B53D8E" w14:textId="77777777" w:rsidR="004C400C" w:rsidRPr="00791978" w:rsidRDefault="004C400C" w:rsidP="00E1100D">
            <w:pPr>
              <w:pStyle w:val="TAC"/>
              <w:rPr>
                <w:ins w:id="13765" w:author="나윤식/선임연구원/ICT기술센터 C&amp;M표준(연)통신표준TP(yunsik.na@lge.com)" w:date="2022-10-18T11:32:00Z"/>
              </w:rPr>
            </w:pPr>
          </w:p>
        </w:tc>
        <w:tc>
          <w:tcPr>
            <w:tcW w:w="567" w:type="dxa"/>
            <w:vAlign w:val="center"/>
          </w:tcPr>
          <w:p w14:paraId="3907706A" w14:textId="77777777" w:rsidR="004C400C" w:rsidRPr="00791978" w:rsidRDefault="004C400C" w:rsidP="00E1100D">
            <w:pPr>
              <w:pStyle w:val="TAC"/>
              <w:rPr>
                <w:ins w:id="13766" w:author="나윤식/선임연구원/ICT기술센터 C&amp;M표준(연)통신표준TP(yunsik.na@lge.com)" w:date="2022-10-18T11:32:00Z"/>
              </w:rPr>
            </w:pPr>
          </w:p>
        </w:tc>
        <w:tc>
          <w:tcPr>
            <w:tcW w:w="567" w:type="dxa"/>
            <w:vAlign w:val="center"/>
          </w:tcPr>
          <w:p w14:paraId="6D7067D9" w14:textId="77777777" w:rsidR="004C400C" w:rsidRPr="00791978" w:rsidRDefault="004C400C" w:rsidP="00E1100D">
            <w:pPr>
              <w:pStyle w:val="TAC"/>
              <w:rPr>
                <w:ins w:id="13767" w:author="나윤식/선임연구원/ICT기술센터 C&amp;M표준(연)통신표준TP(yunsik.na@lge.com)" w:date="2022-10-18T11:32:00Z"/>
              </w:rPr>
            </w:pPr>
          </w:p>
        </w:tc>
        <w:tc>
          <w:tcPr>
            <w:tcW w:w="1134" w:type="dxa"/>
            <w:vMerge/>
            <w:vAlign w:val="center"/>
          </w:tcPr>
          <w:p w14:paraId="0C4CEBC4" w14:textId="77777777" w:rsidR="004C400C" w:rsidRPr="00791978" w:rsidRDefault="004C400C" w:rsidP="00E1100D">
            <w:pPr>
              <w:keepNext/>
              <w:keepLines/>
              <w:spacing w:after="0"/>
              <w:jc w:val="center"/>
              <w:rPr>
                <w:ins w:id="13768" w:author="나윤식/선임연구원/ICT기술센터 C&amp;M표준(연)통신표준TP(yunsik.na@lge.com)" w:date="2022-10-18T11:32:00Z"/>
                <w:rFonts w:ascii="Arial" w:hAnsi="Arial" w:cs="Arial"/>
                <w:sz w:val="18"/>
                <w:szCs w:val="18"/>
                <w:lang w:val="fi-FI" w:eastAsia="ja-JP"/>
              </w:rPr>
            </w:pPr>
          </w:p>
        </w:tc>
      </w:tr>
      <w:tr w:rsidR="004C400C" w:rsidRPr="00791978" w14:paraId="29541012" w14:textId="77777777" w:rsidTr="00E1100D">
        <w:trPr>
          <w:trHeight w:val="44"/>
          <w:ins w:id="13769" w:author="나윤식/선임연구원/ICT기술센터 C&amp;M표준(연)통신표준TP(yunsik.na@lge.com)" w:date="2022-10-18T11:32:00Z"/>
        </w:trPr>
        <w:tc>
          <w:tcPr>
            <w:tcW w:w="1420" w:type="dxa"/>
            <w:vMerge/>
            <w:vAlign w:val="center"/>
          </w:tcPr>
          <w:p w14:paraId="0182D4EB" w14:textId="77777777" w:rsidR="004C400C" w:rsidRPr="00791978" w:rsidRDefault="004C400C" w:rsidP="00E1100D">
            <w:pPr>
              <w:pStyle w:val="TAC"/>
              <w:rPr>
                <w:ins w:id="13770" w:author="나윤식/선임연구원/ICT기술센터 C&amp;M표준(연)통신표준TP(yunsik.na@lge.com)" w:date="2022-10-18T11:32:00Z"/>
              </w:rPr>
            </w:pPr>
          </w:p>
        </w:tc>
        <w:tc>
          <w:tcPr>
            <w:tcW w:w="1396" w:type="dxa"/>
            <w:vMerge/>
            <w:vAlign w:val="center"/>
          </w:tcPr>
          <w:p w14:paraId="132EEC27" w14:textId="77777777" w:rsidR="004C400C" w:rsidRPr="00791978" w:rsidRDefault="004C400C" w:rsidP="00E1100D">
            <w:pPr>
              <w:pStyle w:val="TAC"/>
              <w:rPr>
                <w:ins w:id="13771" w:author="나윤식/선임연구원/ICT기술센터 C&amp;M표준(연)통신표준TP(yunsik.na@lge.com)" w:date="2022-10-18T11:32:00Z"/>
                <w:lang w:val="fi-FI" w:eastAsia="ja-JP"/>
              </w:rPr>
            </w:pPr>
          </w:p>
        </w:tc>
        <w:tc>
          <w:tcPr>
            <w:tcW w:w="716" w:type="dxa"/>
            <w:gridSpan w:val="2"/>
            <w:vMerge w:val="restart"/>
            <w:vAlign w:val="center"/>
          </w:tcPr>
          <w:p w14:paraId="0A26512A" w14:textId="77777777" w:rsidR="004C400C" w:rsidRPr="00791978" w:rsidRDefault="004C400C" w:rsidP="00E1100D">
            <w:pPr>
              <w:pStyle w:val="TAC"/>
              <w:rPr>
                <w:ins w:id="13772" w:author="나윤식/선임연구원/ICT기술센터 C&amp;M표준(연)통신표준TP(yunsik.na@lge.com)" w:date="2022-10-18T11:32:00Z"/>
                <w:lang w:val="fi-FI" w:eastAsia="ja-JP"/>
              </w:rPr>
            </w:pPr>
            <w:ins w:id="13773" w:author="나윤식/선임연구원/ICT기술센터 C&amp;M표준(연)통신표준TP(yunsik.na@lge.com)" w:date="2022-10-18T11:32:00Z">
              <w:r w:rsidRPr="00791978">
                <w:rPr>
                  <w:lang w:val="fi-FI" w:eastAsia="zh-CN"/>
                </w:rPr>
                <w:t>n</w:t>
              </w:r>
              <w:r>
                <w:rPr>
                  <w:lang w:val="fi-FI" w:eastAsia="zh-CN"/>
                </w:rPr>
                <w:t>1</w:t>
              </w:r>
            </w:ins>
          </w:p>
        </w:tc>
        <w:tc>
          <w:tcPr>
            <w:tcW w:w="656" w:type="dxa"/>
            <w:vAlign w:val="center"/>
          </w:tcPr>
          <w:p w14:paraId="7B0471B0" w14:textId="77777777" w:rsidR="004C400C" w:rsidRPr="00791978" w:rsidRDefault="004C400C" w:rsidP="00E1100D">
            <w:pPr>
              <w:pStyle w:val="TAC"/>
              <w:rPr>
                <w:ins w:id="13774" w:author="나윤식/선임연구원/ICT기술센터 C&amp;M표준(연)통신표준TP(yunsik.na@lge.com)" w:date="2022-10-18T11:32:00Z"/>
              </w:rPr>
            </w:pPr>
            <w:ins w:id="13775" w:author="나윤식/선임연구원/ICT기술센터 C&amp;M표준(연)통신표준TP(yunsik.na@lge.com)" w:date="2022-10-18T11:32:00Z">
              <w:r w:rsidRPr="00791978">
                <w:rPr>
                  <w:rFonts w:eastAsia="Yu Mincho"/>
                </w:rPr>
                <w:t>15</w:t>
              </w:r>
            </w:ins>
          </w:p>
        </w:tc>
        <w:tc>
          <w:tcPr>
            <w:tcW w:w="527" w:type="dxa"/>
            <w:vAlign w:val="center"/>
          </w:tcPr>
          <w:p w14:paraId="748A62AF" w14:textId="77777777" w:rsidR="004C400C" w:rsidRPr="00791978" w:rsidRDefault="004C400C" w:rsidP="00E1100D">
            <w:pPr>
              <w:pStyle w:val="TAC"/>
              <w:rPr>
                <w:ins w:id="13776" w:author="나윤식/선임연구원/ICT기술센터 C&amp;M표준(연)통신표준TP(yunsik.na@lge.com)" w:date="2022-10-18T11:32:00Z"/>
                <w:lang w:val="fi-FI" w:eastAsia="ja-JP"/>
              </w:rPr>
            </w:pPr>
            <w:ins w:id="13777" w:author="나윤식/선임연구원/ICT기술센터 C&amp;M표준(연)통신표준TP(yunsik.na@lge.com)" w:date="2022-10-18T11:32:00Z">
              <w:r w:rsidRPr="00791978">
                <w:rPr>
                  <w:rFonts w:eastAsia="Yu Mincho"/>
                </w:rPr>
                <w:t>Yes</w:t>
              </w:r>
            </w:ins>
          </w:p>
        </w:tc>
        <w:tc>
          <w:tcPr>
            <w:tcW w:w="527" w:type="dxa"/>
            <w:vAlign w:val="center"/>
          </w:tcPr>
          <w:p w14:paraId="7BF8D1D3" w14:textId="77777777" w:rsidR="004C400C" w:rsidRPr="00791978" w:rsidRDefault="004C400C" w:rsidP="00E1100D">
            <w:pPr>
              <w:pStyle w:val="TAC"/>
              <w:rPr>
                <w:ins w:id="13778" w:author="나윤식/선임연구원/ICT기술센터 C&amp;M표준(연)통신표준TP(yunsik.na@lge.com)" w:date="2022-10-18T11:32:00Z"/>
              </w:rPr>
            </w:pPr>
            <w:ins w:id="13779" w:author="나윤식/선임연구원/ICT기술센터 C&amp;M표준(연)통신표준TP(yunsik.na@lge.com)" w:date="2022-10-18T11:32:00Z">
              <w:r w:rsidRPr="00791978">
                <w:rPr>
                  <w:rFonts w:eastAsia="Yu Mincho"/>
                </w:rPr>
                <w:t>Yes</w:t>
              </w:r>
            </w:ins>
          </w:p>
        </w:tc>
        <w:tc>
          <w:tcPr>
            <w:tcW w:w="527" w:type="dxa"/>
            <w:vAlign w:val="center"/>
          </w:tcPr>
          <w:p w14:paraId="13968E68" w14:textId="77777777" w:rsidR="004C400C" w:rsidRPr="00791978" w:rsidRDefault="004C400C" w:rsidP="00E1100D">
            <w:pPr>
              <w:pStyle w:val="TAC"/>
              <w:rPr>
                <w:ins w:id="13780" w:author="나윤식/선임연구원/ICT기술센터 C&amp;M표준(연)통신표준TP(yunsik.na@lge.com)" w:date="2022-10-18T11:32:00Z"/>
              </w:rPr>
            </w:pPr>
            <w:ins w:id="13781" w:author="나윤식/선임연구원/ICT기술센터 C&amp;M표준(연)통신표준TP(yunsik.na@lge.com)" w:date="2022-10-18T11:32:00Z">
              <w:r w:rsidRPr="00791978">
                <w:rPr>
                  <w:rFonts w:eastAsia="Yu Mincho"/>
                </w:rPr>
                <w:t>Yes</w:t>
              </w:r>
            </w:ins>
          </w:p>
        </w:tc>
        <w:tc>
          <w:tcPr>
            <w:tcW w:w="527" w:type="dxa"/>
            <w:vAlign w:val="center"/>
          </w:tcPr>
          <w:p w14:paraId="11E1DDE9" w14:textId="77777777" w:rsidR="004C400C" w:rsidRPr="00791978" w:rsidRDefault="004C400C" w:rsidP="00E1100D">
            <w:pPr>
              <w:pStyle w:val="TAC"/>
              <w:rPr>
                <w:ins w:id="13782" w:author="나윤식/선임연구원/ICT기술센터 C&amp;M표준(연)통신표준TP(yunsik.na@lge.com)" w:date="2022-10-18T11:32:00Z"/>
              </w:rPr>
            </w:pPr>
            <w:ins w:id="13783" w:author="나윤식/선임연구원/ICT기술센터 C&amp;M표준(연)통신표준TP(yunsik.na@lge.com)" w:date="2022-10-18T11:32:00Z">
              <w:r w:rsidRPr="00791978">
                <w:rPr>
                  <w:rFonts w:eastAsia="Yu Mincho"/>
                </w:rPr>
                <w:t>Yes</w:t>
              </w:r>
            </w:ins>
          </w:p>
        </w:tc>
        <w:tc>
          <w:tcPr>
            <w:tcW w:w="590" w:type="dxa"/>
            <w:vAlign w:val="center"/>
          </w:tcPr>
          <w:p w14:paraId="210AFAFA" w14:textId="77777777" w:rsidR="004C400C" w:rsidRPr="00791978" w:rsidRDefault="004C400C" w:rsidP="00E1100D">
            <w:pPr>
              <w:pStyle w:val="TAC"/>
              <w:rPr>
                <w:ins w:id="13784" w:author="나윤식/선임연구원/ICT기술센터 C&amp;M표준(연)통신표준TP(yunsik.na@lge.com)" w:date="2022-10-18T11:32:00Z"/>
                <w:rFonts w:eastAsia="Yu Mincho"/>
              </w:rPr>
            </w:pPr>
            <w:ins w:id="13785" w:author="나윤식/선임연구원/ICT기술센터 C&amp;M표준(연)통신표준TP(yunsik.na@lge.com)" w:date="2022-10-18T11:32:00Z">
              <w:r w:rsidRPr="00791978">
                <w:rPr>
                  <w:rFonts w:eastAsia="Yu Mincho"/>
                </w:rPr>
                <w:t>Yes</w:t>
              </w:r>
            </w:ins>
          </w:p>
        </w:tc>
        <w:tc>
          <w:tcPr>
            <w:tcW w:w="567" w:type="dxa"/>
            <w:vAlign w:val="center"/>
          </w:tcPr>
          <w:p w14:paraId="3D4B1FAA" w14:textId="77777777" w:rsidR="004C400C" w:rsidRPr="00791978" w:rsidRDefault="004C400C" w:rsidP="00E1100D">
            <w:pPr>
              <w:pStyle w:val="TAC"/>
              <w:rPr>
                <w:ins w:id="13786" w:author="나윤식/선임연구원/ICT기술센터 C&amp;M표준(연)통신표준TP(yunsik.na@lge.com)" w:date="2022-10-18T11:32:00Z"/>
              </w:rPr>
            </w:pPr>
            <w:ins w:id="13787" w:author="나윤식/선임연구원/ICT기술센터 C&amp;M표준(연)통신표준TP(yunsik.na@lge.com)" w:date="2022-10-18T11:32:00Z">
              <w:r w:rsidRPr="00791978">
                <w:rPr>
                  <w:rFonts w:eastAsia="Yu Mincho"/>
                </w:rPr>
                <w:t>Yes</w:t>
              </w:r>
            </w:ins>
          </w:p>
        </w:tc>
        <w:tc>
          <w:tcPr>
            <w:tcW w:w="567" w:type="dxa"/>
            <w:vAlign w:val="center"/>
          </w:tcPr>
          <w:p w14:paraId="060A843E" w14:textId="77777777" w:rsidR="004C400C" w:rsidRPr="00791978" w:rsidRDefault="004C400C" w:rsidP="00E1100D">
            <w:pPr>
              <w:pStyle w:val="TAC"/>
              <w:rPr>
                <w:ins w:id="13788" w:author="나윤식/선임연구원/ICT기술센터 C&amp;M표준(연)통신표준TP(yunsik.na@lge.com)" w:date="2022-10-18T11:32:00Z"/>
              </w:rPr>
            </w:pPr>
            <w:ins w:id="13789" w:author="나윤식/선임연구원/ICT기술센터 C&amp;M표준(연)통신표준TP(yunsik.na@lge.com)" w:date="2022-10-18T11:32:00Z">
              <w:r w:rsidRPr="00791978">
                <w:rPr>
                  <w:rFonts w:eastAsia="Yu Mincho"/>
                </w:rPr>
                <w:t>Yes</w:t>
              </w:r>
            </w:ins>
          </w:p>
        </w:tc>
        <w:tc>
          <w:tcPr>
            <w:tcW w:w="567" w:type="dxa"/>
            <w:vAlign w:val="center"/>
          </w:tcPr>
          <w:p w14:paraId="5C7FFCF0" w14:textId="77777777" w:rsidR="004C400C" w:rsidRPr="00791978" w:rsidRDefault="004C400C" w:rsidP="00E1100D">
            <w:pPr>
              <w:pStyle w:val="TAC"/>
              <w:rPr>
                <w:ins w:id="13790" w:author="나윤식/선임연구원/ICT기술센터 C&amp;M표준(연)통신표준TP(yunsik.na@lge.com)" w:date="2022-10-18T11:32:00Z"/>
              </w:rPr>
            </w:pPr>
            <w:ins w:id="13791" w:author="나윤식/선임연구원/ICT기술센터 C&amp;M표준(연)통신표준TP(yunsik.na@lge.com)" w:date="2022-10-18T11:32:00Z">
              <w:r w:rsidRPr="00791978">
                <w:rPr>
                  <w:rFonts w:eastAsia="Yu Mincho"/>
                </w:rPr>
                <w:t>Yes</w:t>
              </w:r>
            </w:ins>
          </w:p>
        </w:tc>
        <w:tc>
          <w:tcPr>
            <w:tcW w:w="567" w:type="dxa"/>
            <w:vAlign w:val="center"/>
          </w:tcPr>
          <w:p w14:paraId="351768CB" w14:textId="77777777" w:rsidR="004C400C" w:rsidRPr="00791978" w:rsidRDefault="004C400C" w:rsidP="00E1100D">
            <w:pPr>
              <w:pStyle w:val="TAC"/>
              <w:rPr>
                <w:ins w:id="13792" w:author="나윤식/선임연구원/ICT기술센터 C&amp;M표준(연)통신표준TP(yunsik.na@lge.com)" w:date="2022-10-18T11:32:00Z"/>
              </w:rPr>
            </w:pPr>
          </w:p>
        </w:tc>
        <w:tc>
          <w:tcPr>
            <w:tcW w:w="567" w:type="dxa"/>
            <w:vAlign w:val="center"/>
          </w:tcPr>
          <w:p w14:paraId="5E1BF2E9" w14:textId="77777777" w:rsidR="004C400C" w:rsidRPr="00791978" w:rsidRDefault="004C400C" w:rsidP="00E1100D">
            <w:pPr>
              <w:pStyle w:val="TAC"/>
              <w:rPr>
                <w:ins w:id="13793" w:author="나윤식/선임연구원/ICT기술센터 C&amp;M표준(연)통신표준TP(yunsik.na@lge.com)" w:date="2022-10-18T11:32:00Z"/>
              </w:rPr>
            </w:pPr>
          </w:p>
        </w:tc>
        <w:tc>
          <w:tcPr>
            <w:tcW w:w="567" w:type="dxa"/>
            <w:vAlign w:val="center"/>
          </w:tcPr>
          <w:p w14:paraId="7142B334" w14:textId="77777777" w:rsidR="004C400C" w:rsidRPr="00791978" w:rsidRDefault="004C400C" w:rsidP="00E1100D">
            <w:pPr>
              <w:pStyle w:val="TAC"/>
              <w:rPr>
                <w:ins w:id="13794" w:author="나윤식/선임연구원/ICT기술센터 C&amp;M표준(연)통신표준TP(yunsik.na@lge.com)" w:date="2022-10-18T11:32:00Z"/>
              </w:rPr>
            </w:pPr>
          </w:p>
        </w:tc>
        <w:tc>
          <w:tcPr>
            <w:tcW w:w="567" w:type="dxa"/>
            <w:vAlign w:val="center"/>
          </w:tcPr>
          <w:p w14:paraId="26E1B493" w14:textId="77777777" w:rsidR="004C400C" w:rsidRPr="00791978" w:rsidRDefault="004C400C" w:rsidP="00E1100D">
            <w:pPr>
              <w:pStyle w:val="TAC"/>
              <w:rPr>
                <w:ins w:id="13795" w:author="나윤식/선임연구원/ICT기술센터 C&amp;M표준(연)통신표준TP(yunsik.na@lge.com)" w:date="2022-10-18T11:32:00Z"/>
              </w:rPr>
            </w:pPr>
          </w:p>
        </w:tc>
        <w:tc>
          <w:tcPr>
            <w:tcW w:w="567" w:type="dxa"/>
            <w:vAlign w:val="center"/>
          </w:tcPr>
          <w:p w14:paraId="3BD9276C" w14:textId="77777777" w:rsidR="004C400C" w:rsidRPr="00791978" w:rsidRDefault="004C400C" w:rsidP="00E1100D">
            <w:pPr>
              <w:pStyle w:val="TAC"/>
              <w:rPr>
                <w:ins w:id="13796" w:author="나윤식/선임연구원/ICT기술센터 C&amp;M표준(연)통신표준TP(yunsik.na@lge.com)" w:date="2022-10-18T11:32:00Z"/>
              </w:rPr>
            </w:pPr>
          </w:p>
        </w:tc>
        <w:tc>
          <w:tcPr>
            <w:tcW w:w="1134" w:type="dxa"/>
            <w:vMerge/>
            <w:vAlign w:val="center"/>
          </w:tcPr>
          <w:p w14:paraId="14CA20AC" w14:textId="77777777" w:rsidR="004C400C" w:rsidRPr="00791978" w:rsidRDefault="004C400C" w:rsidP="00E1100D">
            <w:pPr>
              <w:keepNext/>
              <w:keepLines/>
              <w:spacing w:after="0"/>
              <w:jc w:val="center"/>
              <w:rPr>
                <w:ins w:id="13797" w:author="나윤식/선임연구원/ICT기술센터 C&amp;M표준(연)통신표준TP(yunsik.na@lge.com)" w:date="2022-10-18T11:32:00Z"/>
                <w:rFonts w:ascii="Arial" w:hAnsi="Arial" w:cs="Arial"/>
                <w:sz w:val="18"/>
                <w:szCs w:val="18"/>
                <w:lang w:val="fi-FI" w:eastAsia="ja-JP"/>
              </w:rPr>
            </w:pPr>
          </w:p>
        </w:tc>
      </w:tr>
      <w:tr w:rsidR="004C400C" w:rsidRPr="00791978" w14:paraId="7F7E46D4" w14:textId="77777777" w:rsidTr="00E1100D">
        <w:trPr>
          <w:trHeight w:val="44"/>
          <w:ins w:id="13798" w:author="나윤식/선임연구원/ICT기술센터 C&amp;M표준(연)통신표준TP(yunsik.na@lge.com)" w:date="2022-10-18T11:32:00Z"/>
        </w:trPr>
        <w:tc>
          <w:tcPr>
            <w:tcW w:w="1420" w:type="dxa"/>
            <w:vMerge/>
            <w:vAlign w:val="center"/>
          </w:tcPr>
          <w:p w14:paraId="18F9551D" w14:textId="77777777" w:rsidR="004C400C" w:rsidRPr="00791978" w:rsidRDefault="004C400C" w:rsidP="00E1100D">
            <w:pPr>
              <w:pStyle w:val="TAC"/>
              <w:rPr>
                <w:ins w:id="13799" w:author="나윤식/선임연구원/ICT기술센터 C&amp;M표준(연)통신표준TP(yunsik.na@lge.com)" w:date="2022-10-18T11:32:00Z"/>
              </w:rPr>
            </w:pPr>
          </w:p>
        </w:tc>
        <w:tc>
          <w:tcPr>
            <w:tcW w:w="1396" w:type="dxa"/>
            <w:vMerge/>
            <w:vAlign w:val="center"/>
          </w:tcPr>
          <w:p w14:paraId="3042F375" w14:textId="77777777" w:rsidR="004C400C" w:rsidRPr="00791978" w:rsidRDefault="004C400C" w:rsidP="00E1100D">
            <w:pPr>
              <w:pStyle w:val="TAC"/>
              <w:rPr>
                <w:ins w:id="13800" w:author="나윤식/선임연구원/ICT기술센터 C&amp;M표준(연)통신표준TP(yunsik.na@lge.com)" w:date="2022-10-18T11:32:00Z"/>
                <w:lang w:val="fi-FI" w:eastAsia="ja-JP"/>
              </w:rPr>
            </w:pPr>
          </w:p>
        </w:tc>
        <w:tc>
          <w:tcPr>
            <w:tcW w:w="716" w:type="dxa"/>
            <w:gridSpan w:val="2"/>
            <w:vMerge/>
            <w:vAlign w:val="center"/>
          </w:tcPr>
          <w:p w14:paraId="138292A5" w14:textId="77777777" w:rsidR="004C400C" w:rsidRPr="00791978" w:rsidRDefault="004C400C" w:rsidP="00E1100D">
            <w:pPr>
              <w:pStyle w:val="TAC"/>
              <w:rPr>
                <w:ins w:id="13801" w:author="나윤식/선임연구원/ICT기술센터 C&amp;M표준(연)통신표준TP(yunsik.na@lge.com)" w:date="2022-10-18T11:32:00Z"/>
                <w:lang w:val="fi-FI" w:eastAsia="ja-JP"/>
              </w:rPr>
            </w:pPr>
          </w:p>
        </w:tc>
        <w:tc>
          <w:tcPr>
            <w:tcW w:w="656" w:type="dxa"/>
            <w:vAlign w:val="center"/>
          </w:tcPr>
          <w:p w14:paraId="13406DD4" w14:textId="77777777" w:rsidR="004C400C" w:rsidRPr="00791978" w:rsidRDefault="004C400C" w:rsidP="00E1100D">
            <w:pPr>
              <w:pStyle w:val="TAC"/>
              <w:rPr>
                <w:ins w:id="13802" w:author="나윤식/선임연구원/ICT기술센터 C&amp;M표준(연)통신표준TP(yunsik.na@lge.com)" w:date="2022-10-18T11:32:00Z"/>
              </w:rPr>
            </w:pPr>
            <w:ins w:id="13803" w:author="나윤식/선임연구원/ICT기술센터 C&amp;M표준(연)통신표준TP(yunsik.na@lge.com)" w:date="2022-10-18T11:32:00Z">
              <w:r w:rsidRPr="00791978">
                <w:rPr>
                  <w:rFonts w:eastAsia="Yu Mincho"/>
                </w:rPr>
                <w:t>30</w:t>
              </w:r>
            </w:ins>
          </w:p>
        </w:tc>
        <w:tc>
          <w:tcPr>
            <w:tcW w:w="527" w:type="dxa"/>
            <w:vAlign w:val="center"/>
          </w:tcPr>
          <w:p w14:paraId="29C22619" w14:textId="77777777" w:rsidR="004C400C" w:rsidRPr="00791978" w:rsidRDefault="004C400C" w:rsidP="00E1100D">
            <w:pPr>
              <w:pStyle w:val="TAC"/>
              <w:rPr>
                <w:ins w:id="13804" w:author="나윤식/선임연구원/ICT기술센터 C&amp;M표준(연)통신표준TP(yunsik.na@lge.com)" w:date="2022-10-18T11:32:00Z"/>
                <w:lang w:val="fi-FI" w:eastAsia="ja-JP"/>
              </w:rPr>
            </w:pPr>
          </w:p>
        </w:tc>
        <w:tc>
          <w:tcPr>
            <w:tcW w:w="527" w:type="dxa"/>
            <w:vAlign w:val="center"/>
          </w:tcPr>
          <w:p w14:paraId="183C5CE2" w14:textId="77777777" w:rsidR="004C400C" w:rsidRPr="00791978" w:rsidRDefault="004C400C" w:rsidP="00E1100D">
            <w:pPr>
              <w:pStyle w:val="TAC"/>
              <w:rPr>
                <w:ins w:id="13805" w:author="나윤식/선임연구원/ICT기술센터 C&amp;M표준(연)통신표준TP(yunsik.na@lge.com)" w:date="2022-10-18T11:32:00Z"/>
              </w:rPr>
            </w:pPr>
            <w:ins w:id="13806" w:author="나윤식/선임연구원/ICT기술센터 C&amp;M표준(연)통신표준TP(yunsik.na@lge.com)" w:date="2022-10-18T11:32:00Z">
              <w:r w:rsidRPr="00791978">
                <w:rPr>
                  <w:rFonts w:eastAsia="Yu Mincho"/>
                </w:rPr>
                <w:t>Yes</w:t>
              </w:r>
            </w:ins>
          </w:p>
        </w:tc>
        <w:tc>
          <w:tcPr>
            <w:tcW w:w="527" w:type="dxa"/>
            <w:vAlign w:val="center"/>
          </w:tcPr>
          <w:p w14:paraId="5EC40EBC" w14:textId="77777777" w:rsidR="004C400C" w:rsidRPr="00791978" w:rsidRDefault="004C400C" w:rsidP="00E1100D">
            <w:pPr>
              <w:pStyle w:val="TAC"/>
              <w:rPr>
                <w:ins w:id="13807" w:author="나윤식/선임연구원/ICT기술센터 C&amp;M표준(연)통신표준TP(yunsik.na@lge.com)" w:date="2022-10-18T11:32:00Z"/>
              </w:rPr>
            </w:pPr>
            <w:ins w:id="13808" w:author="나윤식/선임연구원/ICT기술센터 C&amp;M표준(연)통신표준TP(yunsik.na@lge.com)" w:date="2022-10-18T11:32:00Z">
              <w:r w:rsidRPr="00791978">
                <w:rPr>
                  <w:rFonts w:eastAsia="Yu Mincho"/>
                </w:rPr>
                <w:t>Yes</w:t>
              </w:r>
            </w:ins>
          </w:p>
        </w:tc>
        <w:tc>
          <w:tcPr>
            <w:tcW w:w="527" w:type="dxa"/>
            <w:vAlign w:val="center"/>
          </w:tcPr>
          <w:p w14:paraId="22762AD3" w14:textId="77777777" w:rsidR="004C400C" w:rsidRPr="00791978" w:rsidRDefault="004C400C" w:rsidP="00E1100D">
            <w:pPr>
              <w:pStyle w:val="TAC"/>
              <w:rPr>
                <w:ins w:id="13809" w:author="나윤식/선임연구원/ICT기술센터 C&amp;M표준(연)통신표준TP(yunsik.na@lge.com)" w:date="2022-10-18T11:32:00Z"/>
              </w:rPr>
            </w:pPr>
            <w:ins w:id="13810" w:author="나윤식/선임연구원/ICT기술센터 C&amp;M표준(연)통신표준TP(yunsik.na@lge.com)" w:date="2022-10-18T11:32:00Z">
              <w:r w:rsidRPr="00791978">
                <w:rPr>
                  <w:rFonts w:eastAsia="Yu Mincho"/>
                </w:rPr>
                <w:t>Yes</w:t>
              </w:r>
            </w:ins>
          </w:p>
        </w:tc>
        <w:tc>
          <w:tcPr>
            <w:tcW w:w="590" w:type="dxa"/>
            <w:vAlign w:val="center"/>
          </w:tcPr>
          <w:p w14:paraId="2A55A30A" w14:textId="77777777" w:rsidR="004C400C" w:rsidRPr="00791978" w:rsidRDefault="004C400C" w:rsidP="00E1100D">
            <w:pPr>
              <w:pStyle w:val="TAC"/>
              <w:rPr>
                <w:ins w:id="13811" w:author="나윤식/선임연구원/ICT기술센터 C&amp;M표준(연)통신표준TP(yunsik.na@lge.com)" w:date="2022-10-18T11:32:00Z"/>
                <w:rFonts w:eastAsia="Yu Mincho"/>
              </w:rPr>
            </w:pPr>
            <w:ins w:id="13812" w:author="나윤식/선임연구원/ICT기술센터 C&amp;M표준(연)통신표준TP(yunsik.na@lge.com)" w:date="2022-10-18T11:32:00Z">
              <w:r w:rsidRPr="00791978">
                <w:rPr>
                  <w:rFonts w:eastAsia="Yu Mincho"/>
                </w:rPr>
                <w:t>Yes</w:t>
              </w:r>
            </w:ins>
          </w:p>
        </w:tc>
        <w:tc>
          <w:tcPr>
            <w:tcW w:w="567" w:type="dxa"/>
            <w:vAlign w:val="center"/>
          </w:tcPr>
          <w:p w14:paraId="325C8DED" w14:textId="77777777" w:rsidR="004C400C" w:rsidRPr="00791978" w:rsidRDefault="004C400C" w:rsidP="00E1100D">
            <w:pPr>
              <w:pStyle w:val="TAC"/>
              <w:rPr>
                <w:ins w:id="13813" w:author="나윤식/선임연구원/ICT기술센터 C&amp;M표준(연)통신표준TP(yunsik.na@lge.com)" w:date="2022-10-18T11:32:00Z"/>
              </w:rPr>
            </w:pPr>
            <w:ins w:id="13814" w:author="나윤식/선임연구원/ICT기술센터 C&amp;M표준(연)통신표준TP(yunsik.na@lge.com)" w:date="2022-10-18T11:32:00Z">
              <w:r w:rsidRPr="00791978">
                <w:rPr>
                  <w:rFonts w:eastAsia="Yu Mincho"/>
                </w:rPr>
                <w:t>Yes</w:t>
              </w:r>
            </w:ins>
          </w:p>
        </w:tc>
        <w:tc>
          <w:tcPr>
            <w:tcW w:w="567" w:type="dxa"/>
            <w:vAlign w:val="center"/>
          </w:tcPr>
          <w:p w14:paraId="23BD8807" w14:textId="77777777" w:rsidR="004C400C" w:rsidRPr="00791978" w:rsidRDefault="004C400C" w:rsidP="00E1100D">
            <w:pPr>
              <w:pStyle w:val="TAC"/>
              <w:rPr>
                <w:ins w:id="13815" w:author="나윤식/선임연구원/ICT기술센터 C&amp;M표준(연)통신표준TP(yunsik.na@lge.com)" w:date="2022-10-18T11:32:00Z"/>
              </w:rPr>
            </w:pPr>
            <w:ins w:id="13816" w:author="나윤식/선임연구원/ICT기술센터 C&amp;M표준(연)통신표준TP(yunsik.na@lge.com)" w:date="2022-10-18T11:32:00Z">
              <w:r w:rsidRPr="00791978">
                <w:rPr>
                  <w:rFonts w:eastAsia="Yu Mincho"/>
                </w:rPr>
                <w:t>Yes</w:t>
              </w:r>
            </w:ins>
          </w:p>
        </w:tc>
        <w:tc>
          <w:tcPr>
            <w:tcW w:w="567" w:type="dxa"/>
            <w:vAlign w:val="center"/>
          </w:tcPr>
          <w:p w14:paraId="39184099" w14:textId="77777777" w:rsidR="004C400C" w:rsidRPr="00791978" w:rsidRDefault="004C400C" w:rsidP="00E1100D">
            <w:pPr>
              <w:pStyle w:val="TAC"/>
              <w:rPr>
                <w:ins w:id="13817" w:author="나윤식/선임연구원/ICT기술센터 C&amp;M표준(연)통신표준TP(yunsik.na@lge.com)" w:date="2022-10-18T11:32:00Z"/>
              </w:rPr>
            </w:pPr>
            <w:ins w:id="13818" w:author="나윤식/선임연구원/ICT기술센터 C&amp;M표준(연)통신표준TP(yunsik.na@lge.com)" w:date="2022-10-18T11:32:00Z">
              <w:r w:rsidRPr="00791978">
                <w:rPr>
                  <w:rFonts w:eastAsia="Yu Mincho"/>
                </w:rPr>
                <w:t>Yes</w:t>
              </w:r>
            </w:ins>
          </w:p>
        </w:tc>
        <w:tc>
          <w:tcPr>
            <w:tcW w:w="567" w:type="dxa"/>
            <w:vAlign w:val="center"/>
          </w:tcPr>
          <w:p w14:paraId="7272EF11" w14:textId="77777777" w:rsidR="004C400C" w:rsidRPr="00791978" w:rsidRDefault="004C400C" w:rsidP="00E1100D">
            <w:pPr>
              <w:pStyle w:val="TAC"/>
              <w:rPr>
                <w:ins w:id="13819" w:author="나윤식/선임연구원/ICT기술센터 C&amp;M표준(연)통신표준TP(yunsik.na@lge.com)" w:date="2022-10-18T11:32:00Z"/>
              </w:rPr>
            </w:pPr>
          </w:p>
        </w:tc>
        <w:tc>
          <w:tcPr>
            <w:tcW w:w="567" w:type="dxa"/>
            <w:vAlign w:val="center"/>
          </w:tcPr>
          <w:p w14:paraId="3E4A55F0" w14:textId="77777777" w:rsidR="004C400C" w:rsidRPr="00791978" w:rsidRDefault="004C400C" w:rsidP="00E1100D">
            <w:pPr>
              <w:pStyle w:val="TAC"/>
              <w:rPr>
                <w:ins w:id="13820" w:author="나윤식/선임연구원/ICT기술센터 C&amp;M표준(연)통신표준TP(yunsik.na@lge.com)" w:date="2022-10-18T11:32:00Z"/>
              </w:rPr>
            </w:pPr>
          </w:p>
        </w:tc>
        <w:tc>
          <w:tcPr>
            <w:tcW w:w="567" w:type="dxa"/>
            <w:vAlign w:val="center"/>
          </w:tcPr>
          <w:p w14:paraId="44CFAE48" w14:textId="77777777" w:rsidR="004C400C" w:rsidRPr="00791978" w:rsidRDefault="004C400C" w:rsidP="00E1100D">
            <w:pPr>
              <w:pStyle w:val="TAC"/>
              <w:rPr>
                <w:ins w:id="13821" w:author="나윤식/선임연구원/ICT기술센터 C&amp;M표준(연)통신표준TP(yunsik.na@lge.com)" w:date="2022-10-18T11:32:00Z"/>
              </w:rPr>
            </w:pPr>
          </w:p>
        </w:tc>
        <w:tc>
          <w:tcPr>
            <w:tcW w:w="567" w:type="dxa"/>
            <w:vAlign w:val="center"/>
          </w:tcPr>
          <w:p w14:paraId="6E5DCEAE" w14:textId="77777777" w:rsidR="004C400C" w:rsidRPr="00791978" w:rsidRDefault="004C400C" w:rsidP="00E1100D">
            <w:pPr>
              <w:pStyle w:val="TAC"/>
              <w:rPr>
                <w:ins w:id="13822" w:author="나윤식/선임연구원/ICT기술센터 C&amp;M표준(연)통신표준TP(yunsik.na@lge.com)" w:date="2022-10-18T11:32:00Z"/>
              </w:rPr>
            </w:pPr>
          </w:p>
        </w:tc>
        <w:tc>
          <w:tcPr>
            <w:tcW w:w="567" w:type="dxa"/>
            <w:vAlign w:val="center"/>
          </w:tcPr>
          <w:p w14:paraId="1FCED0D7" w14:textId="77777777" w:rsidR="004C400C" w:rsidRPr="00791978" w:rsidRDefault="004C400C" w:rsidP="00E1100D">
            <w:pPr>
              <w:pStyle w:val="TAC"/>
              <w:rPr>
                <w:ins w:id="13823" w:author="나윤식/선임연구원/ICT기술센터 C&amp;M표준(연)통신표준TP(yunsik.na@lge.com)" w:date="2022-10-18T11:32:00Z"/>
              </w:rPr>
            </w:pPr>
          </w:p>
        </w:tc>
        <w:tc>
          <w:tcPr>
            <w:tcW w:w="1134" w:type="dxa"/>
            <w:vMerge/>
            <w:vAlign w:val="center"/>
          </w:tcPr>
          <w:p w14:paraId="5C2E83AC" w14:textId="77777777" w:rsidR="004C400C" w:rsidRPr="00791978" w:rsidRDefault="004C400C" w:rsidP="00E1100D">
            <w:pPr>
              <w:keepNext/>
              <w:keepLines/>
              <w:spacing w:after="0"/>
              <w:jc w:val="center"/>
              <w:rPr>
                <w:ins w:id="13824" w:author="나윤식/선임연구원/ICT기술센터 C&amp;M표준(연)통신표준TP(yunsik.na@lge.com)" w:date="2022-10-18T11:32:00Z"/>
                <w:rFonts w:ascii="Arial" w:hAnsi="Arial" w:cs="Arial"/>
                <w:sz w:val="18"/>
                <w:szCs w:val="18"/>
                <w:lang w:val="fi-FI" w:eastAsia="ja-JP"/>
              </w:rPr>
            </w:pPr>
          </w:p>
        </w:tc>
      </w:tr>
      <w:tr w:rsidR="004C400C" w:rsidRPr="00791978" w14:paraId="21587E97" w14:textId="77777777" w:rsidTr="00E1100D">
        <w:trPr>
          <w:trHeight w:val="44"/>
          <w:ins w:id="13825" w:author="나윤식/선임연구원/ICT기술센터 C&amp;M표준(연)통신표준TP(yunsik.na@lge.com)" w:date="2022-10-18T11:32:00Z"/>
        </w:trPr>
        <w:tc>
          <w:tcPr>
            <w:tcW w:w="1420" w:type="dxa"/>
            <w:vMerge/>
            <w:vAlign w:val="center"/>
          </w:tcPr>
          <w:p w14:paraId="2A70420E" w14:textId="77777777" w:rsidR="004C400C" w:rsidRPr="00791978" w:rsidRDefault="004C400C" w:rsidP="00E1100D">
            <w:pPr>
              <w:pStyle w:val="TAC"/>
              <w:rPr>
                <w:ins w:id="13826" w:author="나윤식/선임연구원/ICT기술센터 C&amp;M표준(연)통신표준TP(yunsik.na@lge.com)" w:date="2022-10-18T11:32:00Z"/>
              </w:rPr>
            </w:pPr>
          </w:p>
        </w:tc>
        <w:tc>
          <w:tcPr>
            <w:tcW w:w="1396" w:type="dxa"/>
            <w:vMerge/>
            <w:vAlign w:val="center"/>
          </w:tcPr>
          <w:p w14:paraId="2FA2E37C" w14:textId="77777777" w:rsidR="004C400C" w:rsidRPr="00791978" w:rsidRDefault="004C400C" w:rsidP="00E1100D">
            <w:pPr>
              <w:pStyle w:val="TAC"/>
              <w:rPr>
                <w:ins w:id="13827" w:author="나윤식/선임연구원/ICT기술센터 C&amp;M표준(연)통신표준TP(yunsik.na@lge.com)" w:date="2022-10-18T11:32:00Z"/>
                <w:lang w:val="fi-FI" w:eastAsia="ja-JP"/>
              </w:rPr>
            </w:pPr>
          </w:p>
        </w:tc>
        <w:tc>
          <w:tcPr>
            <w:tcW w:w="716" w:type="dxa"/>
            <w:gridSpan w:val="2"/>
            <w:vMerge/>
            <w:vAlign w:val="center"/>
          </w:tcPr>
          <w:p w14:paraId="16FDE211" w14:textId="77777777" w:rsidR="004C400C" w:rsidRPr="00791978" w:rsidRDefault="004C400C" w:rsidP="00E1100D">
            <w:pPr>
              <w:pStyle w:val="TAC"/>
              <w:rPr>
                <w:ins w:id="13828" w:author="나윤식/선임연구원/ICT기술센터 C&amp;M표준(연)통신표준TP(yunsik.na@lge.com)" w:date="2022-10-18T11:32:00Z"/>
                <w:lang w:val="fi-FI" w:eastAsia="ja-JP"/>
              </w:rPr>
            </w:pPr>
          </w:p>
        </w:tc>
        <w:tc>
          <w:tcPr>
            <w:tcW w:w="656" w:type="dxa"/>
            <w:vAlign w:val="center"/>
          </w:tcPr>
          <w:p w14:paraId="24D66DBC" w14:textId="77777777" w:rsidR="004C400C" w:rsidRPr="00791978" w:rsidRDefault="004C400C" w:rsidP="00E1100D">
            <w:pPr>
              <w:pStyle w:val="TAC"/>
              <w:rPr>
                <w:ins w:id="13829" w:author="나윤식/선임연구원/ICT기술센터 C&amp;M표준(연)통신표준TP(yunsik.na@lge.com)" w:date="2022-10-18T11:32:00Z"/>
              </w:rPr>
            </w:pPr>
            <w:ins w:id="13830" w:author="나윤식/선임연구원/ICT기술센터 C&amp;M표준(연)통신표준TP(yunsik.na@lge.com)" w:date="2022-10-18T11:32:00Z">
              <w:r w:rsidRPr="00791978">
                <w:rPr>
                  <w:rFonts w:eastAsia="Yu Mincho"/>
                </w:rPr>
                <w:t>60</w:t>
              </w:r>
            </w:ins>
          </w:p>
        </w:tc>
        <w:tc>
          <w:tcPr>
            <w:tcW w:w="527" w:type="dxa"/>
            <w:vAlign w:val="center"/>
          </w:tcPr>
          <w:p w14:paraId="513C8AAE" w14:textId="77777777" w:rsidR="004C400C" w:rsidRPr="00791978" w:rsidRDefault="004C400C" w:rsidP="00E1100D">
            <w:pPr>
              <w:pStyle w:val="TAC"/>
              <w:rPr>
                <w:ins w:id="13831" w:author="나윤식/선임연구원/ICT기술센터 C&amp;M표준(연)통신표준TP(yunsik.na@lge.com)" w:date="2022-10-18T11:32:00Z"/>
                <w:lang w:val="fi-FI" w:eastAsia="ja-JP"/>
              </w:rPr>
            </w:pPr>
          </w:p>
        </w:tc>
        <w:tc>
          <w:tcPr>
            <w:tcW w:w="527" w:type="dxa"/>
            <w:vAlign w:val="center"/>
          </w:tcPr>
          <w:p w14:paraId="1AA116B2" w14:textId="77777777" w:rsidR="004C400C" w:rsidRPr="00791978" w:rsidRDefault="004C400C" w:rsidP="00E1100D">
            <w:pPr>
              <w:pStyle w:val="TAC"/>
              <w:rPr>
                <w:ins w:id="13832" w:author="나윤식/선임연구원/ICT기술센터 C&amp;M표준(연)통신표준TP(yunsik.na@lge.com)" w:date="2022-10-18T11:32:00Z"/>
              </w:rPr>
            </w:pPr>
            <w:ins w:id="13833" w:author="나윤식/선임연구원/ICT기술센터 C&amp;M표준(연)통신표준TP(yunsik.na@lge.com)" w:date="2022-10-18T11:32:00Z">
              <w:r w:rsidRPr="00791978">
                <w:rPr>
                  <w:rFonts w:eastAsia="Yu Mincho"/>
                </w:rPr>
                <w:t>Yes</w:t>
              </w:r>
            </w:ins>
          </w:p>
        </w:tc>
        <w:tc>
          <w:tcPr>
            <w:tcW w:w="527" w:type="dxa"/>
            <w:vAlign w:val="center"/>
          </w:tcPr>
          <w:p w14:paraId="30F06A34" w14:textId="77777777" w:rsidR="004C400C" w:rsidRPr="00791978" w:rsidRDefault="004C400C" w:rsidP="00E1100D">
            <w:pPr>
              <w:pStyle w:val="TAC"/>
              <w:rPr>
                <w:ins w:id="13834" w:author="나윤식/선임연구원/ICT기술센터 C&amp;M표준(연)통신표준TP(yunsik.na@lge.com)" w:date="2022-10-18T11:32:00Z"/>
              </w:rPr>
            </w:pPr>
            <w:ins w:id="13835" w:author="나윤식/선임연구원/ICT기술센터 C&amp;M표준(연)통신표준TP(yunsik.na@lge.com)" w:date="2022-10-18T11:32:00Z">
              <w:r w:rsidRPr="00791978">
                <w:rPr>
                  <w:rFonts w:eastAsia="Yu Mincho"/>
                </w:rPr>
                <w:t>Yes</w:t>
              </w:r>
            </w:ins>
          </w:p>
        </w:tc>
        <w:tc>
          <w:tcPr>
            <w:tcW w:w="527" w:type="dxa"/>
            <w:vAlign w:val="center"/>
          </w:tcPr>
          <w:p w14:paraId="122727EE" w14:textId="77777777" w:rsidR="004C400C" w:rsidRPr="00791978" w:rsidRDefault="004C400C" w:rsidP="00E1100D">
            <w:pPr>
              <w:pStyle w:val="TAC"/>
              <w:rPr>
                <w:ins w:id="13836" w:author="나윤식/선임연구원/ICT기술센터 C&amp;M표준(연)통신표준TP(yunsik.na@lge.com)" w:date="2022-10-18T11:32:00Z"/>
              </w:rPr>
            </w:pPr>
            <w:ins w:id="13837" w:author="나윤식/선임연구원/ICT기술센터 C&amp;M표준(연)통신표준TP(yunsik.na@lge.com)" w:date="2022-10-18T11:32:00Z">
              <w:r w:rsidRPr="00791978">
                <w:rPr>
                  <w:rFonts w:eastAsia="Yu Mincho"/>
                </w:rPr>
                <w:t>Yes</w:t>
              </w:r>
            </w:ins>
          </w:p>
        </w:tc>
        <w:tc>
          <w:tcPr>
            <w:tcW w:w="590" w:type="dxa"/>
            <w:vAlign w:val="center"/>
          </w:tcPr>
          <w:p w14:paraId="0333A38A" w14:textId="77777777" w:rsidR="004C400C" w:rsidRPr="00791978" w:rsidRDefault="004C400C" w:rsidP="00E1100D">
            <w:pPr>
              <w:pStyle w:val="TAC"/>
              <w:rPr>
                <w:ins w:id="13838" w:author="나윤식/선임연구원/ICT기술센터 C&amp;M표준(연)통신표준TP(yunsik.na@lge.com)" w:date="2022-10-18T11:32:00Z"/>
                <w:rFonts w:eastAsia="Yu Mincho"/>
              </w:rPr>
            </w:pPr>
            <w:ins w:id="13839" w:author="나윤식/선임연구원/ICT기술센터 C&amp;M표준(연)통신표준TP(yunsik.na@lge.com)" w:date="2022-10-18T11:32:00Z">
              <w:r w:rsidRPr="00791978">
                <w:rPr>
                  <w:rFonts w:eastAsia="Yu Mincho"/>
                </w:rPr>
                <w:t>Yes</w:t>
              </w:r>
            </w:ins>
          </w:p>
        </w:tc>
        <w:tc>
          <w:tcPr>
            <w:tcW w:w="567" w:type="dxa"/>
            <w:vAlign w:val="center"/>
          </w:tcPr>
          <w:p w14:paraId="6F15A2F2" w14:textId="77777777" w:rsidR="004C400C" w:rsidRPr="00791978" w:rsidRDefault="004C400C" w:rsidP="00E1100D">
            <w:pPr>
              <w:pStyle w:val="TAC"/>
              <w:rPr>
                <w:ins w:id="13840" w:author="나윤식/선임연구원/ICT기술센터 C&amp;M표준(연)통신표준TP(yunsik.na@lge.com)" w:date="2022-10-18T11:32:00Z"/>
              </w:rPr>
            </w:pPr>
            <w:ins w:id="13841" w:author="나윤식/선임연구원/ICT기술센터 C&amp;M표준(연)통신표준TP(yunsik.na@lge.com)" w:date="2022-10-18T11:32:00Z">
              <w:r w:rsidRPr="00791978">
                <w:rPr>
                  <w:rFonts w:eastAsia="Yu Mincho"/>
                </w:rPr>
                <w:t>Yes</w:t>
              </w:r>
            </w:ins>
          </w:p>
        </w:tc>
        <w:tc>
          <w:tcPr>
            <w:tcW w:w="567" w:type="dxa"/>
            <w:vAlign w:val="center"/>
          </w:tcPr>
          <w:p w14:paraId="2C191880" w14:textId="77777777" w:rsidR="004C400C" w:rsidRPr="00791978" w:rsidRDefault="004C400C" w:rsidP="00E1100D">
            <w:pPr>
              <w:pStyle w:val="TAC"/>
              <w:rPr>
                <w:ins w:id="13842" w:author="나윤식/선임연구원/ICT기술센터 C&amp;M표준(연)통신표준TP(yunsik.na@lge.com)" w:date="2022-10-18T11:32:00Z"/>
              </w:rPr>
            </w:pPr>
            <w:ins w:id="13843" w:author="나윤식/선임연구원/ICT기술센터 C&amp;M표준(연)통신표준TP(yunsik.na@lge.com)" w:date="2022-10-18T11:32:00Z">
              <w:r w:rsidRPr="00791978">
                <w:rPr>
                  <w:rFonts w:eastAsia="Yu Mincho"/>
                </w:rPr>
                <w:t>Yes</w:t>
              </w:r>
            </w:ins>
          </w:p>
        </w:tc>
        <w:tc>
          <w:tcPr>
            <w:tcW w:w="567" w:type="dxa"/>
            <w:vAlign w:val="center"/>
          </w:tcPr>
          <w:p w14:paraId="59CDB759" w14:textId="77777777" w:rsidR="004C400C" w:rsidRPr="00791978" w:rsidRDefault="004C400C" w:rsidP="00E1100D">
            <w:pPr>
              <w:pStyle w:val="TAC"/>
              <w:rPr>
                <w:ins w:id="13844" w:author="나윤식/선임연구원/ICT기술센터 C&amp;M표준(연)통신표준TP(yunsik.na@lge.com)" w:date="2022-10-18T11:32:00Z"/>
              </w:rPr>
            </w:pPr>
            <w:ins w:id="13845" w:author="나윤식/선임연구원/ICT기술센터 C&amp;M표준(연)통신표준TP(yunsik.na@lge.com)" w:date="2022-10-18T11:32:00Z">
              <w:r w:rsidRPr="00791978">
                <w:rPr>
                  <w:rFonts w:eastAsia="Yu Mincho"/>
                </w:rPr>
                <w:t>Yes</w:t>
              </w:r>
            </w:ins>
          </w:p>
        </w:tc>
        <w:tc>
          <w:tcPr>
            <w:tcW w:w="567" w:type="dxa"/>
            <w:vAlign w:val="center"/>
          </w:tcPr>
          <w:p w14:paraId="43FFAACC" w14:textId="77777777" w:rsidR="004C400C" w:rsidRPr="00791978" w:rsidRDefault="004C400C" w:rsidP="00E1100D">
            <w:pPr>
              <w:pStyle w:val="TAC"/>
              <w:rPr>
                <w:ins w:id="13846" w:author="나윤식/선임연구원/ICT기술센터 C&amp;M표준(연)통신표준TP(yunsik.na@lge.com)" w:date="2022-10-18T11:32:00Z"/>
              </w:rPr>
            </w:pPr>
          </w:p>
        </w:tc>
        <w:tc>
          <w:tcPr>
            <w:tcW w:w="567" w:type="dxa"/>
            <w:vAlign w:val="center"/>
          </w:tcPr>
          <w:p w14:paraId="4248294E" w14:textId="77777777" w:rsidR="004C400C" w:rsidRPr="00791978" w:rsidRDefault="004C400C" w:rsidP="00E1100D">
            <w:pPr>
              <w:pStyle w:val="TAC"/>
              <w:rPr>
                <w:ins w:id="13847" w:author="나윤식/선임연구원/ICT기술센터 C&amp;M표준(연)통신표준TP(yunsik.na@lge.com)" w:date="2022-10-18T11:32:00Z"/>
              </w:rPr>
            </w:pPr>
          </w:p>
        </w:tc>
        <w:tc>
          <w:tcPr>
            <w:tcW w:w="567" w:type="dxa"/>
            <w:vAlign w:val="center"/>
          </w:tcPr>
          <w:p w14:paraId="65655CF7" w14:textId="77777777" w:rsidR="004C400C" w:rsidRPr="00791978" w:rsidRDefault="004C400C" w:rsidP="00E1100D">
            <w:pPr>
              <w:pStyle w:val="TAC"/>
              <w:rPr>
                <w:ins w:id="13848" w:author="나윤식/선임연구원/ICT기술센터 C&amp;M표준(연)통신표준TP(yunsik.na@lge.com)" w:date="2022-10-18T11:32:00Z"/>
              </w:rPr>
            </w:pPr>
          </w:p>
        </w:tc>
        <w:tc>
          <w:tcPr>
            <w:tcW w:w="567" w:type="dxa"/>
            <w:vAlign w:val="center"/>
          </w:tcPr>
          <w:p w14:paraId="7CAC6271" w14:textId="77777777" w:rsidR="004C400C" w:rsidRPr="00791978" w:rsidRDefault="004C400C" w:rsidP="00E1100D">
            <w:pPr>
              <w:pStyle w:val="TAC"/>
              <w:rPr>
                <w:ins w:id="13849" w:author="나윤식/선임연구원/ICT기술센터 C&amp;M표준(연)통신표준TP(yunsik.na@lge.com)" w:date="2022-10-18T11:32:00Z"/>
              </w:rPr>
            </w:pPr>
          </w:p>
        </w:tc>
        <w:tc>
          <w:tcPr>
            <w:tcW w:w="567" w:type="dxa"/>
            <w:vAlign w:val="center"/>
          </w:tcPr>
          <w:p w14:paraId="7C498CC5" w14:textId="77777777" w:rsidR="004C400C" w:rsidRPr="00791978" w:rsidRDefault="004C400C" w:rsidP="00E1100D">
            <w:pPr>
              <w:pStyle w:val="TAC"/>
              <w:rPr>
                <w:ins w:id="13850" w:author="나윤식/선임연구원/ICT기술센터 C&amp;M표준(연)통신표준TP(yunsik.na@lge.com)" w:date="2022-10-18T11:32:00Z"/>
              </w:rPr>
            </w:pPr>
          </w:p>
        </w:tc>
        <w:tc>
          <w:tcPr>
            <w:tcW w:w="1134" w:type="dxa"/>
            <w:vMerge/>
            <w:vAlign w:val="center"/>
          </w:tcPr>
          <w:p w14:paraId="2CAA6E5C" w14:textId="77777777" w:rsidR="004C400C" w:rsidRPr="00791978" w:rsidRDefault="004C400C" w:rsidP="00E1100D">
            <w:pPr>
              <w:keepNext/>
              <w:keepLines/>
              <w:spacing w:after="0"/>
              <w:jc w:val="center"/>
              <w:rPr>
                <w:ins w:id="13851" w:author="나윤식/선임연구원/ICT기술센터 C&amp;M표준(연)통신표준TP(yunsik.na@lge.com)" w:date="2022-10-18T11:32:00Z"/>
                <w:rFonts w:ascii="Arial" w:hAnsi="Arial" w:cs="Arial"/>
                <w:sz w:val="18"/>
                <w:szCs w:val="18"/>
                <w:lang w:val="fi-FI" w:eastAsia="ja-JP"/>
              </w:rPr>
            </w:pPr>
          </w:p>
        </w:tc>
      </w:tr>
      <w:tr w:rsidR="004C400C" w:rsidRPr="00791978" w14:paraId="40275BF6" w14:textId="77777777" w:rsidTr="00E1100D">
        <w:trPr>
          <w:trHeight w:val="44"/>
          <w:ins w:id="13852" w:author="나윤식/선임연구원/ICT기술센터 C&amp;M표준(연)통신표준TP(yunsik.na@lge.com)" w:date="2022-10-18T11:32:00Z"/>
        </w:trPr>
        <w:tc>
          <w:tcPr>
            <w:tcW w:w="1420" w:type="dxa"/>
            <w:vMerge/>
            <w:vAlign w:val="center"/>
          </w:tcPr>
          <w:p w14:paraId="5AFD1F0D" w14:textId="77777777" w:rsidR="004C400C" w:rsidRPr="00791978" w:rsidRDefault="004C400C" w:rsidP="00E1100D">
            <w:pPr>
              <w:pStyle w:val="TAC"/>
              <w:rPr>
                <w:ins w:id="13853" w:author="나윤식/선임연구원/ICT기술센터 C&amp;M표준(연)통신표준TP(yunsik.na@lge.com)" w:date="2022-10-18T11:32:00Z"/>
              </w:rPr>
            </w:pPr>
          </w:p>
        </w:tc>
        <w:tc>
          <w:tcPr>
            <w:tcW w:w="1396" w:type="dxa"/>
            <w:vMerge/>
            <w:vAlign w:val="center"/>
          </w:tcPr>
          <w:p w14:paraId="3B9D1867" w14:textId="77777777" w:rsidR="004C400C" w:rsidRPr="00791978" w:rsidRDefault="004C400C" w:rsidP="00E1100D">
            <w:pPr>
              <w:pStyle w:val="TAC"/>
              <w:rPr>
                <w:ins w:id="13854" w:author="나윤식/선임연구원/ICT기술센터 C&amp;M표준(연)통신표준TP(yunsik.na@lge.com)" w:date="2022-10-18T11:32:00Z"/>
                <w:lang w:val="fi-FI" w:eastAsia="ja-JP"/>
              </w:rPr>
            </w:pPr>
          </w:p>
        </w:tc>
        <w:tc>
          <w:tcPr>
            <w:tcW w:w="716" w:type="dxa"/>
            <w:gridSpan w:val="2"/>
            <w:vMerge w:val="restart"/>
            <w:vAlign w:val="center"/>
          </w:tcPr>
          <w:p w14:paraId="14BE09BA" w14:textId="77777777" w:rsidR="004C400C" w:rsidRPr="00791978" w:rsidRDefault="004C400C" w:rsidP="00E1100D">
            <w:pPr>
              <w:pStyle w:val="TAC"/>
              <w:rPr>
                <w:ins w:id="13855" w:author="나윤식/선임연구원/ICT기술센터 C&amp;M표준(연)통신표준TP(yunsik.na@lge.com)" w:date="2022-10-18T11:32:00Z"/>
                <w:lang w:val="fi-FI" w:eastAsia="ja-JP"/>
              </w:rPr>
            </w:pPr>
            <w:ins w:id="13856" w:author="나윤식/선임연구원/ICT기술센터 C&amp;M표준(연)통신표준TP(yunsik.na@lge.com)" w:date="2022-10-18T11:32:00Z">
              <w:r w:rsidRPr="00791978">
                <w:rPr>
                  <w:lang w:val="fi-FI" w:eastAsia="ja-JP"/>
                </w:rPr>
                <w:t>n</w:t>
              </w:r>
              <w:r w:rsidRPr="00791978">
                <w:rPr>
                  <w:lang w:val="fi-FI" w:eastAsia="zh-CN"/>
                </w:rPr>
                <w:t>75</w:t>
              </w:r>
            </w:ins>
          </w:p>
        </w:tc>
        <w:tc>
          <w:tcPr>
            <w:tcW w:w="656" w:type="dxa"/>
            <w:vAlign w:val="center"/>
          </w:tcPr>
          <w:p w14:paraId="5987E409" w14:textId="77777777" w:rsidR="004C400C" w:rsidRPr="00791978" w:rsidRDefault="004C400C" w:rsidP="00E1100D">
            <w:pPr>
              <w:pStyle w:val="TAC"/>
              <w:rPr>
                <w:ins w:id="13857" w:author="나윤식/선임연구원/ICT기술센터 C&amp;M표준(연)통신표준TP(yunsik.na@lge.com)" w:date="2022-10-18T11:32:00Z"/>
              </w:rPr>
            </w:pPr>
            <w:ins w:id="13858" w:author="나윤식/선임연구원/ICT기술센터 C&amp;M표준(연)통신표준TP(yunsik.na@lge.com)" w:date="2022-10-18T11:32:00Z">
              <w:r w:rsidRPr="00791978">
                <w:t>15</w:t>
              </w:r>
            </w:ins>
          </w:p>
        </w:tc>
        <w:tc>
          <w:tcPr>
            <w:tcW w:w="527" w:type="dxa"/>
            <w:vAlign w:val="center"/>
          </w:tcPr>
          <w:p w14:paraId="4D440157" w14:textId="77777777" w:rsidR="004C400C" w:rsidRPr="00791978" w:rsidRDefault="004C400C" w:rsidP="00E1100D">
            <w:pPr>
              <w:pStyle w:val="TAC"/>
              <w:rPr>
                <w:ins w:id="13859" w:author="나윤식/선임연구원/ICT기술센터 C&amp;M표준(연)통신표준TP(yunsik.na@lge.com)" w:date="2022-10-18T11:32:00Z"/>
                <w:lang w:val="fi-FI" w:eastAsia="ja-JP"/>
              </w:rPr>
            </w:pPr>
            <w:ins w:id="13860" w:author="나윤식/선임연구원/ICT기술센터 C&amp;M표준(연)통신표준TP(yunsik.na@lge.com)" w:date="2022-10-18T11:32:00Z">
              <w:r w:rsidRPr="00791978">
                <w:rPr>
                  <w:lang w:val="fi-FI" w:eastAsia="ja-JP"/>
                </w:rPr>
                <w:t>Yes</w:t>
              </w:r>
            </w:ins>
          </w:p>
        </w:tc>
        <w:tc>
          <w:tcPr>
            <w:tcW w:w="527" w:type="dxa"/>
            <w:vAlign w:val="center"/>
          </w:tcPr>
          <w:p w14:paraId="44F438CD" w14:textId="77777777" w:rsidR="004C400C" w:rsidRPr="00791978" w:rsidRDefault="004C400C" w:rsidP="00E1100D">
            <w:pPr>
              <w:pStyle w:val="TAC"/>
              <w:rPr>
                <w:ins w:id="13861" w:author="나윤식/선임연구원/ICT기술센터 C&amp;M표준(연)통신표준TP(yunsik.na@lge.com)" w:date="2022-10-18T11:32:00Z"/>
              </w:rPr>
            </w:pPr>
            <w:ins w:id="13862" w:author="나윤식/선임연구원/ICT기술센터 C&amp;M표준(연)통신표준TP(yunsik.na@lge.com)" w:date="2022-10-18T11:32:00Z">
              <w:r w:rsidRPr="00791978">
                <w:t>Yes</w:t>
              </w:r>
            </w:ins>
          </w:p>
        </w:tc>
        <w:tc>
          <w:tcPr>
            <w:tcW w:w="527" w:type="dxa"/>
            <w:vAlign w:val="center"/>
          </w:tcPr>
          <w:p w14:paraId="6833F446" w14:textId="77777777" w:rsidR="004C400C" w:rsidRPr="00791978" w:rsidRDefault="004C400C" w:rsidP="00E1100D">
            <w:pPr>
              <w:pStyle w:val="TAC"/>
              <w:rPr>
                <w:ins w:id="13863" w:author="나윤식/선임연구원/ICT기술센터 C&amp;M표준(연)통신표준TP(yunsik.na@lge.com)" w:date="2022-10-18T11:32:00Z"/>
              </w:rPr>
            </w:pPr>
            <w:ins w:id="13864" w:author="나윤식/선임연구원/ICT기술센터 C&amp;M표준(연)통신표준TP(yunsik.na@lge.com)" w:date="2022-10-18T11:32:00Z">
              <w:r w:rsidRPr="00791978">
                <w:t>Yes</w:t>
              </w:r>
            </w:ins>
          </w:p>
        </w:tc>
        <w:tc>
          <w:tcPr>
            <w:tcW w:w="527" w:type="dxa"/>
            <w:vAlign w:val="center"/>
          </w:tcPr>
          <w:p w14:paraId="2C2F1F89" w14:textId="77777777" w:rsidR="004C400C" w:rsidRPr="00791978" w:rsidRDefault="004C400C" w:rsidP="00E1100D">
            <w:pPr>
              <w:pStyle w:val="TAC"/>
              <w:rPr>
                <w:ins w:id="13865" w:author="나윤식/선임연구원/ICT기술센터 C&amp;M표준(연)통신표준TP(yunsik.na@lge.com)" w:date="2022-10-18T11:32:00Z"/>
              </w:rPr>
            </w:pPr>
            <w:ins w:id="13866" w:author="나윤식/선임연구원/ICT기술센터 C&amp;M표준(연)통신표준TP(yunsik.na@lge.com)" w:date="2022-10-18T11:32:00Z">
              <w:r w:rsidRPr="00791978">
                <w:t>Yes</w:t>
              </w:r>
            </w:ins>
          </w:p>
        </w:tc>
        <w:tc>
          <w:tcPr>
            <w:tcW w:w="590" w:type="dxa"/>
            <w:vAlign w:val="center"/>
          </w:tcPr>
          <w:p w14:paraId="26D99925" w14:textId="77777777" w:rsidR="004C400C" w:rsidRPr="00791978" w:rsidRDefault="004C400C" w:rsidP="00E1100D">
            <w:pPr>
              <w:pStyle w:val="TAC"/>
              <w:rPr>
                <w:ins w:id="13867" w:author="나윤식/선임연구원/ICT기술센터 C&amp;M표준(연)통신표준TP(yunsik.na@lge.com)" w:date="2022-10-18T11:32:00Z"/>
                <w:rFonts w:eastAsia="Yu Mincho"/>
              </w:rPr>
            </w:pPr>
            <w:ins w:id="13868" w:author="나윤식/선임연구원/ICT기술센터 C&amp;M표준(연)통신표준TP(yunsik.na@lge.com)" w:date="2022-10-18T11:32:00Z">
              <w:r w:rsidRPr="00791978">
                <w:rPr>
                  <w:rFonts w:eastAsia="Yu Mincho"/>
                </w:rPr>
                <w:t>Yes</w:t>
              </w:r>
            </w:ins>
          </w:p>
        </w:tc>
        <w:tc>
          <w:tcPr>
            <w:tcW w:w="567" w:type="dxa"/>
            <w:vAlign w:val="center"/>
          </w:tcPr>
          <w:p w14:paraId="04D4FA22" w14:textId="77777777" w:rsidR="004C400C" w:rsidRPr="00791978" w:rsidRDefault="004C400C" w:rsidP="00E1100D">
            <w:pPr>
              <w:pStyle w:val="TAC"/>
              <w:rPr>
                <w:ins w:id="13869" w:author="나윤식/선임연구원/ICT기술센터 C&amp;M표준(연)통신표준TP(yunsik.na@lge.com)" w:date="2022-10-18T11:32:00Z"/>
              </w:rPr>
            </w:pPr>
            <w:ins w:id="13870" w:author="나윤식/선임연구원/ICT기술센터 C&amp;M표준(연)통신표준TP(yunsik.na@lge.com)" w:date="2022-10-18T11:32:00Z">
              <w:r w:rsidRPr="00791978">
                <w:t>Yes</w:t>
              </w:r>
            </w:ins>
          </w:p>
        </w:tc>
        <w:tc>
          <w:tcPr>
            <w:tcW w:w="567" w:type="dxa"/>
            <w:vAlign w:val="center"/>
          </w:tcPr>
          <w:p w14:paraId="798CAE15" w14:textId="77777777" w:rsidR="004C400C" w:rsidRPr="00791978" w:rsidRDefault="004C400C" w:rsidP="00E1100D">
            <w:pPr>
              <w:pStyle w:val="TAC"/>
              <w:rPr>
                <w:ins w:id="13871" w:author="나윤식/선임연구원/ICT기술센터 C&amp;M표준(연)통신표준TP(yunsik.na@lge.com)" w:date="2022-10-18T11:32:00Z"/>
              </w:rPr>
            </w:pPr>
            <w:ins w:id="13872" w:author="나윤식/선임연구원/ICT기술센터 C&amp;M표준(연)통신표준TP(yunsik.na@lge.com)" w:date="2022-10-18T11:32:00Z">
              <w:r w:rsidRPr="00791978">
                <w:t>Yes</w:t>
              </w:r>
            </w:ins>
          </w:p>
        </w:tc>
        <w:tc>
          <w:tcPr>
            <w:tcW w:w="567" w:type="dxa"/>
            <w:vAlign w:val="center"/>
          </w:tcPr>
          <w:p w14:paraId="24FF63A0" w14:textId="77777777" w:rsidR="004C400C" w:rsidRPr="00791978" w:rsidRDefault="004C400C" w:rsidP="00E1100D">
            <w:pPr>
              <w:pStyle w:val="TAC"/>
              <w:rPr>
                <w:ins w:id="13873" w:author="나윤식/선임연구원/ICT기술센터 C&amp;M표준(연)통신표준TP(yunsik.na@lge.com)" w:date="2022-10-18T11:32:00Z"/>
              </w:rPr>
            </w:pPr>
            <w:ins w:id="13874" w:author="나윤식/선임연구원/ICT기술센터 C&amp;M표준(연)통신표준TP(yunsik.na@lge.com)" w:date="2022-10-18T11:32:00Z">
              <w:r w:rsidRPr="00791978">
                <w:t>Yes</w:t>
              </w:r>
            </w:ins>
          </w:p>
        </w:tc>
        <w:tc>
          <w:tcPr>
            <w:tcW w:w="567" w:type="dxa"/>
            <w:vAlign w:val="center"/>
          </w:tcPr>
          <w:p w14:paraId="749DBEAC" w14:textId="77777777" w:rsidR="004C400C" w:rsidRPr="00791978" w:rsidRDefault="004C400C" w:rsidP="00E1100D">
            <w:pPr>
              <w:pStyle w:val="TAC"/>
              <w:rPr>
                <w:ins w:id="13875" w:author="나윤식/선임연구원/ICT기술센터 C&amp;M표준(연)통신표준TP(yunsik.na@lge.com)" w:date="2022-10-18T11:32:00Z"/>
              </w:rPr>
            </w:pPr>
          </w:p>
        </w:tc>
        <w:tc>
          <w:tcPr>
            <w:tcW w:w="567" w:type="dxa"/>
            <w:vAlign w:val="center"/>
          </w:tcPr>
          <w:p w14:paraId="62A8CC9C" w14:textId="77777777" w:rsidR="004C400C" w:rsidRPr="00791978" w:rsidRDefault="004C400C" w:rsidP="00E1100D">
            <w:pPr>
              <w:pStyle w:val="TAC"/>
              <w:rPr>
                <w:ins w:id="13876" w:author="나윤식/선임연구원/ICT기술센터 C&amp;M표준(연)통신표준TP(yunsik.na@lge.com)" w:date="2022-10-18T11:32:00Z"/>
              </w:rPr>
            </w:pPr>
          </w:p>
        </w:tc>
        <w:tc>
          <w:tcPr>
            <w:tcW w:w="567" w:type="dxa"/>
            <w:vAlign w:val="center"/>
          </w:tcPr>
          <w:p w14:paraId="00BE6DE5" w14:textId="77777777" w:rsidR="004C400C" w:rsidRPr="00791978" w:rsidRDefault="004C400C" w:rsidP="00E1100D">
            <w:pPr>
              <w:pStyle w:val="TAC"/>
              <w:rPr>
                <w:ins w:id="13877" w:author="나윤식/선임연구원/ICT기술센터 C&amp;M표준(연)통신표준TP(yunsik.na@lge.com)" w:date="2022-10-18T11:32:00Z"/>
              </w:rPr>
            </w:pPr>
          </w:p>
        </w:tc>
        <w:tc>
          <w:tcPr>
            <w:tcW w:w="567" w:type="dxa"/>
            <w:vAlign w:val="center"/>
          </w:tcPr>
          <w:p w14:paraId="248A88EA" w14:textId="77777777" w:rsidR="004C400C" w:rsidRPr="00791978" w:rsidRDefault="004C400C" w:rsidP="00E1100D">
            <w:pPr>
              <w:pStyle w:val="TAC"/>
              <w:rPr>
                <w:ins w:id="13878" w:author="나윤식/선임연구원/ICT기술센터 C&amp;M표준(연)통신표준TP(yunsik.na@lge.com)" w:date="2022-10-18T11:32:00Z"/>
              </w:rPr>
            </w:pPr>
          </w:p>
        </w:tc>
        <w:tc>
          <w:tcPr>
            <w:tcW w:w="567" w:type="dxa"/>
            <w:vAlign w:val="center"/>
          </w:tcPr>
          <w:p w14:paraId="71B33E9D" w14:textId="77777777" w:rsidR="004C400C" w:rsidRPr="00791978" w:rsidRDefault="004C400C" w:rsidP="00E1100D">
            <w:pPr>
              <w:pStyle w:val="TAC"/>
              <w:rPr>
                <w:ins w:id="13879" w:author="나윤식/선임연구원/ICT기술센터 C&amp;M표준(연)통신표준TP(yunsik.na@lge.com)" w:date="2022-10-18T11:32:00Z"/>
              </w:rPr>
            </w:pPr>
          </w:p>
        </w:tc>
        <w:tc>
          <w:tcPr>
            <w:tcW w:w="1134" w:type="dxa"/>
            <w:vMerge/>
            <w:vAlign w:val="center"/>
          </w:tcPr>
          <w:p w14:paraId="04760EED" w14:textId="77777777" w:rsidR="004C400C" w:rsidRPr="00791978" w:rsidRDefault="004C400C" w:rsidP="00E1100D">
            <w:pPr>
              <w:keepNext/>
              <w:keepLines/>
              <w:spacing w:after="0"/>
              <w:jc w:val="center"/>
              <w:rPr>
                <w:ins w:id="13880" w:author="나윤식/선임연구원/ICT기술센터 C&amp;M표준(연)통신표준TP(yunsik.na@lge.com)" w:date="2022-10-18T11:32:00Z"/>
                <w:rFonts w:ascii="Arial" w:hAnsi="Arial" w:cs="Arial"/>
                <w:sz w:val="18"/>
                <w:szCs w:val="18"/>
                <w:lang w:val="fi-FI" w:eastAsia="ja-JP"/>
              </w:rPr>
            </w:pPr>
          </w:p>
        </w:tc>
      </w:tr>
      <w:tr w:rsidR="004C400C" w:rsidRPr="00791978" w14:paraId="7670FA5B" w14:textId="77777777" w:rsidTr="00E1100D">
        <w:trPr>
          <w:trHeight w:val="44"/>
          <w:ins w:id="13881" w:author="나윤식/선임연구원/ICT기술센터 C&amp;M표준(연)통신표준TP(yunsik.na@lge.com)" w:date="2022-10-18T11:32:00Z"/>
        </w:trPr>
        <w:tc>
          <w:tcPr>
            <w:tcW w:w="1420" w:type="dxa"/>
            <w:vMerge/>
            <w:vAlign w:val="center"/>
          </w:tcPr>
          <w:p w14:paraId="40FFB93E" w14:textId="77777777" w:rsidR="004C400C" w:rsidRPr="00791978" w:rsidRDefault="004C400C" w:rsidP="00E1100D">
            <w:pPr>
              <w:pStyle w:val="TAC"/>
              <w:rPr>
                <w:ins w:id="13882" w:author="나윤식/선임연구원/ICT기술센터 C&amp;M표준(연)통신표준TP(yunsik.na@lge.com)" w:date="2022-10-18T11:32:00Z"/>
              </w:rPr>
            </w:pPr>
          </w:p>
        </w:tc>
        <w:tc>
          <w:tcPr>
            <w:tcW w:w="1396" w:type="dxa"/>
            <w:vMerge/>
            <w:vAlign w:val="center"/>
          </w:tcPr>
          <w:p w14:paraId="2D72674D" w14:textId="77777777" w:rsidR="004C400C" w:rsidRPr="00791978" w:rsidRDefault="004C400C" w:rsidP="00E1100D">
            <w:pPr>
              <w:pStyle w:val="TAC"/>
              <w:rPr>
                <w:ins w:id="13883" w:author="나윤식/선임연구원/ICT기술센터 C&amp;M표준(연)통신표준TP(yunsik.na@lge.com)" w:date="2022-10-18T11:32:00Z"/>
                <w:lang w:val="fi-FI" w:eastAsia="ja-JP"/>
              </w:rPr>
            </w:pPr>
          </w:p>
        </w:tc>
        <w:tc>
          <w:tcPr>
            <w:tcW w:w="716" w:type="dxa"/>
            <w:gridSpan w:val="2"/>
            <w:vMerge/>
            <w:vAlign w:val="center"/>
          </w:tcPr>
          <w:p w14:paraId="18F1BE68" w14:textId="77777777" w:rsidR="004C400C" w:rsidRPr="00791978" w:rsidRDefault="004C400C" w:rsidP="00E1100D">
            <w:pPr>
              <w:pStyle w:val="TAC"/>
              <w:rPr>
                <w:ins w:id="13884" w:author="나윤식/선임연구원/ICT기술센터 C&amp;M표준(연)통신표준TP(yunsik.na@lge.com)" w:date="2022-10-18T11:32:00Z"/>
                <w:lang w:val="fi-FI" w:eastAsia="ja-JP"/>
              </w:rPr>
            </w:pPr>
          </w:p>
        </w:tc>
        <w:tc>
          <w:tcPr>
            <w:tcW w:w="656" w:type="dxa"/>
            <w:vAlign w:val="center"/>
          </w:tcPr>
          <w:p w14:paraId="0D224F8F" w14:textId="77777777" w:rsidR="004C400C" w:rsidRPr="00791978" w:rsidRDefault="004C400C" w:rsidP="00E1100D">
            <w:pPr>
              <w:pStyle w:val="TAC"/>
              <w:rPr>
                <w:ins w:id="13885" w:author="나윤식/선임연구원/ICT기술센터 C&amp;M표준(연)통신표준TP(yunsik.na@lge.com)" w:date="2022-10-18T11:32:00Z"/>
              </w:rPr>
            </w:pPr>
            <w:ins w:id="13886" w:author="나윤식/선임연구원/ICT기술센터 C&amp;M표준(연)통신표준TP(yunsik.na@lge.com)" w:date="2022-10-18T11:32:00Z">
              <w:r w:rsidRPr="00791978">
                <w:t>30</w:t>
              </w:r>
            </w:ins>
          </w:p>
        </w:tc>
        <w:tc>
          <w:tcPr>
            <w:tcW w:w="527" w:type="dxa"/>
            <w:vAlign w:val="center"/>
          </w:tcPr>
          <w:p w14:paraId="7852E821" w14:textId="77777777" w:rsidR="004C400C" w:rsidRPr="00791978" w:rsidRDefault="004C400C" w:rsidP="00E1100D">
            <w:pPr>
              <w:pStyle w:val="TAC"/>
              <w:rPr>
                <w:ins w:id="13887" w:author="나윤식/선임연구원/ICT기술센터 C&amp;M표준(연)통신표준TP(yunsik.na@lge.com)" w:date="2022-10-18T11:32:00Z"/>
                <w:lang w:val="fi-FI" w:eastAsia="ja-JP"/>
              </w:rPr>
            </w:pPr>
          </w:p>
        </w:tc>
        <w:tc>
          <w:tcPr>
            <w:tcW w:w="527" w:type="dxa"/>
            <w:vAlign w:val="center"/>
          </w:tcPr>
          <w:p w14:paraId="1FA02942" w14:textId="77777777" w:rsidR="004C400C" w:rsidRPr="00791978" w:rsidRDefault="004C400C" w:rsidP="00E1100D">
            <w:pPr>
              <w:pStyle w:val="TAC"/>
              <w:rPr>
                <w:ins w:id="13888" w:author="나윤식/선임연구원/ICT기술센터 C&amp;M표준(연)통신표준TP(yunsik.na@lge.com)" w:date="2022-10-18T11:32:00Z"/>
              </w:rPr>
            </w:pPr>
            <w:ins w:id="13889" w:author="나윤식/선임연구원/ICT기술센터 C&amp;M표준(연)통신표준TP(yunsik.na@lge.com)" w:date="2022-10-18T11:32:00Z">
              <w:r w:rsidRPr="00791978">
                <w:t>Yes</w:t>
              </w:r>
            </w:ins>
          </w:p>
        </w:tc>
        <w:tc>
          <w:tcPr>
            <w:tcW w:w="527" w:type="dxa"/>
            <w:vAlign w:val="center"/>
          </w:tcPr>
          <w:p w14:paraId="5E5B98C6" w14:textId="77777777" w:rsidR="004C400C" w:rsidRPr="00791978" w:rsidRDefault="004C400C" w:rsidP="00E1100D">
            <w:pPr>
              <w:pStyle w:val="TAC"/>
              <w:rPr>
                <w:ins w:id="13890" w:author="나윤식/선임연구원/ICT기술센터 C&amp;M표준(연)통신표준TP(yunsik.na@lge.com)" w:date="2022-10-18T11:32:00Z"/>
              </w:rPr>
            </w:pPr>
            <w:ins w:id="13891" w:author="나윤식/선임연구원/ICT기술센터 C&amp;M표준(연)통신표준TP(yunsik.na@lge.com)" w:date="2022-10-18T11:32:00Z">
              <w:r w:rsidRPr="00791978">
                <w:t>Yes</w:t>
              </w:r>
            </w:ins>
          </w:p>
        </w:tc>
        <w:tc>
          <w:tcPr>
            <w:tcW w:w="527" w:type="dxa"/>
            <w:vAlign w:val="center"/>
          </w:tcPr>
          <w:p w14:paraId="7B00CEED" w14:textId="77777777" w:rsidR="004C400C" w:rsidRPr="00791978" w:rsidRDefault="004C400C" w:rsidP="00E1100D">
            <w:pPr>
              <w:pStyle w:val="TAC"/>
              <w:rPr>
                <w:ins w:id="13892" w:author="나윤식/선임연구원/ICT기술센터 C&amp;M표준(연)통신표준TP(yunsik.na@lge.com)" w:date="2022-10-18T11:32:00Z"/>
              </w:rPr>
            </w:pPr>
            <w:ins w:id="13893" w:author="나윤식/선임연구원/ICT기술센터 C&amp;M표준(연)통신표준TP(yunsik.na@lge.com)" w:date="2022-10-18T11:32:00Z">
              <w:r w:rsidRPr="00791978">
                <w:t>Yes</w:t>
              </w:r>
            </w:ins>
          </w:p>
        </w:tc>
        <w:tc>
          <w:tcPr>
            <w:tcW w:w="590" w:type="dxa"/>
            <w:vAlign w:val="center"/>
          </w:tcPr>
          <w:p w14:paraId="690F429F" w14:textId="77777777" w:rsidR="004C400C" w:rsidRPr="00791978" w:rsidRDefault="004C400C" w:rsidP="00E1100D">
            <w:pPr>
              <w:pStyle w:val="TAC"/>
              <w:rPr>
                <w:ins w:id="13894" w:author="나윤식/선임연구원/ICT기술센터 C&amp;M표준(연)통신표준TP(yunsik.na@lge.com)" w:date="2022-10-18T11:32:00Z"/>
                <w:rFonts w:eastAsia="Yu Mincho"/>
              </w:rPr>
            </w:pPr>
            <w:ins w:id="13895" w:author="나윤식/선임연구원/ICT기술센터 C&amp;M표준(연)통신표준TP(yunsik.na@lge.com)" w:date="2022-10-18T11:32:00Z">
              <w:r w:rsidRPr="00791978">
                <w:rPr>
                  <w:rFonts w:eastAsia="Yu Mincho"/>
                </w:rPr>
                <w:t>Yes</w:t>
              </w:r>
            </w:ins>
          </w:p>
        </w:tc>
        <w:tc>
          <w:tcPr>
            <w:tcW w:w="567" w:type="dxa"/>
            <w:vAlign w:val="center"/>
          </w:tcPr>
          <w:p w14:paraId="097BB697" w14:textId="77777777" w:rsidR="004C400C" w:rsidRPr="00791978" w:rsidRDefault="004C400C" w:rsidP="00E1100D">
            <w:pPr>
              <w:pStyle w:val="TAC"/>
              <w:rPr>
                <w:ins w:id="13896" w:author="나윤식/선임연구원/ICT기술센터 C&amp;M표준(연)통신표준TP(yunsik.na@lge.com)" w:date="2022-10-18T11:32:00Z"/>
              </w:rPr>
            </w:pPr>
            <w:ins w:id="13897" w:author="나윤식/선임연구원/ICT기술센터 C&amp;M표준(연)통신표준TP(yunsik.na@lge.com)" w:date="2022-10-18T11:32:00Z">
              <w:r w:rsidRPr="00791978">
                <w:t>Yes</w:t>
              </w:r>
            </w:ins>
          </w:p>
        </w:tc>
        <w:tc>
          <w:tcPr>
            <w:tcW w:w="567" w:type="dxa"/>
            <w:vAlign w:val="center"/>
          </w:tcPr>
          <w:p w14:paraId="6A1876C0" w14:textId="77777777" w:rsidR="004C400C" w:rsidRPr="00791978" w:rsidRDefault="004C400C" w:rsidP="00E1100D">
            <w:pPr>
              <w:pStyle w:val="TAC"/>
              <w:rPr>
                <w:ins w:id="13898" w:author="나윤식/선임연구원/ICT기술센터 C&amp;M표준(연)통신표준TP(yunsik.na@lge.com)" w:date="2022-10-18T11:32:00Z"/>
              </w:rPr>
            </w:pPr>
            <w:ins w:id="13899" w:author="나윤식/선임연구원/ICT기술센터 C&amp;M표준(연)통신표준TP(yunsik.na@lge.com)" w:date="2022-10-18T11:32:00Z">
              <w:r w:rsidRPr="00791978">
                <w:t>Yes</w:t>
              </w:r>
            </w:ins>
          </w:p>
        </w:tc>
        <w:tc>
          <w:tcPr>
            <w:tcW w:w="567" w:type="dxa"/>
            <w:vAlign w:val="center"/>
          </w:tcPr>
          <w:p w14:paraId="479090EC" w14:textId="77777777" w:rsidR="004C400C" w:rsidRPr="00791978" w:rsidRDefault="004C400C" w:rsidP="00E1100D">
            <w:pPr>
              <w:pStyle w:val="TAC"/>
              <w:rPr>
                <w:ins w:id="13900" w:author="나윤식/선임연구원/ICT기술센터 C&amp;M표준(연)통신표준TP(yunsik.na@lge.com)" w:date="2022-10-18T11:32:00Z"/>
              </w:rPr>
            </w:pPr>
            <w:ins w:id="13901" w:author="나윤식/선임연구원/ICT기술센터 C&amp;M표준(연)통신표준TP(yunsik.na@lge.com)" w:date="2022-10-18T11:32:00Z">
              <w:r w:rsidRPr="00791978">
                <w:t>Yes</w:t>
              </w:r>
            </w:ins>
          </w:p>
        </w:tc>
        <w:tc>
          <w:tcPr>
            <w:tcW w:w="567" w:type="dxa"/>
            <w:vAlign w:val="center"/>
          </w:tcPr>
          <w:p w14:paraId="10147A2A" w14:textId="77777777" w:rsidR="004C400C" w:rsidRPr="00791978" w:rsidRDefault="004C400C" w:rsidP="00E1100D">
            <w:pPr>
              <w:pStyle w:val="TAC"/>
              <w:rPr>
                <w:ins w:id="13902" w:author="나윤식/선임연구원/ICT기술센터 C&amp;M표준(연)통신표준TP(yunsik.na@lge.com)" w:date="2022-10-18T11:32:00Z"/>
              </w:rPr>
            </w:pPr>
          </w:p>
        </w:tc>
        <w:tc>
          <w:tcPr>
            <w:tcW w:w="567" w:type="dxa"/>
            <w:vAlign w:val="center"/>
          </w:tcPr>
          <w:p w14:paraId="7C9F5B38" w14:textId="77777777" w:rsidR="004C400C" w:rsidRPr="00791978" w:rsidRDefault="004C400C" w:rsidP="00E1100D">
            <w:pPr>
              <w:pStyle w:val="TAC"/>
              <w:rPr>
                <w:ins w:id="13903" w:author="나윤식/선임연구원/ICT기술센터 C&amp;M표준(연)통신표준TP(yunsik.na@lge.com)" w:date="2022-10-18T11:32:00Z"/>
              </w:rPr>
            </w:pPr>
          </w:p>
        </w:tc>
        <w:tc>
          <w:tcPr>
            <w:tcW w:w="567" w:type="dxa"/>
            <w:vAlign w:val="center"/>
          </w:tcPr>
          <w:p w14:paraId="087B7BDE" w14:textId="77777777" w:rsidR="004C400C" w:rsidRPr="00791978" w:rsidRDefault="004C400C" w:rsidP="00E1100D">
            <w:pPr>
              <w:pStyle w:val="TAC"/>
              <w:rPr>
                <w:ins w:id="13904" w:author="나윤식/선임연구원/ICT기술센터 C&amp;M표준(연)통신표준TP(yunsik.na@lge.com)" w:date="2022-10-18T11:32:00Z"/>
              </w:rPr>
            </w:pPr>
          </w:p>
        </w:tc>
        <w:tc>
          <w:tcPr>
            <w:tcW w:w="567" w:type="dxa"/>
            <w:vAlign w:val="center"/>
          </w:tcPr>
          <w:p w14:paraId="044BA554" w14:textId="77777777" w:rsidR="004C400C" w:rsidRPr="00791978" w:rsidRDefault="004C400C" w:rsidP="00E1100D">
            <w:pPr>
              <w:pStyle w:val="TAC"/>
              <w:rPr>
                <w:ins w:id="13905" w:author="나윤식/선임연구원/ICT기술센터 C&amp;M표준(연)통신표준TP(yunsik.na@lge.com)" w:date="2022-10-18T11:32:00Z"/>
              </w:rPr>
            </w:pPr>
          </w:p>
        </w:tc>
        <w:tc>
          <w:tcPr>
            <w:tcW w:w="567" w:type="dxa"/>
            <w:vAlign w:val="center"/>
          </w:tcPr>
          <w:p w14:paraId="65124B66" w14:textId="77777777" w:rsidR="004C400C" w:rsidRPr="00791978" w:rsidRDefault="004C400C" w:rsidP="00E1100D">
            <w:pPr>
              <w:pStyle w:val="TAC"/>
              <w:rPr>
                <w:ins w:id="13906" w:author="나윤식/선임연구원/ICT기술센터 C&amp;M표준(연)통신표준TP(yunsik.na@lge.com)" w:date="2022-10-18T11:32:00Z"/>
              </w:rPr>
            </w:pPr>
          </w:p>
        </w:tc>
        <w:tc>
          <w:tcPr>
            <w:tcW w:w="1134" w:type="dxa"/>
            <w:vMerge/>
            <w:vAlign w:val="center"/>
          </w:tcPr>
          <w:p w14:paraId="09E377A0" w14:textId="77777777" w:rsidR="004C400C" w:rsidRPr="00791978" w:rsidRDefault="004C400C" w:rsidP="00E1100D">
            <w:pPr>
              <w:keepNext/>
              <w:keepLines/>
              <w:spacing w:after="0"/>
              <w:jc w:val="center"/>
              <w:rPr>
                <w:ins w:id="13907" w:author="나윤식/선임연구원/ICT기술센터 C&amp;M표준(연)통신표준TP(yunsik.na@lge.com)" w:date="2022-10-18T11:32:00Z"/>
                <w:rFonts w:ascii="Arial" w:hAnsi="Arial" w:cs="Arial"/>
                <w:sz w:val="18"/>
                <w:szCs w:val="18"/>
                <w:lang w:val="fi-FI" w:eastAsia="ja-JP"/>
              </w:rPr>
            </w:pPr>
          </w:p>
        </w:tc>
      </w:tr>
      <w:tr w:rsidR="004C400C" w:rsidRPr="00791978" w14:paraId="0FADABC8" w14:textId="77777777" w:rsidTr="00E1100D">
        <w:trPr>
          <w:trHeight w:val="44"/>
          <w:ins w:id="13908" w:author="나윤식/선임연구원/ICT기술센터 C&amp;M표준(연)통신표준TP(yunsik.na@lge.com)" w:date="2022-10-18T11:32:00Z"/>
        </w:trPr>
        <w:tc>
          <w:tcPr>
            <w:tcW w:w="1420" w:type="dxa"/>
            <w:vMerge/>
            <w:vAlign w:val="center"/>
          </w:tcPr>
          <w:p w14:paraId="67416EF7" w14:textId="77777777" w:rsidR="004C400C" w:rsidRPr="00791978" w:rsidRDefault="004C400C" w:rsidP="00E1100D">
            <w:pPr>
              <w:pStyle w:val="TAC"/>
              <w:rPr>
                <w:ins w:id="13909" w:author="나윤식/선임연구원/ICT기술센터 C&amp;M표준(연)통신표준TP(yunsik.na@lge.com)" w:date="2022-10-18T11:32:00Z"/>
              </w:rPr>
            </w:pPr>
          </w:p>
        </w:tc>
        <w:tc>
          <w:tcPr>
            <w:tcW w:w="1396" w:type="dxa"/>
            <w:vMerge/>
            <w:vAlign w:val="center"/>
          </w:tcPr>
          <w:p w14:paraId="544AE7F3" w14:textId="77777777" w:rsidR="004C400C" w:rsidRPr="00791978" w:rsidRDefault="004C400C" w:rsidP="00E1100D">
            <w:pPr>
              <w:pStyle w:val="TAC"/>
              <w:rPr>
                <w:ins w:id="13910" w:author="나윤식/선임연구원/ICT기술센터 C&amp;M표준(연)통신표준TP(yunsik.na@lge.com)" w:date="2022-10-18T11:32:00Z"/>
                <w:lang w:val="fi-FI" w:eastAsia="ja-JP"/>
              </w:rPr>
            </w:pPr>
          </w:p>
        </w:tc>
        <w:tc>
          <w:tcPr>
            <w:tcW w:w="716" w:type="dxa"/>
            <w:gridSpan w:val="2"/>
            <w:vMerge/>
            <w:vAlign w:val="center"/>
          </w:tcPr>
          <w:p w14:paraId="58B13688" w14:textId="77777777" w:rsidR="004C400C" w:rsidRPr="00791978" w:rsidRDefault="004C400C" w:rsidP="00E1100D">
            <w:pPr>
              <w:pStyle w:val="TAC"/>
              <w:rPr>
                <w:ins w:id="13911" w:author="나윤식/선임연구원/ICT기술센터 C&amp;M표준(연)통신표준TP(yunsik.na@lge.com)" w:date="2022-10-18T11:32:00Z"/>
                <w:lang w:val="fi-FI" w:eastAsia="ja-JP"/>
              </w:rPr>
            </w:pPr>
          </w:p>
        </w:tc>
        <w:tc>
          <w:tcPr>
            <w:tcW w:w="656" w:type="dxa"/>
            <w:vAlign w:val="center"/>
          </w:tcPr>
          <w:p w14:paraId="2185F6C5" w14:textId="77777777" w:rsidR="004C400C" w:rsidRPr="00791978" w:rsidRDefault="004C400C" w:rsidP="00E1100D">
            <w:pPr>
              <w:pStyle w:val="TAC"/>
              <w:rPr>
                <w:ins w:id="13912" w:author="나윤식/선임연구원/ICT기술센터 C&amp;M표준(연)통신표준TP(yunsik.na@lge.com)" w:date="2022-10-18T11:32:00Z"/>
              </w:rPr>
            </w:pPr>
            <w:ins w:id="13913" w:author="나윤식/선임연구원/ICT기술센터 C&amp;M표준(연)통신표준TP(yunsik.na@lge.com)" w:date="2022-10-18T11:32:00Z">
              <w:r w:rsidRPr="00791978">
                <w:t>60</w:t>
              </w:r>
            </w:ins>
          </w:p>
        </w:tc>
        <w:tc>
          <w:tcPr>
            <w:tcW w:w="527" w:type="dxa"/>
            <w:vAlign w:val="center"/>
          </w:tcPr>
          <w:p w14:paraId="2B58A49B" w14:textId="77777777" w:rsidR="004C400C" w:rsidRPr="00791978" w:rsidRDefault="004C400C" w:rsidP="00E1100D">
            <w:pPr>
              <w:pStyle w:val="TAC"/>
              <w:rPr>
                <w:ins w:id="13914" w:author="나윤식/선임연구원/ICT기술센터 C&amp;M표준(연)통신표준TP(yunsik.na@lge.com)" w:date="2022-10-18T11:32:00Z"/>
                <w:lang w:val="fi-FI" w:eastAsia="ja-JP"/>
              </w:rPr>
            </w:pPr>
          </w:p>
        </w:tc>
        <w:tc>
          <w:tcPr>
            <w:tcW w:w="527" w:type="dxa"/>
            <w:vAlign w:val="center"/>
          </w:tcPr>
          <w:p w14:paraId="02AF9B44" w14:textId="77777777" w:rsidR="004C400C" w:rsidRPr="00791978" w:rsidRDefault="004C400C" w:rsidP="00E1100D">
            <w:pPr>
              <w:pStyle w:val="TAC"/>
              <w:rPr>
                <w:ins w:id="13915" w:author="나윤식/선임연구원/ICT기술센터 C&amp;M표준(연)통신표준TP(yunsik.na@lge.com)" w:date="2022-10-18T11:32:00Z"/>
              </w:rPr>
            </w:pPr>
            <w:ins w:id="13916" w:author="나윤식/선임연구원/ICT기술센터 C&amp;M표준(연)통신표준TP(yunsik.na@lge.com)" w:date="2022-10-18T11:32:00Z">
              <w:r w:rsidRPr="00791978">
                <w:t>Yes</w:t>
              </w:r>
            </w:ins>
          </w:p>
        </w:tc>
        <w:tc>
          <w:tcPr>
            <w:tcW w:w="527" w:type="dxa"/>
            <w:vAlign w:val="center"/>
          </w:tcPr>
          <w:p w14:paraId="25E421B9" w14:textId="77777777" w:rsidR="004C400C" w:rsidRPr="00791978" w:rsidRDefault="004C400C" w:rsidP="00E1100D">
            <w:pPr>
              <w:pStyle w:val="TAC"/>
              <w:rPr>
                <w:ins w:id="13917" w:author="나윤식/선임연구원/ICT기술센터 C&amp;M표준(연)통신표준TP(yunsik.na@lge.com)" w:date="2022-10-18T11:32:00Z"/>
              </w:rPr>
            </w:pPr>
            <w:ins w:id="13918" w:author="나윤식/선임연구원/ICT기술센터 C&amp;M표준(연)통신표준TP(yunsik.na@lge.com)" w:date="2022-10-18T11:32:00Z">
              <w:r w:rsidRPr="00791978">
                <w:t>Yes</w:t>
              </w:r>
            </w:ins>
          </w:p>
        </w:tc>
        <w:tc>
          <w:tcPr>
            <w:tcW w:w="527" w:type="dxa"/>
            <w:vAlign w:val="center"/>
          </w:tcPr>
          <w:p w14:paraId="3BEE7B85" w14:textId="77777777" w:rsidR="004C400C" w:rsidRPr="00791978" w:rsidRDefault="004C400C" w:rsidP="00E1100D">
            <w:pPr>
              <w:pStyle w:val="TAC"/>
              <w:rPr>
                <w:ins w:id="13919" w:author="나윤식/선임연구원/ICT기술센터 C&amp;M표준(연)통신표준TP(yunsik.na@lge.com)" w:date="2022-10-18T11:32:00Z"/>
              </w:rPr>
            </w:pPr>
            <w:ins w:id="13920" w:author="나윤식/선임연구원/ICT기술센터 C&amp;M표준(연)통신표준TP(yunsik.na@lge.com)" w:date="2022-10-18T11:32:00Z">
              <w:r w:rsidRPr="00791978">
                <w:t>Yes</w:t>
              </w:r>
            </w:ins>
          </w:p>
        </w:tc>
        <w:tc>
          <w:tcPr>
            <w:tcW w:w="590" w:type="dxa"/>
            <w:vAlign w:val="center"/>
          </w:tcPr>
          <w:p w14:paraId="47056878" w14:textId="77777777" w:rsidR="004C400C" w:rsidRPr="00791978" w:rsidRDefault="004C400C" w:rsidP="00E1100D">
            <w:pPr>
              <w:pStyle w:val="TAC"/>
              <w:rPr>
                <w:ins w:id="13921" w:author="나윤식/선임연구원/ICT기술센터 C&amp;M표준(연)통신표준TP(yunsik.na@lge.com)" w:date="2022-10-18T11:32:00Z"/>
                <w:rFonts w:eastAsia="Yu Mincho"/>
              </w:rPr>
            </w:pPr>
            <w:ins w:id="13922" w:author="나윤식/선임연구원/ICT기술센터 C&amp;M표준(연)통신표준TP(yunsik.na@lge.com)" w:date="2022-10-18T11:32:00Z">
              <w:r w:rsidRPr="00791978">
                <w:rPr>
                  <w:rFonts w:eastAsia="Yu Mincho"/>
                </w:rPr>
                <w:t>Yes</w:t>
              </w:r>
            </w:ins>
          </w:p>
        </w:tc>
        <w:tc>
          <w:tcPr>
            <w:tcW w:w="567" w:type="dxa"/>
            <w:vAlign w:val="center"/>
          </w:tcPr>
          <w:p w14:paraId="3585A48D" w14:textId="77777777" w:rsidR="004C400C" w:rsidRPr="00791978" w:rsidRDefault="004C400C" w:rsidP="00E1100D">
            <w:pPr>
              <w:pStyle w:val="TAC"/>
              <w:rPr>
                <w:ins w:id="13923" w:author="나윤식/선임연구원/ICT기술센터 C&amp;M표준(연)통신표준TP(yunsik.na@lge.com)" w:date="2022-10-18T11:32:00Z"/>
              </w:rPr>
            </w:pPr>
            <w:ins w:id="13924" w:author="나윤식/선임연구원/ICT기술센터 C&amp;M표준(연)통신표준TP(yunsik.na@lge.com)" w:date="2022-10-18T11:32:00Z">
              <w:r w:rsidRPr="00791978">
                <w:t>Yes</w:t>
              </w:r>
            </w:ins>
          </w:p>
        </w:tc>
        <w:tc>
          <w:tcPr>
            <w:tcW w:w="567" w:type="dxa"/>
            <w:vAlign w:val="center"/>
          </w:tcPr>
          <w:p w14:paraId="630690B5" w14:textId="77777777" w:rsidR="004C400C" w:rsidRPr="00791978" w:rsidRDefault="004C400C" w:rsidP="00E1100D">
            <w:pPr>
              <w:pStyle w:val="TAC"/>
              <w:rPr>
                <w:ins w:id="13925" w:author="나윤식/선임연구원/ICT기술센터 C&amp;M표준(연)통신표준TP(yunsik.na@lge.com)" w:date="2022-10-18T11:32:00Z"/>
              </w:rPr>
            </w:pPr>
            <w:ins w:id="13926" w:author="나윤식/선임연구원/ICT기술센터 C&amp;M표준(연)통신표준TP(yunsik.na@lge.com)" w:date="2022-10-18T11:32:00Z">
              <w:r w:rsidRPr="00791978">
                <w:t>Yes</w:t>
              </w:r>
            </w:ins>
          </w:p>
        </w:tc>
        <w:tc>
          <w:tcPr>
            <w:tcW w:w="567" w:type="dxa"/>
            <w:vAlign w:val="center"/>
          </w:tcPr>
          <w:p w14:paraId="0DEA67A4" w14:textId="77777777" w:rsidR="004C400C" w:rsidRPr="00791978" w:rsidRDefault="004C400C" w:rsidP="00E1100D">
            <w:pPr>
              <w:pStyle w:val="TAC"/>
              <w:rPr>
                <w:ins w:id="13927" w:author="나윤식/선임연구원/ICT기술센터 C&amp;M표준(연)통신표준TP(yunsik.na@lge.com)" w:date="2022-10-18T11:32:00Z"/>
              </w:rPr>
            </w:pPr>
            <w:ins w:id="13928" w:author="나윤식/선임연구원/ICT기술센터 C&amp;M표준(연)통신표준TP(yunsik.na@lge.com)" w:date="2022-10-18T11:32:00Z">
              <w:r w:rsidRPr="00791978">
                <w:t>Yes</w:t>
              </w:r>
            </w:ins>
          </w:p>
        </w:tc>
        <w:tc>
          <w:tcPr>
            <w:tcW w:w="567" w:type="dxa"/>
            <w:vAlign w:val="center"/>
          </w:tcPr>
          <w:p w14:paraId="7496CA07" w14:textId="77777777" w:rsidR="004C400C" w:rsidRPr="00791978" w:rsidRDefault="004C400C" w:rsidP="00E1100D">
            <w:pPr>
              <w:pStyle w:val="TAC"/>
              <w:rPr>
                <w:ins w:id="13929" w:author="나윤식/선임연구원/ICT기술센터 C&amp;M표준(연)통신표준TP(yunsik.na@lge.com)" w:date="2022-10-18T11:32:00Z"/>
              </w:rPr>
            </w:pPr>
          </w:p>
        </w:tc>
        <w:tc>
          <w:tcPr>
            <w:tcW w:w="567" w:type="dxa"/>
            <w:vAlign w:val="center"/>
          </w:tcPr>
          <w:p w14:paraId="57D16B5F" w14:textId="77777777" w:rsidR="004C400C" w:rsidRPr="00791978" w:rsidRDefault="004C400C" w:rsidP="00E1100D">
            <w:pPr>
              <w:pStyle w:val="TAC"/>
              <w:rPr>
                <w:ins w:id="13930" w:author="나윤식/선임연구원/ICT기술센터 C&amp;M표준(연)통신표준TP(yunsik.na@lge.com)" w:date="2022-10-18T11:32:00Z"/>
              </w:rPr>
            </w:pPr>
          </w:p>
        </w:tc>
        <w:tc>
          <w:tcPr>
            <w:tcW w:w="567" w:type="dxa"/>
            <w:vAlign w:val="center"/>
          </w:tcPr>
          <w:p w14:paraId="18110D08" w14:textId="77777777" w:rsidR="004C400C" w:rsidRPr="00791978" w:rsidRDefault="004C400C" w:rsidP="00E1100D">
            <w:pPr>
              <w:pStyle w:val="TAC"/>
              <w:rPr>
                <w:ins w:id="13931" w:author="나윤식/선임연구원/ICT기술센터 C&amp;M표준(연)통신표준TP(yunsik.na@lge.com)" w:date="2022-10-18T11:32:00Z"/>
              </w:rPr>
            </w:pPr>
          </w:p>
        </w:tc>
        <w:tc>
          <w:tcPr>
            <w:tcW w:w="567" w:type="dxa"/>
            <w:vAlign w:val="center"/>
          </w:tcPr>
          <w:p w14:paraId="612DA680" w14:textId="77777777" w:rsidR="004C400C" w:rsidRPr="00791978" w:rsidRDefault="004C400C" w:rsidP="00E1100D">
            <w:pPr>
              <w:pStyle w:val="TAC"/>
              <w:rPr>
                <w:ins w:id="13932" w:author="나윤식/선임연구원/ICT기술센터 C&amp;M표준(연)통신표준TP(yunsik.na@lge.com)" w:date="2022-10-18T11:32:00Z"/>
              </w:rPr>
            </w:pPr>
          </w:p>
        </w:tc>
        <w:tc>
          <w:tcPr>
            <w:tcW w:w="567" w:type="dxa"/>
            <w:vAlign w:val="center"/>
          </w:tcPr>
          <w:p w14:paraId="2F5957FD" w14:textId="77777777" w:rsidR="004C400C" w:rsidRPr="00791978" w:rsidRDefault="004C400C" w:rsidP="00E1100D">
            <w:pPr>
              <w:pStyle w:val="TAC"/>
              <w:rPr>
                <w:ins w:id="13933" w:author="나윤식/선임연구원/ICT기술센터 C&amp;M표준(연)통신표준TP(yunsik.na@lge.com)" w:date="2022-10-18T11:32:00Z"/>
              </w:rPr>
            </w:pPr>
          </w:p>
        </w:tc>
        <w:tc>
          <w:tcPr>
            <w:tcW w:w="1134" w:type="dxa"/>
            <w:vMerge/>
            <w:vAlign w:val="center"/>
          </w:tcPr>
          <w:p w14:paraId="1191566F" w14:textId="77777777" w:rsidR="004C400C" w:rsidRPr="00791978" w:rsidRDefault="004C400C" w:rsidP="00E1100D">
            <w:pPr>
              <w:keepNext/>
              <w:keepLines/>
              <w:spacing w:after="0"/>
              <w:jc w:val="center"/>
              <w:rPr>
                <w:ins w:id="13934" w:author="나윤식/선임연구원/ICT기술센터 C&amp;M표준(연)통신표준TP(yunsik.na@lge.com)" w:date="2022-10-18T11:32:00Z"/>
                <w:rFonts w:ascii="Arial" w:hAnsi="Arial" w:cs="Arial"/>
                <w:sz w:val="18"/>
                <w:szCs w:val="18"/>
                <w:lang w:val="fi-FI" w:eastAsia="ja-JP"/>
              </w:rPr>
            </w:pPr>
          </w:p>
        </w:tc>
      </w:tr>
    </w:tbl>
    <w:p w14:paraId="14A3C7C3" w14:textId="77777777" w:rsidR="004C400C" w:rsidRDefault="004C400C" w:rsidP="004C400C">
      <w:pPr>
        <w:rPr>
          <w:ins w:id="13935" w:author="나윤식/선임연구원/ICT기술센터 C&amp;M표준(연)통신표준TP(yunsik.na@lge.com)" w:date="2022-10-18T11:32:00Z"/>
          <w:lang w:eastAsia="ko-KR"/>
        </w:rPr>
      </w:pPr>
    </w:p>
    <w:p w14:paraId="6A334ED7" w14:textId="77777777" w:rsidR="004C400C" w:rsidRDefault="004C400C" w:rsidP="004C400C">
      <w:pPr>
        <w:pStyle w:val="3"/>
        <w:rPr>
          <w:ins w:id="13936" w:author="나윤식/선임연구원/ICT기술센터 C&amp;M표준(연)통신표준TP(yunsik.na@lge.com)" w:date="2022-10-18T11:32:00Z"/>
        </w:rPr>
      </w:pPr>
      <w:bookmarkStart w:id="13937" w:name="_Toc117263002"/>
      <w:ins w:id="13938" w:author="나윤식/선임연구원/ICT기술센터 C&amp;M표준(연)통신표준TP(yunsik.na@lge.com)" w:date="2022-10-18T11:32:00Z">
        <w:r>
          <w:t>7.10.3</w:t>
        </w:r>
        <w:r>
          <w:tab/>
          <w:t>UE co-existence studies</w:t>
        </w:r>
        <w:bookmarkEnd w:id="13937"/>
      </w:ins>
    </w:p>
    <w:p w14:paraId="4D64877D" w14:textId="77777777" w:rsidR="004C400C" w:rsidRDefault="004C400C" w:rsidP="004C400C">
      <w:pPr>
        <w:rPr>
          <w:ins w:id="13939" w:author="나윤식/선임연구원/ICT기술센터 C&amp;M표준(연)통신표준TP(yunsik.na@lge.com)" w:date="2022-10-18T11:32:00Z"/>
        </w:rPr>
      </w:pPr>
      <w:ins w:id="13940" w:author="나윤식/선임연구원/ICT기술센터 C&amp;M표준(연)통신표준TP(yunsik.na@lge.com)" w:date="2022-10-18T11:32:00Z">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ins>
    </w:p>
    <w:p w14:paraId="24AEAA24" w14:textId="77777777" w:rsidR="004C400C" w:rsidRDefault="004C400C" w:rsidP="004C400C">
      <w:pPr>
        <w:pStyle w:val="3"/>
        <w:rPr>
          <w:ins w:id="13941" w:author="나윤식/선임연구원/ICT기술센터 C&amp;M표준(연)통신표준TP(yunsik.na@lge.com)" w:date="2022-10-18T11:32:00Z"/>
        </w:rPr>
      </w:pPr>
      <w:bookmarkStart w:id="13942" w:name="_Toc117263003"/>
      <w:ins w:id="13943" w:author="나윤식/선임연구원/ICT기술센터 C&amp;M표준(연)통신표준TP(yunsik.na@lge.com)" w:date="2022-10-18T11:32:00Z">
        <w:r>
          <w:t>7.10.4</w:t>
        </w:r>
        <w:r>
          <w:tab/>
          <w:t>∆T</w:t>
        </w:r>
        <w:r>
          <w:rPr>
            <w:vertAlign w:val="subscript"/>
          </w:rPr>
          <w:t>IB</w:t>
        </w:r>
        <w:r>
          <w:t xml:space="preserve"> and ∆R</w:t>
        </w:r>
        <w:r>
          <w:rPr>
            <w:vertAlign w:val="subscript"/>
          </w:rPr>
          <w:t>IB</w:t>
        </w:r>
        <w:r>
          <w:t xml:space="preserve"> values</w:t>
        </w:r>
        <w:bookmarkEnd w:id="13942"/>
      </w:ins>
    </w:p>
    <w:p w14:paraId="5BC1F7D9" w14:textId="77777777" w:rsidR="004C400C" w:rsidRPr="000E7AB6" w:rsidRDefault="004C400C" w:rsidP="004C400C">
      <w:pPr>
        <w:rPr>
          <w:ins w:id="13944" w:author="나윤식/선임연구원/ICT기술센터 C&amp;M표준(연)통신표준TP(yunsik.na@lge.com)" w:date="2022-10-18T11:32:00Z"/>
          <w:lang w:val="en-US" w:eastAsia="zh-CN"/>
        </w:rPr>
      </w:pPr>
      <w:ins w:id="13945" w:author="나윤식/선임연구원/ICT기술센터 C&amp;M표준(연)통신표준TP(yunsik.na@lge.com)" w:date="2022-10-18T11:32:00Z">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ins>
    </w:p>
    <w:p w14:paraId="3B4E38B1" w14:textId="77777777" w:rsidR="004C400C" w:rsidRDefault="004C400C" w:rsidP="004C400C">
      <w:pPr>
        <w:pStyle w:val="TH"/>
        <w:rPr>
          <w:ins w:id="13946" w:author="나윤식/선임연구원/ICT기술센터 C&amp;M표준(연)통신표준TP(yunsik.na@lge.com)" w:date="2022-10-18T11:32:00Z"/>
          <w:lang w:val="en-US"/>
        </w:rPr>
      </w:pPr>
      <w:ins w:id="13947" w:author="나윤식/선임연구원/ICT기술센터 C&amp;M표준(연)통신표준TP(yunsik.na@lge.com)" w:date="2022-10-18T11:32:00Z">
        <w:r>
          <w:rPr>
            <w:lang w:val="en-US"/>
          </w:rPr>
          <w:lastRenderedPageBreak/>
          <w:t xml:space="preserve">Table </w:t>
        </w:r>
        <w:r>
          <w:rPr>
            <w:lang w:val="en-US" w:eastAsia="zh-CN"/>
          </w:rPr>
          <w:t>7.10</w:t>
        </w:r>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rsidRPr="00791978" w14:paraId="5B07C2E2" w14:textId="77777777" w:rsidTr="00E1100D">
        <w:trPr>
          <w:tblHeader/>
          <w:jc w:val="center"/>
          <w:ins w:id="13948"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42E1B79E" w14:textId="77777777" w:rsidR="004C400C" w:rsidRPr="00791978" w:rsidRDefault="004C400C" w:rsidP="00E1100D">
            <w:pPr>
              <w:pStyle w:val="TAH"/>
              <w:rPr>
                <w:ins w:id="13949" w:author="나윤식/선임연구원/ICT기술센터 C&amp;M표준(연)통신표준TP(yunsik.na@lge.com)" w:date="2022-10-18T11:32:00Z"/>
              </w:rPr>
            </w:pPr>
            <w:ins w:id="13950" w:author="나윤식/선임연구원/ICT기술센터 C&amp;M표준(연)통신표준TP(yunsik.na@lge.com)" w:date="2022-10-18T11:32: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84DEFA7" w14:textId="77777777" w:rsidR="004C400C" w:rsidRPr="00791978" w:rsidRDefault="004C400C" w:rsidP="00E1100D">
            <w:pPr>
              <w:pStyle w:val="TAH"/>
              <w:rPr>
                <w:ins w:id="13951" w:author="나윤식/선임연구원/ICT기술센터 C&amp;M표준(연)통신표준TP(yunsik.na@lge.com)" w:date="2022-10-18T11:32:00Z"/>
              </w:rPr>
            </w:pPr>
            <w:ins w:id="13952" w:author="나윤식/선임연구원/ICT기술센터 C&amp;M표준(연)통신표준TP(yunsik.na@lge.com)" w:date="2022-10-18T11:3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EFCFE8" w14:textId="77777777" w:rsidR="004C400C" w:rsidRPr="00791978" w:rsidRDefault="004C400C" w:rsidP="00E1100D">
            <w:pPr>
              <w:pStyle w:val="TAH"/>
              <w:rPr>
                <w:ins w:id="13953" w:author="나윤식/선임연구원/ICT기술센터 C&amp;M표준(연)통신표준TP(yunsik.na@lge.com)" w:date="2022-10-18T11:32:00Z"/>
              </w:rPr>
            </w:pPr>
            <w:ins w:id="13954" w:author="나윤식/선임연구원/ICT기술센터 C&amp;M표준(연)통신표준TP(yunsik.na@lge.com)" w:date="2022-10-18T11:32:00Z">
              <w:r w:rsidRPr="00791978">
                <w:t>ΔT</w:t>
              </w:r>
              <w:r w:rsidRPr="00791978">
                <w:rPr>
                  <w:vertAlign w:val="subscript"/>
                </w:rPr>
                <w:t>IB,c</w:t>
              </w:r>
              <w:r w:rsidRPr="00791978">
                <w:t xml:space="preserve"> [dB]</w:t>
              </w:r>
            </w:ins>
          </w:p>
        </w:tc>
      </w:tr>
      <w:tr w:rsidR="004C400C" w:rsidRPr="00791978" w14:paraId="46D9A9E6" w14:textId="77777777" w:rsidTr="00E1100D">
        <w:trPr>
          <w:jc w:val="center"/>
          <w:ins w:id="13955" w:author="나윤식/선임연구원/ICT기술센터 C&amp;M표준(연)통신표준TP(yunsik.na@lge.com)" w:date="2022-10-18T11:32:00Z"/>
        </w:trPr>
        <w:tc>
          <w:tcPr>
            <w:tcW w:w="1535" w:type="dxa"/>
            <w:vMerge w:val="restart"/>
            <w:vAlign w:val="center"/>
          </w:tcPr>
          <w:p w14:paraId="53CC3C81" w14:textId="77777777" w:rsidR="004C400C" w:rsidRPr="00791978" w:rsidRDefault="004C400C" w:rsidP="00E1100D">
            <w:pPr>
              <w:pStyle w:val="TAC"/>
              <w:rPr>
                <w:ins w:id="13956" w:author="나윤식/선임연구원/ICT기술센터 C&amp;M표준(연)통신표준TP(yunsik.na@lge.com)" w:date="2022-10-18T11:32:00Z"/>
                <w:rFonts w:cs="Arial"/>
                <w:vertAlign w:val="superscript"/>
                <w:lang w:eastAsia="ja-JP"/>
              </w:rPr>
            </w:pPr>
            <w:ins w:id="13957" w:author="나윤식/선임연구원/ICT기술센터 C&amp;M표준(연)통신표준TP(yunsik.na@lge.com)" w:date="2022-10-18T11:32:00Z">
              <w:r>
                <w:t>DC_3-7_n1-n75</w:t>
              </w:r>
            </w:ins>
          </w:p>
        </w:tc>
        <w:tc>
          <w:tcPr>
            <w:tcW w:w="2049" w:type="dxa"/>
            <w:vAlign w:val="center"/>
          </w:tcPr>
          <w:p w14:paraId="5D3A09FC" w14:textId="77777777" w:rsidR="004C400C" w:rsidRPr="00791978" w:rsidRDefault="004C400C" w:rsidP="00E1100D">
            <w:pPr>
              <w:pStyle w:val="TAC"/>
              <w:rPr>
                <w:ins w:id="13958" w:author="나윤식/선임연구원/ICT기술센터 C&amp;M표준(연)통신표준TP(yunsik.na@lge.com)" w:date="2022-10-18T11:32:00Z"/>
                <w:rFonts w:cs="Arial"/>
                <w:lang w:eastAsia="ja-JP"/>
              </w:rPr>
            </w:pPr>
            <w:ins w:id="13959" w:author="나윤식/선임연구원/ICT기술센터 C&amp;M표준(연)통신표준TP(yunsik.na@lge.com)" w:date="2022-10-18T11:32:00Z">
              <w:r>
                <w:rPr>
                  <w:rFonts w:cs="Arial"/>
                  <w:lang w:eastAsia="ja-JP"/>
                </w:rPr>
                <w:t>3</w:t>
              </w:r>
            </w:ins>
          </w:p>
        </w:tc>
        <w:tc>
          <w:tcPr>
            <w:tcW w:w="2340" w:type="dxa"/>
            <w:vAlign w:val="center"/>
          </w:tcPr>
          <w:p w14:paraId="169E02AF" w14:textId="77777777" w:rsidR="004C400C" w:rsidRPr="00791978" w:rsidRDefault="004C400C" w:rsidP="00E1100D">
            <w:pPr>
              <w:pStyle w:val="TAC"/>
              <w:rPr>
                <w:ins w:id="13960" w:author="나윤식/선임연구원/ICT기술센터 C&amp;M표준(연)통신표준TP(yunsik.na@lge.com)" w:date="2022-10-18T11:32:00Z"/>
                <w:rFonts w:cs="Arial"/>
              </w:rPr>
            </w:pPr>
            <w:ins w:id="13961" w:author="나윤식/선임연구원/ICT기술센터 C&amp;M표준(연)통신표준TP(yunsik.na@lge.com)" w:date="2022-10-18T11:32:00Z">
              <w:r w:rsidRPr="00791978">
                <w:rPr>
                  <w:rFonts w:cs="Arial"/>
                </w:rPr>
                <w:t>0.</w:t>
              </w:r>
              <w:r>
                <w:rPr>
                  <w:rFonts w:cs="Arial"/>
                </w:rPr>
                <w:t>6</w:t>
              </w:r>
            </w:ins>
          </w:p>
        </w:tc>
      </w:tr>
      <w:tr w:rsidR="004C400C" w:rsidRPr="00791978" w14:paraId="263BE356" w14:textId="77777777" w:rsidTr="00E1100D">
        <w:trPr>
          <w:jc w:val="center"/>
          <w:ins w:id="13962" w:author="나윤식/선임연구원/ICT기술센터 C&amp;M표준(연)통신표준TP(yunsik.na@lge.com)" w:date="2022-10-18T11:32:00Z"/>
        </w:trPr>
        <w:tc>
          <w:tcPr>
            <w:tcW w:w="1535" w:type="dxa"/>
            <w:vMerge/>
            <w:vAlign w:val="center"/>
          </w:tcPr>
          <w:p w14:paraId="2757AA7B" w14:textId="77777777" w:rsidR="004C400C" w:rsidRPr="00791978" w:rsidRDefault="004C400C" w:rsidP="00E1100D">
            <w:pPr>
              <w:pStyle w:val="TAC"/>
              <w:rPr>
                <w:ins w:id="13963" w:author="나윤식/선임연구원/ICT기술센터 C&amp;M표준(연)통신표준TP(yunsik.na@lge.com)" w:date="2022-10-18T11:32:00Z"/>
                <w:rFonts w:cs="Arial"/>
              </w:rPr>
            </w:pPr>
          </w:p>
        </w:tc>
        <w:tc>
          <w:tcPr>
            <w:tcW w:w="2049" w:type="dxa"/>
            <w:vAlign w:val="center"/>
          </w:tcPr>
          <w:p w14:paraId="693406ED" w14:textId="77777777" w:rsidR="004C400C" w:rsidRPr="00791978" w:rsidRDefault="004C400C" w:rsidP="00E1100D">
            <w:pPr>
              <w:pStyle w:val="TAC"/>
              <w:rPr>
                <w:ins w:id="13964" w:author="나윤식/선임연구원/ICT기술센터 C&amp;M표준(연)통신표준TP(yunsik.na@lge.com)" w:date="2022-10-18T11:32:00Z"/>
                <w:rFonts w:cs="Arial"/>
                <w:lang w:eastAsia="ja-JP"/>
              </w:rPr>
            </w:pPr>
            <w:ins w:id="13965" w:author="나윤식/선임연구원/ICT기술센터 C&amp;M표준(연)통신표준TP(yunsik.na@lge.com)" w:date="2022-10-18T11:32:00Z">
              <w:r>
                <w:rPr>
                  <w:rFonts w:cs="Arial"/>
                  <w:lang w:eastAsia="ja-JP"/>
                </w:rPr>
                <w:t>7</w:t>
              </w:r>
            </w:ins>
          </w:p>
        </w:tc>
        <w:tc>
          <w:tcPr>
            <w:tcW w:w="2340" w:type="dxa"/>
            <w:vAlign w:val="center"/>
          </w:tcPr>
          <w:p w14:paraId="0BFA8E90" w14:textId="77777777" w:rsidR="004C400C" w:rsidRPr="00791978" w:rsidRDefault="004C400C" w:rsidP="00E1100D">
            <w:pPr>
              <w:pStyle w:val="TAC"/>
              <w:rPr>
                <w:ins w:id="13966" w:author="나윤식/선임연구원/ICT기술센터 C&amp;M표준(연)통신표준TP(yunsik.na@lge.com)" w:date="2022-10-18T11:32:00Z"/>
                <w:rFonts w:cs="Arial"/>
              </w:rPr>
            </w:pPr>
            <w:ins w:id="13967" w:author="나윤식/선임연구원/ICT기술센터 C&amp;M표준(연)통신표준TP(yunsik.na@lge.com)" w:date="2022-10-18T11:32:00Z">
              <w:r>
                <w:rPr>
                  <w:rFonts w:cs="Arial"/>
                </w:rPr>
                <w:t>0.6</w:t>
              </w:r>
            </w:ins>
          </w:p>
        </w:tc>
      </w:tr>
      <w:tr w:rsidR="004C400C" w:rsidRPr="00791978" w14:paraId="662EE7EA" w14:textId="77777777" w:rsidTr="00E1100D">
        <w:trPr>
          <w:jc w:val="center"/>
          <w:ins w:id="13968" w:author="나윤식/선임연구원/ICT기술센터 C&amp;M표준(연)통신표준TP(yunsik.na@lge.com)" w:date="2022-10-18T11:32:00Z"/>
        </w:trPr>
        <w:tc>
          <w:tcPr>
            <w:tcW w:w="1535" w:type="dxa"/>
            <w:vMerge/>
            <w:vAlign w:val="center"/>
          </w:tcPr>
          <w:p w14:paraId="628D167C" w14:textId="77777777" w:rsidR="004C400C" w:rsidRPr="00791978" w:rsidRDefault="004C400C" w:rsidP="00E1100D">
            <w:pPr>
              <w:pStyle w:val="TAC"/>
              <w:rPr>
                <w:ins w:id="13969" w:author="나윤식/선임연구원/ICT기술센터 C&amp;M표준(연)통신표준TP(yunsik.na@lge.com)" w:date="2022-10-18T11:32:00Z"/>
                <w:rFonts w:cs="Arial"/>
              </w:rPr>
            </w:pPr>
          </w:p>
        </w:tc>
        <w:tc>
          <w:tcPr>
            <w:tcW w:w="2049" w:type="dxa"/>
            <w:vAlign w:val="center"/>
          </w:tcPr>
          <w:p w14:paraId="59A46E62" w14:textId="77777777" w:rsidR="004C400C" w:rsidRPr="00791978" w:rsidRDefault="004C400C" w:rsidP="00E1100D">
            <w:pPr>
              <w:pStyle w:val="TAC"/>
              <w:rPr>
                <w:ins w:id="13970" w:author="나윤식/선임연구원/ICT기술센터 C&amp;M표준(연)통신표준TP(yunsik.na@lge.com)" w:date="2022-10-18T11:32:00Z"/>
                <w:rFonts w:cs="Arial"/>
                <w:lang w:eastAsia="ja-JP"/>
              </w:rPr>
            </w:pPr>
            <w:ins w:id="13971" w:author="나윤식/선임연구원/ICT기술센터 C&amp;M표준(연)통신표준TP(yunsik.na@lge.com)" w:date="2022-10-18T11:32:00Z">
              <w:r w:rsidRPr="00791978">
                <w:rPr>
                  <w:rFonts w:cs="Arial"/>
                  <w:lang w:eastAsia="ja-JP"/>
                </w:rPr>
                <w:t>n</w:t>
              </w:r>
              <w:r>
                <w:rPr>
                  <w:rFonts w:cs="Arial"/>
                  <w:lang w:eastAsia="ja-JP"/>
                </w:rPr>
                <w:t>1</w:t>
              </w:r>
            </w:ins>
          </w:p>
        </w:tc>
        <w:tc>
          <w:tcPr>
            <w:tcW w:w="2340" w:type="dxa"/>
            <w:vAlign w:val="center"/>
          </w:tcPr>
          <w:p w14:paraId="142B8F8E" w14:textId="77777777" w:rsidR="004C400C" w:rsidRPr="00791978" w:rsidRDefault="004C400C" w:rsidP="00E1100D">
            <w:pPr>
              <w:pStyle w:val="TAC"/>
              <w:rPr>
                <w:ins w:id="13972" w:author="나윤식/선임연구원/ICT기술센터 C&amp;M표준(연)통신표준TP(yunsik.na@lge.com)" w:date="2022-10-18T11:32:00Z"/>
                <w:rFonts w:cs="Arial"/>
              </w:rPr>
            </w:pPr>
            <w:ins w:id="13973" w:author="나윤식/선임연구원/ICT기술센터 C&amp;M표준(연)통신표준TP(yunsik.na@lge.com)" w:date="2022-10-18T11:32:00Z">
              <w:r>
                <w:rPr>
                  <w:rFonts w:cs="Arial"/>
                </w:rPr>
                <w:t>0.6</w:t>
              </w:r>
            </w:ins>
          </w:p>
        </w:tc>
      </w:tr>
    </w:tbl>
    <w:p w14:paraId="3083F817" w14:textId="77777777" w:rsidR="004C400C" w:rsidRDefault="004C400C" w:rsidP="004C400C">
      <w:pPr>
        <w:keepNext/>
        <w:keepLines/>
        <w:spacing w:before="60" w:after="120"/>
        <w:jc w:val="center"/>
        <w:rPr>
          <w:ins w:id="13974" w:author="나윤식/선임연구원/ICT기술센터 C&amp;M표준(연)통신표준TP(yunsik.na@lge.com)" w:date="2022-10-18T11:32:00Z"/>
          <w:rFonts w:ascii="Arial" w:eastAsia="SimSun" w:hAnsi="Arial" w:cs="Arial"/>
          <w:b/>
          <w:lang w:val="en-US"/>
        </w:rPr>
      </w:pPr>
    </w:p>
    <w:p w14:paraId="51D15C67" w14:textId="77777777" w:rsidR="004C400C" w:rsidRDefault="004C400C" w:rsidP="004C400C">
      <w:pPr>
        <w:pStyle w:val="TH"/>
        <w:rPr>
          <w:ins w:id="13975" w:author="나윤식/선임연구원/ICT기술센터 C&amp;M표준(연)통신표준TP(yunsik.na@lge.com)" w:date="2022-10-18T11:32:00Z"/>
          <w:lang w:val="en-US"/>
        </w:rPr>
      </w:pPr>
      <w:ins w:id="13976" w:author="나윤식/선임연구원/ICT기술센터 C&amp;M표준(연)통신표준TP(yunsik.na@lge.com)" w:date="2022-10-18T11:32:00Z">
        <w:r>
          <w:rPr>
            <w:lang w:val="en-US"/>
          </w:rPr>
          <w:t xml:space="preserve">Table </w:t>
        </w:r>
        <w:r>
          <w:rPr>
            <w:lang w:val="en-US" w:eastAsia="zh-CN"/>
          </w:rPr>
          <w:t>7.10</w:t>
        </w:r>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rsidRPr="00791978" w14:paraId="497FBB24" w14:textId="77777777" w:rsidTr="00E1100D">
        <w:trPr>
          <w:trHeight w:val="467"/>
          <w:tblHeader/>
          <w:jc w:val="center"/>
          <w:ins w:id="13977" w:author="나윤식/선임연구원/ICT기술센터 C&amp;M표준(연)통신표준TP(yunsik.na@lge.com)" w:date="2022-10-18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67D2B149" w14:textId="77777777" w:rsidR="004C400C" w:rsidRPr="00791978" w:rsidRDefault="004C400C" w:rsidP="00E1100D">
            <w:pPr>
              <w:pStyle w:val="TAH"/>
              <w:rPr>
                <w:ins w:id="13978" w:author="나윤식/선임연구원/ICT기술센터 C&amp;M표준(연)통신표준TP(yunsik.na@lge.com)" w:date="2022-10-18T11:32:00Z"/>
              </w:rPr>
            </w:pPr>
            <w:ins w:id="13979" w:author="나윤식/선임연구원/ICT기술센터 C&amp;M표준(연)통신표준TP(yunsik.na@lge.com)" w:date="2022-10-18T11:32: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8E81D81" w14:textId="77777777" w:rsidR="004C400C" w:rsidRPr="00791978" w:rsidRDefault="004C400C" w:rsidP="00E1100D">
            <w:pPr>
              <w:pStyle w:val="TAH"/>
              <w:rPr>
                <w:ins w:id="13980" w:author="나윤식/선임연구원/ICT기술센터 C&amp;M표준(연)통신표준TP(yunsik.na@lge.com)" w:date="2022-10-18T11:32:00Z"/>
              </w:rPr>
            </w:pPr>
            <w:ins w:id="13981" w:author="나윤식/선임연구원/ICT기술센터 C&amp;M표준(연)통신표준TP(yunsik.na@lge.com)" w:date="2022-10-18T11:32: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C0AB7E" w14:textId="77777777" w:rsidR="004C400C" w:rsidRPr="00791978" w:rsidRDefault="004C400C" w:rsidP="00E1100D">
            <w:pPr>
              <w:pStyle w:val="TAH"/>
              <w:rPr>
                <w:ins w:id="13982" w:author="나윤식/선임연구원/ICT기술센터 C&amp;M표준(연)통신표준TP(yunsik.na@lge.com)" w:date="2022-10-18T11:32:00Z"/>
              </w:rPr>
            </w:pPr>
            <w:ins w:id="13983" w:author="나윤식/선임연구원/ICT기술센터 C&amp;M표준(연)통신표준TP(yunsik.na@lge.com)" w:date="2022-10-18T11:32:00Z">
              <w:r w:rsidRPr="00791978">
                <w:t>ΔR</w:t>
              </w:r>
              <w:r w:rsidRPr="00791978">
                <w:rPr>
                  <w:vertAlign w:val="subscript"/>
                </w:rPr>
                <w:t>IB</w:t>
              </w:r>
              <w:r w:rsidRPr="00791978">
                <w:t xml:space="preserve"> [dB]</w:t>
              </w:r>
            </w:ins>
          </w:p>
        </w:tc>
      </w:tr>
      <w:tr w:rsidR="004C400C" w:rsidRPr="00791978" w14:paraId="0CE99CE6" w14:textId="77777777" w:rsidTr="00E1100D">
        <w:trPr>
          <w:jc w:val="center"/>
          <w:ins w:id="13984" w:author="나윤식/선임연구원/ICT기술센터 C&amp;M표준(연)통신표준TP(yunsik.na@lge.com)" w:date="2022-10-18T11:32:00Z"/>
        </w:trPr>
        <w:tc>
          <w:tcPr>
            <w:tcW w:w="1535" w:type="dxa"/>
            <w:vMerge w:val="restart"/>
            <w:vAlign w:val="center"/>
          </w:tcPr>
          <w:p w14:paraId="443B4106" w14:textId="77777777" w:rsidR="004C400C" w:rsidRPr="00791978" w:rsidRDefault="004C400C" w:rsidP="00E1100D">
            <w:pPr>
              <w:pStyle w:val="TAC"/>
              <w:rPr>
                <w:ins w:id="13985" w:author="나윤식/선임연구원/ICT기술센터 C&amp;M표준(연)통신표준TP(yunsik.na@lge.com)" w:date="2022-10-18T11:32:00Z"/>
                <w:rFonts w:cs="Arial"/>
                <w:lang w:eastAsia="ja-JP"/>
              </w:rPr>
            </w:pPr>
            <w:ins w:id="13986" w:author="나윤식/선임연구원/ICT기술센터 C&amp;M표준(연)통신표준TP(yunsik.na@lge.com)" w:date="2022-10-18T11:32:00Z">
              <w:r>
                <w:t>DC_3-7_n1-n75</w:t>
              </w:r>
            </w:ins>
          </w:p>
        </w:tc>
        <w:tc>
          <w:tcPr>
            <w:tcW w:w="2052" w:type="dxa"/>
            <w:vAlign w:val="center"/>
          </w:tcPr>
          <w:p w14:paraId="303A6111" w14:textId="77777777" w:rsidR="004C400C" w:rsidRPr="00791978" w:rsidRDefault="004C400C" w:rsidP="00E1100D">
            <w:pPr>
              <w:pStyle w:val="TAC"/>
              <w:rPr>
                <w:ins w:id="13987" w:author="나윤식/선임연구원/ICT기술센터 C&amp;M표준(연)통신표준TP(yunsik.na@lge.com)" w:date="2022-10-18T11:32:00Z"/>
                <w:rFonts w:cs="Arial"/>
                <w:lang w:eastAsia="ja-JP"/>
              </w:rPr>
            </w:pPr>
            <w:ins w:id="13988" w:author="나윤식/선임연구원/ICT기술센터 C&amp;M표준(연)통신표준TP(yunsik.na@lge.com)" w:date="2022-10-18T11:32:00Z">
              <w:r>
                <w:rPr>
                  <w:rFonts w:cs="Arial"/>
                  <w:lang w:eastAsia="ja-JP"/>
                </w:rPr>
                <w:t>3</w:t>
              </w:r>
            </w:ins>
          </w:p>
        </w:tc>
        <w:tc>
          <w:tcPr>
            <w:tcW w:w="2340" w:type="dxa"/>
            <w:vAlign w:val="center"/>
          </w:tcPr>
          <w:p w14:paraId="4AAA9381" w14:textId="77777777" w:rsidR="004C400C" w:rsidRPr="00791978" w:rsidRDefault="004C400C" w:rsidP="00E1100D">
            <w:pPr>
              <w:pStyle w:val="TAC"/>
              <w:rPr>
                <w:ins w:id="13989" w:author="나윤식/선임연구원/ICT기술센터 C&amp;M표준(연)통신표준TP(yunsik.na@lge.com)" w:date="2022-10-18T11:32:00Z"/>
                <w:rFonts w:cs="Arial"/>
              </w:rPr>
            </w:pPr>
            <w:ins w:id="13990" w:author="나윤식/선임연구원/ICT기술센터 C&amp;M표준(연)통신표준TP(yunsik.na@lge.com)" w:date="2022-10-18T11:32:00Z">
              <w:r w:rsidRPr="00791978">
                <w:rPr>
                  <w:rFonts w:cs="Arial"/>
                </w:rPr>
                <w:t>0</w:t>
              </w:r>
            </w:ins>
          </w:p>
        </w:tc>
      </w:tr>
      <w:tr w:rsidR="004C400C" w:rsidRPr="00791978" w14:paraId="13169606" w14:textId="77777777" w:rsidTr="00E1100D">
        <w:trPr>
          <w:jc w:val="center"/>
          <w:ins w:id="13991" w:author="나윤식/선임연구원/ICT기술센터 C&amp;M표준(연)통신표준TP(yunsik.na@lge.com)" w:date="2022-10-18T11:32:00Z"/>
        </w:trPr>
        <w:tc>
          <w:tcPr>
            <w:tcW w:w="1535" w:type="dxa"/>
            <w:vMerge/>
            <w:vAlign w:val="center"/>
          </w:tcPr>
          <w:p w14:paraId="7934DFA5" w14:textId="77777777" w:rsidR="004C400C" w:rsidRPr="00791978" w:rsidRDefault="004C400C" w:rsidP="00E1100D">
            <w:pPr>
              <w:pStyle w:val="TAC"/>
              <w:rPr>
                <w:ins w:id="13992" w:author="나윤식/선임연구원/ICT기술센터 C&amp;M표준(연)통신표준TP(yunsik.na@lge.com)" w:date="2022-10-18T11:32:00Z"/>
                <w:rFonts w:cs="Arial"/>
              </w:rPr>
            </w:pPr>
          </w:p>
        </w:tc>
        <w:tc>
          <w:tcPr>
            <w:tcW w:w="2052" w:type="dxa"/>
            <w:vAlign w:val="center"/>
          </w:tcPr>
          <w:p w14:paraId="7C74B0B4" w14:textId="77777777" w:rsidR="004C400C" w:rsidRDefault="004C400C" w:rsidP="00E1100D">
            <w:pPr>
              <w:pStyle w:val="TAC"/>
              <w:rPr>
                <w:ins w:id="13993" w:author="나윤식/선임연구원/ICT기술센터 C&amp;M표준(연)통신표준TP(yunsik.na@lge.com)" w:date="2022-10-18T11:32:00Z"/>
                <w:rFonts w:cs="Arial"/>
                <w:lang w:eastAsia="ja-JP"/>
              </w:rPr>
            </w:pPr>
            <w:ins w:id="13994" w:author="나윤식/선임연구원/ICT기술센터 C&amp;M표준(연)통신표준TP(yunsik.na@lge.com)" w:date="2022-10-18T11:32:00Z">
              <w:r>
                <w:rPr>
                  <w:rFonts w:cs="Arial"/>
                  <w:lang w:eastAsia="ja-JP"/>
                </w:rPr>
                <w:t>7</w:t>
              </w:r>
            </w:ins>
          </w:p>
        </w:tc>
        <w:tc>
          <w:tcPr>
            <w:tcW w:w="2340" w:type="dxa"/>
            <w:vAlign w:val="center"/>
          </w:tcPr>
          <w:p w14:paraId="23ABDBA9" w14:textId="77777777" w:rsidR="004C400C" w:rsidRPr="00791978" w:rsidRDefault="004C400C" w:rsidP="00E1100D">
            <w:pPr>
              <w:pStyle w:val="TAC"/>
              <w:rPr>
                <w:ins w:id="13995" w:author="나윤식/선임연구원/ICT기술센터 C&amp;M표준(연)통신표준TP(yunsik.na@lge.com)" w:date="2022-10-18T11:32:00Z"/>
                <w:rFonts w:cs="Arial"/>
              </w:rPr>
            </w:pPr>
            <w:ins w:id="13996" w:author="나윤식/선임연구원/ICT기술센터 C&amp;M표준(연)통신표준TP(yunsik.na@lge.com)" w:date="2022-10-18T11:32:00Z">
              <w:r>
                <w:rPr>
                  <w:rFonts w:cs="Arial"/>
                </w:rPr>
                <w:t>0</w:t>
              </w:r>
            </w:ins>
          </w:p>
        </w:tc>
      </w:tr>
      <w:tr w:rsidR="004C400C" w:rsidRPr="00791978" w14:paraId="6CB3117E" w14:textId="77777777" w:rsidTr="00E1100D">
        <w:trPr>
          <w:jc w:val="center"/>
          <w:ins w:id="13997" w:author="나윤식/선임연구원/ICT기술센터 C&amp;M표준(연)통신표준TP(yunsik.na@lge.com)" w:date="2022-10-18T11:32:00Z"/>
        </w:trPr>
        <w:tc>
          <w:tcPr>
            <w:tcW w:w="1535" w:type="dxa"/>
            <w:vMerge/>
            <w:vAlign w:val="center"/>
          </w:tcPr>
          <w:p w14:paraId="64861D6C" w14:textId="77777777" w:rsidR="004C400C" w:rsidRPr="00791978" w:rsidRDefault="004C400C" w:rsidP="00E1100D">
            <w:pPr>
              <w:pStyle w:val="TAC"/>
              <w:rPr>
                <w:ins w:id="13998" w:author="나윤식/선임연구원/ICT기술센터 C&amp;M표준(연)통신표준TP(yunsik.na@lge.com)" w:date="2022-10-18T11:32:00Z"/>
                <w:rFonts w:cs="Arial"/>
              </w:rPr>
            </w:pPr>
          </w:p>
        </w:tc>
        <w:tc>
          <w:tcPr>
            <w:tcW w:w="2052" w:type="dxa"/>
            <w:shd w:val="clear" w:color="auto" w:fill="auto"/>
            <w:vAlign w:val="center"/>
          </w:tcPr>
          <w:p w14:paraId="0823AFC0" w14:textId="77777777" w:rsidR="004C400C" w:rsidRPr="00791978" w:rsidRDefault="004C400C" w:rsidP="00E1100D">
            <w:pPr>
              <w:pStyle w:val="TAC"/>
              <w:rPr>
                <w:ins w:id="13999" w:author="나윤식/선임연구원/ICT기술센터 C&amp;M표준(연)통신표준TP(yunsik.na@lge.com)" w:date="2022-10-18T11:32:00Z"/>
                <w:rFonts w:cs="Arial"/>
                <w:lang w:eastAsia="ja-JP"/>
              </w:rPr>
            </w:pPr>
            <w:ins w:id="14000" w:author="나윤식/선임연구원/ICT기술센터 C&amp;M표준(연)통신표준TP(yunsik.na@lge.com)" w:date="2022-10-18T11:32:00Z">
              <w:r w:rsidRPr="00791978">
                <w:rPr>
                  <w:rFonts w:cs="Arial"/>
                  <w:lang w:eastAsia="ja-JP"/>
                </w:rPr>
                <w:t>n</w:t>
              </w:r>
              <w:r>
                <w:rPr>
                  <w:rFonts w:cs="Arial"/>
                  <w:lang w:eastAsia="ja-JP"/>
                </w:rPr>
                <w:t>1</w:t>
              </w:r>
            </w:ins>
          </w:p>
        </w:tc>
        <w:tc>
          <w:tcPr>
            <w:tcW w:w="2340" w:type="dxa"/>
            <w:shd w:val="clear" w:color="auto" w:fill="auto"/>
            <w:vAlign w:val="center"/>
          </w:tcPr>
          <w:p w14:paraId="5C1A015C" w14:textId="77777777" w:rsidR="004C400C" w:rsidRPr="00791978" w:rsidRDefault="004C400C" w:rsidP="00E1100D">
            <w:pPr>
              <w:pStyle w:val="TAC"/>
              <w:rPr>
                <w:ins w:id="14001" w:author="나윤식/선임연구원/ICT기술센터 C&amp;M표준(연)통신표준TP(yunsik.na@lge.com)" w:date="2022-10-18T11:32:00Z"/>
                <w:rFonts w:cs="Arial"/>
              </w:rPr>
            </w:pPr>
            <w:ins w:id="14002" w:author="나윤식/선임연구원/ICT기술센터 C&amp;M표준(연)통신표준TP(yunsik.na@lge.com)" w:date="2022-10-18T11:32:00Z">
              <w:r w:rsidRPr="00791978">
                <w:rPr>
                  <w:rFonts w:cs="Arial"/>
                </w:rPr>
                <w:t>0</w:t>
              </w:r>
            </w:ins>
          </w:p>
        </w:tc>
      </w:tr>
      <w:tr w:rsidR="004C400C" w:rsidRPr="00791978" w14:paraId="49F3F944" w14:textId="77777777" w:rsidTr="00E1100D">
        <w:trPr>
          <w:jc w:val="center"/>
          <w:ins w:id="14003" w:author="나윤식/선임연구원/ICT기술센터 C&amp;M표준(연)통신표준TP(yunsik.na@lge.com)" w:date="2022-10-18T11:32:00Z"/>
        </w:trPr>
        <w:tc>
          <w:tcPr>
            <w:tcW w:w="1535" w:type="dxa"/>
            <w:vMerge/>
            <w:vAlign w:val="center"/>
          </w:tcPr>
          <w:p w14:paraId="2CB2FE45" w14:textId="77777777" w:rsidR="004C400C" w:rsidRPr="00791978" w:rsidRDefault="004C400C" w:rsidP="00E1100D">
            <w:pPr>
              <w:pStyle w:val="TAC"/>
              <w:rPr>
                <w:ins w:id="14004" w:author="나윤식/선임연구원/ICT기술센터 C&amp;M표준(연)통신표준TP(yunsik.na@lge.com)" w:date="2022-10-18T11:32:00Z"/>
                <w:rFonts w:cs="Arial"/>
              </w:rPr>
            </w:pPr>
          </w:p>
        </w:tc>
        <w:tc>
          <w:tcPr>
            <w:tcW w:w="2052" w:type="dxa"/>
            <w:vAlign w:val="center"/>
          </w:tcPr>
          <w:p w14:paraId="69D15B54" w14:textId="77777777" w:rsidR="004C400C" w:rsidRPr="00791978" w:rsidRDefault="004C400C" w:rsidP="00E1100D">
            <w:pPr>
              <w:pStyle w:val="TAC"/>
              <w:rPr>
                <w:ins w:id="14005" w:author="나윤식/선임연구원/ICT기술센터 C&amp;M표준(연)통신표준TP(yunsik.na@lge.com)" w:date="2022-10-18T11:32:00Z"/>
                <w:rFonts w:cs="Arial"/>
                <w:lang w:eastAsia="ja-JP"/>
              </w:rPr>
            </w:pPr>
            <w:ins w:id="14006" w:author="나윤식/선임연구원/ICT기술센터 C&amp;M표준(연)통신표준TP(yunsik.na@lge.com)" w:date="2022-10-18T11:32:00Z">
              <w:r w:rsidRPr="00791978">
                <w:rPr>
                  <w:rFonts w:eastAsia="MS Mincho" w:cs="Arial"/>
                  <w:lang w:eastAsia="ja-JP"/>
                </w:rPr>
                <w:t>n75</w:t>
              </w:r>
            </w:ins>
          </w:p>
        </w:tc>
        <w:tc>
          <w:tcPr>
            <w:tcW w:w="2340" w:type="dxa"/>
            <w:vAlign w:val="center"/>
          </w:tcPr>
          <w:p w14:paraId="1FA9A38C" w14:textId="77777777" w:rsidR="004C400C" w:rsidRPr="00791978" w:rsidRDefault="004C400C" w:rsidP="00E1100D">
            <w:pPr>
              <w:pStyle w:val="TAC"/>
              <w:rPr>
                <w:ins w:id="14007" w:author="나윤식/선임연구원/ICT기술센터 C&amp;M표준(연)통신표준TP(yunsik.na@lge.com)" w:date="2022-10-18T11:32:00Z"/>
                <w:rFonts w:cs="Arial"/>
              </w:rPr>
            </w:pPr>
            <w:ins w:id="14008" w:author="나윤식/선임연구원/ICT기술센터 C&amp;M표준(연)통신표준TP(yunsik.na@lge.com)" w:date="2022-10-18T11:32:00Z">
              <w:r w:rsidRPr="00791978">
                <w:rPr>
                  <w:rFonts w:cs="Arial"/>
                </w:rPr>
                <w:t>0</w:t>
              </w:r>
            </w:ins>
          </w:p>
        </w:tc>
      </w:tr>
    </w:tbl>
    <w:p w14:paraId="2FAE8384" w14:textId="77777777" w:rsidR="004C400C" w:rsidRDefault="004C400C" w:rsidP="004C400C">
      <w:pPr>
        <w:jc w:val="center"/>
        <w:rPr>
          <w:ins w:id="14009" w:author="나윤식/선임연구원/ICT기술센터 C&amp;M표준(연)통신표준TP(yunsik.na@lge.com)" w:date="2022-10-18T11:32:00Z"/>
          <w:rFonts w:eastAsia="SimSun"/>
          <w:b/>
          <w:lang w:val="en-US" w:eastAsia="zh-CN"/>
        </w:rPr>
      </w:pPr>
    </w:p>
    <w:p w14:paraId="54F82250" w14:textId="77777777" w:rsidR="004C400C" w:rsidRDefault="004C400C" w:rsidP="004C400C">
      <w:pPr>
        <w:pStyle w:val="3"/>
        <w:rPr>
          <w:ins w:id="14010" w:author="나윤식/선임연구원/ICT기술센터 C&amp;M표준(연)통신표준TP(yunsik.na@lge.com)" w:date="2022-10-18T11:32:00Z"/>
        </w:rPr>
      </w:pPr>
      <w:bookmarkStart w:id="14011" w:name="_Toc117263004"/>
      <w:ins w:id="14012" w:author="나윤식/선임연구원/ICT기술센터 C&amp;M표준(연)통신표준TP(yunsik.na@lge.com)" w:date="2022-10-18T11:32:00Z">
        <w:r>
          <w:t>7.10.5</w:t>
        </w:r>
        <w:r>
          <w:tab/>
          <w:t>MSD</w:t>
        </w:r>
        <w:bookmarkEnd w:id="14011"/>
      </w:ins>
    </w:p>
    <w:p w14:paraId="4E493C37" w14:textId="77777777" w:rsidR="004C400C" w:rsidRPr="00ED0983" w:rsidRDefault="004C400C" w:rsidP="004C400C">
      <w:pPr>
        <w:rPr>
          <w:ins w:id="14013" w:author="나윤식/선임연구원/ICT기술센터 C&amp;M표준(연)통신표준TP(yunsik.na@lge.com)" w:date="2022-10-18T11:32:00Z"/>
          <w:lang w:eastAsia="zh-CN"/>
        </w:rPr>
      </w:pPr>
      <w:ins w:id="14014" w:author="나윤식/선임연구원/ICT기술센터 C&amp;M표준(연)통신표준TP(yunsik.na@lge.com)" w:date="2022-10-18T11:32: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6A97EC0F" w14:textId="77777777" w:rsidR="004C400C" w:rsidRPr="001F70B2" w:rsidRDefault="004C400C" w:rsidP="004C400C">
      <w:pPr>
        <w:rPr>
          <w:ins w:id="14015" w:author="나윤식/선임연구원/ICT기술센터 C&amp;M표준(연)통신표준TP(yunsik.na@lge.com)" w:date="2022-10-18T11:32:00Z"/>
          <w:lang w:eastAsia="zh-TW"/>
        </w:rPr>
      </w:pPr>
    </w:p>
    <w:p w14:paraId="6147F2BC" w14:textId="77777777" w:rsidR="004C400C" w:rsidRPr="008D5AC7" w:rsidRDefault="004C400C" w:rsidP="004C400C">
      <w:pPr>
        <w:rPr>
          <w:ins w:id="14016" w:author="나윤식/선임연구원/ICT기술센터 C&amp;M표준(연)통신표준TP(yunsik.na@lge.com)" w:date="2022-10-18T11:32:00Z"/>
          <w:rFonts w:eastAsia="Yu Mincho"/>
          <w:lang w:eastAsia="ja-JP"/>
        </w:rPr>
      </w:pPr>
    </w:p>
    <w:p w14:paraId="7946E256" w14:textId="77777777" w:rsidR="00601196" w:rsidRPr="004C400C" w:rsidRDefault="00601196" w:rsidP="00601196">
      <w:pPr>
        <w:rPr>
          <w:rFonts w:eastAsia="Yu Mincho"/>
          <w:lang w:eastAsia="ja-JP"/>
        </w:rPr>
      </w:pPr>
    </w:p>
    <w:p w14:paraId="025CC337" w14:textId="2F65F49B" w:rsidR="00601196" w:rsidRDefault="00601196" w:rsidP="00601196">
      <w:pPr>
        <w:pStyle w:val="1"/>
      </w:pPr>
      <w:bookmarkStart w:id="14017" w:name="_Toc22736222"/>
      <w:bookmarkStart w:id="14018" w:name="_Toc26973602"/>
      <w:bookmarkStart w:id="14019" w:name="_Toc47704278"/>
      <w:bookmarkStart w:id="14020" w:name="_Toc117263005"/>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4017"/>
      <w:bookmarkEnd w:id="14018"/>
      <w:bookmarkEnd w:id="14019"/>
      <w:bookmarkEnd w:id="14020"/>
    </w:p>
    <w:p w14:paraId="3BB9B62D" w14:textId="77777777" w:rsidR="00601196" w:rsidRPr="004665B8" w:rsidRDefault="00601196" w:rsidP="00601196">
      <w:pPr>
        <w:rPr>
          <w:rFonts w:eastAsia="MS Mincho"/>
          <w:lang w:val="en-US" w:eastAsia="ja-JP"/>
        </w:rPr>
      </w:pPr>
    </w:p>
    <w:p w14:paraId="201B8582" w14:textId="68A5FB39" w:rsidR="00F52F16" w:rsidRPr="00464490" w:rsidRDefault="00F52F16" w:rsidP="00F52F16">
      <w:pPr>
        <w:pStyle w:val="2"/>
        <w:spacing w:after="240"/>
        <w:ind w:left="0" w:firstLine="0"/>
        <w:rPr>
          <w:lang w:val="en-US" w:eastAsia="zh-TW"/>
        </w:rPr>
      </w:pPr>
      <w:bookmarkStart w:id="14021" w:name="_Toc22736223"/>
      <w:bookmarkStart w:id="14022" w:name="_Toc26973603"/>
      <w:bookmarkStart w:id="14023" w:name="_Toc47704279"/>
      <w:bookmarkStart w:id="14024" w:name="_Toc117263006"/>
      <w:r>
        <w:rPr>
          <w:lang w:eastAsia="zh-TW"/>
        </w:rPr>
        <w:t>8.1</w:t>
      </w:r>
      <w:r>
        <w:rPr>
          <w:lang w:eastAsia="zh-TW"/>
        </w:rPr>
        <w:tab/>
      </w:r>
      <w:r>
        <w:rPr>
          <w:lang w:eastAsia="zh-TW"/>
        </w:rPr>
        <w:tab/>
        <w:t>DC_1-3-38_n28-n78</w:t>
      </w:r>
      <w:bookmarkEnd w:id="14024"/>
    </w:p>
    <w:p w14:paraId="5ADD82C6" w14:textId="1B4B91E9" w:rsidR="00F52F16" w:rsidRPr="00F61207" w:rsidRDefault="00F52F16" w:rsidP="004F40B7">
      <w:pPr>
        <w:pStyle w:val="3"/>
        <w:rPr>
          <w:lang w:val="en-US" w:eastAsia="zh-CN"/>
        </w:rPr>
      </w:pPr>
      <w:bookmarkStart w:id="14025" w:name="_Toc117263007"/>
      <w:r>
        <w:rPr>
          <w:lang w:val="en-US" w:eastAsia="zh-CN"/>
        </w:rPr>
        <w:t>8.1</w:t>
      </w:r>
      <w:r w:rsidRPr="00464490">
        <w:rPr>
          <w:lang w:val="en-US" w:eastAsia="zh-CN"/>
        </w:rPr>
        <w:t>.1</w:t>
      </w:r>
      <w:r w:rsidRPr="00464490">
        <w:rPr>
          <w:lang w:val="en-US" w:eastAsia="zh-CN"/>
        </w:rPr>
        <w:tab/>
        <w:t xml:space="preserve"> </w:t>
      </w:r>
      <w:r>
        <w:rPr>
          <w:lang w:val="en-US" w:eastAsia="zh-CN"/>
        </w:rPr>
        <w:t>Operating bands for DC</w:t>
      </w:r>
      <w:bookmarkEnd w:id="14025"/>
    </w:p>
    <w:p w14:paraId="7EEEC8C2" w14:textId="7A23B819" w:rsidR="00F52F16" w:rsidRDefault="00F52F16" w:rsidP="00F52F16">
      <w:pPr>
        <w:pStyle w:val="TH"/>
        <w:rPr>
          <w:lang w:eastAsia="ja-JP"/>
        </w:rPr>
      </w:pPr>
      <w:r>
        <w:t>Table 8.1</w:t>
      </w:r>
      <w:r>
        <w:rPr>
          <w:lang w:val="en-US"/>
        </w:rPr>
        <w:t>.1</w:t>
      </w:r>
      <w:r>
        <w:t xml:space="preserve">-1: LTE </w:t>
      </w:r>
      <w:ins w:id="14026" w:author="Jin Woong Park" w:date="2022-10-21T16:36:00Z">
        <w:r w:rsidR="00ED422D">
          <w:t>3</w:t>
        </w:r>
      </w:ins>
      <w:del w:id="14027" w:author="Jin Woong Park" w:date="2022-10-21T16:36:00Z">
        <w:r w:rsidDel="00ED422D">
          <w:delText>1</w:delText>
        </w:r>
      </w:del>
      <w:r>
        <w:t xml:space="preserve"> band</w:t>
      </w:r>
      <w:ins w:id="14028" w:author="Jin Woong Park" w:date="2022-10-21T16:36:00Z">
        <w:r w:rsidR="00ED422D">
          <w:t>s</w:t>
        </w:r>
      </w:ins>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4CE77C25" w:rsidR="00F52F16" w:rsidRDefault="00F52F16" w:rsidP="00F52F16">
      <w:pPr>
        <w:pStyle w:val="TH"/>
      </w:pPr>
      <w:r>
        <w:lastRenderedPageBreak/>
        <w:t>Table 8.1</w:t>
      </w:r>
      <w:r>
        <w:rPr>
          <w:lang w:val="en-US"/>
        </w:rPr>
        <w:t>.1</w:t>
      </w:r>
      <w:r>
        <w:t xml:space="preserve">-2: </w:t>
      </w:r>
      <w:r w:rsidRPr="00EC24FB">
        <w:t>Inter-band EN-DC configurations within FR1 (</w:t>
      </w:r>
      <w:ins w:id="14029" w:author="Jin Woong Park" w:date="2022-10-21T16:36:00Z">
        <w:r w:rsidR="00ED422D">
          <w:t>five</w:t>
        </w:r>
      </w:ins>
      <w:del w:id="14030" w:author="Jin Woong Park" w:date="2022-10-21T16:36:00Z">
        <w:r w:rsidRPr="00EC24FB" w:rsidDel="00ED422D">
          <w:delText>three</w:delText>
        </w:r>
      </w:del>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81865A9" w:rsidR="00F52F16" w:rsidRPr="00F61207" w:rsidRDefault="00F52F16" w:rsidP="004F40B7">
      <w:pPr>
        <w:pStyle w:val="3"/>
        <w:rPr>
          <w:lang w:val="en-US" w:eastAsia="zh-CN"/>
        </w:rPr>
      </w:pPr>
      <w:bookmarkStart w:id="14031" w:name="_Toc117263008"/>
      <w:r>
        <w:rPr>
          <w:lang w:val="en-US" w:eastAsia="zh-CN"/>
        </w:rPr>
        <w:t>8.1</w:t>
      </w:r>
      <w:r w:rsidRPr="00464490">
        <w:rPr>
          <w:lang w:val="en-US" w:eastAsia="zh-CN"/>
        </w:rPr>
        <w:t xml:space="preserve">.2 </w:t>
      </w:r>
      <w:r w:rsidRPr="00464490">
        <w:rPr>
          <w:lang w:val="en-US" w:eastAsia="zh-CN"/>
        </w:rPr>
        <w:tab/>
      </w:r>
      <w:r>
        <w:rPr>
          <w:lang w:val="en-US" w:eastAsia="zh-CN"/>
        </w:rPr>
        <w:t>Configuration for DC</w:t>
      </w:r>
      <w:bookmarkEnd w:id="14031"/>
    </w:p>
    <w:p w14:paraId="07103945" w14:textId="67927BD8"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ins w:id="14032" w:author="Jin Woong Park" w:date="2022-10-21T16:36:00Z">
        <w:r w:rsidR="00ED422D">
          <w:t>3</w:t>
        </w:r>
      </w:ins>
      <w:del w:id="14033" w:author="Jin Woong Park" w:date="2022-10-21T16:36:00Z">
        <w:r w:rsidDel="00ED422D">
          <w:delText>1</w:delText>
        </w:r>
      </w:del>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FB46435" w:rsidR="00F52F16" w:rsidRDefault="00F52F16" w:rsidP="004F40B7">
      <w:pPr>
        <w:pStyle w:val="3"/>
        <w:rPr>
          <w:lang w:val="en-US" w:eastAsia="zh-CN"/>
        </w:rPr>
      </w:pPr>
      <w:bookmarkStart w:id="14034" w:name="_Toc117263009"/>
      <w:r>
        <w:rPr>
          <w:lang w:val="en-US" w:eastAsia="zh-CN"/>
        </w:rPr>
        <w:t>8.1</w:t>
      </w:r>
      <w:r w:rsidRPr="00464490">
        <w:rPr>
          <w:lang w:val="en-US" w:eastAsia="zh-CN"/>
        </w:rPr>
        <w:t>.</w:t>
      </w:r>
      <w:r>
        <w:rPr>
          <w:lang w:val="en-US" w:eastAsia="zh-CN"/>
        </w:rPr>
        <w:t>3</w:t>
      </w:r>
      <w:r w:rsidRPr="00464490">
        <w:rPr>
          <w:lang w:val="en-US" w:eastAsia="zh-CN"/>
        </w:rPr>
        <w:tab/>
        <w:t xml:space="preserve"> ∆T</w:t>
      </w:r>
      <w:r w:rsidRPr="00ED422D">
        <w:rPr>
          <w:vertAlign w:val="subscript"/>
          <w:lang w:val="en-US" w:eastAsia="zh-CN"/>
          <w:rPrChange w:id="14035" w:author="Jin Woong Park" w:date="2022-10-21T16:36:00Z">
            <w:rPr>
              <w:lang w:val="en-US" w:eastAsia="zh-CN"/>
            </w:rPr>
          </w:rPrChange>
        </w:rPr>
        <w:t>IB</w:t>
      </w:r>
      <w:r w:rsidRPr="00464490">
        <w:rPr>
          <w:lang w:val="en-US" w:eastAsia="zh-CN"/>
        </w:rPr>
        <w:t xml:space="preserve"> and ∆R</w:t>
      </w:r>
      <w:r w:rsidRPr="00ED422D">
        <w:rPr>
          <w:vertAlign w:val="subscript"/>
          <w:lang w:val="en-US" w:eastAsia="zh-CN"/>
          <w:rPrChange w:id="14036" w:author="Jin Woong Park" w:date="2022-10-21T16:36:00Z">
            <w:rPr>
              <w:lang w:val="en-US" w:eastAsia="zh-CN"/>
            </w:rPr>
          </w:rPrChange>
        </w:rPr>
        <w:t>IB</w:t>
      </w:r>
      <w:r w:rsidRPr="00464490">
        <w:rPr>
          <w:lang w:val="en-US" w:eastAsia="zh-CN"/>
        </w:rPr>
        <w:t xml:space="preserve"> values</w:t>
      </w:r>
      <w:bookmarkEnd w:id="14034"/>
    </w:p>
    <w:p w14:paraId="3E569672" w14:textId="53E9DEBF"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del w:id="14037" w:author="Jin Woong Park" w:date="2022-10-21T16:36:00Z">
        <w:r w:rsidDel="00ED422D">
          <w:rPr>
            <w:rFonts w:eastAsia="SimSun"/>
            <w:lang w:val="en-US" w:eastAsia="zh-CN"/>
          </w:rPr>
          <w:delText>1--</w:delText>
        </w:r>
      </w:del>
      <w:ins w:id="14038" w:author="Jin Woong Park" w:date="2022-10-21T16:36:00Z">
        <w:r w:rsidR="00ED422D">
          <w:rPr>
            <w:rFonts w:eastAsia="SimSun"/>
            <w:lang w:val="en-US" w:eastAsia="zh-CN"/>
          </w:rPr>
          <w:t>—</w:t>
        </w:r>
      </w:ins>
      <w:del w:id="14039" w:author="Jin Woong Park" w:date="2022-10-21T16:36:00Z">
        <w:r w:rsidDel="00ED422D">
          <w:rPr>
            <w:rFonts w:eastAsia="SimSun"/>
            <w:lang w:val="en-US" w:eastAsia="zh-CN"/>
          </w:rPr>
          <w:delText>41</w:delText>
        </w:r>
      </w:del>
      <w:ins w:id="14040" w:author="Jin Woong Park" w:date="2022-10-21T16:36:00Z">
        <w:r w:rsidR="00ED422D">
          <w:rPr>
            <w:rFonts w:eastAsia="SimSun"/>
            <w:lang w:val="en-US" w:eastAsia="zh-CN"/>
          </w:rPr>
          <w:t>1-41</w:t>
        </w:r>
      </w:ins>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B8C101D" w:rsidR="00F52F16" w:rsidRDefault="00F52F16" w:rsidP="00F52F16">
      <w:pPr>
        <w:pStyle w:val="TH"/>
      </w:pPr>
      <w:r>
        <w:t>Table 8.1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35"/>
        <w:gridCol w:w="695"/>
        <w:gridCol w:w="1332"/>
        <w:gridCol w:w="22"/>
        <w:gridCol w:w="1311"/>
        <w:gridCol w:w="1029"/>
        <w:gridCol w:w="303"/>
        <w:gridCol w:w="1333"/>
        <w:gridCol w:w="1333"/>
      </w:tblGrid>
      <w:tr w:rsidR="00F52F16" w:rsidDel="00ED422D" w14:paraId="22930402" w14:textId="532CE3CC" w:rsidTr="00ED422D">
        <w:trPr>
          <w:gridBefore w:val="1"/>
          <w:gridAfter w:val="3"/>
          <w:wBefore w:w="33" w:type="dxa"/>
          <w:wAfter w:w="2969" w:type="dxa"/>
          <w:tblHeader/>
          <w:jc w:val="center"/>
          <w:del w:id="14041" w:author="Jin Woong Park" w:date="2022-10-21T16:36:00Z"/>
        </w:trPr>
        <w:tc>
          <w:tcPr>
            <w:tcW w:w="1535" w:type="dxa"/>
            <w:tcBorders>
              <w:top w:val="single" w:sz="4" w:space="0" w:color="auto"/>
              <w:left w:val="single" w:sz="4" w:space="0" w:color="auto"/>
              <w:bottom w:val="single" w:sz="4" w:space="0" w:color="auto"/>
              <w:right w:val="single" w:sz="4" w:space="0" w:color="auto"/>
            </w:tcBorders>
            <w:vAlign w:val="center"/>
            <w:hideMark/>
          </w:tcPr>
          <w:p w14:paraId="2BAC3082" w14:textId="1E18ED6A" w:rsidR="00F52F16" w:rsidDel="00ED422D" w:rsidRDefault="00F52F16" w:rsidP="00E1100D">
            <w:pPr>
              <w:pStyle w:val="TAH"/>
              <w:rPr>
                <w:del w:id="14042" w:author="Jin Woong Park" w:date="2022-10-21T16:36:00Z"/>
              </w:rPr>
            </w:pPr>
            <w:del w:id="14043" w:author="Jin Woong Park" w:date="2022-10-21T16:36:00Z">
              <w:r w:rsidDel="00ED422D">
                <w:delText xml:space="preserve">Inter-band </w:delText>
              </w:r>
              <w:r w:rsidDel="00ED422D">
                <w:rPr>
                  <w:lang w:eastAsia="ja-JP"/>
                </w:rPr>
                <w:delText>DC</w:delText>
              </w:r>
              <w:r w:rsidDel="00ED422D">
                <w:delText xml:space="preserve"> Configuration</w:delText>
              </w:r>
            </w:del>
          </w:p>
        </w:tc>
        <w:tc>
          <w:tcPr>
            <w:tcW w:w="2049" w:type="dxa"/>
            <w:gridSpan w:val="3"/>
            <w:tcBorders>
              <w:top w:val="single" w:sz="4" w:space="0" w:color="auto"/>
              <w:left w:val="single" w:sz="4" w:space="0" w:color="auto"/>
              <w:bottom w:val="single" w:sz="4" w:space="0" w:color="auto"/>
              <w:right w:val="single" w:sz="4" w:space="0" w:color="auto"/>
            </w:tcBorders>
            <w:vAlign w:val="center"/>
            <w:hideMark/>
          </w:tcPr>
          <w:p w14:paraId="07CDADEB" w14:textId="0E99C715" w:rsidR="00F52F16" w:rsidDel="00ED422D" w:rsidRDefault="00F52F16" w:rsidP="00E1100D">
            <w:pPr>
              <w:pStyle w:val="TAH"/>
              <w:rPr>
                <w:del w:id="14044" w:author="Jin Woong Park" w:date="2022-10-21T16:36:00Z"/>
              </w:rPr>
            </w:pPr>
            <w:del w:id="14045" w:author="Jin Woong Park" w:date="2022-10-21T16:36:00Z">
              <w:r w:rsidDel="00ED422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895B6CE" w14:textId="4107614F" w:rsidR="00F52F16" w:rsidDel="00ED422D" w:rsidRDefault="00F52F16" w:rsidP="00E1100D">
            <w:pPr>
              <w:pStyle w:val="TAH"/>
              <w:rPr>
                <w:del w:id="14046" w:author="Jin Woong Park" w:date="2022-10-21T16:36:00Z"/>
              </w:rPr>
            </w:pPr>
            <w:del w:id="14047" w:author="Jin Woong Park" w:date="2022-10-21T16:36:00Z">
              <w:r w:rsidDel="00ED422D">
                <w:delText>ΔT</w:delText>
              </w:r>
              <w:r w:rsidDel="00ED422D">
                <w:rPr>
                  <w:vertAlign w:val="subscript"/>
                </w:rPr>
                <w:delText>IB,c</w:delText>
              </w:r>
              <w:r w:rsidDel="00ED422D">
                <w:delText xml:space="preserve"> [dB]</w:delText>
              </w:r>
            </w:del>
          </w:p>
        </w:tc>
      </w:tr>
      <w:tr w:rsidR="00F52F16" w:rsidDel="00ED422D" w14:paraId="7CD7E6EB" w14:textId="59EC2967" w:rsidTr="00ED422D">
        <w:trPr>
          <w:gridBefore w:val="1"/>
          <w:gridAfter w:val="3"/>
          <w:wBefore w:w="33" w:type="dxa"/>
          <w:wAfter w:w="2969" w:type="dxa"/>
          <w:jc w:val="center"/>
          <w:del w:id="14048" w:author="Jin Woong Park" w:date="2022-10-21T16:36:00Z"/>
        </w:trPr>
        <w:tc>
          <w:tcPr>
            <w:tcW w:w="1535" w:type="dxa"/>
            <w:vMerge w:val="restart"/>
            <w:tcBorders>
              <w:top w:val="single" w:sz="4" w:space="0" w:color="auto"/>
              <w:left w:val="single" w:sz="4" w:space="0" w:color="auto"/>
              <w:right w:val="single" w:sz="4" w:space="0" w:color="auto"/>
            </w:tcBorders>
            <w:vAlign w:val="center"/>
          </w:tcPr>
          <w:p w14:paraId="7D0D8E46" w14:textId="3BAE2A71" w:rsidR="00F52F16" w:rsidDel="00ED422D" w:rsidRDefault="00F52F16" w:rsidP="004F40B7">
            <w:pPr>
              <w:pStyle w:val="TAC"/>
              <w:rPr>
                <w:del w:id="14049" w:author="Jin Woong Park" w:date="2022-10-21T16:36:00Z"/>
              </w:rPr>
            </w:pPr>
            <w:del w:id="14050" w:author="Jin Woong Park" w:date="2022-10-21T16:36:00Z">
              <w:r w:rsidDel="00ED422D">
                <w:delText>DC_1-3-38_n28-n78</w:delText>
              </w:r>
            </w:del>
          </w:p>
        </w:tc>
        <w:tc>
          <w:tcPr>
            <w:tcW w:w="2049" w:type="dxa"/>
            <w:gridSpan w:val="3"/>
            <w:tcBorders>
              <w:top w:val="single" w:sz="4" w:space="0" w:color="auto"/>
              <w:left w:val="single" w:sz="4" w:space="0" w:color="auto"/>
              <w:bottom w:val="single" w:sz="4" w:space="0" w:color="auto"/>
              <w:right w:val="single" w:sz="4" w:space="0" w:color="auto"/>
            </w:tcBorders>
            <w:vAlign w:val="center"/>
          </w:tcPr>
          <w:p w14:paraId="0C181390" w14:textId="242A4444" w:rsidR="00F52F16" w:rsidDel="00ED422D" w:rsidRDefault="00F52F16" w:rsidP="00F52F16">
            <w:pPr>
              <w:pStyle w:val="TAC"/>
              <w:rPr>
                <w:del w:id="14051" w:author="Jin Woong Park" w:date="2022-10-21T16:36:00Z"/>
                <w:rFonts w:eastAsia="SimSun"/>
                <w:lang w:eastAsia="zh-CN"/>
              </w:rPr>
            </w:pPr>
            <w:del w:id="14052" w:author="Jin Woong Park" w:date="2022-10-21T16:36:00Z">
              <w:r w:rsidDel="00ED422D">
                <w:rPr>
                  <w:rFonts w:eastAsia="SimSun" w:hint="eastAsia"/>
                  <w:lang w:eastAsia="zh-CN"/>
                </w:rPr>
                <w:delText>1</w:delText>
              </w:r>
            </w:del>
          </w:p>
        </w:tc>
        <w:tc>
          <w:tcPr>
            <w:tcW w:w="2340" w:type="dxa"/>
            <w:gridSpan w:val="2"/>
            <w:tcBorders>
              <w:top w:val="single" w:sz="4" w:space="0" w:color="auto"/>
              <w:left w:val="single" w:sz="4" w:space="0" w:color="auto"/>
              <w:bottom w:val="single" w:sz="4" w:space="0" w:color="auto"/>
              <w:right w:val="single" w:sz="4" w:space="0" w:color="auto"/>
            </w:tcBorders>
          </w:tcPr>
          <w:p w14:paraId="12B31FCE" w14:textId="51984717" w:rsidR="00F52F16" w:rsidDel="00ED422D" w:rsidRDefault="00F52F16">
            <w:pPr>
              <w:pStyle w:val="TAC"/>
              <w:rPr>
                <w:del w:id="14053" w:author="Jin Woong Park" w:date="2022-10-21T16:36:00Z"/>
                <w:rFonts w:eastAsia="SimSun"/>
                <w:lang w:eastAsia="zh-CN"/>
              </w:rPr>
            </w:pPr>
            <w:del w:id="14054" w:author="Jin Woong Park" w:date="2022-10-21T16:36:00Z">
              <w:r w:rsidDel="00ED422D">
                <w:rPr>
                  <w:rFonts w:eastAsia="SimSun" w:hint="eastAsia"/>
                  <w:lang w:eastAsia="zh-CN"/>
                </w:rPr>
                <w:delText>0</w:delText>
              </w:r>
              <w:r w:rsidDel="00ED422D">
                <w:rPr>
                  <w:rFonts w:eastAsia="SimSun"/>
                  <w:lang w:eastAsia="zh-CN"/>
                </w:rPr>
                <w:delText>.5</w:delText>
              </w:r>
            </w:del>
          </w:p>
        </w:tc>
      </w:tr>
      <w:tr w:rsidR="00F52F16" w:rsidDel="00ED422D" w14:paraId="3948D99E" w14:textId="006651AB" w:rsidTr="00ED422D">
        <w:trPr>
          <w:gridBefore w:val="1"/>
          <w:gridAfter w:val="3"/>
          <w:wBefore w:w="33" w:type="dxa"/>
          <w:wAfter w:w="2969" w:type="dxa"/>
          <w:jc w:val="center"/>
          <w:del w:id="14055" w:author="Jin Woong Park" w:date="2022-10-21T16:36:00Z"/>
        </w:trPr>
        <w:tc>
          <w:tcPr>
            <w:tcW w:w="1535" w:type="dxa"/>
            <w:vMerge/>
            <w:tcBorders>
              <w:left w:val="single" w:sz="4" w:space="0" w:color="auto"/>
              <w:right w:val="single" w:sz="4" w:space="0" w:color="auto"/>
            </w:tcBorders>
            <w:vAlign w:val="center"/>
          </w:tcPr>
          <w:p w14:paraId="01C2B159" w14:textId="53FD2B69" w:rsidR="00F52F16" w:rsidDel="00ED422D" w:rsidRDefault="00F52F16" w:rsidP="004F40B7">
            <w:pPr>
              <w:pStyle w:val="TAC"/>
              <w:rPr>
                <w:del w:id="14056" w:author="Jin Woong Park" w:date="2022-10-21T16:36:00Z"/>
              </w:rPr>
            </w:pPr>
          </w:p>
        </w:tc>
        <w:tc>
          <w:tcPr>
            <w:tcW w:w="2049" w:type="dxa"/>
            <w:gridSpan w:val="3"/>
            <w:tcBorders>
              <w:top w:val="single" w:sz="4" w:space="0" w:color="auto"/>
              <w:left w:val="single" w:sz="4" w:space="0" w:color="auto"/>
              <w:bottom w:val="single" w:sz="4" w:space="0" w:color="auto"/>
              <w:right w:val="single" w:sz="4" w:space="0" w:color="auto"/>
            </w:tcBorders>
            <w:vAlign w:val="center"/>
          </w:tcPr>
          <w:p w14:paraId="251A4D12" w14:textId="218EE0DA" w:rsidR="00F52F16" w:rsidRPr="00ED00EE" w:rsidDel="00ED422D" w:rsidRDefault="00F52F16" w:rsidP="00F52F16">
            <w:pPr>
              <w:pStyle w:val="TAC"/>
              <w:rPr>
                <w:del w:id="14057" w:author="Jin Woong Park" w:date="2022-10-21T16:36:00Z"/>
                <w:rFonts w:eastAsia="SimSun"/>
                <w:lang w:eastAsia="zh-CN"/>
              </w:rPr>
            </w:pPr>
            <w:del w:id="14058" w:author="Jin Woong Park" w:date="2022-10-21T16:36:00Z">
              <w:r w:rsidDel="00ED422D">
                <w:rPr>
                  <w:rFonts w:eastAsia="SimSun"/>
                  <w:lang w:eastAsia="zh-CN"/>
                </w:rPr>
                <w:delText>3</w:delText>
              </w:r>
            </w:del>
          </w:p>
        </w:tc>
        <w:tc>
          <w:tcPr>
            <w:tcW w:w="2340" w:type="dxa"/>
            <w:gridSpan w:val="2"/>
            <w:tcBorders>
              <w:top w:val="single" w:sz="4" w:space="0" w:color="auto"/>
              <w:left w:val="single" w:sz="4" w:space="0" w:color="auto"/>
              <w:bottom w:val="single" w:sz="4" w:space="0" w:color="auto"/>
              <w:right w:val="single" w:sz="4" w:space="0" w:color="auto"/>
            </w:tcBorders>
          </w:tcPr>
          <w:p w14:paraId="7D0B65AF" w14:textId="2D03A88F" w:rsidR="00F52F16" w:rsidRPr="00ED00EE" w:rsidDel="00ED422D" w:rsidRDefault="00F52F16">
            <w:pPr>
              <w:pStyle w:val="TAC"/>
              <w:rPr>
                <w:del w:id="14059" w:author="Jin Woong Park" w:date="2022-10-21T16:36:00Z"/>
                <w:rFonts w:eastAsia="SimSun"/>
                <w:lang w:eastAsia="zh-CN"/>
              </w:rPr>
            </w:pPr>
            <w:del w:id="14060" w:author="Jin Woong Park" w:date="2022-10-21T16:36:00Z">
              <w:r w:rsidDel="00ED422D">
                <w:rPr>
                  <w:rFonts w:eastAsia="SimSun"/>
                  <w:lang w:eastAsia="zh-CN"/>
                </w:rPr>
                <w:delText>0.6</w:delText>
              </w:r>
            </w:del>
          </w:p>
        </w:tc>
      </w:tr>
      <w:tr w:rsidR="00F52F16" w:rsidDel="00ED422D" w14:paraId="386A0512" w14:textId="5A1A6DC4" w:rsidTr="00ED422D">
        <w:trPr>
          <w:gridBefore w:val="1"/>
          <w:gridAfter w:val="3"/>
          <w:wBefore w:w="33" w:type="dxa"/>
          <w:wAfter w:w="2969" w:type="dxa"/>
          <w:jc w:val="center"/>
          <w:del w:id="14061" w:author="Jin Woong Park" w:date="2022-10-21T16:36:00Z"/>
        </w:trPr>
        <w:tc>
          <w:tcPr>
            <w:tcW w:w="1535" w:type="dxa"/>
            <w:vMerge/>
            <w:tcBorders>
              <w:left w:val="single" w:sz="4" w:space="0" w:color="auto"/>
              <w:right w:val="single" w:sz="4" w:space="0" w:color="auto"/>
            </w:tcBorders>
            <w:vAlign w:val="center"/>
            <w:hideMark/>
          </w:tcPr>
          <w:p w14:paraId="3AD163BB" w14:textId="7057B252" w:rsidR="00F52F16" w:rsidDel="00ED422D" w:rsidRDefault="00F52F16" w:rsidP="004F40B7">
            <w:pPr>
              <w:pStyle w:val="TAC"/>
              <w:rPr>
                <w:del w:id="14062" w:author="Jin Woong Park" w:date="2022-10-21T16:36:00Z"/>
              </w:rPr>
            </w:pPr>
          </w:p>
        </w:tc>
        <w:tc>
          <w:tcPr>
            <w:tcW w:w="2049" w:type="dxa"/>
            <w:gridSpan w:val="3"/>
            <w:tcBorders>
              <w:top w:val="single" w:sz="4" w:space="0" w:color="auto"/>
              <w:left w:val="single" w:sz="4" w:space="0" w:color="auto"/>
              <w:bottom w:val="single" w:sz="4" w:space="0" w:color="auto"/>
              <w:right w:val="single" w:sz="4" w:space="0" w:color="auto"/>
            </w:tcBorders>
            <w:vAlign w:val="center"/>
            <w:hideMark/>
          </w:tcPr>
          <w:p w14:paraId="0DEBD4E7" w14:textId="73ACFC41" w:rsidR="00F52F16" w:rsidDel="00ED422D" w:rsidRDefault="00F52F16" w:rsidP="00F52F16">
            <w:pPr>
              <w:pStyle w:val="TAC"/>
              <w:rPr>
                <w:del w:id="14063" w:author="Jin Woong Park" w:date="2022-10-21T16:36:00Z"/>
                <w:lang w:eastAsia="zh-CN"/>
              </w:rPr>
            </w:pPr>
            <w:del w:id="14064" w:author="Jin Woong Park" w:date="2022-10-21T16:36:00Z">
              <w:r w:rsidDel="00ED422D">
                <w:rPr>
                  <w:lang w:eastAsia="zh-CN"/>
                </w:rPr>
                <w:delText>38</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2B535ED6" w14:textId="5B5B56B6" w:rsidR="00F52F16" w:rsidDel="00ED422D" w:rsidRDefault="00F52F16">
            <w:pPr>
              <w:pStyle w:val="TAC"/>
              <w:rPr>
                <w:del w:id="14065" w:author="Jin Woong Park" w:date="2022-10-21T16:36:00Z"/>
                <w:lang w:eastAsia="zh-CN"/>
              </w:rPr>
            </w:pPr>
            <w:del w:id="14066" w:author="Jin Woong Park" w:date="2022-10-21T16:36:00Z">
              <w:r w:rsidDel="00ED422D">
                <w:rPr>
                  <w:lang w:eastAsia="zh-CN"/>
                </w:rPr>
                <w:delText>0.3</w:delText>
              </w:r>
            </w:del>
          </w:p>
        </w:tc>
      </w:tr>
      <w:tr w:rsidR="00F52F16" w:rsidDel="00ED422D" w14:paraId="7E331DB7" w14:textId="7686E425" w:rsidTr="00ED422D">
        <w:trPr>
          <w:gridBefore w:val="1"/>
          <w:gridAfter w:val="3"/>
          <w:wBefore w:w="33" w:type="dxa"/>
          <w:wAfter w:w="2969" w:type="dxa"/>
          <w:jc w:val="center"/>
          <w:del w:id="14067" w:author="Jin Woong Park" w:date="2022-10-21T16:36:00Z"/>
        </w:trPr>
        <w:tc>
          <w:tcPr>
            <w:tcW w:w="1535" w:type="dxa"/>
            <w:vMerge/>
            <w:tcBorders>
              <w:left w:val="single" w:sz="4" w:space="0" w:color="auto"/>
              <w:right w:val="single" w:sz="4" w:space="0" w:color="auto"/>
            </w:tcBorders>
            <w:vAlign w:val="center"/>
          </w:tcPr>
          <w:p w14:paraId="56514866" w14:textId="42F1D663" w:rsidR="00F52F16" w:rsidDel="00ED422D" w:rsidRDefault="00F52F16" w:rsidP="004F40B7">
            <w:pPr>
              <w:pStyle w:val="TAC"/>
              <w:rPr>
                <w:del w:id="14068" w:author="Jin Woong Park" w:date="2022-10-21T16:36:00Z"/>
              </w:rPr>
            </w:pPr>
          </w:p>
        </w:tc>
        <w:tc>
          <w:tcPr>
            <w:tcW w:w="2049" w:type="dxa"/>
            <w:gridSpan w:val="3"/>
            <w:tcBorders>
              <w:top w:val="single" w:sz="4" w:space="0" w:color="auto"/>
              <w:left w:val="single" w:sz="4" w:space="0" w:color="auto"/>
              <w:bottom w:val="single" w:sz="4" w:space="0" w:color="auto"/>
              <w:right w:val="single" w:sz="4" w:space="0" w:color="auto"/>
            </w:tcBorders>
            <w:vAlign w:val="center"/>
          </w:tcPr>
          <w:p w14:paraId="07534820" w14:textId="56ED942B" w:rsidR="00F52F16" w:rsidRPr="00A76781" w:rsidDel="00ED422D" w:rsidRDefault="00F52F16" w:rsidP="00F52F16">
            <w:pPr>
              <w:pStyle w:val="TAC"/>
              <w:rPr>
                <w:del w:id="14069" w:author="Jin Woong Park" w:date="2022-10-21T16:36:00Z"/>
                <w:rFonts w:eastAsia="SimSun"/>
                <w:lang w:eastAsia="zh-CN"/>
              </w:rPr>
            </w:pPr>
            <w:del w:id="14070" w:author="Jin Woong Park" w:date="2022-10-21T16:36:00Z">
              <w:r w:rsidDel="00ED422D">
                <w:rPr>
                  <w:rFonts w:eastAsia="SimSun"/>
                  <w:lang w:eastAsia="zh-CN"/>
                </w:rPr>
                <w:delText>n28</w:delText>
              </w:r>
            </w:del>
          </w:p>
        </w:tc>
        <w:tc>
          <w:tcPr>
            <w:tcW w:w="2340" w:type="dxa"/>
            <w:gridSpan w:val="2"/>
            <w:tcBorders>
              <w:top w:val="single" w:sz="4" w:space="0" w:color="auto"/>
              <w:left w:val="single" w:sz="4" w:space="0" w:color="auto"/>
              <w:bottom w:val="single" w:sz="4" w:space="0" w:color="auto"/>
              <w:right w:val="single" w:sz="4" w:space="0" w:color="auto"/>
            </w:tcBorders>
          </w:tcPr>
          <w:p w14:paraId="2102A9A7" w14:textId="6320A5D6" w:rsidR="00F52F16" w:rsidRPr="00A76781" w:rsidDel="00ED422D" w:rsidRDefault="00F52F16">
            <w:pPr>
              <w:pStyle w:val="TAC"/>
              <w:rPr>
                <w:del w:id="14071" w:author="Jin Woong Park" w:date="2022-10-21T16:36:00Z"/>
                <w:rFonts w:eastAsia="SimSun"/>
                <w:lang w:eastAsia="zh-CN"/>
              </w:rPr>
            </w:pPr>
            <w:del w:id="14072" w:author="Jin Woong Park" w:date="2022-10-21T16:36:00Z">
              <w:r w:rsidRPr="00A76781" w:rsidDel="00ED422D">
                <w:rPr>
                  <w:rFonts w:eastAsia="SimSun" w:hint="eastAsia"/>
                  <w:lang w:eastAsia="zh-CN"/>
                </w:rPr>
                <w:delText>0</w:delText>
              </w:r>
              <w:r w:rsidDel="00ED422D">
                <w:rPr>
                  <w:rFonts w:eastAsia="SimSun"/>
                  <w:lang w:eastAsia="zh-CN"/>
                </w:rPr>
                <w:delText>.5</w:delText>
              </w:r>
            </w:del>
          </w:p>
        </w:tc>
      </w:tr>
      <w:tr w:rsidR="00F52F16" w:rsidDel="00ED422D" w14:paraId="190F0CF0" w14:textId="22C62E7A" w:rsidTr="00ED422D">
        <w:trPr>
          <w:gridBefore w:val="1"/>
          <w:gridAfter w:val="3"/>
          <w:wBefore w:w="33" w:type="dxa"/>
          <w:wAfter w:w="2969" w:type="dxa"/>
          <w:jc w:val="center"/>
          <w:del w:id="14073" w:author="Jin Woong Park" w:date="2022-10-21T16:36:00Z"/>
        </w:trPr>
        <w:tc>
          <w:tcPr>
            <w:tcW w:w="1535" w:type="dxa"/>
            <w:vMerge/>
            <w:tcBorders>
              <w:left w:val="single" w:sz="4" w:space="0" w:color="auto"/>
              <w:bottom w:val="single" w:sz="4" w:space="0" w:color="auto"/>
              <w:right w:val="single" w:sz="4" w:space="0" w:color="auto"/>
            </w:tcBorders>
            <w:vAlign w:val="center"/>
          </w:tcPr>
          <w:p w14:paraId="0A080293" w14:textId="2FEB64BD" w:rsidR="00F52F16" w:rsidDel="00ED422D" w:rsidRDefault="00F52F16" w:rsidP="004F40B7">
            <w:pPr>
              <w:pStyle w:val="TAC"/>
              <w:rPr>
                <w:del w:id="14074" w:author="Jin Woong Park" w:date="2022-10-21T16:36:00Z"/>
              </w:rPr>
            </w:pPr>
          </w:p>
        </w:tc>
        <w:tc>
          <w:tcPr>
            <w:tcW w:w="2049" w:type="dxa"/>
            <w:gridSpan w:val="3"/>
            <w:tcBorders>
              <w:top w:val="single" w:sz="4" w:space="0" w:color="auto"/>
              <w:left w:val="single" w:sz="4" w:space="0" w:color="auto"/>
              <w:bottom w:val="single" w:sz="4" w:space="0" w:color="auto"/>
              <w:right w:val="single" w:sz="4" w:space="0" w:color="auto"/>
            </w:tcBorders>
            <w:vAlign w:val="center"/>
          </w:tcPr>
          <w:p w14:paraId="70577613" w14:textId="0809B9A8" w:rsidR="00F52F16" w:rsidDel="00ED422D" w:rsidRDefault="00F52F16" w:rsidP="00F52F16">
            <w:pPr>
              <w:pStyle w:val="TAC"/>
              <w:rPr>
                <w:del w:id="14075" w:author="Jin Woong Park" w:date="2022-10-21T16:36:00Z"/>
                <w:rFonts w:eastAsia="SimSun"/>
                <w:lang w:eastAsia="zh-CN"/>
              </w:rPr>
            </w:pPr>
            <w:del w:id="14076" w:author="Jin Woong Park" w:date="2022-10-21T16:36:00Z">
              <w:r w:rsidDel="00ED422D">
                <w:rPr>
                  <w:rFonts w:eastAsia="SimSun" w:hint="eastAsia"/>
                  <w:lang w:eastAsia="zh-CN"/>
                </w:rPr>
                <w:delText>n</w:delText>
              </w:r>
              <w:r w:rsidDel="00ED422D">
                <w:rPr>
                  <w:rFonts w:eastAsia="SimSun"/>
                  <w:lang w:eastAsia="zh-CN"/>
                </w:rPr>
                <w:delText>78</w:delText>
              </w:r>
            </w:del>
          </w:p>
        </w:tc>
        <w:tc>
          <w:tcPr>
            <w:tcW w:w="2340" w:type="dxa"/>
            <w:gridSpan w:val="2"/>
            <w:tcBorders>
              <w:top w:val="single" w:sz="4" w:space="0" w:color="auto"/>
              <w:left w:val="single" w:sz="4" w:space="0" w:color="auto"/>
              <w:bottom w:val="single" w:sz="4" w:space="0" w:color="auto"/>
              <w:right w:val="single" w:sz="4" w:space="0" w:color="auto"/>
            </w:tcBorders>
          </w:tcPr>
          <w:p w14:paraId="6659AB57" w14:textId="44C05D40" w:rsidR="00F52F16" w:rsidRPr="00A76781" w:rsidDel="00ED422D" w:rsidRDefault="00F52F16">
            <w:pPr>
              <w:pStyle w:val="TAC"/>
              <w:rPr>
                <w:del w:id="14077" w:author="Jin Woong Park" w:date="2022-10-21T16:36:00Z"/>
                <w:rFonts w:eastAsia="SimSun"/>
                <w:lang w:eastAsia="zh-CN"/>
              </w:rPr>
            </w:pPr>
            <w:del w:id="14078" w:author="Jin Woong Park" w:date="2022-10-21T16:36:00Z">
              <w:r w:rsidDel="00ED422D">
                <w:rPr>
                  <w:rFonts w:eastAsia="SimSun" w:hint="eastAsia"/>
                  <w:lang w:eastAsia="zh-CN"/>
                </w:rPr>
                <w:delText>0</w:delText>
              </w:r>
              <w:r w:rsidDel="00ED422D">
                <w:rPr>
                  <w:rFonts w:eastAsia="SimSun"/>
                  <w:lang w:eastAsia="zh-CN"/>
                </w:rPr>
                <w:delText>.8</w:delText>
              </w:r>
            </w:del>
          </w:p>
        </w:tc>
      </w:tr>
      <w:tr w:rsidR="00ED422D" w:rsidRPr="00EF5447" w14:paraId="7A8A0FAA" w14:textId="77777777" w:rsidTr="00ED422D">
        <w:tblPrEx>
          <w:tblCellMar>
            <w:left w:w="108" w:type="dxa"/>
          </w:tblCellMar>
          <w:tblLook w:val="0000" w:firstRow="0" w:lastRow="0" w:firstColumn="0" w:lastColumn="0" w:noHBand="0" w:noVBand="0"/>
        </w:tblPrEx>
        <w:trPr>
          <w:trHeight w:val="187"/>
          <w:tblHeader/>
          <w:jc w:val="center"/>
          <w:ins w:id="14079" w:author="Jin Woong Park" w:date="2022-10-21T16:37:00Z"/>
        </w:trPr>
        <w:tc>
          <w:tcPr>
            <w:tcW w:w="2263" w:type="dxa"/>
            <w:gridSpan w:val="3"/>
            <w:vMerge w:val="restart"/>
          </w:tcPr>
          <w:p w14:paraId="4EEE3470" w14:textId="77777777" w:rsidR="00ED422D" w:rsidRPr="00EF5447" w:rsidRDefault="00ED422D" w:rsidP="009773CC">
            <w:pPr>
              <w:pStyle w:val="TAH"/>
              <w:rPr>
                <w:ins w:id="14080" w:author="Jin Woong Park" w:date="2022-10-21T16:37:00Z"/>
              </w:rPr>
            </w:pPr>
            <w:ins w:id="14081" w:author="Jin Woong Park" w:date="2022-10-21T16:37:00Z">
              <w:r w:rsidRPr="00EF5447">
                <w:t>Inter-band EN-DC configuration</w:t>
              </w:r>
            </w:ins>
          </w:p>
        </w:tc>
        <w:tc>
          <w:tcPr>
            <w:tcW w:w="6663" w:type="dxa"/>
            <w:gridSpan w:val="7"/>
            <w:vAlign w:val="center"/>
          </w:tcPr>
          <w:p w14:paraId="235E7A64" w14:textId="77777777" w:rsidR="00ED422D" w:rsidRPr="00EF5447" w:rsidRDefault="00ED422D" w:rsidP="009773CC">
            <w:pPr>
              <w:pStyle w:val="TAH"/>
              <w:rPr>
                <w:ins w:id="14082" w:author="Jin Woong Park" w:date="2022-10-21T16:37:00Z"/>
                <w:rFonts w:eastAsia="맑은 고딕"/>
                <w:lang w:eastAsia="ko-KR"/>
              </w:rPr>
            </w:pPr>
            <w:ins w:id="14083" w:author="Jin Woong Park" w:date="2022-10-21T16:37: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6C6947">
                <w:rPr>
                  <w:color w:val="000000" w:themeColor="text1"/>
                  <w:vertAlign w:val="superscript"/>
                  <w:rPrChange w:id="14084" w:author="ZTE-Ma Zhifeng" w:date="2022-07-22T16:47:00Z">
                    <w:rPr>
                      <w:color w:val="000000" w:themeColor="text1"/>
                    </w:rPr>
                  </w:rPrChange>
                </w:rPr>
                <w:t>6</w:t>
              </w:r>
            </w:ins>
          </w:p>
        </w:tc>
      </w:tr>
      <w:tr w:rsidR="00ED422D" w:rsidRPr="00EF5447" w14:paraId="133B0A02" w14:textId="77777777" w:rsidTr="00ED422D">
        <w:tblPrEx>
          <w:tblCellMar>
            <w:left w:w="108" w:type="dxa"/>
          </w:tblCellMar>
          <w:tblLook w:val="0000" w:firstRow="0" w:lastRow="0" w:firstColumn="0" w:lastColumn="0" w:noHBand="0" w:noVBand="0"/>
        </w:tblPrEx>
        <w:trPr>
          <w:trHeight w:val="187"/>
          <w:tblHeader/>
          <w:jc w:val="center"/>
          <w:ins w:id="14085" w:author="Jin Woong Park" w:date="2022-10-21T16:37:00Z"/>
        </w:trPr>
        <w:tc>
          <w:tcPr>
            <w:tcW w:w="2263" w:type="dxa"/>
            <w:gridSpan w:val="3"/>
            <w:vMerge/>
            <w:tcBorders>
              <w:bottom w:val="single" w:sz="4" w:space="0" w:color="auto"/>
            </w:tcBorders>
          </w:tcPr>
          <w:p w14:paraId="1D87D596" w14:textId="77777777" w:rsidR="00ED422D" w:rsidRPr="00EF5447" w:rsidRDefault="00ED422D" w:rsidP="009773CC">
            <w:pPr>
              <w:pStyle w:val="TAH"/>
              <w:rPr>
                <w:ins w:id="14086" w:author="Jin Woong Park" w:date="2022-10-21T16:37:00Z"/>
              </w:rPr>
            </w:pPr>
          </w:p>
        </w:tc>
        <w:tc>
          <w:tcPr>
            <w:tcW w:w="6663" w:type="dxa"/>
            <w:gridSpan w:val="7"/>
            <w:vAlign w:val="center"/>
          </w:tcPr>
          <w:p w14:paraId="7F199376" w14:textId="77777777" w:rsidR="00ED422D" w:rsidRPr="00EF5447" w:rsidRDefault="00ED422D" w:rsidP="009773CC">
            <w:pPr>
              <w:pStyle w:val="TAH"/>
              <w:rPr>
                <w:ins w:id="14087" w:author="Jin Woong Park" w:date="2022-10-21T16:37:00Z"/>
                <w:rFonts w:eastAsia="맑은 고딕"/>
                <w:lang w:eastAsia="ko-KR"/>
              </w:rPr>
            </w:pPr>
            <w:ins w:id="14088" w:author="Jin Woong Park" w:date="2022-10-21T16:37:00Z">
              <w:r w:rsidRPr="00DC3AC9">
                <w:rPr>
                  <w:rFonts w:hint="eastAsia"/>
                  <w:color w:val="000000" w:themeColor="text1"/>
                </w:rPr>
                <w:t>C</w:t>
              </w:r>
              <w:r w:rsidRPr="00DC3AC9">
                <w:rPr>
                  <w:color w:val="000000" w:themeColor="text1"/>
                </w:rPr>
                <w:t>omponent band in order of bands in configuration</w:t>
              </w:r>
              <w:r w:rsidRPr="006C6947">
                <w:rPr>
                  <w:color w:val="000000" w:themeColor="text1"/>
                  <w:vertAlign w:val="superscript"/>
                  <w:rPrChange w:id="14089" w:author="ZTE-Ma Zhifeng" w:date="2022-07-22T16:47:00Z">
                    <w:rPr>
                      <w:color w:val="000000" w:themeColor="text1"/>
                    </w:rPr>
                  </w:rPrChange>
                </w:rPr>
                <w:t>7</w:t>
              </w:r>
            </w:ins>
          </w:p>
        </w:tc>
      </w:tr>
      <w:tr w:rsidR="00ED422D" w14:paraId="55E92A71" w14:textId="77777777" w:rsidTr="00ED422D">
        <w:tblPrEx>
          <w:tblCellMar>
            <w:left w:w="108" w:type="dxa"/>
          </w:tblCellMar>
          <w:tblLook w:val="0000" w:firstRow="0" w:lastRow="0" w:firstColumn="0" w:lastColumn="0" w:noHBand="0" w:noVBand="0"/>
        </w:tblPrEx>
        <w:trPr>
          <w:trHeight w:val="187"/>
          <w:jc w:val="center"/>
          <w:ins w:id="14090" w:author="Jin Woong Park" w:date="2022-10-21T16:37:00Z"/>
        </w:trPr>
        <w:tc>
          <w:tcPr>
            <w:tcW w:w="2263" w:type="dxa"/>
            <w:gridSpan w:val="3"/>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9773CC">
            <w:pPr>
              <w:pStyle w:val="TAC"/>
              <w:rPr>
                <w:ins w:id="14091" w:author="Jin Woong Park" w:date="2022-10-21T16:37:00Z"/>
                <w:lang w:val="fr-FR"/>
              </w:rPr>
            </w:pPr>
            <w:ins w:id="14092" w:author="Jin Woong Park" w:date="2022-10-21T16:37:00Z">
              <w:r>
                <w:rPr>
                  <w:rFonts w:eastAsia="Yu Mincho"/>
                  <w:lang w:val="fr-FR" w:eastAsia="ja-JP"/>
                </w:rPr>
                <w:t>DC_1-3-38_n28-n78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9773CC">
            <w:pPr>
              <w:pStyle w:val="TAC"/>
              <w:rPr>
                <w:ins w:id="14093" w:author="Jin Woong Park" w:date="2022-10-21T16:37:00Z"/>
                <w:lang w:val="fr-FR" w:eastAsia="ko-KR"/>
              </w:rPr>
            </w:pPr>
            <w:ins w:id="14094" w:author="Jin Woong Park" w:date="2022-10-21T16:37:00Z">
              <w:r>
                <w:rPr>
                  <w:lang w:val="fr-FR"/>
                </w:rPr>
                <w:t>0.5</w:t>
              </w:r>
            </w:ins>
          </w:p>
        </w:tc>
        <w:tc>
          <w:tcPr>
            <w:tcW w:w="1333" w:type="dxa"/>
            <w:gridSpan w:val="2"/>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9773CC">
            <w:pPr>
              <w:pStyle w:val="TAC"/>
              <w:rPr>
                <w:ins w:id="14095" w:author="Jin Woong Park" w:date="2022-10-21T16:37:00Z"/>
                <w:lang w:val="fr-FR"/>
              </w:rPr>
            </w:pPr>
            <w:ins w:id="14096" w:author="Jin Woong Park" w:date="2022-10-21T16:37:00Z">
              <w:r>
                <w:rPr>
                  <w:rFonts w:hint="eastAsia"/>
                  <w:lang w:val="fr-FR"/>
                </w:rPr>
                <w:t>0</w:t>
              </w:r>
              <w:r>
                <w:rPr>
                  <w:lang w:val="fr-FR"/>
                </w:rPr>
                <w:t>.6</w:t>
              </w:r>
            </w:ins>
          </w:p>
        </w:tc>
        <w:tc>
          <w:tcPr>
            <w:tcW w:w="1332" w:type="dxa"/>
            <w:gridSpan w:val="2"/>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9773CC">
            <w:pPr>
              <w:pStyle w:val="TAC"/>
              <w:rPr>
                <w:ins w:id="14097" w:author="Jin Woong Park" w:date="2022-10-21T16:37:00Z"/>
                <w:lang w:val="fr-FR" w:eastAsia="ko-KR"/>
              </w:rPr>
            </w:pPr>
            <w:ins w:id="14098" w:author="Jin Woong Park" w:date="2022-10-21T16:37:00Z">
              <w:r>
                <w:rPr>
                  <w:lang w:val="fr-FR"/>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9773CC">
            <w:pPr>
              <w:pStyle w:val="TAC"/>
              <w:rPr>
                <w:ins w:id="14099" w:author="Jin Woong Park" w:date="2022-10-21T16:37:00Z"/>
                <w:lang w:val="fr-FR"/>
              </w:rPr>
            </w:pPr>
            <w:ins w:id="14100" w:author="Jin Woong Park" w:date="2022-10-21T16:37:00Z">
              <w:r>
                <w:rPr>
                  <w:rFonts w:hint="eastAsia"/>
                  <w:lang w:val="fr-FR"/>
                </w:rPr>
                <w:t>0</w:t>
              </w:r>
              <w:r>
                <w:rPr>
                  <w:lang w:val="fr-F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9773CC">
            <w:pPr>
              <w:pStyle w:val="TAC"/>
              <w:rPr>
                <w:ins w:id="14101" w:author="Jin Woong Park" w:date="2022-10-21T16:37:00Z"/>
                <w:lang w:val="fr-FR"/>
              </w:rPr>
            </w:pPr>
            <w:ins w:id="14102" w:author="Jin Woong Park" w:date="2022-10-21T16:37:00Z">
              <w:r>
                <w:rPr>
                  <w:rFonts w:hint="eastAsia"/>
                  <w:lang w:val="fr-FR"/>
                </w:rPr>
                <w:t>0</w:t>
              </w:r>
              <w:r>
                <w:rPr>
                  <w:lang w:val="fr-FR"/>
                </w:rPr>
                <w:t>.8</w:t>
              </w:r>
            </w:ins>
          </w:p>
        </w:tc>
      </w:tr>
      <w:tr w:rsidR="00ED422D" w14:paraId="758FE48C" w14:textId="77777777" w:rsidTr="00ED422D">
        <w:tblPrEx>
          <w:tblCellMar>
            <w:left w:w="108" w:type="dxa"/>
          </w:tblCellMar>
          <w:tblLook w:val="0000" w:firstRow="0" w:lastRow="0" w:firstColumn="0" w:lastColumn="0" w:noHBand="0" w:noVBand="0"/>
        </w:tblPrEx>
        <w:trPr>
          <w:trHeight w:val="187"/>
          <w:jc w:val="center"/>
          <w:ins w:id="14103" w:author="Jin Woong Park" w:date="2022-10-21T16:37:00Z"/>
        </w:trPr>
        <w:tc>
          <w:tcPr>
            <w:tcW w:w="8926" w:type="dxa"/>
            <w:gridSpan w:val="10"/>
            <w:tcBorders>
              <w:top w:val="single" w:sz="4" w:space="0" w:color="auto"/>
              <w:left w:val="single" w:sz="4" w:space="0" w:color="auto"/>
              <w:bottom w:val="single" w:sz="4" w:space="0" w:color="auto"/>
              <w:right w:val="single" w:sz="4" w:space="0" w:color="auto"/>
            </w:tcBorders>
          </w:tcPr>
          <w:p w14:paraId="6D0E1407" w14:textId="77777777" w:rsidR="00ED422D" w:rsidRDefault="00ED422D">
            <w:pPr>
              <w:keepNext/>
              <w:keepLines/>
              <w:spacing w:after="0"/>
              <w:ind w:left="851" w:hanging="851"/>
              <w:rPr>
                <w:ins w:id="14104" w:author="Jin Woong Park" w:date="2022-10-21T16:37:00Z"/>
              </w:rPr>
              <w:pPrChange w:id="14105" w:author="ZTE-Ma Zhifeng" w:date="2022-07-23T14:22:00Z">
                <w:pPr>
                  <w:pStyle w:val="TAC"/>
                </w:pPr>
              </w:pPrChange>
            </w:pPr>
            <w:ins w:id="14106" w:author="Jin Woong Park" w:date="2022-10-21T16:37:00Z">
              <w:r w:rsidRPr="006C6947">
                <w:rPr>
                  <w:rFonts w:ascii="Arial" w:hAnsi="Arial" w:cs="Arial"/>
                  <w:sz w:val="18"/>
                </w:rPr>
                <w:t xml:space="preserve">NOTE </w:t>
              </w:r>
              <w:r>
                <w:rPr>
                  <w:rFonts w:ascii="Arial" w:hAnsi="Arial" w:cs="Arial"/>
                  <w:sz w:val="18"/>
                </w:rPr>
                <w:t>6</w:t>
              </w:r>
              <w:r w:rsidRPr="006C6947">
                <w:rPr>
                  <w:rFonts w:ascii="Arial" w:eastAsia="SimSun" w:hAnsi="Arial" w:cs="Arial"/>
                  <w:sz w:val="18"/>
                  <w:rPrChange w:id="14107" w:author="ZTE-Ma Zhifeng" w:date="2022-07-22T16:53:00Z">
                    <w:rPr>
                      <w:rFonts w:eastAsia="MS Mincho" w:cs="Arial"/>
                      <w:color w:val="0000FF"/>
                      <w:kern w:val="2"/>
                      <w:szCs w:val="18"/>
                    </w:rPr>
                  </w:rPrChange>
                </w:rPr>
                <w:t>:</w:t>
              </w:r>
              <w:r w:rsidRPr="006C6947">
                <w:rPr>
                  <w:rFonts w:ascii="Arial" w:eastAsia="SimSun" w:hAnsi="Arial" w:cs="Arial"/>
                  <w:sz w:val="18"/>
                  <w:rPrChange w:id="14108" w:author="ZTE-Ma Zhifeng" w:date="2022-07-22T16:53:00Z">
                    <w:rPr>
                      <w:rFonts w:eastAsia="MS Mincho" w:cs="Arial"/>
                      <w:color w:val="0000FF"/>
                      <w:kern w:val="2"/>
                      <w:lang w:eastAsia="ja-JP"/>
                    </w:rPr>
                  </w:rPrChange>
                </w:rPr>
                <w:tab/>
                <w:t>“-” denotes ΔT</w:t>
              </w:r>
              <w:r w:rsidRPr="00C77FF0">
                <w:rPr>
                  <w:rFonts w:ascii="Arial" w:eastAsia="SimSun" w:hAnsi="Arial" w:cs="Arial"/>
                  <w:sz w:val="18"/>
                  <w:vertAlign w:val="subscript"/>
                  <w:rPrChange w:id="14109" w:author="ZTE-Ma Zhifeng" w:date="2022-07-22T16:57:00Z">
                    <w:rPr>
                      <w:rFonts w:eastAsia="MS Mincho" w:cs="Arial"/>
                      <w:color w:val="0000FF"/>
                      <w:kern w:val="2"/>
                      <w:szCs w:val="18"/>
                      <w:vertAlign w:val="subscript"/>
                    </w:rPr>
                  </w:rPrChange>
                </w:rPr>
                <w:t>IB,c</w:t>
              </w:r>
              <w:r w:rsidRPr="006C6947">
                <w:rPr>
                  <w:rFonts w:ascii="Arial" w:eastAsia="SimSun" w:hAnsi="Arial" w:cs="Arial"/>
                  <w:sz w:val="18"/>
                  <w:rPrChange w:id="14110" w:author="ZTE-Ma Zhifeng" w:date="2022-07-22T16:53:00Z">
                    <w:rPr>
                      <w:rFonts w:eastAsia="MS Mincho" w:cs="Arial"/>
                      <w:color w:val="0000FF"/>
                      <w:kern w:val="2"/>
                      <w:szCs w:val="18"/>
                    </w:rPr>
                  </w:rPrChange>
                </w:rPr>
                <w:t xml:space="preserve"> = 0.</w:t>
              </w:r>
            </w:ins>
          </w:p>
          <w:p w14:paraId="50234EB9" w14:textId="77777777" w:rsidR="00ED422D" w:rsidRDefault="00ED422D">
            <w:pPr>
              <w:pStyle w:val="TAN"/>
              <w:rPr>
                <w:ins w:id="14111" w:author="Jin Woong Park" w:date="2022-10-21T16:37:00Z"/>
                <w:lang w:val="fr-FR"/>
              </w:rPr>
              <w:pPrChange w:id="14112" w:author="ZTE-Ma Zhifeng" w:date="2022-09-24T21:57:00Z">
                <w:pPr>
                  <w:pStyle w:val="TAC"/>
                </w:pPr>
              </w:pPrChange>
            </w:pPr>
            <w:ins w:id="14113" w:author="Jin Woong Park" w:date="2022-10-21T16:37:00Z">
              <w:r w:rsidRPr="0018248E">
                <w:rPr>
                  <w:szCs w:val="18"/>
                  <w:rPrChange w:id="14114" w:author="ZTE-Ma Zhifeng" w:date="2022-09-24T21:57:00Z">
                    <w:rPr>
                      <w:rFonts w:eastAsia="MS Mincho"/>
                    </w:rPr>
                  </w:rPrChange>
                </w:rPr>
                <w:t>NOTE 7</w:t>
              </w:r>
              <w:r w:rsidRPr="0018248E">
                <w:rPr>
                  <w:szCs w:val="18"/>
                  <w:rPrChange w:id="14115" w:author="ZTE-Ma Zhifeng" w:date="2022-09-24T21:57:00Z">
                    <w:rPr>
                      <w:rFonts w:eastAsia="MS Mincho"/>
                      <w:szCs w:val="18"/>
                    </w:rPr>
                  </w:rPrChange>
                </w:rPr>
                <w:t>:</w:t>
              </w:r>
              <w:r w:rsidRPr="0018248E">
                <w:rPr>
                  <w:szCs w:val="18"/>
                  <w:rPrChange w:id="14116" w:author="ZTE-Ma Zhifeng" w:date="2022-09-24T21:57:00Z">
                    <w:rPr>
                      <w:rFonts w:eastAsia="MS Mincho"/>
                      <w:szCs w:val="18"/>
                    </w:rPr>
                  </w:rPrChange>
                </w:rPr>
                <w:tab/>
                <w:t xml:space="preserve">The component band order in the configuration should be listed by the order of E-UTRA band and NR band respectively, such as for </w:t>
              </w:r>
              <w:r w:rsidRPr="0018248E">
                <w:rPr>
                  <w:szCs w:val="18"/>
                  <w:rPrChange w:id="14117" w:author="ZTE-Ma Zhifeng" w:date="2022-09-24T21:57:00Z">
                    <w:rPr>
                      <w:rFonts w:eastAsia="MS Mincho"/>
                      <w:lang w:val="sv-SE"/>
                    </w:rPr>
                  </w:rPrChange>
                </w:rPr>
                <w:t>DC_2-30-66-(n)5</w:t>
              </w:r>
              <w:r w:rsidRPr="0018248E">
                <w:rPr>
                  <w:szCs w:val="18"/>
                  <w:rPrChange w:id="14118" w:author="ZTE-Ma Zhifeng" w:date="2022-09-24T21:57:00Z">
                    <w:rPr>
                      <w:rFonts w:eastAsia="MS Mincho"/>
                    </w:rPr>
                  </w:rPrChange>
                </w:rPr>
                <w:t xml:space="preserve"> the band order from left to right is </w:t>
              </w:r>
              <w:r w:rsidRPr="0018248E">
                <w:rPr>
                  <w:szCs w:val="18"/>
                  <w:rPrChange w:id="14119" w:author="ZTE-Ma Zhifeng" w:date="2022-09-24T21:57:00Z">
                    <w:rPr>
                      <w:rFonts w:eastAsia="MS Mincho"/>
                      <w:szCs w:val="18"/>
                    </w:rPr>
                  </w:rPrChange>
                </w:rPr>
                <w:t>2, 5, 30, 66 and n5.</w:t>
              </w:r>
            </w:ins>
          </w:p>
        </w:tc>
      </w:tr>
    </w:tbl>
    <w:p w14:paraId="71700EFA" w14:textId="77777777" w:rsidR="00F52F16" w:rsidRPr="00ED422D" w:rsidRDefault="00F52F16" w:rsidP="00F52F16">
      <w:pPr>
        <w:rPr>
          <w:lang w:val="fr-FR"/>
          <w:rPrChange w:id="14120" w:author="Jin Woong Park" w:date="2022-10-21T16:37:00Z">
            <w:rPr/>
          </w:rPrChange>
        </w:rPr>
      </w:pPr>
    </w:p>
    <w:p w14:paraId="72FB8B12" w14:textId="72AF3B29" w:rsidR="00F52F16" w:rsidRDefault="00F52F16" w:rsidP="004F40B7">
      <w:pPr>
        <w:pStyle w:val="TH"/>
      </w:pPr>
      <w:r>
        <w:lastRenderedPageBreak/>
        <w:t>Table 8.1.3-2: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
        <w:gridCol w:w="1535"/>
        <w:gridCol w:w="799"/>
        <w:gridCol w:w="1253"/>
        <w:gridCol w:w="14"/>
        <w:gridCol w:w="1267"/>
        <w:gridCol w:w="1059"/>
        <w:gridCol w:w="209"/>
        <w:gridCol w:w="1267"/>
        <w:gridCol w:w="1268"/>
      </w:tblGrid>
      <w:tr w:rsidR="00F52F16" w:rsidDel="00ED422D" w14:paraId="2E6CB519" w14:textId="4688F0EB" w:rsidTr="00ED422D">
        <w:trPr>
          <w:gridBefore w:val="1"/>
          <w:gridAfter w:val="3"/>
          <w:wBefore w:w="113" w:type="dxa"/>
          <w:wAfter w:w="2744" w:type="dxa"/>
          <w:trHeight w:val="467"/>
          <w:tblHeader/>
          <w:jc w:val="center"/>
          <w:del w:id="14121" w:author="Jin Woong Park" w:date="2022-10-21T16:37:00Z"/>
        </w:trPr>
        <w:tc>
          <w:tcPr>
            <w:tcW w:w="1535" w:type="dxa"/>
            <w:tcBorders>
              <w:top w:val="single" w:sz="4" w:space="0" w:color="auto"/>
              <w:left w:val="single" w:sz="4" w:space="0" w:color="auto"/>
              <w:bottom w:val="single" w:sz="4" w:space="0" w:color="auto"/>
              <w:right w:val="single" w:sz="4" w:space="0" w:color="auto"/>
            </w:tcBorders>
            <w:vAlign w:val="center"/>
            <w:hideMark/>
          </w:tcPr>
          <w:p w14:paraId="3713344A" w14:textId="38869649" w:rsidR="00F52F16" w:rsidDel="00ED422D" w:rsidRDefault="00F52F16" w:rsidP="00E1100D">
            <w:pPr>
              <w:pStyle w:val="TAH"/>
              <w:rPr>
                <w:del w:id="14122" w:author="Jin Woong Park" w:date="2022-10-21T16:37:00Z"/>
              </w:rPr>
            </w:pPr>
            <w:del w:id="14123" w:author="Jin Woong Park" w:date="2022-10-21T16:37:00Z">
              <w:r w:rsidDel="00ED422D">
                <w:delText xml:space="preserve">Inter-band </w:delText>
              </w:r>
              <w:r w:rsidDel="00ED422D">
                <w:rPr>
                  <w:lang w:eastAsia="ja-JP"/>
                </w:rPr>
                <w:delText>DC</w:delText>
              </w:r>
              <w:r w:rsidDel="00ED422D">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6C9D35F" w14:textId="203684DA" w:rsidR="00F52F16" w:rsidDel="00ED422D" w:rsidRDefault="00F52F16" w:rsidP="00E1100D">
            <w:pPr>
              <w:pStyle w:val="TAH"/>
              <w:rPr>
                <w:del w:id="14124" w:author="Jin Woong Park" w:date="2022-10-21T16:37:00Z"/>
              </w:rPr>
            </w:pPr>
            <w:del w:id="14125" w:author="Jin Woong Park" w:date="2022-10-21T16:37:00Z">
              <w:r w:rsidDel="00ED422D">
                <w:delText>E-UTRA and NR Band</w:delText>
              </w:r>
            </w:del>
          </w:p>
        </w:tc>
        <w:tc>
          <w:tcPr>
            <w:tcW w:w="2340" w:type="dxa"/>
            <w:gridSpan w:val="3"/>
            <w:tcBorders>
              <w:top w:val="single" w:sz="4" w:space="0" w:color="auto"/>
              <w:left w:val="single" w:sz="4" w:space="0" w:color="auto"/>
              <w:bottom w:val="single" w:sz="4" w:space="0" w:color="auto"/>
              <w:right w:val="single" w:sz="4" w:space="0" w:color="auto"/>
            </w:tcBorders>
            <w:vAlign w:val="center"/>
            <w:hideMark/>
          </w:tcPr>
          <w:p w14:paraId="37BED135" w14:textId="4E484B98" w:rsidR="00F52F16" w:rsidDel="00ED422D" w:rsidRDefault="00F52F16" w:rsidP="00E1100D">
            <w:pPr>
              <w:pStyle w:val="TAH"/>
              <w:rPr>
                <w:del w:id="14126" w:author="Jin Woong Park" w:date="2022-10-21T16:37:00Z"/>
              </w:rPr>
            </w:pPr>
            <w:del w:id="14127" w:author="Jin Woong Park" w:date="2022-10-21T16:37:00Z">
              <w:r w:rsidDel="00ED422D">
                <w:delText>ΔR</w:delText>
              </w:r>
              <w:r w:rsidDel="00ED422D">
                <w:rPr>
                  <w:vertAlign w:val="subscript"/>
                </w:rPr>
                <w:delText>IB</w:delText>
              </w:r>
              <w:r w:rsidDel="00ED422D">
                <w:delText xml:space="preserve"> [dB]</w:delText>
              </w:r>
            </w:del>
          </w:p>
        </w:tc>
      </w:tr>
      <w:tr w:rsidR="00F52F16" w:rsidDel="00ED422D" w14:paraId="0B069B89" w14:textId="47962B56" w:rsidTr="00ED422D">
        <w:trPr>
          <w:gridBefore w:val="1"/>
          <w:gridAfter w:val="3"/>
          <w:wBefore w:w="113" w:type="dxa"/>
          <w:wAfter w:w="2744" w:type="dxa"/>
          <w:jc w:val="center"/>
          <w:del w:id="14128" w:author="Jin Woong Park" w:date="2022-10-21T16:37:00Z"/>
        </w:trPr>
        <w:tc>
          <w:tcPr>
            <w:tcW w:w="1535" w:type="dxa"/>
            <w:vMerge w:val="restart"/>
            <w:tcBorders>
              <w:top w:val="single" w:sz="4" w:space="0" w:color="auto"/>
              <w:left w:val="single" w:sz="4" w:space="0" w:color="auto"/>
              <w:right w:val="single" w:sz="4" w:space="0" w:color="auto"/>
            </w:tcBorders>
            <w:vAlign w:val="center"/>
          </w:tcPr>
          <w:p w14:paraId="1B6C4791" w14:textId="26CB9D0D" w:rsidR="00F52F16" w:rsidDel="00ED422D" w:rsidRDefault="00F52F16" w:rsidP="004F40B7">
            <w:pPr>
              <w:pStyle w:val="TAC"/>
              <w:rPr>
                <w:del w:id="14129" w:author="Jin Woong Park" w:date="2022-10-21T16:37:00Z"/>
              </w:rPr>
            </w:pPr>
            <w:del w:id="14130" w:author="Jin Woong Park" w:date="2022-10-21T16:37:00Z">
              <w:r w:rsidDel="00ED422D">
                <w:delText>DC_1-3-38_n28-n78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24024418" w14:textId="0CF68DF9" w:rsidR="00F52F16" w:rsidDel="00ED422D" w:rsidRDefault="00F52F16" w:rsidP="00F52F16">
            <w:pPr>
              <w:pStyle w:val="TAC"/>
              <w:rPr>
                <w:del w:id="14131" w:author="Jin Woong Park" w:date="2022-10-21T16:37:00Z"/>
                <w:rFonts w:eastAsia="SimSun"/>
                <w:lang w:eastAsia="zh-CN"/>
              </w:rPr>
            </w:pPr>
            <w:del w:id="14132" w:author="Jin Woong Park" w:date="2022-10-21T16:37:00Z">
              <w:r w:rsidDel="00ED422D">
                <w:rPr>
                  <w:rFonts w:eastAsia="SimSun" w:hint="eastAsia"/>
                  <w:lang w:eastAsia="zh-CN"/>
                </w:rPr>
                <w:delText>1</w:delText>
              </w:r>
            </w:del>
          </w:p>
        </w:tc>
        <w:tc>
          <w:tcPr>
            <w:tcW w:w="2340" w:type="dxa"/>
            <w:gridSpan w:val="3"/>
            <w:tcBorders>
              <w:top w:val="single" w:sz="4" w:space="0" w:color="auto"/>
              <w:left w:val="single" w:sz="4" w:space="0" w:color="auto"/>
              <w:bottom w:val="single" w:sz="4" w:space="0" w:color="auto"/>
              <w:right w:val="single" w:sz="4" w:space="0" w:color="auto"/>
            </w:tcBorders>
          </w:tcPr>
          <w:p w14:paraId="05FB0BF6" w14:textId="4E44FC76" w:rsidR="00F52F16" w:rsidRPr="00ED00EE" w:rsidDel="00ED422D" w:rsidRDefault="00F52F16">
            <w:pPr>
              <w:pStyle w:val="TAC"/>
              <w:rPr>
                <w:del w:id="14133" w:author="Jin Woong Park" w:date="2022-10-21T16:37:00Z"/>
                <w:rFonts w:eastAsia="SimSun"/>
                <w:lang w:eastAsia="zh-CN"/>
              </w:rPr>
            </w:pPr>
            <w:del w:id="14134" w:author="Jin Woong Park" w:date="2022-10-21T16:37:00Z">
              <w:r w:rsidDel="00ED422D">
                <w:rPr>
                  <w:rFonts w:eastAsia="SimSun" w:hint="eastAsia"/>
                  <w:lang w:eastAsia="zh-CN"/>
                </w:rPr>
                <w:delText>0</w:delText>
              </w:r>
            </w:del>
          </w:p>
        </w:tc>
      </w:tr>
      <w:tr w:rsidR="00F52F16" w:rsidDel="00ED422D" w14:paraId="7592E39A" w14:textId="6280C453" w:rsidTr="00ED422D">
        <w:trPr>
          <w:gridBefore w:val="1"/>
          <w:gridAfter w:val="3"/>
          <w:wBefore w:w="113" w:type="dxa"/>
          <w:wAfter w:w="2744" w:type="dxa"/>
          <w:jc w:val="center"/>
          <w:del w:id="14135" w:author="Jin Woong Park" w:date="2022-10-21T16:37:00Z"/>
        </w:trPr>
        <w:tc>
          <w:tcPr>
            <w:tcW w:w="1535" w:type="dxa"/>
            <w:vMerge/>
            <w:tcBorders>
              <w:left w:val="single" w:sz="4" w:space="0" w:color="auto"/>
              <w:right w:val="single" w:sz="4" w:space="0" w:color="auto"/>
            </w:tcBorders>
            <w:vAlign w:val="center"/>
          </w:tcPr>
          <w:p w14:paraId="17898EF8" w14:textId="67094E5E" w:rsidR="00F52F16" w:rsidDel="00ED422D" w:rsidRDefault="00F52F16" w:rsidP="004F40B7">
            <w:pPr>
              <w:pStyle w:val="TAC"/>
              <w:rPr>
                <w:del w:id="14136" w:author="Jin Woong Park" w:date="2022-10-21T16:37:00Z"/>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133E7C6A" w14:textId="6D7EA85E" w:rsidR="00F52F16" w:rsidRPr="00ED00EE" w:rsidDel="00ED422D" w:rsidRDefault="00F52F16" w:rsidP="00F52F16">
            <w:pPr>
              <w:pStyle w:val="TAC"/>
              <w:rPr>
                <w:del w:id="14137" w:author="Jin Woong Park" w:date="2022-10-21T16:37:00Z"/>
                <w:rFonts w:eastAsia="SimSun"/>
                <w:lang w:eastAsia="zh-CN"/>
              </w:rPr>
            </w:pPr>
            <w:del w:id="14138" w:author="Jin Woong Park" w:date="2022-10-21T16:37:00Z">
              <w:r w:rsidDel="00ED422D">
                <w:rPr>
                  <w:rFonts w:eastAsia="SimSun"/>
                  <w:lang w:eastAsia="zh-CN"/>
                </w:rPr>
                <w:delText>3</w:delText>
              </w:r>
            </w:del>
          </w:p>
        </w:tc>
        <w:tc>
          <w:tcPr>
            <w:tcW w:w="2340" w:type="dxa"/>
            <w:gridSpan w:val="3"/>
            <w:tcBorders>
              <w:top w:val="single" w:sz="4" w:space="0" w:color="auto"/>
              <w:left w:val="single" w:sz="4" w:space="0" w:color="auto"/>
              <w:bottom w:val="single" w:sz="4" w:space="0" w:color="auto"/>
              <w:right w:val="single" w:sz="4" w:space="0" w:color="auto"/>
            </w:tcBorders>
          </w:tcPr>
          <w:p w14:paraId="5F37AA73" w14:textId="27618039" w:rsidR="00F52F16" w:rsidRPr="00ED00EE" w:rsidDel="00ED422D" w:rsidRDefault="00F52F16">
            <w:pPr>
              <w:pStyle w:val="TAC"/>
              <w:rPr>
                <w:del w:id="14139" w:author="Jin Woong Park" w:date="2022-10-21T16:37:00Z"/>
                <w:rFonts w:eastAsia="SimSun"/>
                <w:lang w:eastAsia="zh-CN"/>
              </w:rPr>
            </w:pPr>
            <w:del w:id="14140" w:author="Jin Woong Park" w:date="2022-10-21T16:37:00Z">
              <w:r w:rsidRPr="00ED00EE" w:rsidDel="00ED422D">
                <w:rPr>
                  <w:rFonts w:eastAsia="SimSun" w:hint="eastAsia"/>
                  <w:lang w:eastAsia="zh-CN"/>
                </w:rPr>
                <w:delText>0</w:delText>
              </w:r>
              <w:r w:rsidDel="00ED422D">
                <w:rPr>
                  <w:rFonts w:eastAsia="SimSun"/>
                  <w:lang w:eastAsia="zh-CN"/>
                </w:rPr>
                <w:delText>.2</w:delText>
              </w:r>
            </w:del>
          </w:p>
        </w:tc>
      </w:tr>
      <w:tr w:rsidR="00F52F16" w:rsidDel="00ED422D" w14:paraId="45CA57A9" w14:textId="7C11A0C5" w:rsidTr="00ED422D">
        <w:trPr>
          <w:gridBefore w:val="1"/>
          <w:gridAfter w:val="3"/>
          <w:wBefore w:w="113" w:type="dxa"/>
          <w:wAfter w:w="2744" w:type="dxa"/>
          <w:jc w:val="center"/>
          <w:del w:id="14141" w:author="Jin Woong Park" w:date="2022-10-21T16:37:00Z"/>
        </w:trPr>
        <w:tc>
          <w:tcPr>
            <w:tcW w:w="1535" w:type="dxa"/>
            <w:vMerge/>
            <w:tcBorders>
              <w:left w:val="single" w:sz="4" w:space="0" w:color="auto"/>
              <w:right w:val="single" w:sz="4" w:space="0" w:color="auto"/>
            </w:tcBorders>
            <w:vAlign w:val="center"/>
            <w:hideMark/>
          </w:tcPr>
          <w:p w14:paraId="1F328561" w14:textId="00F89825" w:rsidR="00F52F16" w:rsidDel="00ED422D" w:rsidRDefault="00F52F16" w:rsidP="004F40B7">
            <w:pPr>
              <w:pStyle w:val="TAC"/>
              <w:rPr>
                <w:del w:id="14142" w:author="Jin Woong Park" w:date="2022-10-21T16:37: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033AC95" w14:textId="5A745B25" w:rsidR="00F52F16" w:rsidDel="00ED422D" w:rsidRDefault="00F52F16" w:rsidP="00F52F16">
            <w:pPr>
              <w:pStyle w:val="TAC"/>
              <w:rPr>
                <w:del w:id="14143" w:author="Jin Woong Park" w:date="2022-10-21T16:37:00Z"/>
                <w:lang w:eastAsia="zh-CN"/>
              </w:rPr>
            </w:pPr>
            <w:del w:id="14144" w:author="Jin Woong Park" w:date="2022-10-21T16:37:00Z">
              <w:r w:rsidDel="00ED422D">
                <w:rPr>
                  <w:lang w:eastAsia="zh-CN"/>
                </w:rPr>
                <w:delText>38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0970C1E0" w14:textId="7FA1C50E" w:rsidR="00F52F16" w:rsidDel="00ED422D" w:rsidRDefault="00F52F16">
            <w:pPr>
              <w:pStyle w:val="TAC"/>
              <w:rPr>
                <w:del w:id="14145" w:author="Jin Woong Park" w:date="2022-10-21T16:37:00Z"/>
                <w:lang w:eastAsia="zh-CN"/>
              </w:rPr>
            </w:pPr>
            <w:del w:id="14146" w:author="Jin Woong Park" w:date="2022-10-21T16:37:00Z">
              <w:r w:rsidDel="00ED422D">
                <w:rPr>
                  <w:lang w:eastAsia="zh-CN"/>
                </w:rPr>
                <w:delText>0</w:delText>
              </w:r>
            </w:del>
          </w:p>
        </w:tc>
      </w:tr>
      <w:tr w:rsidR="00F52F16" w:rsidDel="00ED422D" w14:paraId="1ABD5D5D" w14:textId="058F7527" w:rsidTr="00ED422D">
        <w:trPr>
          <w:gridBefore w:val="1"/>
          <w:gridAfter w:val="3"/>
          <w:wBefore w:w="113" w:type="dxa"/>
          <w:wAfter w:w="2744" w:type="dxa"/>
          <w:jc w:val="center"/>
          <w:del w:id="14147" w:author="Jin Woong Park" w:date="2022-10-21T16:37:00Z"/>
        </w:trPr>
        <w:tc>
          <w:tcPr>
            <w:tcW w:w="1535" w:type="dxa"/>
            <w:vMerge/>
            <w:tcBorders>
              <w:left w:val="single" w:sz="4" w:space="0" w:color="auto"/>
              <w:right w:val="single" w:sz="4" w:space="0" w:color="auto"/>
            </w:tcBorders>
            <w:vAlign w:val="center"/>
          </w:tcPr>
          <w:p w14:paraId="7E91CB74" w14:textId="4B519AFB" w:rsidR="00F52F16" w:rsidDel="00ED422D" w:rsidRDefault="00F52F16" w:rsidP="004F40B7">
            <w:pPr>
              <w:pStyle w:val="TAC"/>
              <w:rPr>
                <w:del w:id="14148" w:author="Jin Woong Park" w:date="2022-10-21T16:37:00Z"/>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3A3711E9" w14:textId="3FB4752A" w:rsidR="00F52F16" w:rsidRPr="00A76781" w:rsidDel="00ED422D" w:rsidRDefault="00F52F16" w:rsidP="00F52F16">
            <w:pPr>
              <w:pStyle w:val="TAC"/>
              <w:rPr>
                <w:del w:id="14149" w:author="Jin Woong Park" w:date="2022-10-21T16:37:00Z"/>
                <w:rFonts w:eastAsia="SimSun"/>
                <w:lang w:eastAsia="zh-CN"/>
              </w:rPr>
            </w:pPr>
            <w:del w:id="14150" w:author="Jin Woong Park" w:date="2022-10-21T16:37:00Z">
              <w:r w:rsidDel="00ED422D">
                <w:rPr>
                  <w:rFonts w:eastAsia="SimSun"/>
                  <w:lang w:eastAsia="zh-CN"/>
                </w:rPr>
                <w:delText>n28</w:delText>
              </w:r>
            </w:del>
          </w:p>
        </w:tc>
        <w:tc>
          <w:tcPr>
            <w:tcW w:w="2340" w:type="dxa"/>
            <w:gridSpan w:val="3"/>
            <w:tcBorders>
              <w:top w:val="single" w:sz="4" w:space="0" w:color="auto"/>
              <w:left w:val="single" w:sz="4" w:space="0" w:color="auto"/>
              <w:bottom w:val="single" w:sz="4" w:space="0" w:color="auto"/>
              <w:right w:val="single" w:sz="4" w:space="0" w:color="auto"/>
            </w:tcBorders>
          </w:tcPr>
          <w:p w14:paraId="6DB6D95B" w14:textId="0BB04D3B" w:rsidR="00F52F16" w:rsidRPr="00A76781" w:rsidDel="00ED422D" w:rsidRDefault="00F52F16">
            <w:pPr>
              <w:pStyle w:val="TAC"/>
              <w:rPr>
                <w:del w:id="14151" w:author="Jin Woong Park" w:date="2022-10-21T16:37:00Z"/>
                <w:rFonts w:eastAsia="SimSun"/>
                <w:lang w:eastAsia="zh-CN"/>
              </w:rPr>
            </w:pPr>
            <w:del w:id="14152" w:author="Jin Woong Park" w:date="2022-10-21T16:37:00Z">
              <w:r w:rsidRPr="00A76781" w:rsidDel="00ED422D">
                <w:rPr>
                  <w:rFonts w:eastAsia="SimSun" w:hint="eastAsia"/>
                  <w:lang w:eastAsia="zh-CN"/>
                </w:rPr>
                <w:delText>0</w:delText>
              </w:r>
              <w:r w:rsidDel="00ED422D">
                <w:rPr>
                  <w:rFonts w:eastAsia="SimSun"/>
                  <w:lang w:eastAsia="zh-CN"/>
                </w:rPr>
                <w:delText>.2</w:delText>
              </w:r>
            </w:del>
          </w:p>
        </w:tc>
      </w:tr>
      <w:tr w:rsidR="00F52F16" w:rsidDel="00ED422D" w14:paraId="56BE2CAB" w14:textId="1ADAD4AC" w:rsidTr="00ED422D">
        <w:trPr>
          <w:gridBefore w:val="1"/>
          <w:gridAfter w:val="3"/>
          <w:wBefore w:w="113" w:type="dxa"/>
          <w:wAfter w:w="2744" w:type="dxa"/>
          <w:trHeight w:val="62"/>
          <w:jc w:val="center"/>
          <w:del w:id="14153" w:author="Jin Woong Park" w:date="2022-10-21T16:37:00Z"/>
        </w:trPr>
        <w:tc>
          <w:tcPr>
            <w:tcW w:w="1535" w:type="dxa"/>
            <w:vMerge/>
            <w:tcBorders>
              <w:left w:val="single" w:sz="4" w:space="0" w:color="auto"/>
              <w:bottom w:val="single" w:sz="4" w:space="0" w:color="auto"/>
              <w:right w:val="single" w:sz="4" w:space="0" w:color="auto"/>
            </w:tcBorders>
            <w:vAlign w:val="center"/>
            <w:hideMark/>
          </w:tcPr>
          <w:p w14:paraId="6DB38270" w14:textId="6B8E0CCB" w:rsidR="00F52F16" w:rsidDel="00ED422D" w:rsidRDefault="00F52F16" w:rsidP="004F40B7">
            <w:pPr>
              <w:pStyle w:val="TAC"/>
              <w:rPr>
                <w:del w:id="14154" w:author="Jin Woong Park" w:date="2022-10-21T16:37:00Z"/>
                <w:lang w:eastAsia="ja-JP"/>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A9FF1BC" w14:textId="186C033B" w:rsidR="00F52F16" w:rsidDel="00ED422D" w:rsidRDefault="00F52F16">
            <w:pPr>
              <w:pStyle w:val="TAC"/>
              <w:rPr>
                <w:del w:id="14155" w:author="Jin Woong Park" w:date="2022-10-21T16:37:00Z"/>
                <w:rFonts w:eastAsia="SimSun"/>
                <w:lang w:eastAsia="zh-CN"/>
              </w:rPr>
            </w:pPr>
            <w:del w:id="14156" w:author="Jin Woong Park" w:date="2022-10-21T16:37:00Z">
              <w:r w:rsidDel="00ED422D">
                <w:rPr>
                  <w:rFonts w:eastAsia="SimSun" w:hint="eastAsia"/>
                  <w:lang w:eastAsia="zh-CN"/>
                </w:rPr>
                <w:delText>n</w:delText>
              </w:r>
              <w:r w:rsidDel="00ED422D">
                <w:rPr>
                  <w:rFonts w:eastAsia="SimSun"/>
                  <w:lang w:eastAsia="zh-CN"/>
                </w:rPr>
                <w:delText>78</w:delText>
              </w:r>
            </w:del>
          </w:p>
        </w:tc>
        <w:tc>
          <w:tcPr>
            <w:tcW w:w="2340" w:type="dxa"/>
            <w:gridSpan w:val="3"/>
            <w:tcBorders>
              <w:top w:val="single" w:sz="4" w:space="0" w:color="auto"/>
              <w:left w:val="single" w:sz="4" w:space="0" w:color="auto"/>
              <w:bottom w:val="single" w:sz="4" w:space="0" w:color="auto"/>
              <w:right w:val="single" w:sz="4" w:space="0" w:color="auto"/>
            </w:tcBorders>
            <w:hideMark/>
          </w:tcPr>
          <w:p w14:paraId="05097445" w14:textId="4F195B92" w:rsidR="00F52F16" w:rsidDel="00ED422D" w:rsidRDefault="00F52F16">
            <w:pPr>
              <w:pStyle w:val="TAC"/>
              <w:rPr>
                <w:del w:id="14157" w:author="Jin Woong Park" w:date="2022-10-21T16:37:00Z"/>
                <w:vertAlign w:val="superscript"/>
                <w:lang w:eastAsia="zh-CN"/>
              </w:rPr>
            </w:pPr>
            <w:del w:id="14158" w:author="Jin Woong Park" w:date="2022-10-21T16:37:00Z">
              <w:r w:rsidDel="00ED422D">
                <w:rPr>
                  <w:lang w:eastAsia="zh-CN"/>
                </w:rPr>
                <w:delText>0.5</w:delText>
              </w:r>
            </w:del>
          </w:p>
        </w:tc>
      </w:tr>
      <w:tr w:rsidR="00ED422D" w:rsidRPr="00EF5447" w14:paraId="53555B42" w14:textId="77777777" w:rsidTr="00ED422D">
        <w:tblPrEx>
          <w:tblCellMar>
            <w:left w:w="108" w:type="dxa"/>
          </w:tblCellMar>
          <w:tblLook w:val="0000" w:firstRow="0" w:lastRow="0" w:firstColumn="0" w:lastColumn="0" w:noHBand="0" w:noVBand="0"/>
        </w:tblPrEx>
        <w:trPr>
          <w:trHeight w:val="187"/>
          <w:tblHeader/>
          <w:jc w:val="center"/>
          <w:ins w:id="14159" w:author="Jin Woong Park" w:date="2022-10-21T16:37:00Z"/>
        </w:trPr>
        <w:tc>
          <w:tcPr>
            <w:tcW w:w="2447" w:type="dxa"/>
            <w:gridSpan w:val="3"/>
            <w:vMerge w:val="restart"/>
          </w:tcPr>
          <w:p w14:paraId="2B24E639" w14:textId="77777777" w:rsidR="00ED422D" w:rsidRPr="00EF5447" w:rsidRDefault="00ED422D" w:rsidP="009773CC">
            <w:pPr>
              <w:pStyle w:val="TAH"/>
              <w:rPr>
                <w:ins w:id="14160" w:author="Jin Woong Park" w:date="2022-10-21T16:37:00Z"/>
              </w:rPr>
            </w:pPr>
            <w:ins w:id="14161" w:author="Jin Woong Park" w:date="2022-10-21T16:37:00Z">
              <w:r w:rsidRPr="00EF5447">
                <w:t>Inter-band EN-DC configuration</w:t>
              </w:r>
            </w:ins>
          </w:p>
        </w:tc>
        <w:tc>
          <w:tcPr>
            <w:tcW w:w="6337" w:type="dxa"/>
            <w:gridSpan w:val="7"/>
            <w:vAlign w:val="center"/>
          </w:tcPr>
          <w:p w14:paraId="41A0DD44" w14:textId="77777777" w:rsidR="00ED422D" w:rsidRPr="00EF5447" w:rsidRDefault="00ED422D" w:rsidP="009773CC">
            <w:pPr>
              <w:pStyle w:val="TAH"/>
              <w:rPr>
                <w:ins w:id="14162" w:author="Jin Woong Park" w:date="2022-10-21T16:37:00Z"/>
              </w:rPr>
            </w:pPr>
            <w:ins w:id="14163" w:author="Jin Woong Park" w:date="2022-10-21T16:37: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ins>
          </w:p>
        </w:tc>
      </w:tr>
      <w:tr w:rsidR="00ED422D" w:rsidRPr="00EF5447" w14:paraId="5361BA33" w14:textId="77777777" w:rsidTr="00ED422D">
        <w:tblPrEx>
          <w:tblCellMar>
            <w:left w:w="108" w:type="dxa"/>
          </w:tblCellMar>
          <w:tblLook w:val="0000" w:firstRow="0" w:lastRow="0" w:firstColumn="0" w:lastColumn="0" w:noHBand="0" w:noVBand="0"/>
        </w:tblPrEx>
        <w:trPr>
          <w:trHeight w:val="187"/>
          <w:tblHeader/>
          <w:jc w:val="center"/>
          <w:ins w:id="14164" w:author="Jin Woong Park" w:date="2022-10-21T16:37:00Z"/>
        </w:trPr>
        <w:tc>
          <w:tcPr>
            <w:tcW w:w="2447" w:type="dxa"/>
            <w:gridSpan w:val="3"/>
            <w:vMerge/>
            <w:tcBorders>
              <w:bottom w:val="single" w:sz="4" w:space="0" w:color="auto"/>
            </w:tcBorders>
          </w:tcPr>
          <w:p w14:paraId="0C9ADFDA" w14:textId="77777777" w:rsidR="00ED422D" w:rsidRPr="00EF5447" w:rsidRDefault="00ED422D" w:rsidP="009773CC">
            <w:pPr>
              <w:pStyle w:val="TAH"/>
              <w:rPr>
                <w:ins w:id="14165" w:author="Jin Woong Park" w:date="2022-10-21T16:37:00Z"/>
              </w:rPr>
            </w:pPr>
          </w:p>
        </w:tc>
        <w:tc>
          <w:tcPr>
            <w:tcW w:w="6337" w:type="dxa"/>
            <w:gridSpan w:val="7"/>
            <w:vAlign w:val="center"/>
          </w:tcPr>
          <w:p w14:paraId="2C8A5EC0" w14:textId="77777777" w:rsidR="00ED422D" w:rsidRPr="00EF5447" w:rsidRDefault="00ED422D" w:rsidP="009773CC">
            <w:pPr>
              <w:pStyle w:val="TAH"/>
              <w:rPr>
                <w:ins w:id="14166" w:author="Jin Woong Park" w:date="2022-10-21T16:37:00Z"/>
              </w:rPr>
            </w:pPr>
            <w:ins w:id="14167" w:author="Jin Woong Park" w:date="2022-10-21T16:3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ins>
          </w:p>
        </w:tc>
      </w:tr>
      <w:tr w:rsidR="00ED422D" w14:paraId="46204F7C" w14:textId="77777777" w:rsidTr="00ED422D">
        <w:tblPrEx>
          <w:tblCellMar>
            <w:left w:w="108" w:type="dxa"/>
          </w:tblCellMar>
          <w:tblLook w:val="0000" w:firstRow="0" w:lastRow="0" w:firstColumn="0" w:lastColumn="0" w:noHBand="0" w:noVBand="0"/>
        </w:tblPrEx>
        <w:trPr>
          <w:trHeight w:val="187"/>
          <w:jc w:val="center"/>
          <w:ins w:id="14168" w:author="Jin Woong Park" w:date="2022-10-21T16:37:00Z"/>
        </w:trPr>
        <w:tc>
          <w:tcPr>
            <w:tcW w:w="2447" w:type="dxa"/>
            <w:gridSpan w:val="3"/>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9773CC">
            <w:pPr>
              <w:pStyle w:val="TAC"/>
              <w:rPr>
                <w:ins w:id="14169" w:author="Jin Woong Park" w:date="2022-10-21T16:37:00Z"/>
                <w:lang w:val="fr-FR"/>
              </w:rPr>
            </w:pPr>
            <w:ins w:id="14170" w:author="Jin Woong Park" w:date="2022-10-21T16:37:00Z">
              <w:r>
                <w:rPr>
                  <w:rFonts w:eastAsia="Yu Mincho"/>
                  <w:lang w:val="fr-FR" w:eastAsia="ja-JP"/>
                </w:rPr>
                <w:t>DC_1-3-38_n28-n78</w:t>
              </w:r>
            </w:ins>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9773CC">
            <w:pPr>
              <w:pStyle w:val="TAC"/>
              <w:rPr>
                <w:ins w:id="14171" w:author="Jin Woong Park" w:date="2022-10-21T16:37:00Z"/>
                <w:lang w:val="fr-FR" w:eastAsia="ko-KR"/>
              </w:rPr>
            </w:pPr>
            <w:ins w:id="14172" w:author="Jin Woong Park" w:date="2022-10-21T16:37:00Z">
              <w:r>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9773CC">
            <w:pPr>
              <w:pStyle w:val="TAC"/>
              <w:rPr>
                <w:ins w:id="14173" w:author="Jin Woong Park" w:date="2022-10-21T16:37:00Z"/>
                <w:lang w:val="fr-FR"/>
              </w:rPr>
            </w:pPr>
            <w:ins w:id="14174" w:author="Jin Woong Park" w:date="2022-10-21T16:37:00Z">
              <w:r>
                <w:rPr>
                  <w:rFonts w:hint="eastAsia"/>
                  <w:lang w:val="fr-FR"/>
                </w:rPr>
                <w:t>0</w:t>
              </w:r>
              <w:r>
                <w:rPr>
                  <w:lang w:val="fr-FR"/>
                </w:rPr>
                <w:t>.2</w:t>
              </w:r>
            </w:ins>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9773CC">
            <w:pPr>
              <w:pStyle w:val="TAC"/>
              <w:rPr>
                <w:ins w:id="14175" w:author="Jin Woong Park" w:date="2022-10-21T16:37:00Z"/>
                <w:lang w:val="fr-FR" w:eastAsia="ko-KR"/>
              </w:rPr>
            </w:pPr>
            <w:ins w:id="14176" w:author="Jin Woong Park" w:date="2022-10-21T16:37:00Z">
              <w:r>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9773CC">
            <w:pPr>
              <w:pStyle w:val="TAC"/>
              <w:rPr>
                <w:ins w:id="14177" w:author="Jin Woong Park" w:date="2022-10-21T16:37:00Z"/>
                <w:lang w:val="fr-FR"/>
              </w:rPr>
            </w:pPr>
            <w:ins w:id="14178" w:author="Jin Woong Park" w:date="2022-10-21T16:37:00Z">
              <w:r>
                <w:rPr>
                  <w:rFonts w:hint="eastAsia"/>
                  <w:lang w:val="fr-FR"/>
                </w:rPr>
                <w:t>0</w:t>
              </w:r>
              <w:r>
                <w:rPr>
                  <w:lang w:val="fr-FR"/>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9773CC">
            <w:pPr>
              <w:pStyle w:val="TAC"/>
              <w:rPr>
                <w:ins w:id="14179" w:author="Jin Woong Park" w:date="2022-10-21T16:37:00Z"/>
                <w:lang w:val="fr-FR"/>
              </w:rPr>
            </w:pPr>
            <w:ins w:id="14180" w:author="Jin Woong Park" w:date="2022-10-21T16:37:00Z">
              <w:r>
                <w:rPr>
                  <w:rFonts w:hint="eastAsia"/>
                  <w:lang w:val="fr-FR"/>
                </w:rPr>
                <w:t>0</w:t>
              </w:r>
              <w:r>
                <w:rPr>
                  <w:lang w:val="fr-FR"/>
                </w:rPr>
                <w:t>.5</w:t>
              </w:r>
            </w:ins>
          </w:p>
        </w:tc>
      </w:tr>
      <w:tr w:rsidR="00ED422D" w14:paraId="18E7CE46" w14:textId="77777777" w:rsidTr="00ED422D">
        <w:tblPrEx>
          <w:tblCellMar>
            <w:left w:w="108" w:type="dxa"/>
          </w:tblCellMar>
          <w:tblLook w:val="0000" w:firstRow="0" w:lastRow="0" w:firstColumn="0" w:lastColumn="0" w:noHBand="0" w:noVBand="0"/>
        </w:tblPrEx>
        <w:trPr>
          <w:trHeight w:val="187"/>
          <w:jc w:val="center"/>
          <w:ins w:id="14181" w:author="Jin Woong Park" w:date="2022-10-21T16:37:00Z"/>
        </w:trPr>
        <w:tc>
          <w:tcPr>
            <w:tcW w:w="8784" w:type="dxa"/>
            <w:gridSpan w:val="10"/>
            <w:tcBorders>
              <w:top w:val="single" w:sz="4" w:space="0" w:color="auto"/>
              <w:left w:val="single" w:sz="4" w:space="0" w:color="auto"/>
              <w:bottom w:val="single" w:sz="4" w:space="0" w:color="auto"/>
              <w:right w:val="single" w:sz="4" w:space="0" w:color="auto"/>
            </w:tcBorders>
          </w:tcPr>
          <w:p w14:paraId="6096161F" w14:textId="77777777" w:rsidR="00ED422D" w:rsidRDefault="00ED422D">
            <w:pPr>
              <w:keepNext/>
              <w:keepLines/>
              <w:spacing w:after="0"/>
              <w:ind w:left="851" w:hanging="851"/>
              <w:rPr>
                <w:ins w:id="14182" w:author="Jin Woong Park" w:date="2022-10-21T16:37:00Z"/>
              </w:rPr>
              <w:pPrChange w:id="14183" w:author="ZTE-Ma Zhifeng" w:date="2022-07-23T18:26:00Z">
                <w:pPr>
                  <w:pStyle w:val="TAC"/>
                </w:pPr>
              </w:pPrChange>
            </w:pPr>
            <w:ins w:id="14184" w:author="Jin Woong Park" w:date="2022-10-21T16:37:00Z">
              <w:r w:rsidRPr="006C6947">
                <w:rPr>
                  <w:rFonts w:ascii="Arial" w:hAnsi="Arial" w:cs="Arial"/>
                  <w:sz w:val="18"/>
                </w:rPr>
                <w:t xml:space="preserve">NOTE </w:t>
              </w:r>
              <w:r>
                <w:rPr>
                  <w:rFonts w:ascii="Arial" w:hAnsi="Arial" w:cs="Arial"/>
                  <w:sz w:val="18"/>
                </w:rPr>
                <w:t>6</w:t>
              </w:r>
              <w:r w:rsidRPr="006C6947">
                <w:rPr>
                  <w:rFonts w:ascii="Arial" w:eastAsia="SimSun" w:hAnsi="Arial" w:cs="Arial"/>
                  <w:sz w:val="18"/>
                  <w:rPrChange w:id="14185" w:author="ZTE-Ma Zhifeng" w:date="2022-07-22T16:53:00Z">
                    <w:rPr>
                      <w:rFonts w:eastAsia="MS Mincho" w:cs="Arial"/>
                      <w:color w:val="0000FF"/>
                      <w:kern w:val="2"/>
                      <w:szCs w:val="18"/>
                    </w:rPr>
                  </w:rPrChange>
                </w:rPr>
                <w:t>:</w:t>
              </w:r>
              <w:r w:rsidRPr="006C6947">
                <w:rPr>
                  <w:rFonts w:ascii="Arial" w:eastAsia="SimSun" w:hAnsi="Arial" w:cs="Arial"/>
                  <w:sz w:val="18"/>
                  <w:rPrChange w:id="14186" w:author="ZTE-Ma Zhifeng" w:date="2022-07-22T16:53:00Z">
                    <w:rPr>
                      <w:rFonts w:eastAsia="MS Mincho" w:cs="Arial"/>
                      <w:color w:val="0000FF"/>
                      <w:kern w:val="2"/>
                      <w:lang w:eastAsia="ja-JP"/>
                    </w:rPr>
                  </w:rPrChange>
                </w:rPr>
                <w:tab/>
                <w:t xml:space="preserve">“-” denotes </w:t>
              </w:r>
              <w:r w:rsidRPr="006C6947">
                <w:rPr>
                  <w:rFonts w:ascii="Arial" w:eastAsia="SimSun" w:hAnsi="Arial" w:cs="Arial"/>
                  <w:sz w:val="18"/>
                  <w:rPrChange w:id="14187" w:author="ZTE-Ma Zhifeng" w:date="2022-07-22T16:53:00Z">
                    <w:rPr>
                      <w:rFonts w:eastAsia="MS Mincho" w:cs="Arial"/>
                      <w:color w:val="0000FF"/>
                      <w:kern w:val="2"/>
                      <w:szCs w:val="18"/>
                    </w:rPr>
                  </w:rPrChange>
                </w:rPr>
                <w:t>Δ</w:t>
              </w:r>
              <w:r>
                <w:rPr>
                  <w:rFonts w:ascii="Arial" w:hAnsi="Arial" w:cs="Arial"/>
                  <w:sz w:val="18"/>
                </w:rPr>
                <w:t>R</w:t>
              </w:r>
              <w:r w:rsidRPr="00C77FF0">
                <w:rPr>
                  <w:rFonts w:ascii="Arial" w:eastAsia="SimSun" w:hAnsi="Arial" w:cs="Arial"/>
                  <w:sz w:val="18"/>
                  <w:vertAlign w:val="subscript"/>
                  <w:rPrChange w:id="14188" w:author="ZTE-Ma Zhifeng" w:date="2022-07-22T16:57:00Z">
                    <w:rPr>
                      <w:rFonts w:eastAsia="MS Mincho" w:cs="Arial"/>
                      <w:color w:val="0000FF"/>
                      <w:kern w:val="2"/>
                      <w:szCs w:val="18"/>
                      <w:vertAlign w:val="subscript"/>
                    </w:rPr>
                  </w:rPrChange>
                </w:rPr>
                <w:t>IB,c</w:t>
              </w:r>
              <w:r w:rsidRPr="006C6947">
                <w:rPr>
                  <w:rFonts w:ascii="Arial" w:eastAsia="SimSun" w:hAnsi="Arial" w:cs="Arial"/>
                  <w:sz w:val="18"/>
                  <w:rPrChange w:id="14189" w:author="ZTE-Ma Zhifeng" w:date="2022-07-22T16:53:00Z">
                    <w:rPr>
                      <w:rFonts w:eastAsia="MS Mincho" w:cs="Arial"/>
                      <w:color w:val="0000FF"/>
                      <w:kern w:val="2"/>
                      <w:szCs w:val="18"/>
                    </w:rPr>
                  </w:rPrChange>
                </w:rPr>
                <w:t xml:space="preserve"> = 0.</w:t>
              </w:r>
            </w:ins>
          </w:p>
          <w:p w14:paraId="78DB8770" w14:textId="77777777" w:rsidR="00ED422D" w:rsidRDefault="00ED422D">
            <w:pPr>
              <w:pStyle w:val="TAN"/>
              <w:rPr>
                <w:ins w:id="14190" w:author="Jin Woong Park" w:date="2022-10-21T16:37:00Z"/>
                <w:lang w:val="fr-FR"/>
              </w:rPr>
              <w:pPrChange w:id="14191" w:author="ZTE-Ma Zhifeng" w:date="2022-09-24T22:02:00Z">
                <w:pPr>
                  <w:pStyle w:val="TAC"/>
                </w:pPr>
              </w:pPrChange>
            </w:pPr>
            <w:ins w:id="14192" w:author="Jin Woong Park" w:date="2022-10-21T16:37:00Z">
              <w:r w:rsidRPr="0018248E">
                <w:rPr>
                  <w:szCs w:val="18"/>
                  <w:rPrChange w:id="14193" w:author="ZTE-Ma Zhifeng" w:date="2022-09-24T22:02:00Z">
                    <w:rPr>
                      <w:rFonts w:eastAsia="MS Mincho"/>
                      <w:szCs w:val="18"/>
                    </w:rPr>
                  </w:rPrChange>
                </w:rPr>
                <w:t>NOTE 7:</w:t>
              </w:r>
              <w:r w:rsidRPr="0018248E">
                <w:rPr>
                  <w:szCs w:val="18"/>
                  <w:rPrChange w:id="14194" w:author="ZTE-Ma Zhifeng" w:date="2022-09-24T22:02:00Z">
                    <w:rPr>
                      <w:rFonts w:eastAsia="MS Mincho"/>
                      <w:szCs w:val="18"/>
                    </w:rPr>
                  </w:rPrChange>
                </w:rPr>
                <w:tab/>
                <w:t xml:space="preserve">The component band order in the configuration should be listed by the order of E-UTRA band and NR band respectively, such as for </w:t>
              </w:r>
              <w:r w:rsidRPr="0018248E">
                <w:rPr>
                  <w:szCs w:val="18"/>
                  <w:rPrChange w:id="14195" w:author="ZTE-Ma Zhifeng" w:date="2022-09-24T22:02:00Z">
                    <w:rPr>
                      <w:rFonts w:eastAsia="MS Mincho"/>
                      <w:lang w:val="sv-SE"/>
                    </w:rPr>
                  </w:rPrChange>
                </w:rPr>
                <w:t>DC_2-30-66-(n)5</w:t>
              </w:r>
              <w:r w:rsidRPr="0018248E">
                <w:rPr>
                  <w:szCs w:val="18"/>
                  <w:rPrChange w:id="14196" w:author="ZTE-Ma Zhifeng" w:date="2022-09-24T22:02:00Z">
                    <w:rPr>
                      <w:rFonts w:eastAsia="MS Mincho"/>
                      <w:szCs w:val="18"/>
                    </w:rPr>
                  </w:rPrChange>
                </w:rPr>
                <w:t xml:space="preserve"> the band order from left to right is 2, 5, 30, 66 and n5.</w:t>
              </w:r>
            </w:ins>
          </w:p>
        </w:tc>
      </w:tr>
    </w:tbl>
    <w:p w14:paraId="58C47F66" w14:textId="77777777" w:rsidR="00F52F16" w:rsidRPr="00C43CDD" w:rsidRDefault="00F52F16" w:rsidP="00F52F16">
      <w:pPr>
        <w:pStyle w:val="B1"/>
        <w:ind w:left="0" w:firstLine="0"/>
        <w:jc w:val="both"/>
        <w:rPr>
          <w:lang w:val="en-US" w:eastAsia="zh-CN"/>
        </w:rPr>
      </w:pPr>
    </w:p>
    <w:bookmarkEnd w:id="14021"/>
    <w:bookmarkEnd w:id="14022"/>
    <w:bookmarkEnd w:id="14023"/>
    <w:p w14:paraId="5339BA8A" w14:textId="59BEFBB7" w:rsidR="00601196" w:rsidRDefault="00601196" w:rsidP="00601196">
      <w:pPr>
        <w:rPr>
          <w:ins w:id="14197" w:author="나윤식/선임연구원/ICT기술센터 C&amp;M표준(연)통신표준TP(yunsik.na@lge.com)" w:date="2022-10-18T11:32:00Z"/>
          <w:rFonts w:eastAsia="Yu Mincho"/>
          <w:lang w:eastAsia="ja-JP"/>
        </w:rPr>
      </w:pPr>
    </w:p>
    <w:p w14:paraId="325A2EAE" w14:textId="77777777" w:rsidR="004C400C" w:rsidRDefault="004C400C" w:rsidP="004C400C">
      <w:pPr>
        <w:rPr>
          <w:ins w:id="14198" w:author="나윤식/선임연구원/ICT기술센터 C&amp;M표준(연)통신표준TP(yunsik.na@lge.com)" w:date="2022-10-18T11:33:00Z"/>
          <w:rFonts w:eastAsia="Yu Mincho"/>
          <w:lang w:eastAsia="ja-JP"/>
        </w:rPr>
      </w:pPr>
    </w:p>
    <w:p w14:paraId="48BDA18D" w14:textId="77777777" w:rsidR="004C400C" w:rsidRPr="00464490" w:rsidRDefault="004C400C" w:rsidP="004C400C">
      <w:pPr>
        <w:pStyle w:val="2"/>
        <w:spacing w:after="240"/>
        <w:ind w:left="0" w:firstLine="0"/>
        <w:rPr>
          <w:ins w:id="14199" w:author="나윤식/선임연구원/ICT기술센터 C&amp;M표준(연)통신표준TP(yunsik.na@lge.com)" w:date="2022-10-18T11:33:00Z"/>
          <w:lang w:val="en-US" w:eastAsia="zh-TW"/>
        </w:rPr>
      </w:pPr>
      <w:bookmarkStart w:id="14200" w:name="_Toc117263010"/>
      <w:ins w:id="14201" w:author="나윤식/선임연구원/ICT기술센터 C&amp;M표준(연)통신표준TP(yunsik.na@lge.com)" w:date="2022-10-18T11:33:00Z">
        <w:r>
          <w:rPr>
            <w:lang w:eastAsia="zh-TW"/>
          </w:rPr>
          <w:t>8.2</w:t>
        </w:r>
        <w:r>
          <w:rPr>
            <w:lang w:eastAsia="zh-TW"/>
          </w:rPr>
          <w:tab/>
        </w:r>
        <w:r>
          <w:rPr>
            <w:lang w:eastAsia="zh-TW"/>
          </w:rPr>
          <w:tab/>
          <w:t>DC_1-3-7_n26-n78</w:t>
        </w:r>
        <w:bookmarkEnd w:id="14200"/>
      </w:ins>
    </w:p>
    <w:p w14:paraId="2DEB7DFC" w14:textId="77777777" w:rsidR="004C400C" w:rsidRPr="00F61207" w:rsidRDefault="004C400C" w:rsidP="004C400C">
      <w:pPr>
        <w:pStyle w:val="3"/>
        <w:rPr>
          <w:ins w:id="14202" w:author="나윤식/선임연구원/ICT기술센터 C&amp;M표준(연)통신표준TP(yunsik.na@lge.com)" w:date="2022-10-18T11:33:00Z"/>
          <w:lang w:val="en-US" w:eastAsia="zh-CN"/>
        </w:rPr>
      </w:pPr>
      <w:bookmarkStart w:id="14203" w:name="_Toc117263011"/>
      <w:ins w:id="14204" w:author="나윤식/선임연구원/ICT기술센터 C&amp;M표준(연)통신표준TP(yunsik.na@lge.com)" w:date="2022-10-18T11:33:00Z">
        <w:r>
          <w:rPr>
            <w:lang w:val="en-US" w:eastAsia="zh-CN"/>
          </w:rPr>
          <w:t>8.2</w:t>
        </w:r>
        <w:r w:rsidRPr="00464490">
          <w:rPr>
            <w:lang w:val="en-US" w:eastAsia="zh-CN"/>
          </w:rPr>
          <w:t>.1</w:t>
        </w:r>
        <w:r w:rsidRPr="00464490">
          <w:rPr>
            <w:lang w:val="en-US" w:eastAsia="zh-CN"/>
          </w:rPr>
          <w:tab/>
          <w:t xml:space="preserve"> </w:t>
        </w:r>
        <w:r>
          <w:rPr>
            <w:lang w:val="en-US" w:eastAsia="zh-CN"/>
          </w:rPr>
          <w:t>Operating bands for DC</w:t>
        </w:r>
        <w:bookmarkEnd w:id="14203"/>
      </w:ins>
    </w:p>
    <w:p w14:paraId="3E4CE545" w14:textId="77777777" w:rsidR="004C400C" w:rsidRDefault="004C400C" w:rsidP="004C400C">
      <w:pPr>
        <w:pStyle w:val="TH"/>
        <w:rPr>
          <w:ins w:id="14205" w:author="나윤식/선임연구원/ICT기술센터 C&amp;M표준(연)통신표준TP(yunsik.na@lge.com)" w:date="2022-10-18T11:33:00Z"/>
          <w:lang w:eastAsia="ja-JP"/>
        </w:rPr>
      </w:pPr>
      <w:ins w:id="14206" w:author="나윤식/선임연구원/ICT기술센터 C&amp;M표준(연)통신표준TP(yunsik.na@lge.com)" w:date="2022-10-18T11:33:00Z">
        <w:r>
          <w:t>Table 8.2</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ins w:id="14207" w:author="나윤식/선임연구원/ICT기술센터 C&amp;M표준(연)통신표준TP(yunsik.na@lge.com)" w:date="2022-10-18T11:33:00Z"/>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ins w:id="14208" w:author="나윤식/선임연구원/ICT기술센터 C&amp;M표준(연)통신표준TP(yunsik.na@lge.com)" w:date="2022-10-18T11:33:00Z"/>
                <w:lang w:val="x-none"/>
              </w:rPr>
            </w:pPr>
            <w:ins w:id="14209" w:author="나윤식/선임연구원/ICT기술센터 C&amp;M표준(연)통신표준TP(yunsik.na@lge.com)" w:date="2022-10-18T11:33:00Z">
              <w: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rPr>
                <w:ins w:id="14210" w:author="나윤식/선임연구원/ICT기술센터 C&amp;M표준(연)통신표준TP(yunsik.na@lge.com)" w:date="2022-10-18T11:33:00Z"/>
              </w:rPr>
            </w:pPr>
            <w:ins w:id="14211" w:author="나윤식/선임연구원/ICT기술센터 C&amp;M표준(연)통신표준TP(yunsik.na@lge.com)" w:date="2022-10-18T11:33:00Z">
              <w: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rPr>
                <w:ins w:id="14212" w:author="나윤식/선임연구원/ICT기술센터 C&amp;M표준(연)통신표준TP(yunsik.na@lge.com)" w:date="2022-10-18T11:33:00Z"/>
              </w:rPr>
            </w:pPr>
            <w:ins w:id="14213" w:author="나윤식/선임연구원/ICT기술센터 C&amp;M표준(연)통신표준TP(yunsik.na@lge.com)" w:date="2022-10-18T11:33:00Z">
              <w: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rPr>
                <w:ins w:id="14214" w:author="나윤식/선임연구원/ICT기술센터 C&amp;M표준(연)통신표준TP(yunsik.na@lge.com)" w:date="2022-10-18T11:33:00Z"/>
              </w:rPr>
            </w:pPr>
            <w:ins w:id="14215" w:author="나윤식/선임연구원/ICT기술센터 C&amp;M표준(연)통신표준TP(yunsik.na@lge.com)" w:date="2022-10-18T11:33:00Z">
              <w: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rPr>
                <w:ins w:id="14216" w:author="나윤식/선임연구원/ICT기술센터 C&amp;M표준(연)통신표준TP(yunsik.na@lge.com)" w:date="2022-10-18T11:33:00Z"/>
              </w:rPr>
            </w:pPr>
            <w:ins w:id="14217" w:author="나윤식/선임연구원/ICT기술센터 C&amp;M표준(연)통신표준TP(yunsik.na@lge.com)" w:date="2022-10-18T11:33:00Z">
              <w:r w:rsidRPr="00BD3909">
                <w:t>Duplex Mode</w:t>
              </w:r>
            </w:ins>
          </w:p>
        </w:tc>
      </w:tr>
      <w:tr w:rsidR="004C400C" w14:paraId="2EA86A80" w14:textId="77777777" w:rsidTr="00E1100D">
        <w:trPr>
          <w:trHeight w:val="225"/>
          <w:ins w:id="14218" w:author="나윤식/선임연구원/ICT기술센터 C&amp;M표준(연)통신표준TP(yunsik.na@lge.com)" w:date="2022-10-18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ins w:id="14219" w:author="나윤식/선임연구원/ICT기술센터 C&amp;M표준(연)통신표준TP(yunsik.na@lge.com)" w:date="2022-10-18T11:33:00Z"/>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ins w:id="14220" w:author="나윤식/선임연구원/ICT기술센터 C&amp;M표준(연)통신표준TP(yunsik.na@lge.com)" w:date="2022-10-18T11:33:00Z"/>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rPr>
                <w:ins w:id="14221" w:author="나윤식/선임연구원/ICT기술센터 C&amp;M표준(연)통신표준TP(yunsik.na@lge.com)" w:date="2022-10-18T11:33:00Z"/>
              </w:rPr>
            </w:pPr>
            <w:ins w:id="14222" w:author="나윤식/선임연구원/ICT기술센터 C&amp;M표준(연)통신표준TP(yunsik.na@lge.com)" w:date="2022-10-18T11:33:00Z">
              <w: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rPr>
                <w:ins w:id="14223" w:author="나윤식/선임연구원/ICT기술센터 C&amp;M표준(연)통신표준TP(yunsik.na@lge.com)" w:date="2022-10-18T11:33:00Z"/>
              </w:rPr>
            </w:pPr>
            <w:ins w:id="14224" w:author="나윤식/선임연구원/ICT기술센터 C&amp;M표준(연)통신표준TP(yunsik.na@lge.com)" w:date="2022-10-18T11:33:00Z">
              <w: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ins w:id="14225" w:author="나윤식/선임연구원/ICT기술센터 C&amp;M표준(연)통신표준TP(yunsik.na@lge.com)" w:date="2022-10-18T11:33:00Z"/>
                <w:rFonts w:ascii="Arial" w:hAnsi="Arial" w:cs="Arial"/>
                <w:b/>
                <w:sz w:val="18"/>
                <w:lang w:val="x-none"/>
              </w:rPr>
            </w:pPr>
          </w:p>
        </w:tc>
      </w:tr>
      <w:tr w:rsidR="004C400C" w14:paraId="6909D53A" w14:textId="77777777" w:rsidTr="00E1100D">
        <w:trPr>
          <w:trHeight w:val="189"/>
          <w:ins w:id="14226" w:author="나윤식/선임연구원/ICT기술센터 C&amp;M표준(연)통신표준TP(yunsik.na@lge.com)" w:date="2022-10-18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ins w:id="14227" w:author="나윤식/선임연구원/ICT기술센터 C&amp;M표준(연)통신표준TP(yunsik.na@lge.com)" w:date="2022-10-18T11:33:00Z"/>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ins w:id="14228" w:author="나윤식/선임연구원/ICT기술센터 C&amp;M표준(연)통신표준TP(yunsik.na@lge.com)" w:date="2022-10-18T11:33:00Z"/>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rPr>
                <w:ins w:id="14229" w:author="나윤식/선임연구원/ICT기술센터 C&amp;M표준(연)통신표준TP(yunsik.na@lge.com)" w:date="2022-10-18T11:33:00Z"/>
              </w:rPr>
            </w:pPr>
            <w:ins w:id="14230" w:author="나윤식/선임연구원/ICT기술센터 C&amp;M표준(연)통신표준TP(yunsik.na@lge.com)" w:date="2022-10-18T11:33:00Z">
              <w:r>
                <w:t>F</w:t>
              </w:r>
              <w:r>
                <w:rPr>
                  <w:vertAlign w:val="subscript"/>
                </w:rPr>
                <w:t>UL_low</w:t>
              </w:r>
              <w:r>
                <w:t xml:space="preserve"> – F</w:t>
              </w:r>
              <w:r>
                <w:rPr>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rPr>
                <w:ins w:id="14231" w:author="나윤식/선임연구원/ICT기술센터 C&amp;M표준(연)통신표준TP(yunsik.na@lge.com)" w:date="2022-10-18T11:33:00Z"/>
              </w:rPr>
            </w:pPr>
            <w:ins w:id="14232" w:author="나윤식/선임연구원/ICT기술센터 C&amp;M표준(연)통신표준TP(yunsik.na@lge.com)" w:date="2022-10-18T11:33:00Z">
              <w:r>
                <w:t>F</w:t>
              </w:r>
              <w:r>
                <w:rPr>
                  <w:vertAlign w:val="subscript"/>
                </w:rPr>
                <w:t>DL_low</w:t>
              </w:r>
              <w:r>
                <w:t xml:space="preserve"> – F</w:t>
              </w:r>
              <w:r>
                <w:rPr>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ins w:id="14233" w:author="나윤식/선임연구원/ICT기술센터 C&amp;M표준(연)통신표준TP(yunsik.na@lge.com)" w:date="2022-10-18T11:33:00Z"/>
                <w:rFonts w:ascii="Arial" w:hAnsi="Arial" w:cs="Arial"/>
                <w:b/>
                <w:sz w:val="18"/>
                <w:lang w:val="x-none"/>
              </w:rPr>
            </w:pPr>
          </w:p>
        </w:tc>
      </w:tr>
      <w:tr w:rsidR="004C400C" w14:paraId="0EE25032" w14:textId="77777777" w:rsidTr="00E1100D">
        <w:trPr>
          <w:trHeight w:val="225"/>
          <w:ins w:id="14234" w:author="나윤식/선임연구원/ICT기술센터 C&amp;M표준(연)통신표준TP(yunsik.na@lge.com)" w:date="2022-10-18T11:33:00Z"/>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ins w:id="14235" w:author="나윤식/선임연구원/ICT기술센터 C&amp;M표준(연)통신표준TP(yunsik.na@lge.com)" w:date="2022-10-18T11:33:00Z"/>
                <w:lang w:eastAsia="zh-TW"/>
              </w:rPr>
            </w:pPr>
            <w:ins w:id="14236" w:author="나윤식/선임연구원/ICT기술센터 C&amp;M표준(연)통신표준TP(yunsik.na@lge.com)" w:date="2022-10-18T11:33:00Z">
              <w:r>
                <w:rPr>
                  <w:lang w:eastAsia="zh-TW"/>
                </w:rPr>
                <w:t>DC_1-3-7_n26-n78</w:t>
              </w:r>
            </w:ins>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ins w:id="14237" w:author="나윤식/선임연구원/ICT기술센터 C&amp;M표준(연)통신표준TP(yunsik.na@lge.com)" w:date="2022-10-18T11:33:00Z"/>
                <w:rFonts w:eastAsia="SimSun"/>
                <w:lang w:eastAsia="zh-CN"/>
              </w:rPr>
            </w:pPr>
            <w:ins w:id="14238" w:author="나윤식/선임연구원/ICT기술센터 C&amp;M표준(연)통신표준TP(yunsik.na@lge.com)" w:date="2022-10-18T11:33:00Z">
              <w:r>
                <w:rPr>
                  <w:rFonts w:eastAsia="SimSun" w:hint="eastAsia"/>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rPr>
                <w:ins w:id="14239" w:author="나윤식/선임연구원/ICT기술센터 C&amp;M표준(연)통신표준TP(yunsik.na@lge.com)" w:date="2022-10-18T11:33:00Z"/>
              </w:rPr>
            </w:pPr>
            <w:ins w:id="14240" w:author="나윤식/선임연구원/ICT기술센터 C&amp;M표준(연)통신표준TP(yunsik.na@lge.com)" w:date="2022-10-18T11:33: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rPr>
                <w:ins w:id="14241" w:author="나윤식/선임연구원/ICT기술센터 C&amp;M표준(연)통신표준TP(yunsik.na@lge.com)" w:date="2022-10-18T11:33:00Z"/>
              </w:rPr>
            </w:pPr>
            <w:ins w:id="14242"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rPr>
                <w:ins w:id="14243" w:author="나윤식/선임연구원/ICT기술센터 C&amp;M표준(연)통신표준TP(yunsik.na@lge.com)" w:date="2022-10-18T11:33:00Z"/>
              </w:rPr>
            </w:pPr>
            <w:ins w:id="14244" w:author="나윤식/선임연구원/ICT기술센터 C&amp;M표준(연)통신표준TP(yunsik.na@lge.com)" w:date="2022-10-18T11:33: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rPr>
                <w:ins w:id="14245" w:author="나윤식/선임연구원/ICT기술센터 C&amp;M표준(연)통신표준TP(yunsik.na@lge.com)" w:date="2022-10-18T11:33:00Z"/>
              </w:rPr>
            </w:pPr>
            <w:ins w:id="14246" w:author="나윤식/선임연구원/ICT기술센터 C&amp;M표준(연)통신표준TP(yunsik.na@lge.com)" w:date="2022-10-18T11:33:00Z">
              <w:r>
                <w:rPr>
                  <w:lang w:eastAsia="zh-TW"/>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rPr>
                <w:ins w:id="14247" w:author="나윤식/선임연구원/ICT기술센터 C&amp;M표준(연)통신표준TP(yunsik.na@lge.com)" w:date="2022-10-18T11:33:00Z"/>
              </w:rPr>
            </w:pPr>
            <w:ins w:id="14248"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rPr>
                <w:ins w:id="14249" w:author="나윤식/선임연구원/ICT기술센터 C&amp;M표준(연)통신표준TP(yunsik.na@lge.com)" w:date="2022-10-18T11:33:00Z"/>
              </w:rPr>
            </w:pPr>
            <w:ins w:id="14250" w:author="나윤식/선임연구원/ICT기술센터 C&amp;M표준(연)통신표준TP(yunsik.na@lge.com)" w:date="2022-10-18T11:33:00Z">
              <w:r>
                <w:rPr>
                  <w:lang w:eastAsia="zh-TW"/>
                </w:rPr>
                <w:t>2170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ins w:id="14251" w:author="나윤식/선임연구원/ICT기술센터 C&amp;M표준(연)통신표준TP(yunsik.na@lge.com)" w:date="2022-10-18T11:33:00Z"/>
                <w:lang w:eastAsia="zh-CN"/>
              </w:rPr>
            </w:pPr>
            <w:ins w:id="14252" w:author="나윤식/선임연구원/ICT기술센터 C&amp;M표준(연)통신표준TP(yunsik.na@lge.com)" w:date="2022-10-18T11:33:00Z">
              <w:r>
                <w:rPr>
                  <w:lang w:eastAsia="zh-TW"/>
                </w:rPr>
                <w:t>F</w:t>
              </w:r>
              <w:r>
                <w:rPr>
                  <w:lang w:eastAsia="zh-CN"/>
                </w:rPr>
                <w:t>DD</w:t>
              </w:r>
            </w:ins>
          </w:p>
        </w:tc>
      </w:tr>
      <w:tr w:rsidR="004C400C" w14:paraId="7FD75B84" w14:textId="77777777" w:rsidTr="00E1100D">
        <w:trPr>
          <w:trHeight w:val="225"/>
          <w:ins w:id="14253" w:author="나윤식/선임연구원/ICT기술센터 C&amp;M표준(연)통신표준TP(yunsik.na@lge.com)" w:date="2022-10-18T11:33:00Z"/>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ins w:id="14254" w:author="나윤식/선임연구원/ICT기술센터 C&amp;M표준(연)통신표준TP(yunsik.na@lge.com)" w:date="2022-10-18T11:33:00Z"/>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ins w:id="14255" w:author="나윤식/선임연구원/ICT기술센터 C&amp;M표준(연)통신표준TP(yunsik.na@lge.com)" w:date="2022-10-18T11:33:00Z"/>
                <w:rFonts w:eastAsia="SimSun"/>
                <w:lang w:eastAsia="zh-CN"/>
              </w:rPr>
            </w:pPr>
            <w:ins w:id="14256" w:author="나윤식/선임연구원/ICT기술센터 C&amp;M표준(연)통신표준TP(yunsik.na@lge.com)" w:date="2022-10-18T11:33:00Z">
              <w:r>
                <w:rPr>
                  <w:rFonts w:eastAsia="SimSun"/>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rPr>
                <w:ins w:id="14257" w:author="나윤식/선임연구원/ICT기술센터 C&amp;M표준(연)통신표준TP(yunsik.na@lge.com)" w:date="2022-10-18T11:33:00Z"/>
              </w:rPr>
            </w:pPr>
            <w:ins w:id="14258" w:author="나윤식/선임연구원/ICT기술센터 C&amp;M표준(연)통신표준TP(yunsik.na@lge.com)" w:date="2022-10-18T11:33:00Z">
              <w:r>
                <w:rPr>
                  <w:lang w:eastAsia="zh-TW"/>
                </w:rPr>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rPr>
                <w:ins w:id="14259" w:author="나윤식/선임연구원/ICT기술센터 C&amp;M표준(연)통신표준TP(yunsik.na@lge.com)" w:date="2022-10-18T11:33:00Z"/>
              </w:rPr>
            </w:pPr>
            <w:ins w:id="14260"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rPr>
                <w:ins w:id="14261" w:author="나윤식/선임연구원/ICT기술센터 C&amp;M표준(연)통신표준TP(yunsik.na@lge.com)" w:date="2022-10-18T11:33:00Z"/>
              </w:rPr>
            </w:pPr>
            <w:ins w:id="14262" w:author="나윤식/선임연구원/ICT기술센터 C&amp;M표준(연)통신표준TP(yunsik.na@lge.com)" w:date="2022-10-18T11:33:00Z">
              <w:r>
                <w:rPr>
                  <w:lang w:eastAsia="zh-TW"/>
                </w:rPr>
                <w:t>1785</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rPr>
                <w:ins w:id="14263" w:author="나윤식/선임연구원/ICT기술센터 C&amp;M표준(연)통신표준TP(yunsik.na@lge.com)" w:date="2022-10-18T11:33:00Z"/>
              </w:rPr>
            </w:pPr>
            <w:ins w:id="14264" w:author="나윤식/선임연구원/ICT기술센터 C&amp;M표준(연)통신표준TP(yunsik.na@lge.com)" w:date="2022-10-18T11:33:00Z">
              <w:r>
                <w:rPr>
                  <w:lang w:eastAsia="zh-TW"/>
                </w:rPr>
                <w:t>1805</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rPr>
                <w:ins w:id="14265" w:author="나윤식/선임연구원/ICT기술센터 C&amp;M표준(연)통신표준TP(yunsik.na@lge.com)" w:date="2022-10-18T11:33:00Z"/>
              </w:rPr>
            </w:pPr>
            <w:ins w:id="14266"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rPr>
                <w:ins w:id="14267" w:author="나윤식/선임연구원/ICT기술센터 C&amp;M표준(연)통신표준TP(yunsik.na@lge.com)" w:date="2022-10-18T11:33:00Z"/>
              </w:rPr>
            </w:pPr>
            <w:ins w:id="14268" w:author="나윤식/선임연구원/ICT기술센터 C&amp;M표준(연)통신표준TP(yunsik.na@lge.com)" w:date="2022-10-18T11:33:00Z">
              <w:r>
                <w:rPr>
                  <w:lang w:eastAsia="zh-TW"/>
                </w:rPr>
                <w:t>1880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ins w:id="14269" w:author="나윤식/선임연구원/ICT기술센터 C&amp;M표준(연)통신표준TP(yunsik.na@lge.com)" w:date="2022-10-18T11:33:00Z"/>
                <w:lang w:eastAsia="zh-CN"/>
              </w:rPr>
            </w:pPr>
            <w:ins w:id="14270" w:author="나윤식/선임연구원/ICT기술센터 C&amp;M표준(연)통신표준TP(yunsik.na@lge.com)" w:date="2022-10-18T11:33:00Z">
              <w:r>
                <w:rPr>
                  <w:lang w:eastAsia="zh-TW"/>
                </w:rPr>
                <w:t>F</w:t>
              </w:r>
              <w:r>
                <w:rPr>
                  <w:lang w:eastAsia="zh-CN"/>
                </w:rPr>
                <w:t>DD</w:t>
              </w:r>
            </w:ins>
          </w:p>
        </w:tc>
      </w:tr>
      <w:tr w:rsidR="004C400C" w14:paraId="36B585B8" w14:textId="77777777" w:rsidTr="00E1100D">
        <w:trPr>
          <w:trHeight w:val="225"/>
          <w:ins w:id="14271" w:author="나윤식/선임연구원/ICT기술센터 C&amp;M표준(연)통신표준TP(yunsik.na@lge.com)" w:date="2022-10-18T11:33:00Z"/>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ins w:id="14272" w:author="나윤식/선임연구원/ICT기술센터 C&amp;M표준(연)통신표준TP(yunsik.na@lge.com)" w:date="2022-10-18T11:33:00Z"/>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ins w:id="14273" w:author="나윤식/선임연구원/ICT기술센터 C&amp;M표준(연)통신표준TP(yunsik.na@lge.com)" w:date="2022-10-18T11:33:00Z"/>
                <w:lang w:eastAsia="zh-TW"/>
              </w:rPr>
            </w:pPr>
            <w:ins w:id="14274" w:author="나윤식/선임연구원/ICT기술센터 C&amp;M표준(연)통신표준TP(yunsik.na@lge.com)" w:date="2022-10-18T11:33:00Z">
              <w:r>
                <w:rPr>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rPr>
                <w:ins w:id="14275" w:author="나윤식/선임연구원/ICT기술센터 C&amp;M표준(연)통신표준TP(yunsik.na@lge.com)" w:date="2022-10-18T11:33:00Z"/>
              </w:rPr>
            </w:pPr>
            <w:ins w:id="14276" w:author="나윤식/선임연구원/ICT기술센터 C&amp;M표준(연)통신표준TP(yunsik.na@lge.com)" w:date="2022-10-18T11:33:00Z">
              <w:r>
                <w:rPr>
                  <w:rFonts w:eastAsia="맑은 고딕"/>
                  <w:lang w:eastAsia="ko-KR"/>
                </w:rPr>
                <w:t>2500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rPr>
                <w:ins w:id="14277" w:author="나윤식/선임연구원/ICT기술센터 C&amp;M표준(연)통신표준TP(yunsik.na@lge.com)" w:date="2022-10-18T11:33:00Z"/>
              </w:rPr>
            </w:pPr>
            <w:ins w:id="14278"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rPr>
                <w:ins w:id="14279" w:author="나윤식/선임연구원/ICT기술센터 C&amp;M표준(연)통신표준TP(yunsik.na@lge.com)" w:date="2022-10-18T11:33:00Z"/>
              </w:rPr>
            </w:pPr>
            <w:ins w:id="14280" w:author="나윤식/선임연구원/ICT기술센터 C&amp;M표준(연)통신표준TP(yunsik.na@lge.com)" w:date="2022-10-18T11:33:00Z">
              <w:r>
                <w:rPr>
                  <w:rFonts w:eastAsia="맑은 고딕"/>
                  <w:lang w:eastAsia="ko-KR"/>
                </w:rPr>
                <w:t>2570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rPr>
                <w:ins w:id="14281" w:author="나윤식/선임연구원/ICT기술센터 C&amp;M표준(연)통신표준TP(yunsik.na@lge.com)" w:date="2022-10-18T11:33:00Z"/>
              </w:rPr>
            </w:pPr>
            <w:ins w:id="14282" w:author="나윤식/선임연구원/ICT기술센터 C&amp;M표준(연)통신표준TP(yunsik.na@lge.com)" w:date="2022-10-18T11:33:00Z">
              <w:r>
                <w:rPr>
                  <w:rFonts w:eastAsia="맑은 고딕"/>
                  <w:lang w:eastAsia="ko-KR"/>
                </w:rPr>
                <w:t>2620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rPr>
                <w:ins w:id="14283" w:author="나윤식/선임연구원/ICT기술센터 C&amp;M표준(연)통신표준TP(yunsik.na@lge.com)" w:date="2022-10-18T11:33:00Z"/>
              </w:rPr>
            </w:pPr>
            <w:ins w:id="14284"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rPr>
                <w:ins w:id="14285" w:author="나윤식/선임연구원/ICT기술센터 C&amp;M표준(연)통신표준TP(yunsik.na@lge.com)" w:date="2022-10-18T11:33:00Z"/>
              </w:rPr>
            </w:pPr>
            <w:ins w:id="14286" w:author="나윤식/선임연구원/ICT기술센터 C&amp;M표준(연)통신표준TP(yunsik.na@lge.com)" w:date="2022-10-18T11:33:00Z">
              <w:r>
                <w:rPr>
                  <w:rFonts w:eastAsia="맑은 고딕"/>
                  <w:lang w:eastAsia="ko-KR"/>
                </w:rPr>
                <w:t>2690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ins w:id="14287" w:author="나윤식/선임연구원/ICT기술센터 C&amp;M표준(연)통신표준TP(yunsik.na@lge.com)" w:date="2022-10-18T11:33:00Z"/>
                <w:rFonts w:eastAsia="맑은 고딕"/>
                <w:lang w:val="sv-SE" w:eastAsia="ko-KR"/>
              </w:rPr>
            </w:pPr>
            <w:ins w:id="14288" w:author="나윤식/선임연구원/ICT기술센터 C&amp;M표준(연)통신표준TP(yunsik.na@lge.com)" w:date="2022-10-18T11:33:00Z">
              <w:r>
                <w:rPr>
                  <w:rFonts w:eastAsia="맑은 고딕"/>
                  <w:lang w:eastAsia="ko-KR"/>
                </w:rPr>
                <w:t>FDD</w:t>
              </w:r>
            </w:ins>
          </w:p>
        </w:tc>
      </w:tr>
      <w:tr w:rsidR="004C400C" w14:paraId="617E829E" w14:textId="77777777" w:rsidTr="00E1100D">
        <w:trPr>
          <w:trHeight w:val="225"/>
          <w:ins w:id="14289" w:author="나윤식/선임연구원/ICT기술센터 C&amp;M표준(연)통신표준TP(yunsik.na@lge.com)" w:date="2022-10-18T11:33:00Z"/>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ins w:id="14290" w:author="나윤식/선임연구원/ICT기술센터 C&amp;M표준(연)통신표준TP(yunsik.na@lge.com)" w:date="2022-10-18T11:33:00Z"/>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ins w:id="14291" w:author="나윤식/선임연구원/ICT기술센터 C&amp;M표준(연)통신표준TP(yunsik.na@lge.com)" w:date="2022-10-18T11:33:00Z"/>
                <w:rFonts w:eastAsia="SimSun"/>
                <w:lang w:eastAsia="zh-CN"/>
              </w:rPr>
            </w:pPr>
            <w:ins w:id="14292" w:author="나윤식/선임연구원/ICT기술센터 C&amp;M표준(연)통신표준TP(yunsik.na@lge.com)" w:date="2022-10-18T11:33:00Z">
              <w:r>
                <w:rPr>
                  <w:rFonts w:eastAsia="SimSun"/>
                  <w:lang w:eastAsia="zh-CN"/>
                </w:rPr>
                <w:t>n26</w:t>
              </w:r>
            </w:ins>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rPr>
                <w:ins w:id="14293" w:author="나윤식/선임연구원/ICT기술센터 C&amp;M표준(연)통신표준TP(yunsik.na@lge.com)" w:date="2022-10-18T11:33:00Z"/>
              </w:rPr>
            </w:pPr>
            <w:ins w:id="14294" w:author="나윤식/선임연구원/ICT기술센터 C&amp;M표준(연)통신표준TP(yunsik.na@lge.com)" w:date="2022-10-18T11:33:00Z">
              <w:r>
                <w:rPr>
                  <w:lang w:eastAsia="zh-TW"/>
                </w:rPr>
                <w:t xml:space="preserve">814 </w:t>
              </w:r>
              <w: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rPr>
                <w:ins w:id="14295" w:author="나윤식/선임연구원/ICT기술센터 C&amp;M표준(연)통신표준TP(yunsik.na@lge.com)" w:date="2022-10-18T11:33:00Z"/>
              </w:rPr>
            </w:pPr>
            <w:ins w:id="14296"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rPr>
                <w:ins w:id="14297" w:author="나윤식/선임연구원/ICT기술센터 C&amp;M표준(연)통신표준TP(yunsik.na@lge.com)" w:date="2022-10-18T11:33:00Z"/>
              </w:rPr>
            </w:pPr>
            <w:ins w:id="14298" w:author="나윤식/선임연구원/ICT기술센터 C&amp;M표준(연)통신표준TP(yunsik.na@lge.com)" w:date="2022-10-18T11:33:00Z">
              <w:r>
                <w:rPr>
                  <w:lang w:eastAsia="zh-TW"/>
                </w:rPr>
                <w:t>849</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rPr>
                <w:ins w:id="14299" w:author="나윤식/선임연구원/ICT기술센터 C&amp;M표준(연)통신표준TP(yunsik.na@lge.com)" w:date="2022-10-18T11:33:00Z"/>
              </w:rPr>
            </w:pPr>
            <w:ins w:id="14300" w:author="나윤식/선임연구원/ICT기술센터 C&amp;M표준(연)통신표준TP(yunsik.na@lge.com)" w:date="2022-10-18T11:33:00Z">
              <w:r>
                <w:t>859  MHz</w:t>
              </w:r>
            </w:ins>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rPr>
                <w:ins w:id="14301" w:author="나윤식/선임연구원/ICT기술센터 C&amp;M표준(연)통신표준TP(yunsik.na@lge.com)" w:date="2022-10-18T11:33:00Z"/>
              </w:rPr>
            </w:pPr>
            <w:ins w:id="14302"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rPr>
                <w:ins w:id="14303" w:author="나윤식/선임연구원/ICT기술센터 C&amp;M표준(연)통신표준TP(yunsik.na@lge.com)" w:date="2022-10-18T11:33:00Z"/>
              </w:rPr>
            </w:pPr>
            <w:ins w:id="14304" w:author="나윤식/선임연구원/ICT기술센터 C&amp;M표준(연)통신표준TP(yunsik.na@lge.com)" w:date="2022-10-18T11:33:00Z">
              <w:r>
                <w:t>894 MHz</w:t>
              </w:r>
            </w:ins>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ins w:id="14305" w:author="나윤식/선임연구원/ICT기술센터 C&amp;M표준(연)통신표준TP(yunsik.na@lge.com)" w:date="2022-10-18T11:33:00Z"/>
                <w:lang w:eastAsia="zh-CN"/>
              </w:rPr>
            </w:pPr>
            <w:ins w:id="14306" w:author="나윤식/선임연구원/ICT기술센터 C&amp;M표준(연)통신표준TP(yunsik.na@lge.com)" w:date="2022-10-18T11:33:00Z">
              <w:r>
                <w:rPr>
                  <w:lang w:eastAsia="zh-TW"/>
                </w:rPr>
                <w:t>F</w:t>
              </w:r>
              <w:r>
                <w:rPr>
                  <w:lang w:eastAsia="zh-CN"/>
                </w:rPr>
                <w:t>DD</w:t>
              </w:r>
            </w:ins>
          </w:p>
        </w:tc>
      </w:tr>
      <w:tr w:rsidR="004C400C" w14:paraId="7DF637B5" w14:textId="77777777" w:rsidTr="00E1100D">
        <w:trPr>
          <w:trHeight w:val="128"/>
          <w:ins w:id="14307" w:author="나윤식/선임연구원/ICT기술센터 C&amp;M표준(연)통신표준TP(yunsik.na@lge.com)" w:date="2022-10-18T11:33:00Z"/>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ins w:id="14308" w:author="나윤식/선임연구원/ICT기술센터 C&amp;M표준(연)통신표준TP(yunsik.na@lge.com)" w:date="2022-10-18T11:33:00Z"/>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ins w:id="14309" w:author="나윤식/선임연구원/ICT기술센터 C&amp;M표준(연)통신표준TP(yunsik.na@lge.com)" w:date="2022-10-18T11:33:00Z"/>
                <w:lang w:eastAsia="zh-TW"/>
              </w:rPr>
            </w:pPr>
            <w:ins w:id="14310" w:author="나윤식/선임연구원/ICT기술센터 C&amp;M표준(연)통신표준TP(yunsik.na@lge.com)" w:date="2022-10-18T11:33:00Z">
              <w:r>
                <w:rPr>
                  <w:lang w:eastAsia="zh-TW"/>
                </w:rPr>
                <w:t>n</w:t>
              </w:r>
              <w:r>
                <w:rPr>
                  <w:lang w:eastAsia="zh-CN"/>
                </w:rPr>
                <w:t>7</w:t>
              </w:r>
              <w:r>
                <w:rPr>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rPr>
                <w:ins w:id="14311" w:author="나윤식/선임연구원/ICT기술센터 C&amp;M표준(연)통신표준TP(yunsik.na@lge.com)" w:date="2022-10-18T11:33:00Z"/>
              </w:rPr>
            </w:pPr>
            <w:ins w:id="14312" w:author="나윤식/선임연구원/ICT기술센터 C&amp;M표준(연)통신표준TP(yunsik.na@lge.com)" w:date="2022-10-18T11:33: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rPr>
                <w:ins w:id="14313" w:author="나윤식/선임연구원/ICT기술센터 C&amp;M표준(연)통신표준TP(yunsik.na@lge.com)" w:date="2022-10-18T11:33:00Z"/>
              </w:rPr>
            </w:pPr>
            <w:ins w:id="14314"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rPr>
                <w:ins w:id="14315" w:author="나윤식/선임연구원/ICT기술센터 C&amp;M표준(연)통신표준TP(yunsik.na@lge.com)" w:date="2022-10-18T11:33:00Z"/>
              </w:rPr>
            </w:pPr>
            <w:ins w:id="14316" w:author="나윤식/선임연구원/ICT기술센터 C&amp;M표준(연)통신표준TP(yunsik.na@lge.com)" w:date="2022-10-18T11:33: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rPr>
                <w:ins w:id="14317" w:author="나윤식/선임연구원/ICT기술센터 C&amp;M표준(연)통신표준TP(yunsik.na@lge.com)" w:date="2022-10-18T11:33:00Z"/>
              </w:rPr>
            </w:pPr>
            <w:ins w:id="14318" w:author="나윤식/선임연구원/ICT기술센터 C&amp;M표준(연)통신표준TP(yunsik.na@lge.com)" w:date="2022-10-18T11:33: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rPr>
                <w:ins w:id="14319" w:author="나윤식/선임연구원/ICT기술센터 C&amp;M표준(연)통신표준TP(yunsik.na@lge.com)" w:date="2022-10-18T11:33:00Z"/>
              </w:rPr>
            </w:pPr>
            <w:ins w:id="14320" w:author="나윤식/선임연구원/ICT기술센터 C&amp;M표준(연)통신표준TP(yunsik.na@lge.com)" w:date="2022-10-18T11:3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rPr>
                <w:ins w:id="14321" w:author="나윤식/선임연구원/ICT기술센터 C&amp;M표준(연)통신표준TP(yunsik.na@lge.com)" w:date="2022-10-18T11:33:00Z"/>
              </w:rPr>
            </w:pPr>
            <w:ins w:id="14322" w:author="나윤식/선임연구원/ICT기술센터 C&amp;M표준(연)통신표준TP(yunsik.na@lge.com)" w:date="2022-10-18T11:33: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ins w:id="14323" w:author="나윤식/선임연구원/ICT기술센터 C&amp;M표준(연)통신표준TP(yunsik.na@lge.com)" w:date="2022-10-18T11:33:00Z"/>
                <w:lang w:eastAsia="zh-CN"/>
              </w:rPr>
            </w:pPr>
            <w:ins w:id="14324" w:author="나윤식/선임연구원/ICT기술센터 C&amp;M표준(연)통신표준TP(yunsik.na@lge.com)" w:date="2022-10-18T11:33:00Z">
              <w:r>
                <w:rPr>
                  <w:rFonts w:eastAsia="맑은 고딕"/>
                  <w:lang w:eastAsia="ko-KR"/>
                </w:rPr>
                <w:t>TDD</w:t>
              </w:r>
            </w:ins>
          </w:p>
        </w:tc>
      </w:tr>
    </w:tbl>
    <w:p w14:paraId="69C40586" w14:textId="77777777" w:rsidR="004C400C" w:rsidRDefault="004C400C" w:rsidP="004C400C">
      <w:pPr>
        <w:rPr>
          <w:ins w:id="14325" w:author="나윤식/선임연구원/ICT기술센터 C&amp;M표준(연)통신표준TP(yunsik.na@lge.com)" w:date="2022-10-18T11:33:00Z"/>
        </w:rPr>
      </w:pPr>
    </w:p>
    <w:p w14:paraId="2014DFBD" w14:textId="77777777" w:rsidR="004C400C" w:rsidRDefault="004C400C" w:rsidP="004C400C">
      <w:pPr>
        <w:pStyle w:val="TH"/>
        <w:rPr>
          <w:ins w:id="14326" w:author="나윤식/선임연구원/ICT기술센터 C&amp;M표준(연)통신표준TP(yunsik.na@lge.com)" w:date="2022-10-18T11:33:00Z"/>
        </w:rPr>
      </w:pPr>
      <w:ins w:id="14327" w:author="나윤식/선임연구원/ICT기술센터 C&amp;M표준(연)통신표준TP(yunsik.na@lge.com)" w:date="2022-10-18T11:33:00Z">
        <w:r>
          <w:lastRenderedPageBreak/>
          <w:t>Table 8.2</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ins w:id="14328" w:author="나윤식/선임연구원/ICT기술센터 C&amp;M표준(연)통신표준TP(yunsik.na@lge.com)" w:date="2022-10-18T11:33:00Z"/>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ins w:id="14329" w:author="나윤식/선임연구원/ICT기술센터 C&amp;M표준(연)통신표준TP(yunsik.na@lge.com)" w:date="2022-10-18T11:33:00Z"/>
                <w:lang w:eastAsia="fi-FI"/>
              </w:rPr>
            </w:pPr>
            <w:ins w:id="14330" w:author="나윤식/선임연구원/ICT기술센터 C&amp;M표준(연)통신표준TP(yunsik.na@lge.com)" w:date="2022-10-18T11:33:00Z">
              <w:r w:rsidRPr="00877CC8">
                <w:rPr>
                  <w:lang w:eastAsia="fi-FI"/>
                </w:rPr>
                <w:t>EN-DC</w:t>
              </w:r>
            </w:ins>
          </w:p>
          <w:p w14:paraId="0F04FA4A" w14:textId="77777777" w:rsidR="004C400C" w:rsidRPr="00877CC8" w:rsidRDefault="004C400C" w:rsidP="00E1100D">
            <w:pPr>
              <w:pStyle w:val="TAH"/>
              <w:rPr>
                <w:ins w:id="14331" w:author="나윤식/선임연구원/ICT기술센터 C&amp;M표준(연)통신표준TP(yunsik.na@lge.com)" w:date="2022-10-18T11:33:00Z"/>
                <w:lang w:eastAsia="fi-FI"/>
              </w:rPr>
            </w:pPr>
            <w:ins w:id="14332" w:author="나윤식/선임연구원/ICT기술센터 C&amp;M표준(연)통신표준TP(yunsik.na@lge.com)" w:date="2022-10-18T11:33: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ins w:id="14333" w:author="나윤식/선임연구원/ICT기술센터 C&amp;M표준(연)통신표준TP(yunsik.na@lge.com)" w:date="2022-10-18T11:33:00Z"/>
                <w:lang w:val="fr-FR" w:eastAsia="fi-FI"/>
              </w:rPr>
            </w:pPr>
            <w:ins w:id="14334" w:author="나윤식/선임연구원/ICT기술센터 C&amp;M표준(연)통신표준TP(yunsik.na@lge.com)" w:date="2022-10-18T11:33:00Z">
              <w:r w:rsidRPr="00877CC8">
                <w:rPr>
                  <w:lang w:val="fr-FR" w:eastAsia="fi-FI"/>
                </w:rPr>
                <w:t>Uplink EN-DC</w:t>
              </w:r>
            </w:ins>
          </w:p>
          <w:p w14:paraId="779CEDF2" w14:textId="77777777" w:rsidR="004C400C" w:rsidRPr="00877CC8" w:rsidRDefault="004C400C" w:rsidP="00E1100D">
            <w:pPr>
              <w:pStyle w:val="TAH"/>
              <w:rPr>
                <w:ins w:id="14335" w:author="나윤식/선임연구원/ICT기술센터 C&amp;M표준(연)통신표준TP(yunsik.na@lge.com)" w:date="2022-10-18T11:33:00Z"/>
                <w:lang w:val="fr-FR" w:eastAsia="fi-FI"/>
              </w:rPr>
            </w:pPr>
            <w:ins w:id="14336" w:author="나윤식/선임연구원/ICT기술센터 C&amp;M표준(연)통신표준TP(yunsik.na@lge.com)" w:date="2022-10-18T11:33:00Z">
              <w:r w:rsidRPr="00877CC8">
                <w:rPr>
                  <w:lang w:val="fr-FR" w:eastAsia="fi-FI"/>
                </w:rPr>
                <w:t>configuration</w:t>
              </w:r>
            </w:ins>
          </w:p>
          <w:p w14:paraId="5A6150E7" w14:textId="77777777" w:rsidR="004C400C" w:rsidRPr="00877CC8" w:rsidRDefault="004C400C" w:rsidP="00E1100D">
            <w:pPr>
              <w:pStyle w:val="TAH"/>
              <w:rPr>
                <w:ins w:id="14337" w:author="나윤식/선임연구원/ICT기술센터 C&amp;M표준(연)통신표준TP(yunsik.na@lge.com)" w:date="2022-10-18T11:33:00Z"/>
                <w:lang w:val="fr-FR" w:eastAsia="fi-FI"/>
              </w:rPr>
            </w:pPr>
            <w:ins w:id="14338" w:author="나윤식/선임연구원/ICT기술센터 C&amp;M표준(연)통신표준TP(yunsik.na@lge.com)" w:date="2022-10-18T11:33:00Z">
              <w:r w:rsidRPr="00877CC8">
                <w:rPr>
                  <w:lang w:val="fr-FR" w:eastAsia="fi-FI"/>
                </w:rPr>
                <w:t>(NOTE 1)</w:t>
              </w:r>
            </w:ins>
          </w:p>
        </w:tc>
      </w:tr>
      <w:tr w:rsidR="004C400C" w:rsidRPr="00877CC8" w14:paraId="609F450B" w14:textId="77777777" w:rsidTr="00E1100D">
        <w:trPr>
          <w:trHeight w:val="187"/>
          <w:jc w:val="center"/>
          <w:ins w:id="14339" w:author="나윤식/선임연구원/ICT기술센터 C&amp;M표준(연)통신표준TP(yunsik.na@lge.com)" w:date="2022-10-18T11:33:00Z"/>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rPr>
                <w:ins w:id="14340" w:author="나윤식/선임연구원/ICT기술센터 C&amp;M표준(연)통신표준TP(yunsik.na@lge.com)" w:date="2022-10-18T11:33:00Z"/>
              </w:rPr>
            </w:pPr>
            <w:ins w:id="14341" w:author="나윤식/선임연구원/ICT기술센터 C&amp;M표준(연)통신표준TP(yunsik.na@lge.com)" w:date="2022-10-18T11:33:00Z">
              <w:r w:rsidRPr="00CC5412">
                <w:t>DC_1A-3A-7A_n26A-n78A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rPr>
                <w:ins w:id="14342" w:author="나윤식/선임연구원/ICT기술센터 C&amp;M표준(연)통신표준TP(yunsik.na@lge.com)" w:date="2022-10-18T11:33:00Z"/>
              </w:rPr>
            </w:pPr>
            <w:ins w:id="14343" w:author="나윤식/선임연구원/ICT기술센터 C&amp;M표준(연)통신표준TP(yunsik.na@lge.com)" w:date="2022-10-18T11:33:00Z">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ins>
          </w:p>
        </w:tc>
      </w:tr>
      <w:tr w:rsidR="004C400C" w:rsidRPr="00877CC8" w14:paraId="61ADF866" w14:textId="77777777" w:rsidTr="00E1100D">
        <w:trPr>
          <w:trHeight w:val="187"/>
          <w:jc w:val="center"/>
          <w:ins w:id="14344" w:author="나윤식/선임연구원/ICT기술센터 C&amp;M표준(연)통신표준TP(yunsik.na@lge.com)" w:date="2022-10-18T11:33:00Z"/>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rPr>
                <w:ins w:id="14345" w:author="나윤식/선임연구원/ICT기술센터 C&amp;M표준(연)통신표준TP(yunsik.na@lge.com)" w:date="2022-10-18T11:33:00Z"/>
              </w:rPr>
            </w:pPr>
            <w:ins w:id="14346" w:author="나윤식/선임연구원/ICT기술센터 C&amp;M표준(연)통신표준TP(yunsik.na@lge.com)" w:date="2022-10-18T11:33:00Z">
              <w:r w:rsidRPr="00CC5412">
                <w:t>DC_1A-3C-7A_n26A-n78A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rPr>
                <w:ins w:id="14347" w:author="나윤식/선임연구원/ICT기술센터 C&amp;M표준(연)통신표준TP(yunsik.na@lge.com)" w:date="2022-10-18T11:33:00Z"/>
              </w:rPr>
            </w:pPr>
            <w:ins w:id="14348" w:author="나윤식/선임연구원/ICT기술센터 C&amp;M표준(연)통신표준TP(yunsik.na@lge.com)" w:date="2022-10-18T11:33:00Z">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ins>
          </w:p>
        </w:tc>
      </w:tr>
      <w:tr w:rsidR="004C400C" w:rsidRPr="00877CC8" w14:paraId="20144A24" w14:textId="77777777" w:rsidTr="00E1100D">
        <w:trPr>
          <w:trHeight w:val="187"/>
          <w:jc w:val="center"/>
          <w:ins w:id="14349" w:author="나윤식/선임연구원/ICT기술센터 C&amp;M표준(연)통신표준TP(yunsik.na@lge.com)" w:date="2022-10-18T11:33:00Z"/>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rPr>
                <w:ins w:id="14350" w:author="나윤식/선임연구원/ICT기술센터 C&amp;M표준(연)통신표준TP(yunsik.na@lge.com)" w:date="2022-10-18T11:33:00Z"/>
              </w:rPr>
            </w:pPr>
            <w:ins w:id="14351" w:author="나윤식/선임연구원/ICT기술센터 C&amp;M표준(연)통신표준TP(yunsik.na@lge.com)" w:date="2022-10-18T11:33:00Z">
              <w:r w:rsidRPr="00CC5412">
                <w:rPr>
                  <w:lang w:eastAsia="fi-FI"/>
                </w:rPr>
                <w:t>DC_1A-3A-7C_n26A-n78A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ins w:id="14352" w:author="나윤식/선임연구원/ICT기술센터 C&amp;M표준(연)통신표준TP(yunsik.na@lge.com)" w:date="2022-10-18T11:33:00Z"/>
                <w:lang w:eastAsia="fi-FI"/>
              </w:rPr>
            </w:pPr>
            <w:ins w:id="14353" w:author="나윤식/선임연구원/ICT기술센터 C&amp;M표준(연)통신표준TP(yunsik.na@lge.com)" w:date="2022-10-18T11:33:00Z">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ins>
          </w:p>
        </w:tc>
      </w:tr>
      <w:tr w:rsidR="004C400C" w:rsidRPr="00877CC8" w14:paraId="21FE979B" w14:textId="77777777" w:rsidTr="00E1100D">
        <w:trPr>
          <w:trHeight w:val="187"/>
          <w:jc w:val="center"/>
          <w:ins w:id="14354" w:author="나윤식/선임연구원/ICT기술센터 C&amp;M표준(연)통신표준TP(yunsik.na@lge.com)" w:date="2022-10-18T11:33:00Z"/>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rPr>
                <w:ins w:id="14355" w:author="나윤식/선임연구원/ICT기술센터 C&amp;M표준(연)통신표준TP(yunsik.na@lge.com)" w:date="2022-10-18T11:33:00Z"/>
              </w:rPr>
            </w:pPr>
            <w:ins w:id="14356" w:author="나윤식/선임연구원/ICT기술센터 C&amp;M표준(연)통신표준TP(yunsik.na@lge.com)" w:date="2022-10-18T11:33:00Z">
              <w:r w:rsidRPr="00CC5412">
                <w:rPr>
                  <w:lang w:eastAsia="fi-FI"/>
                </w:rPr>
                <w:t>DC_1A-3C-7C_n26A-n78A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ins w:id="14357" w:author="나윤식/선임연구원/ICT기술센터 C&amp;M표준(연)통신표준TP(yunsik.na@lge.com)" w:date="2022-10-18T11:33:00Z"/>
                <w:lang w:eastAsia="fi-FI"/>
              </w:rPr>
            </w:pPr>
            <w:ins w:id="14358" w:author="나윤식/선임연구원/ICT기술센터 C&amp;M표준(연)통신표준TP(yunsik.na@lge.com)" w:date="2022-10-18T11:33:00Z">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ins>
          </w:p>
        </w:tc>
      </w:tr>
    </w:tbl>
    <w:p w14:paraId="3F0ACACF" w14:textId="77777777" w:rsidR="004C400C" w:rsidRPr="00EC24FB" w:rsidRDefault="004C400C" w:rsidP="004C400C">
      <w:pPr>
        <w:rPr>
          <w:ins w:id="14359" w:author="나윤식/선임연구원/ICT기술센터 C&amp;M표준(연)통신표준TP(yunsik.na@lge.com)" w:date="2022-10-18T11:33:00Z"/>
        </w:rPr>
      </w:pPr>
    </w:p>
    <w:p w14:paraId="1C133534" w14:textId="77777777" w:rsidR="004C400C" w:rsidRPr="00F61207" w:rsidRDefault="004C400C" w:rsidP="004C400C">
      <w:pPr>
        <w:pStyle w:val="3"/>
        <w:rPr>
          <w:ins w:id="14360" w:author="나윤식/선임연구원/ICT기술센터 C&amp;M표준(연)통신표준TP(yunsik.na@lge.com)" w:date="2022-10-18T11:33:00Z"/>
          <w:lang w:val="en-US" w:eastAsia="zh-CN"/>
        </w:rPr>
      </w:pPr>
      <w:bookmarkStart w:id="14361" w:name="_Toc117263012"/>
      <w:ins w:id="14362" w:author="나윤식/선임연구원/ICT기술센터 C&amp;M표준(연)통신표준TP(yunsik.na@lge.com)" w:date="2022-10-18T11:33:00Z">
        <w:r>
          <w:rPr>
            <w:lang w:val="en-US" w:eastAsia="zh-CN"/>
          </w:rPr>
          <w:lastRenderedPageBreak/>
          <w:t>8.2</w:t>
        </w:r>
        <w:r w:rsidRPr="00464490">
          <w:rPr>
            <w:lang w:val="en-US" w:eastAsia="zh-CN"/>
          </w:rPr>
          <w:t xml:space="preserve">.2 </w:t>
        </w:r>
        <w:r w:rsidRPr="00464490">
          <w:rPr>
            <w:lang w:val="en-US" w:eastAsia="zh-CN"/>
          </w:rPr>
          <w:tab/>
        </w:r>
        <w:bookmarkStart w:id="14363" w:name="_Hlk115274420"/>
        <w:r w:rsidRPr="004665B8">
          <w:rPr>
            <w:rFonts w:cs="Arial"/>
            <w:szCs w:val="28"/>
            <w:lang w:eastAsia="zh-CN"/>
          </w:rPr>
          <w:t xml:space="preserve">Channel bandwidths per operating band for </w:t>
        </w:r>
        <w:r w:rsidRPr="004665B8">
          <w:rPr>
            <w:rFonts w:cs="Arial" w:hint="eastAsia"/>
            <w:szCs w:val="28"/>
            <w:lang w:eastAsia="ja-JP"/>
          </w:rPr>
          <w:t>DC</w:t>
        </w:r>
        <w:bookmarkEnd w:id="14361"/>
        <w:bookmarkEnd w:id="14363"/>
      </w:ins>
    </w:p>
    <w:p w14:paraId="27ECC2BD" w14:textId="77777777" w:rsidR="004C400C" w:rsidRDefault="004C400C" w:rsidP="004C400C">
      <w:pPr>
        <w:pStyle w:val="TH"/>
        <w:rPr>
          <w:ins w:id="14364" w:author="나윤식/선임연구원/ICT기술센터 C&amp;M표준(연)통신표준TP(yunsik.na@lge.com)" w:date="2022-10-18T11:33:00Z"/>
          <w:rFonts w:eastAsia="Yu Mincho"/>
          <w:sz w:val="28"/>
          <w:szCs w:val="28"/>
          <w:lang w:eastAsia="ja-JP"/>
        </w:rPr>
      </w:pPr>
      <w:ins w:id="14365" w:author="나윤식/선임연구원/ICT기술센터 C&amp;M표준(연)통신표준TP(yunsik.na@lge.com)" w:date="2022-10-18T11:33:00Z">
        <w:r>
          <w:t>Table 8.2</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ins w:id="14366" w:author="나윤식/선임연구원/ICT기술센터 C&amp;M표준(연)통신표준TP(yunsik.na@lge.com)" w:date="2022-10-18T11:33:00Z"/>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ins w:id="14367" w:author="나윤식/선임연구원/ICT기술센터 C&amp;M표준(연)통신표준TP(yunsik.na@lge.com)" w:date="2022-10-18T11:33:00Z"/>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rPr>
                <w:ins w:id="14368" w:author="나윤식/선임연구원/ICT기술센터 C&amp;M표준(연)통신표준TP(yunsik.na@lge.com)" w:date="2022-10-18T11:33:00Z"/>
              </w:rPr>
            </w:pPr>
            <w:ins w:id="14369" w:author="나윤식/선임연구원/ICT기술센터 C&amp;M표준(연)통신표준TP(yunsik.na@lge.com)" w:date="2022-10-18T11:33:00Z">
              <w:r>
                <w:rPr>
                  <w:lang w:eastAsia="ja-JP"/>
                </w:rPr>
                <w:t>DC</w:t>
              </w:r>
              <w:r>
                <w:t xml:space="preserve"> operating / channel bandwidth</w:t>
              </w:r>
            </w:ins>
          </w:p>
        </w:tc>
      </w:tr>
      <w:tr w:rsidR="004C400C" w14:paraId="0778B10E" w14:textId="77777777" w:rsidTr="00E1100D">
        <w:trPr>
          <w:trHeight w:val="586"/>
          <w:jc w:val="center"/>
          <w:ins w:id="14370" w:author="나윤식/선임연구원/ICT기술센터 C&amp;M표준(연)통신표준TP(yunsik.na@lge.com)" w:date="2022-10-18T11:33: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rPr>
                <w:ins w:id="14371" w:author="나윤식/선임연구원/ICT기술센터 C&amp;M표준(연)통신표준TP(yunsik.na@lge.com)" w:date="2022-10-18T11:33:00Z"/>
              </w:rPr>
            </w:pPr>
            <w:ins w:id="14372" w:author="나윤식/선임연구원/ICT기술센터 C&amp;M표준(연)통신표준TP(yunsik.na@lge.com)" w:date="2022-10-18T11:33: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rPr>
                <w:ins w:id="14373" w:author="나윤식/선임연구원/ICT기술센터 C&amp;M표준(연)통신표준TP(yunsik.na@lge.com)" w:date="2022-10-18T11:33:00Z"/>
              </w:rPr>
            </w:pPr>
            <w:ins w:id="14374" w:author="나윤식/선임연구원/ICT기술센터 C&amp;M표준(연)통신표준TP(yunsik.na@lge.com)" w:date="2022-10-18T11:33: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ins w:id="14375" w:author="나윤식/선임연구원/ICT기술센터 C&amp;M표준(연)통신표준TP(yunsik.na@lge.com)" w:date="2022-10-18T11:33:00Z"/>
                <w:lang w:eastAsia="ja-JP"/>
              </w:rPr>
            </w:pPr>
            <w:ins w:id="14376" w:author="나윤식/선임연구원/ICT기술센터 C&amp;M표준(연)통신표준TP(yunsik.na@lge.com)" w:date="2022-10-18T11:33:00Z">
              <w:r>
                <w:rPr>
                  <w:lang w:eastAsia="ja-JP"/>
                </w:rPr>
                <w:t>Subcarrier spacing</w:t>
              </w:r>
            </w:ins>
          </w:p>
          <w:p w14:paraId="217797DD" w14:textId="77777777" w:rsidR="004C400C" w:rsidRDefault="004C400C" w:rsidP="00E1100D">
            <w:pPr>
              <w:pStyle w:val="TAH"/>
              <w:rPr>
                <w:ins w:id="14377" w:author="나윤식/선임연구원/ICT기술센터 C&amp;M표준(연)통신표준TP(yunsik.na@lge.com)" w:date="2022-10-18T11:33:00Z"/>
                <w:lang w:eastAsia="ja-JP"/>
              </w:rPr>
            </w:pPr>
            <w:ins w:id="14378" w:author="나윤식/선임연구원/ICT기술센터 C&amp;M표준(연)통신표준TP(yunsik.na@lge.com)" w:date="2022-10-18T11:33: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ins w:id="14379" w:author="나윤식/선임연구원/ICT기술센터 C&amp;M표준(연)통신표준TP(yunsik.na@lge.com)" w:date="2022-10-18T11:33:00Z"/>
                <w:lang w:eastAsia="ja-JP"/>
              </w:rPr>
            </w:pPr>
            <w:ins w:id="14380" w:author="나윤식/선임연구원/ICT기술센터 C&amp;M표준(연)통신표준TP(yunsik.na@lge.com)" w:date="2022-10-18T11:33:00Z">
              <w:r>
                <w:rPr>
                  <w:lang w:eastAsia="ja-JP"/>
                </w:rPr>
                <w:t>5</w:t>
              </w:r>
            </w:ins>
          </w:p>
          <w:p w14:paraId="01EAC9E1" w14:textId="77777777" w:rsidR="004C400C" w:rsidRDefault="004C400C" w:rsidP="00E1100D">
            <w:pPr>
              <w:pStyle w:val="TAH"/>
              <w:rPr>
                <w:ins w:id="14381" w:author="나윤식/선임연구원/ICT기술센터 C&amp;M표준(연)통신표준TP(yunsik.na@lge.com)" w:date="2022-10-18T11:33:00Z"/>
                <w:lang w:eastAsia="ja-JP"/>
              </w:rPr>
            </w:pPr>
            <w:ins w:id="14382" w:author="나윤식/선임연구원/ICT기술센터 C&amp;M표준(연)통신표준TP(yunsik.na@lge.com)" w:date="2022-10-18T11:3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ins w:id="14383" w:author="나윤식/선임연구원/ICT기술센터 C&amp;M표준(연)통신표준TP(yunsik.na@lge.com)" w:date="2022-10-18T11:33:00Z"/>
                <w:lang w:eastAsia="ja-JP"/>
              </w:rPr>
            </w:pPr>
            <w:ins w:id="14384" w:author="나윤식/선임연구원/ICT기술센터 C&amp;M표준(연)통신표준TP(yunsik.na@lge.com)" w:date="2022-10-18T11:33:00Z">
              <w:r>
                <w:rPr>
                  <w:lang w:eastAsia="ja-JP"/>
                </w:rPr>
                <w:t>10</w:t>
              </w:r>
            </w:ins>
          </w:p>
          <w:p w14:paraId="2C4ECE24" w14:textId="77777777" w:rsidR="004C400C" w:rsidRDefault="004C400C" w:rsidP="00E1100D">
            <w:pPr>
              <w:pStyle w:val="TAH"/>
              <w:rPr>
                <w:ins w:id="14385" w:author="나윤식/선임연구원/ICT기술센터 C&amp;M표준(연)통신표준TP(yunsik.na@lge.com)" w:date="2022-10-18T11:33:00Z"/>
              </w:rPr>
            </w:pPr>
            <w:ins w:id="14386" w:author="나윤식/선임연구원/ICT기술센터 C&amp;M표준(연)통신표준TP(yunsik.na@lge.com)" w:date="2022-10-18T11:3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ins w:id="14387" w:author="나윤식/선임연구원/ICT기술센터 C&amp;M표준(연)통신표준TP(yunsik.na@lge.com)" w:date="2022-10-18T11:33:00Z"/>
                <w:lang w:eastAsia="ja-JP"/>
              </w:rPr>
            </w:pPr>
            <w:ins w:id="14388" w:author="나윤식/선임연구원/ICT기술센터 C&amp;M표준(연)통신표준TP(yunsik.na@lge.com)" w:date="2022-10-18T11:33:00Z">
              <w:r>
                <w:rPr>
                  <w:lang w:eastAsia="ja-JP"/>
                </w:rPr>
                <w:t>15</w:t>
              </w:r>
            </w:ins>
          </w:p>
          <w:p w14:paraId="4DC9C643" w14:textId="77777777" w:rsidR="004C400C" w:rsidRDefault="004C400C" w:rsidP="00E1100D">
            <w:pPr>
              <w:pStyle w:val="TAH"/>
              <w:rPr>
                <w:ins w:id="14389" w:author="나윤식/선임연구원/ICT기술센터 C&amp;M표준(연)통신표준TP(yunsik.na@lge.com)" w:date="2022-10-18T11:33:00Z"/>
              </w:rPr>
            </w:pPr>
            <w:ins w:id="14390" w:author="나윤식/선임연구원/ICT기술센터 C&amp;M표준(연)통신표준TP(yunsik.na@lge.com)" w:date="2022-10-18T11:3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ins w:id="14391" w:author="나윤식/선임연구원/ICT기술센터 C&amp;M표준(연)통신표준TP(yunsik.na@lge.com)" w:date="2022-10-18T11:33:00Z"/>
                <w:lang w:eastAsia="ja-JP"/>
              </w:rPr>
            </w:pPr>
            <w:ins w:id="14392" w:author="나윤식/선임연구원/ICT기술센터 C&amp;M표준(연)통신표준TP(yunsik.na@lge.com)" w:date="2022-10-18T11:33:00Z">
              <w:r>
                <w:rPr>
                  <w:lang w:eastAsia="ja-JP"/>
                </w:rPr>
                <w:t>20</w:t>
              </w:r>
            </w:ins>
          </w:p>
          <w:p w14:paraId="1C7824A7" w14:textId="77777777" w:rsidR="004C400C" w:rsidRDefault="004C400C" w:rsidP="00E1100D">
            <w:pPr>
              <w:pStyle w:val="TAH"/>
              <w:rPr>
                <w:ins w:id="14393" w:author="나윤식/선임연구원/ICT기술센터 C&amp;M표준(연)통신표준TP(yunsik.na@lge.com)" w:date="2022-10-18T11:33:00Z"/>
              </w:rPr>
            </w:pPr>
            <w:ins w:id="14394" w:author="나윤식/선임연구원/ICT기술센터 C&amp;M표준(연)통신표준TP(yunsik.na@lge.com)" w:date="2022-10-18T11:3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ins w:id="14395" w:author="나윤식/선임연구원/ICT기술센터 C&amp;M표준(연)통신표준TP(yunsik.na@lge.com)" w:date="2022-10-18T11:33:00Z"/>
                <w:lang w:eastAsia="zh-TW"/>
              </w:rPr>
            </w:pPr>
            <w:ins w:id="14396" w:author="나윤식/선임연구원/ICT기술센터 C&amp;M표준(연)통신표준TP(yunsik.na@lge.com)" w:date="2022-10-18T11:33: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ins w:id="14397" w:author="나윤식/선임연구원/ICT기술센터 C&amp;M표준(연)통신표준TP(yunsik.na@lge.com)" w:date="2022-10-18T11:33:00Z"/>
                <w:lang w:eastAsia="zh-TW"/>
              </w:rPr>
            </w:pPr>
            <w:ins w:id="14398" w:author="나윤식/선임연구원/ICT기술센터 C&amp;M표준(연)통신표준TP(yunsik.na@lge.com)" w:date="2022-10-18T11:33: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ins w:id="14399" w:author="나윤식/선임연구원/ICT기술센터 C&amp;M표준(연)통신표준TP(yunsik.na@lge.com)" w:date="2022-10-18T11:33:00Z"/>
                <w:lang w:eastAsia="ja-JP"/>
              </w:rPr>
            </w:pPr>
            <w:ins w:id="14400" w:author="나윤식/선임연구원/ICT기술센터 C&amp;M표준(연)통신표준TP(yunsik.na@lge.com)" w:date="2022-10-18T11:33:00Z">
              <w:r>
                <w:rPr>
                  <w:lang w:eastAsia="ja-JP"/>
                </w:rPr>
                <w:t>40</w:t>
              </w:r>
            </w:ins>
          </w:p>
          <w:p w14:paraId="18C8B1D5" w14:textId="77777777" w:rsidR="004C400C" w:rsidRDefault="004C400C" w:rsidP="00E1100D">
            <w:pPr>
              <w:pStyle w:val="TAH"/>
              <w:rPr>
                <w:ins w:id="14401" w:author="나윤식/선임연구원/ICT기술센터 C&amp;M표준(연)통신표준TP(yunsik.na@lge.com)" w:date="2022-10-18T11:33:00Z"/>
                <w:lang w:eastAsia="zh-TW"/>
              </w:rPr>
            </w:pPr>
            <w:ins w:id="14402" w:author="나윤식/선임연구원/ICT기술센터 C&amp;M표준(연)통신표준TP(yunsik.na@lge.com)" w:date="2022-10-18T11:3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ins w:id="14403" w:author="나윤식/선임연구원/ICT기술센터 C&amp;M표준(연)통신표준TP(yunsik.na@lge.com)" w:date="2022-10-18T11:33:00Z"/>
                <w:lang w:eastAsia="ja-JP"/>
              </w:rPr>
            </w:pPr>
            <w:ins w:id="14404" w:author="나윤식/선임연구원/ICT기술센터 C&amp;M표준(연)통신표준TP(yunsik.na@lge.com)" w:date="2022-10-18T11:33:00Z">
              <w:r>
                <w:rPr>
                  <w:lang w:eastAsia="ja-JP"/>
                </w:rPr>
                <w:t>50</w:t>
              </w:r>
            </w:ins>
          </w:p>
          <w:p w14:paraId="48B8267F" w14:textId="77777777" w:rsidR="004C400C" w:rsidRDefault="004C400C" w:rsidP="00E1100D">
            <w:pPr>
              <w:pStyle w:val="TAH"/>
              <w:rPr>
                <w:ins w:id="14405" w:author="나윤식/선임연구원/ICT기술센터 C&amp;M표준(연)통신표준TP(yunsik.na@lge.com)" w:date="2022-10-18T11:33:00Z"/>
              </w:rPr>
            </w:pPr>
            <w:ins w:id="14406" w:author="나윤식/선임연구원/ICT기술센터 C&amp;M표준(연)통신표준TP(yunsik.na@lge.com)" w:date="2022-10-18T11:3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ins w:id="14407" w:author="나윤식/선임연구원/ICT기술센터 C&amp;M표준(연)통신표준TP(yunsik.na@lge.com)" w:date="2022-10-18T11:33:00Z"/>
                <w:lang w:eastAsia="ja-JP"/>
              </w:rPr>
            </w:pPr>
            <w:ins w:id="14408" w:author="나윤식/선임연구원/ICT기술센터 C&amp;M표준(연)통신표준TP(yunsik.na@lge.com)" w:date="2022-10-18T11:33:00Z">
              <w:r>
                <w:rPr>
                  <w:lang w:eastAsia="ja-JP"/>
                </w:rPr>
                <w:t>60</w:t>
              </w:r>
            </w:ins>
          </w:p>
          <w:p w14:paraId="1AE19830" w14:textId="77777777" w:rsidR="004C400C" w:rsidRDefault="004C400C" w:rsidP="00E1100D">
            <w:pPr>
              <w:pStyle w:val="TAH"/>
              <w:rPr>
                <w:ins w:id="14409" w:author="나윤식/선임연구원/ICT기술센터 C&amp;M표준(연)통신표준TP(yunsik.na@lge.com)" w:date="2022-10-18T11:33:00Z"/>
                <w:lang w:eastAsia="zh-TW"/>
              </w:rPr>
            </w:pPr>
            <w:ins w:id="14410" w:author="나윤식/선임연구원/ICT기술센터 C&amp;M표준(연)통신표준TP(yunsik.na@lge.com)" w:date="2022-10-18T11:33: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ins w:id="14411" w:author="나윤식/선임연구원/ICT기술센터 C&amp;M표준(연)통신표준TP(yunsik.na@lge.com)" w:date="2022-10-18T11:33:00Z"/>
                <w:lang w:eastAsia="ja-JP"/>
              </w:rPr>
            </w:pPr>
            <w:ins w:id="14412" w:author="나윤식/선임연구원/ICT기술센터 C&amp;M표준(연)통신표준TP(yunsik.na@lge.com)" w:date="2022-10-18T11:33:00Z">
              <w:r>
                <w:rPr>
                  <w:lang w:eastAsia="ja-JP"/>
                </w:rPr>
                <w:t>70</w:t>
              </w:r>
            </w:ins>
          </w:p>
          <w:p w14:paraId="796882D6" w14:textId="77777777" w:rsidR="004C400C" w:rsidRDefault="004C400C" w:rsidP="00E1100D">
            <w:pPr>
              <w:pStyle w:val="TAH"/>
              <w:rPr>
                <w:ins w:id="14413" w:author="나윤식/선임연구원/ICT기술센터 C&amp;M표준(연)통신표준TP(yunsik.na@lge.com)" w:date="2022-10-18T11:33:00Z"/>
                <w:lang w:eastAsia="ja-JP"/>
              </w:rPr>
            </w:pPr>
            <w:ins w:id="14414" w:author="나윤식/선임연구원/ICT기술센터 C&amp;M표준(연)통신표준TP(yunsik.na@lge.com)" w:date="2022-10-18T11:3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ins w:id="14415" w:author="나윤식/선임연구원/ICT기술센터 C&amp;M표준(연)통신표준TP(yunsik.na@lge.com)" w:date="2022-10-18T11:33:00Z"/>
                <w:lang w:eastAsia="ja-JP"/>
              </w:rPr>
            </w:pPr>
            <w:ins w:id="14416" w:author="나윤식/선임연구원/ICT기술센터 C&amp;M표준(연)통신표준TP(yunsik.na@lge.com)" w:date="2022-10-18T11:33:00Z">
              <w:r>
                <w:rPr>
                  <w:lang w:eastAsia="ja-JP"/>
                </w:rPr>
                <w:t>80</w:t>
              </w:r>
            </w:ins>
          </w:p>
          <w:p w14:paraId="21A8D0E9" w14:textId="77777777" w:rsidR="004C400C" w:rsidRDefault="004C400C" w:rsidP="00E1100D">
            <w:pPr>
              <w:pStyle w:val="TAH"/>
              <w:rPr>
                <w:ins w:id="14417" w:author="나윤식/선임연구원/ICT기술센터 C&amp;M표준(연)통신표준TP(yunsik.na@lge.com)" w:date="2022-10-18T11:33:00Z"/>
                <w:lang w:eastAsia="ja-JP"/>
              </w:rPr>
            </w:pPr>
            <w:ins w:id="14418" w:author="나윤식/선임연구원/ICT기술센터 C&amp;M표준(연)통신표준TP(yunsik.na@lge.com)" w:date="2022-10-18T11:3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ins w:id="14419" w:author="나윤식/선임연구원/ICT기술센터 C&amp;M표준(연)통신표준TP(yunsik.na@lge.com)" w:date="2022-10-18T11:33:00Z"/>
                <w:lang w:eastAsia="zh-TW"/>
              </w:rPr>
            </w:pPr>
            <w:ins w:id="14420" w:author="나윤식/선임연구원/ICT기술센터 C&amp;M표준(연)통신표준TP(yunsik.na@lge.com)" w:date="2022-10-18T11:33: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rPr>
                <w:ins w:id="14421" w:author="나윤식/선임연구원/ICT기술센터 C&amp;M표준(연)통신표준TP(yunsik.na@lge.com)" w:date="2022-10-18T11:33:00Z"/>
              </w:rPr>
            </w:pPr>
            <w:ins w:id="14422" w:author="나윤식/선임연구원/ICT기술센터 C&amp;M표준(연)통신표준TP(yunsik.na@lge.com)" w:date="2022-10-18T11:33: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rPr>
                <w:ins w:id="14423" w:author="나윤식/선임연구원/ICT기술센터 C&amp;M표준(연)통신표준TP(yunsik.na@lge.com)" w:date="2022-10-18T11:33:00Z"/>
              </w:rPr>
            </w:pPr>
            <w:ins w:id="14424" w:author="나윤식/선임연구원/ICT기술센터 C&amp;M표준(연)통신표준TP(yunsik.na@lge.com)" w:date="2022-10-18T11:33:00Z">
              <w:r>
                <w:t>Maximum aggregated bandwidth</w:t>
              </w:r>
            </w:ins>
          </w:p>
          <w:p w14:paraId="2318BF89" w14:textId="77777777" w:rsidR="004C400C" w:rsidRDefault="004C400C" w:rsidP="00E1100D">
            <w:pPr>
              <w:pStyle w:val="TAH"/>
              <w:rPr>
                <w:ins w:id="14425" w:author="나윤식/선임연구원/ICT기술센터 C&amp;M표준(연)통신표준TP(yunsik.na@lge.com)" w:date="2022-10-18T11:33:00Z"/>
              </w:rPr>
            </w:pPr>
            <w:ins w:id="14426" w:author="나윤식/선임연구원/ICT기술센터 C&amp;M표준(연)통신표준TP(yunsik.na@lge.com)" w:date="2022-10-18T11:33:00Z">
              <w:r>
                <w:t>[MHz]</w:t>
              </w:r>
            </w:ins>
          </w:p>
        </w:tc>
      </w:tr>
      <w:tr w:rsidR="004C400C" w14:paraId="0D56F420" w14:textId="77777777" w:rsidTr="00E1100D">
        <w:trPr>
          <w:trHeight w:val="152"/>
          <w:jc w:val="center"/>
          <w:ins w:id="14427" w:author="나윤식/선임연구원/ICT기술센터 C&amp;M표준(연)통신표준TP(yunsik.na@lge.com)" w:date="2022-10-18T11:33:00Z"/>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ins w:id="14428" w:author="나윤식/선임연구원/ICT기술센터 C&amp;M표준(연)통신표준TP(yunsik.na@lge.com)" w:date="2022-10-18T11:33:00Z"/>
                <w:lang w:eastAsia="zh-TW"/>
              </w:rPr>
            </w:pPr>
            <w:ins w:id="14429" w:author="나윤식/선임연구원/ICT기술센터 C&amp;M표준(연)통신표준TP(yunsik.na@lge.com)" w:date="2022-10-18T11:33:00Z">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ins w:id="14430" w:author="나윤식/선임연구원/ICT기술센터 C&amp;M표준(연)통신표준TP(yunsik.na@lge.com)" w:date="2022-10-18T11:33:00Z"/>
                <w:rFonts w:eastAsia="SimSun"/>
                <w:lang w:eastAsia="zh-CN"/>
              </w:rPr>
            </w:pPr>
            <w:ins w:id="14431" w:author="나윤식/선임연구원/ICT기술센터 C&amp;M표준(연)통신표준TP(yunsik.na@lge.com)" w:date="2022-10-18T11:33: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ins w:id="14432" w:author="나윤식/선임연구원/ICT기술센터 C&amp;M표준(연)통신표준TP(yunsik.na@lge.com)" w:date="2022-10-18T11:33:00Z"/>
                <w:rFonts w:eastAsia="SimSun"/>
                <w:lang w:eastAsia="zh-CN"/>
              </w:rPr>
            </w:pPr>
            <w:ins w:id="14433" w:author="나윤식/선임연구원/ICT기술센터 C&amp;M표준(연)통신표준TP(yunsik.na@lge.com)" w:date="2022-10-18T11:33: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ins w:id="14434" w:author="나윤식/선임연구원/ICT기술센터 C&amp;M표준(연)통신표준TP(yunsik.na@lge.com)" w:date="2022-10-18T11:33:00Z"/>
                <w:lang w:eastAsia="ja-JP"/>
              </w:rPr>
            </w:pPr>
            <w:ins w:id="14435"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rPr>
                <w:ins w:id="14436" w:author="나윤식/선임연구원/ICT기술센터 C&amp;M표준(연)통신표준TP(yunsik.na@lge.com)" w:date="2022-10-18T11:33:00Z"/>
              </w:rPr>
            </w:pPr>
            <w:ins w:id="14437"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ins w:id="14438" w:author="나윤식/선임연구원/ICT기술센터 C&amp;M표준(연)통신표준TP(yunsik.na@lge.com)" w:date="2022-10-18T11:33:00Z"/>
                <w:lang w:eastAsia="ja-JP"/>
              </w:rPr>
            </w:pPr>
            <w:ins w:id="14439"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rPr>
                <w:ins w:id="14440" w:author="나윤식/선임연구원/ICT기술센터 C&amp;M표준(연)통신표준TP(yunsik.na@lge.com)" w:date="2022-10-18T11:33:00Z"/>
              </w:rPr>
            </w:pPr>
            <w:ins w:id="14441"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rPr>
                <w:ins w:id="14442"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rPr>
                <w:ins w:id="14443"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rPr>
                <w:ins w:id="14444"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rPr>
                <w:ins w:id="14445"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rPr>
                <w:ins w:id="14446"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rPr>
                <w:ins w:id="14447"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rPr>
                <w:ins w:id="14448"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rPr>
                <w:ins w:id="14449"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rPr>
                <w:ins w:id="14450" w:author="나윤식/선임연구원/ICT기술센터 C&amp;M표준(연)통신표준TP(yunsik.na@lge.com)" w:date="2022-10-18T11:33:00Z"/>
              </w:rPr>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ins w:id="14451" w:author="나윤식/선임연구원/ICT기술센터 C&amp;M표준(연)통신표준TP(yunsik.na@lge.com)" w:date="2022-10-18T11:33:00Z"/>
                <w:lang w:eastAsia="ja-JP"/>
              </w:rPr>
            </w:pPr>
            <w:ins w:id="14452" w:author="나윤식/선임연구원/ICT기술센터 C&amp;M표준(연)통신표준TP(yunsik.na@lge.com)" w:date="2022-10-18T11:33:00Z">
              <w:r>
                <w:rPr>
                  <w:lang w:eastAsia="ja-JP"/>
                </w:rPr>
                <w:t>190</w:t>
              </w:r>
            </w:ins>
          </w:p>
        </w:tc>
      </w:tr>
      <w:tr w:rsidR="004C400C" w14:paraId="3EC700B9" w14:textId="77777777" w:rsidTr="00E1100D">
        <w:trPr>
          <w:trHeight w:val="152"/>
          <w:jc w:val="center"/>
          <w:ins w:id="14453"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ins w:id="14454" w:author="나윤식/선임연구원/ICT기술센터 C&amp;M표준(연)통신표준TP(yunsik.na@lge.com)" w:date="2022-10-18T11:33: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ins w:id="14455" w:author="나윤식/선임연구원/ICT기술센터 C&amp;M표준(연)통신표준TP(yunsik.na@lge.com)" w:date="2022-10-18T11:33:00Z"/>
                <w:rFonts w:eastAsia="SimSun"/>
                <w:lang w:eastAsia="zh-CN"/>
              </w:rPr>
            </w:pPr>
            <w:ins w:id="14456" w:author="나윤식/선임연구원/ICT기술센터 C&amp;M표준(연)통신표준TP(yunsik.na@lge.com)" w:date="2022-10-18T11:33: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ins w:id="14457" w:author="나윤식/선임연구원/ICT기술센터 C&amp;M표준(연)통신표준TP(yunsik.na@lge.com)" w:date="2022-10-18T11:33:00Z"/>
                <w:rFonts w:eastAsia="SimSun"/>
                <w:lang w:eastAsia="zh-CN"/>
              </w:rPr>
            </w:pPr>
            <w:ins w:id="14458" w:author="나윤식/선임연구원/ICT기술센터 C&amp;M표준(연)통신표준TP(yunsik.na@lge.com)" w:date="2022-10-18T11:33: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ins w:id="14459" w:author="나윤식/선임연구원/ICT기술센터 C&amp;M표준(연)통신표준TP(yunsik.na@lge.com)" w:date="2022-10-18T11:33:00Z"/>
                <w:lang w:eastAsia="ja-JP"/>
              </w:rPr>
            </w:pPr>
            <w:ins w:id="14460"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rPr>
                <w:ins w:id="14461" w:author="나윤식/선임연구원/ICT기술센터 C&amp;M표준(연)통신표준TP(yunsik.na@lge.com)" w:date="2022-10-18T11:33:00Z"/>
              </w:rPr>
            </w:pPr>
            <w:ins w:id="14462"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ins w:id="14463" w:author="나윤식/선임연구원/ICT기술센터 C&amp;M표준(연)통신표준TP(yunsik.na@lge.com)" w:date="2022-10-18T11:33:00Z"/>
                <w:lang w:eastAsia="ja-JP"/>
              </w:rPr>
            </w:pPr>
            <w:ins w:id="14464"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rPr>
                <w:ins w:id="14465" w:author="나윤식/선임연구원/ICT기술센터 C&amp;M표준(연)통신표준TP(yunsik.na@lge.com)" w:date="2022-10-18T11:33:00Z"/>
              </w:rPr>
            </w:pPr>
            <w:ins w:id="14466"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rPr>
                <w:ins w:id="14467"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rPr>
                <w:ins w:id="14468"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rPr>
                <w:ins w:id="14469"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rPr>
                <w:ins w:id="14470"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rPr>
                <w:ins w:id="14471"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rPr>
                <w:ins w:id="14472"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rPr>
                <w:ins w:id="14473"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rPr>
                <w:ins w:id="14474"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rPr>
                <w:ins w:id="14475" w:author="나윤식/선임연구원/ICT기술센터 C&amp;M표준(연)통신표준TP(yunsik.na@lge.com)" w:date="2022-10-18T11:33:00Z"/>
              </w:rPr>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ins w:id="14476" w:author="나윤식/선임연구원/ICT기술센터 C&amp;M표준(연)통신표준TP(yunsik.na@lge.com)" w:date="2022-10-18T11:33:00Z"/>
                <w:lang w:eastAsia="ja-JP"/>
              </w:rPr>
            </w:pPr>
          </w:p>
        </w:tc>
      </w:tr>
      <w:tr w:rsidR="004C400C" w14:paraId="26B14533" w14:textId="77777777" w:rsidTr="00E1100D">
        <w:trPr>
          <w:trHeight w:val="152"/>
          <w:jc w:val="center"/>
          <w:ins w:id="14477"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rPr>
                <w:ins w:id="14478" w:author="나윤식/선임연구원/ICT기술센터 C&amp;M표준(연)통신표준TP(yunsik.na@lge.com)" w:date="2022-10-18T11:3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ins w:id="14479" w:author="나윤식/선임연구원/ICT기술센터 C&amp;M표준(연)통신표준TP(yunsik.na@lge.com)" w:date="2022-10-18T11:33:00Z"/>
                <w:lang w:eastAsia="zh-TW"/>
              </w:rPr>
            </w:pPr>
            <w:ins w:id="14480" w:author="나윤식/선임연구원/ICT기술센터 C&amp;M표준(연)통신표준TP(yunsik.na@lge.com)" w:date="2022-10-18T11:33: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ins w:id="14481" w:author="나윤식/선임연구원/ICT기술센터 C&amp;M표준(연)통신표준TP(yunsik.na@lge.com)" w:date="2022-10-18T11:33:00Z"/>
                <w:lang w:eastAsia="ja-JP"/>
              </w:rPr>
            </w:pPr>
            <w:ins w:id="14482"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ins w:id="14483" w:author="나윤식/선임연구원/ICT기술센터 C&amp;M표준(연)통신표준TP(yunsik.na@lge.com)" w:date="2022-10-18T11:33:00Z"/>
                <w:lang w:eastAsia="ja-JP"/>
              </w:rPr>
            </w:pPr>
            <w:ins w:id="14484"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rPr>
                <w:ins w:id="14485" w:author="나윤식/선임연구원/ICT기술센터 C&amp;M표준(연)통신표준TP(yunsik.na@lge.com)" w:date="2022-10-18T11:33:00Z"/>
              </w:rPr>
            </w:pPr>
            <w:ins w:id="14486"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ins w:id="14487" w:author="나윤식/선임연구원/ICT기술센터 C&amp;M표준(연)통신표준TP(yunsik.na@lge.com)" w:date="2022-10-18T11:33:00Z"/>
                <w:lang w:eastAsia="ja-JP"/>
              </w:rPr>
            </w:pPr>
            <w:ins w:id="14488"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rPr>
                <w:ins w:id="14489" w:author="나윤식/선임연구원/ICT기술센터 C&amp;M표준(연)통신표준TP(yunsik.na@lge.com)" w:date="2022-10-18T11:33:00Z"/>
              </w:rPr>
            </w:pPr>
            <w:ins w:id="14490"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rPr>
                <w:ins w:id="14491"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rPr>
                <w:ins w:id="14492"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rPr>
                <w:ins w:id="14493"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rPr>
                <w:ins w:id="14494"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rPr>
                <w:ins w:id="14495"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rPr>
                <w:ins w:id="14496"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rPr>
                <w:ins w:id="14497"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rPr>
                <w:ins w:id="14498"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rPr>
                <w:ins w:id="14499" w:author="나윤식/선임연구원/ICT기술센터 C&amp;M표준(연)통신표준TP(yunsik.na@lge.com)" w:date="2022-10-18T11:33:00Z"/>
              </w:rPr>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ins w:id="14500" w:author="나윤식/선임연구원/ICT기술센터 C&amp;M표준(연)통신표준TP(yunsik.na@lge.com)" w:date="2022-10-18T11:33:00Z"/>
                <w:lang w:eastAsia="ja-JP"/>
              </w:rPr>
            </w:pPr>
          </w:p>
        </w:tc>
      </w:tr>
      <w:tr w:rsidR="004C400C" w14:paraId="4A851D1D" w14:textId="77777777" w:rsidTr="00E1100D">
        <w:trPr>
          <w:trHeight w:val="152"/>
          <w:jc w:val="center"/>
          <w:ins w:id="14501"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rPr>
                <w:ins w:id="14502" w:author="나윤식/선임연구원/ICT기술센터 C&amp;M표준(연)통신표준TP(yunsik.na@lge.com)" w:date="2022-10-18T11:33: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ins w:id="14503" w:author="나윤식/선임연구원/ICT기술센터 C&amp;M표준(연)통신표준TP(yunsik.na@lge.com)" w:date="2022-10-18T11:33:00Z"/>
                <w:lang w:eastAsia="zh-TW"/>
              </w:rPr>
            </w:pPr>
            <w:ins w:id="14504" w:author="나윤식/선임연구원/ICT기술센터 C&amp;M표준(연)통신표준TP(yunsik.na@lge.com)" w:date="2022-10-18T11:33:00Z">
              <w:r>
                <w:rPr>
                  <w:lang w:eastAsia="zh-TW"/>
                </w:rPr>
                <w:t>n26</w:t>
              </w:r>
            </w:ins>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ins w:id="14505" w:author="나윤식/선임연구원/ICT기술센터 C&amp;M표준(연)통신표준TP(yunsik.na@lge.com)" w:date="2022-10-18T11:33:00Z"/>
                <w:lang w:eastAsia="ja-JP"/>
              </w:rPr>
            </w:pPr>
            <w:ins w:id="14506"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ins w:id="14507" w:author="나윤식/선임연구원/ICT기술센터 C&amp;M표준(연)통신표준TP(yunsik.na@lge.com)" w:date="2022-10-18T11:33:00Z"/>
                <w:rFonts w:eastAsia="Yu Mincho"/>
              </w:rPr>
            </w:pPr>
            <w:ins w:id="14508"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ins w:id="14509" w:author="나윤식/선임연구원/ICT기술센터 C&amp;M표준(연)통신표준TP(yunsik.na@lge.com)" w:date="2022-10-18T11:33:00Z"/>
                <w:rFonts w:eastAsia="Yu Mincho"/>
              </w:rPr>
            </w:pPr>
            <w:ins w:id="14510"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ins w:id="14511" w:author="나윤식/선임연구원/ICT기술센터 C&amp;M표준(연)통신표준TP(yunsik.na@lge.com)" w:date="2022-10-18T11:33:00Z"/>
                <w:rFonts w:eastAsia="Yu Mincho"/>
              </w:rPr>
            </w:pPr>
            <w:ins w:id="14512"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ins w:id="14513" w:author="나윤식/선임연구원/ICT기술센터 C&amp;M표준(연)통신표준TP(yunsik.na@lge.com)" w:date="2022-10-18T11:33:00Z"/>
                <w:rFonts w:eastAsia="Yu Mincho"/>
              </w:rPr>
            </w:pPr>
            <w:ins w:id="14514"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ins w:id="14515" w:author="나윤식/선임연구원/ICT기술센터 C&amp;M표준(연)통신표준TP(yunsik.na@lge.com)" w:date="2022-10-18T11:33:00Z"/>
                <w:rFonts w:eastAsia="Yu Mincho"/>
              </w:rPr>
            </w:pPr>
            <w:ins w:id="14516" w:author="나윤식/선임연구원/ICT기술센터 C&amp;M표준(연)통신표준TP(yunsik.na@lge.com)" w:date="2022-10-18T11:3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ins w:id="14517" w:author="나윤식/선임연구원/ICT기술센터 C&amp;M표준(연)통신표준TP(yunsik.na@lge.com)" w:date="2022-10-18T11:33:00Z"/>
                <w:rFonts w:eastAsia="Yu Mincho"/>
              </w:rPr>
            </w:pPr>
            <w:ins w:id="14518" w:author="나윤식/선임연구원/ICT기술센터 C&amp;M표준(연)통신표준TP(yunsik.na@lge.com)" w:date="2022-10-18T11:3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ins w:id="14519"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ins w:id="14520"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ins w:id="14521"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ins w:id="14522"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ins w:id="14523"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ins w:id="14524"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ins w:id="14525" w:author="나윤식/선임연구원/ICT기술센터 C&amp;M표준(연)통신표준TP(yunsik.na@lge.com)" w:date="2022-10-18T11:33:00Z"/>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ins w:id="14526" w:author="나윤식/선임연구원/ICT기술센터 C&amp;M표준(연)통신표준TP(yunsik.na@lge.com)" w:date="2022-10-18T11:33:00Z"/>
                <w:lang w:eastAsia="ja-JP"/>
              </w:rPr>
            </w:pPr>
          </w:p>
        </w:tc>
      </w:tr>
      <w:tr w:rsidR="004C400C" w14:paraId="1B3876F5" w14:textId="77777777" w:rsidTr="00E1100D">
        <w:trPr>
          <w:trHeight w:val="152"/>
          <w:jc w:val="center"/>
          <w:ins w:id="14527"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rPr>
                <w:ins w:id="14528" w:author="나윤식/선임연구원/ICT기술센터 C&amp;M표준(연)통신표준TP(yunsik.na@lge.com)" w:date="2022-10-18T11:33: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ins w:id="14529" w:author="나윤식/선임연구원/ICT기술센터 C&amp;M표준(연)통신표준TP(yunsik.na@lge.com)" w:date="2022-10-18T11:33: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ins w:id="14530" w:author="나윤식/선임연구원/ICT기술센터 C&amp;M표준(연)통신표준TP(yunsik.na@lge.com)" w:date="2022-10-18T11:33:00Z"/>
                <w:lang w:eastAsia="zh-TW"/>
              </w:rPr>
            </w:pPr>
            <w:ins w:id="14531" w:author="나윤식/선임연구원/ICT기술센터 C&amp;M표준(연)통신표준TP(yunsik.na@lge.com)" w:date="2022-10-18T11:33: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ins w:id="14532"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ins w:id="14533" w:author="나윤식/선임연구원/ICT기술센터 C&amp;M표준(연)통신표준TP(yunsik.na@lge.com)" w:date="2022-10-18T11:33:00Z"/>
                <w:rFonts w:eastAsia="Yu Mincho"/>
              </w:rPr>
            </w:pPr>
            <w:ins w:id="14534"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ins w:id="14535" w:author="나윤식/선임연구원/ICT기술센터 C&amp;M표준(연)통신표준TP(yunsik.na@lge.com)" w:date="2022-10-18T11:33:00Z"/>
                <w:rFonts w:eastAsia="Yu Mincho"/>
              </w:rPr>
            </w:pPr>
            <w:ins w:id="14536"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ins w:id="14537" w:author="나윤식/선임연구원/ICT기술센터 C&amp;M표준(연)통신표준TP(yunsik.na@lge.com)" w:date="2022-10-18T11:33:00Z"/>
                <w:rFonts w:eastAsia="Yu Mincho"/>
              </w:rPr>
            </w:pPr>
            <w:ins w:id="14538"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ins w:id="14539" w:author="나윤식/선임연구원/ICT기술센터 C&amp;M표준(연)통신표준TP(yunsik.na@lge.com)" w:date="2022-10-18T11:33:00Z"/>
                <w:rFonts w:eastAsia="Yu Mincho"/>
              </w:rPr>
            </w:pPr>
            <w:ins w:id="14540" w:author="나윤식/선임연구원/ICT기술센터 C&amp;M표준(연)통신표준TP(yunsik.na@lge.com)" w:date="2022-10-18T11:3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ins w:id="14541" w:author="나윤식/선임연구원/ICT기술센터 C&amp;M표준(연)통신표준TP(yunsik.na@lge.com)" w:date="2022-10-18T11:33:00Z"/>
                <w:rFonts w:eastAsia="Yu Mincho"/>
              </w:rPr>
            </w:pPr>
            <w:ins w:id="14542" w:author="나윤식/선임연구원/ICT기술센터 C&amp;M표준(연)통신표준TP(yunsik.na@lge.com)" w:date="2022-10-18T11:3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ins w:id="14543"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ins w:id="14544"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ins w:id="14545"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ins w:id="14546"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ins w:id="14547"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ins w:id="14548"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ins w:id="14549" w:author="나윤식/선임연구원/ICT기술센터 C&amp;M표준(연)통신표준TP(yunsik.na@lge.com)" w:date="2022-10-18T11:33:00Z"/>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ins w:id="14550" w:author="나윤식/선임연구원/ICT기술센터 C&amp;M표준(연)통신표준TP(yunsik.na@lge.com)" w:date="2022-10-18T11:33:00Z"/>
                <w:lang w:eastAsia="ja-JP"/>
              </w:rPr>
            </w:pPr>
          </w:p>
        </w:tc>
      </w:tr>
      <w:tr w:rsidR="004C400C" w14:paraId="37332512" w14:textId="77777777" w:rsidTr="00E1100D">
        <w:trPr>
          <w:trHeight w:val="173"/>
          <w:jc w:val="center"/>
          <w:ins w:id="14551"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rPr>
                <w:ins w:id="14552" w:author="나윤식/선임연구원/ICT기술센터 C&amp;M표준(연)통신표준TP(yunsik.na@lge.com)" w:date="2022-10-18T11:33: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ins w:id="14553" w:author="나윤식/선임연구원/ICT기술센터 C&amp;M표준(연)통신표준TP(yunsik.na@lge.com)" w:date="2022-10-18T11:33:00Z"/>
                <w:lang w:eastAsia="zh-TW"/>
              </w:rPr>
            </w:pPr>
            <w:ins w:id="14554" w:author="나윤식/선임연구원/ICT기술센터 C&amp;M표준(연)통신표준TP(yunsik.na@lge.com)" w:date="2022-10-18T11:33: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ins w:id="14555" w:author="나윤식/선임연구원/ICT기술센터 C&amp;M표준(연)통신표준TP(yunsik.na@lge.com)" w:date="2022-10-18T11:33:00Z"/>
                <w:lang w:eastAsia="ja-JP"/>
              </w:rPr>
            </w:pPr>
            <w:ins w:id="14556"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rPr>
                <w:ins w:id="14557"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ins w:id="14558" w:author="나윤식/선임연구원/ICT기술센터 C&amp;M표준(연)통신표준TP(yunsik.na@lge.com)" w:date="2022-10-18T11:33:00Z"/>
                <w:rFonts w:eastAsia="Yu Mincho"/>
              </w:rPr>
            </w:pPr>
            <w:ins w:id="14559"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ins w:id="14560" w:author="나윤식/선임연구원/ICT기술센터 C&amp;M표준(연)통신표준TP(yunsik.na@lge.com)" w:date="2022-10-18T11:33:00Z"/>
                <w:rFonts w:eastAsia="Yu Mincho"/>
              </w:rPr>
            </w:pPr>
            <w:ins w:id="14561"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ins w:id="14562" w:author="나윤식/선임연구원/ICT기술센터 C&amp;M표준(연)통신표준TP(yunsik.na@lge.com)" w:date="2022-10-18T11:33:00Z"/>
                <w:rFonts w:eastAsia="Yu Mincho"/>
              </w:rPr>
            </w:pPr>
            <w:ins w:id="14563"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ins w:id="14564" w:author="나윤식/선임연구원/ICT기술센터 C&amp;M표준(연)통신표준TP(yunsik.na@lge.com)" w:date="2022-10-18T11:33:00Z"/>
                <w:rFonts w:eastAsia="Yu Mincho"/>
              </w:rPr>
            </w:pPr>
            <w:ins w:id="14565" w:author="나윤식/선임연구원/ICT기술센터 C&amp;M표준(연)통신표준TP(yunsik.na@lge.com)" w:date="2022-10-18T11:3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ins w:id="14566" w:author="나윤식/선임연구원/ICT기술센터 C&amp;M표준(연)통신표준TP(yunsik.na@lge.com)" w:date="2022-10-18T11:33:00Z"/>
                <w:rFonts w:eastAsia="Yu Mincho"/>
              </w:rPr>
            </w:pPr>
            <w:ins w:id="14567" w:author="나윤식/선임연구원/ICT기술센터 C&amp;M표준(연)통신표준TP(yunsik.na@lge.com)" w:date="2022-10-18T11:33:00Z">
              <w:r>
                <w:rPr>
                  <w:rFonts w:eastAsia="Yu Mincho"/>
                </w:rPr>
                <w:t>40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ins w:id="14568" w:author="나윤식/선임연구원/ICT기술센터 C&amp;M표준(연)통신표준TP(yunsik.na@lge.com)" w:date="2022-10-18T11:33:00Z"/>
                <w:rFonts w:eastAsia="Yu Mincho"/>
              </w:rPr>
            </w:pPr>
            <w:ins w:id="14569"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ins w:id="14570" w:author="나윤식/선임연구원/ICT기술센터 C&amp;M표준(연)통신표준TP(yunsik.na@lge.com)" w:date="2022-10-18T11:33:00Z"/>
                <w:rFonts w:eastAsia="Yu Mincho"/>
              </w:rPr>
            </w:pPr>
            <w:ins w:id="14571"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ins w:id="14572"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ins w:id="14573"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ins w:id="14574"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ins w:id="14575"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ins w:id="14576" w:author="나윤식/선임연구원/ICT기술센터 C&amp;M표준(연)통신표준TP(yunsik.na@lge.com)" w:date="2022-10-18T11:33:00Z"/>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ins w:id="14577" w:author="나윤식/선임연구원/ICT기술센터 C&amp;M표준(연)통신표준TP(yunsik.na@lge.com)" w:date="2022-10-18T11:33:00Z"/>
                <w:lang w:eastAsia="ja-JP"/>
              </w:rPr>
            </w:pPr>
          </w:p>
        </w:tc>
      </w:tr>
      <w:tr w:rsidR="004C400C" w14:paraId="6983F589" w14:textId="77777777" w:rsidTr="00E1100D">
        <w:trPr>
          <w:trHeight w:val="36"/>
          <w:jc w:val="center"/>
          <w:ins w:id="14578"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rPr>
                <w:ins w:id="14579" w:author="나윤식/선임연구원/ICT기술센터 C&amp;M표준(연)통신표준TP(yunsik.na@lge.com)" w:date="2022-10-18T11:33: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ins w:id="14580" w:author="나윤식/선임연구원/ICT기술센터 C&amp;M표준(연)통신표준TP(yunsik.na@lge.com)" w:date="2022-10-18T11:33: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rPr>
                <w:ins w:id="14581" w:author="나윤식/선임연구원/ICT기술센터 C&amp;M표준(연)통신표준TP(yunsik.na@lge.com)" w:date="2022-10-18T11:33:00Z"/>
              </w:rPr>
            </w:pPr>
            <w:ins w:id="14582" w:author="나윤식/선임연구원/ICT기술센터 C&amp;M표준(연)통신표준TP(yunsik.na@lge.com)" w:date="2022-10-18T11:33: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rPr>
                <w:ins w:id="14583"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ins w:id="14584" w:author="나윤식/선임연구원/ICT기술센터 C&amp;M표준(연)통신표준TP(yunsik.na@lge.com)" w:date="2022-10-18T11:33:00Z"/>
                <w:rFonts w:eastAsia="Yu Mincho"/>
              </w:rPr>
            </w:pPr>
            <w:ins w:id="14585" w:author="나윤식/선임연구원/ICT기술센터 C&amp;M표준(연)통신표준TP(yunsik.na@lge.com)" w:date="2022-10-18T11:3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ins w:id="14586" w:author="나윤식/선임연구원/ICT기술센터 C&amp;M표준(연)통신표준TP(yunsik.na@lge.com)" w:date="2022-10-18T11:33:00Z"/>
                <w:rFonts w:eastAsia="Yu Mincho"/>
              </w:rPr>
            </w:pPr>
            <w:ins w:id="14587" w:author="나윤식/선임연구원/ICT기술센터 C&amp;M표준(연)통신표준TP(yunsik.na@lge.com)" w:date="2022-10-18T11:3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ins w:id="14588" w:author="나윤식/선임연구원/ICT기술센터 C&amp;M표준(연)통신표준TP(yunsik.na@lge.com)" w:date="2022-10-18T11:33:00Z"/>
                <w:rFonts w:eastAsia="Yu Mincho"/>
              </w:rPr>
            </w:pPr>
            <w:ins w:id="14589" w:author="나윤식/선임연구원/ICT기술센터 C&amp;M표준(연)통신표준TP(yunsik.na@lge.com)" w:date="2022-10-18T11:3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ins w:id="14590" w:author="나윤식/선임연구원/ICT기술센터 C&amp;M표준(연)통신표준TP(yunsik.na@lge.com)" w:date="2022-10-18T11:33:00Z"/>
                <w:rFonts w:eastAsia="Yu Mincho"/>
              </w:rPr>
            </w:pPr>
            <w:ins w:id="14591" w:author="나윤식/선임연구원/ICT기술센터 C&amp;M표준(연)통신표준TP(yunsik.na@lge.com)" w:date="2022-10-18T11:3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ins w:id="14592" w:author="나윤식/선임연구원/ICT기술센터 C&amp;M표준(연)통신표준TP(yunsik.na@lge.com)" w:date="2022-10-18T11:33:00Z"/>
                <w:rFonts w:eastAsia="Yu Mincho"/>
              </w:rPr>
            </w:pPr>
            <w:ins w:id="14593" w:author="나윤식/선임연구원/ICT기술센터 C&amp;M표준(연)통신표준TP(yunsik.na@lge.com)" w:date="2022-10-18T11:3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ins w:id="14594" w:author="나윤식/선임연구원/ICT기술센터 C&amp;M표준(연)통신표준TP(yunsik.na@lge.com)" w:date="2022-10-18T11:33:00Z"/>
                <w:rFonts w:eastAsia="Yu Mincho"/>
              </w:rPr>
            </w:pPr>
            <w:ins w:id="14595"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ins w:id="14596" w:author="나윤식/선임연구원/ICT기술센터 C&amp;M표준(연)통신표준TP(yunsik.na@lge.com)" w:date="2022-10-18T11:33:00Z"/>
                <w:rFonts w:eastAsia="Yu Mincho"/>
              </w:rPr>
            </w:pPr>
            <w:ins w:id="14597"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ins w:id="14598" w:author="나윤식/선임연구원/ICT기술센터 C&amp;M표준(연)통신표준TP(yunsik.na@lge.com)" w:date="2022-10-18T11:33:00Z"/>
                <w:rFonts w:eastAsia="Yu Mincho"/>
              </w:rPr>
            </w:pPr>
            <w:ins w:id="14599" w:author="나윤식/선임연구원/ICT기술센터 C&amp;M표준(연)통신표준TP(yunsik.na@lge.com)" w:date="2022-10-18T11:3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ins w:id="14600" w:author="나윤식/선임연구원/ICT기술센터 C&amp;M표준(연)통신표준TP(yunsik.na@lge.com)" w:date="2022-10-18T11:33:00Z"/>
                <w:rFonts w:eastAsia="Yu Mincho"/>
              </w:rPr>
            </w:pPr>
            <w:ins w:id="14601" w:author="나윤식/선임연구원/ICT기술센터 C&amp;M표준(연)통신표준TP(yunsik.na@lge.com)" w:date="2022-10-18T11:3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ins w:id="14602" w:author="나윤식/선임연구원/ICT기술센터 C&amp;M표준(연)통신표준TP(yunsik.na@lge.com)" w:date="2022-10-18T11:33:00Z"/>
                <w:rFonts w:eastAsia="Yu Mincho"/>
              </w:rPr>
            </w:pPr>
            <w:ins w:id="14603" w:author="나윤식/선임연구원/ICT기술센터 C&amp;M표준(연)통신표준TP(yunsik.na@lge.com)" w:date="2022-10-18T11:3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ins w:id="14604" w:author="나윤식/선임연구원/ICT기술센터 C&amp;M표준(연)통신표준TP(yunsik.na@lge.com)" w:date="2022-10-18T11:33:00Z"/>
                <w:rFonts w:eastAsia="Yu Mincho"/>
              </w:rPr>
            </w:pPr>
            <w:ins w:id="14605" w:author="나윤식/선임연구원/ICT기술센터 C&amp;M표준(연)통신표준TP(yunsik.na@lge.com)" w:date="2022-10-18T11:3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ins w:id="14606" w:author="나윤식/선임연구원/ICT기술센터 C&amp;M표준(연)통신표준TP(yunsik.na@lge.com)" w:date="2022-10-18T11:33:00Z"/>
                <w:rFonts w:eastAsia="Yu Mincho"/>
              </w:rPr>
            </w:pPr>
            <w:ins w:id="14607" w:author="나윤식/선임연구원/ICT기술센터 C&amp;M표준(연)통신표준TP(yunsik.na@lge.com)" w:date="2022-10-18T11:33:00Z">
              <w:r>
                <w:rPr>
                  <w:rFonts w:eastAsia="Yu Mincho"/>
                  <w:lang w:eastAsia="en-GB"/>
                </w:rPr>
                <w:t>100</w:t>
              </w:r>
            </w:ins>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ins w:id="14608" w:author="나윤식/선임연구원/ICT기술센터 C&amp;M표준(연)통신표준TP(yunsik.na@lge.com)" w:date="2022-10-18T11:33:00Z"/>
                <w:lang w:eastAsia="ja-JP"/>
              </w:rPr>
            </w:pPr>
          </w:p>
        </w:tc>
      </w:tr>
      <w:tr w:rsidR="004C400C" w14:paraId="4CF8BE15" w14:textId="77777777" w:rsidTr="00E1100D">
        <w:trPr>
          <w:trHeight w:val="36"/>
          <w:jc w:val="center"/>
          <w:ins w:id="14609"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rPr>
                <w:ins w:id="14610" w:author="나윤식/선임연구원/ICT기술센터 C&amp;M표준(연)통신표준TP(yunsik.na@lge.com)" w:date="2022-10-18T11:33: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ins w:id="14611" w:author="나윤식/선임연구원/ICT기술센터 C&amp;M표준(연)통신표준TP(yunsik.na@lge.com)" w:date="2022-10-18T11:33: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ins w:id="14612" w:author="나윤식/선임연구원/ICT기술센터 C&amp;M표준(연)통신표준TP(yunsik.na@lge.com)" w:date="2022-10-18T11:33:00Z"/>
                <w:lang w:eastAsia="ja-JP"/>
              </w:rPr>
            </w:pPr>
            <w:ins w:id="14613" w:author="나윤식/선임연구원/ICT기술센터 C&amp;M표준(연)통신표준TP(yunsik.na@lge.com)" w:date="2022-10-18T11:33: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rPr>
                <w:ins w:id="14614"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ins w:id="14615" w:author="나윤식/선임연구원/ICT기술센터 C&amp;M표준(연)통신표준TP(yunsik.na@lge.com)" w:date="2022-10-18T11:33:00Z"/>
                <w:rFonts w:eastAsia="Yu Mincho"/>
              </w:rPr>
            </w:pPr>
            <w:ins w:id="14616" w:author="나윤식/선임연구원/ICT기술센터 C&amp;M표준(연)통신표준TP(yunsik.na@lge.com)" w:date="2022-10-18T11:3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ins w:id="14617" w:author="나윤식/선임연구원/ICT기술센터 C&amp;M표준(연)통신표준TP(yunsik.na@lge.com)" w:date="2022-10-18T11:33:00Z"/>
                <w:rFonts w:eastAsia="Yu Mincho"/>
              </w:rPr>
            </w:pPr>
            <w:ins w:id="14618" w:author="나윤식/선임연구원/ICT기술센터 C&amp;M표준(연)통신표준TP(yunsik.na@lge.com)" w:date="2022-10-18T11:3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ins w:id="14619" w:author="나윤식/선임연구원/ICT기술센터 C&amp;M표준(연)통신표준TP(yunsik.na@lge.com)" w:date="2022-10-18T11:33:00Z"/>
                <w:rFonts w:eastAsia="Yu Mincho"/>
              </w:rPr>
            </w:pPr>
            <w:ins w:id="14620" w:author="나윤식/선임연구원/ICT기술센터 C&amp;M표준(연)통신표준TP(yunsik.na@lge.com)" w:date="2022-10-18T11:3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ins w:id="14621" w:author="나윤식/선임연구원/ICT기술센터 C&amp;M표준(연)통신표준TP(yunsik.na@lge.com)" w:date="2022-10-18T11:33:00Z"/>
                <w:rFonts w:eastAsia="Yu Mincho"/>
              </w:rPr>
            </w:pPr>
            <w:ins w:id="14622" w:author="나윤식/선임연구원/ICT기술센터 C&amp;M표준(연)통신표준TP(yunsik.na@lge.com)" w:date="2022-10-18T11:3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ins w:id="14623" w:author="나윤식/선임연구원/ICT기술센터 C&amp;M표준(연)통신표준TP(yunsik.na@lge.com)" w:date="2022-10-18T11:33:00Z"/>
                <w:rFonts w:eastAsia="Yu Mincho"/>
              </w:rPr>
            </w:pPr>
            <w:ins w:id="14624" w:author="나윤식/선임연구원/ICT기술센터 C&amp;M표준(연)통신표준TP(yunsik.na@lge.com)" w:date="2022-10-18T11:3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ins w:id="14625" w:author="나윤식/선임연구원/ICT기술센터 C&amp;M표준(연)통신표준TP(yunsik.na@lge.com)" w:date="2022-10-18T11:33:00Z"/>
                <w:rFonts w:eastAsia="Yu Mincho"/>
              </w:rPr>
            </w:pPr>
            <w:ins w:id="14626"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ins w:id="14627" w:author="나윤식/선임연구원/ICT기술센터 C&amp;M표준(연)통신표준TP(yunsik.na@lge.com)" w:date="2022-10-18T11:33:00Z"/>
                <w:rFonts w:eastAsia="Yu Mincho"/>
              </w:rPr>
            </w:pPr>
            <w:ins w:id="14628"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ins w:id="14629" w:author="나윤식/선임연구원/ICT기술센터 C&amp;M표준(연)통신표준TP(yunsik.na@lge.com)" w:date="2022-10-18T11:33:00Z"/>
                <w:rFonts w:eastAsia="Yu Mincho"/>
              </w:rPr>
            </w:pPr>
            <w:ins w:id="14630" w:author="나윤식/선임연구원/ICT기술센터 C&amp;M표준(연)통신표준TP(yunsik.na@lge.com)" w:date="2022-10-18T11:3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ins w:id="14631" w:author="나윤식/선임연구원/ICT기술센터 C&amp;M표준(연)통신표준TP(yunsik.na@lge.com)" w:date="2022-10-18T11:33:00Z"/>
                <w:rFonts w:eastAsia="Yu Mincho"/>
              </w:rPr>
            </w:pPr>
            <w:ins w:id="14632" w:author="나윤식/선임연구원/ICT기술센터 C&amp;M표준(연)통신표준TP(yunsik.na@lge.com)" w:date="2022-10-18T11:3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ins w:id="14633" w:author="나윤식/선임연구원/ICT기술센터 C&amp;M표준(연)통신표준TP(yunsik.na@lge.com)" w:date="2022-10-18T11:33:00Z"/>
                <w:rFonts w:eastAsia="Yu Mincho"/>
              </w:rPr>
            </w:pPr>
            <w:ins w:id="14634" w:author="나윤식/선임연구원/ICT기술센터 C&amp;M표준(연)통신표준TP(yunsik.na@lge.com)" w:date="2022-10-18T11:3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ins w:id="14635" w:author="나윤식/선임연구원/ICT기술센터 C&amp;M표준(연)통신표준TP(yunsik.na@lge.com)" w:date="2022-10-18T11:33:00Z"/>
                <w:rFonts w:eastAsia="Yu Mincho"/>
              </w:rPr>
            </w:pPr>
            <w:ins w:id="14636" w:author="나윤식/선임연구원/ICT기술센터 C&amp;M표준(연)통신표준TP(yunsik.na@lge.com)" w:date="2022-10-18T11:3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ins w:id="14637" w:author="나윤식/선임연구원/ICT기술센터 C&amp;M표준(연)통신표준TP(yunsik.na@lge.com)" w:date="2022-10-18T11:33:00Z"/>
                <w:rFonts w:eastAsia="Yu Mincho"/>
              </w:rPr>
            </w:pPr>
            <w:ins w:id="14638" w:author="나윤식/선임연구원/ICT기술센터 C&amp;M표준(연)통신표준TP(yunsik.na@lge.com)" w:date="2022-10-18T11:33:00Z">
              <w:r>
                <w:rPr>
                  <w:rFonts w:eastAsia="Yu Mincho"/>
                  <w:lang w:eastAsia="en-GB"/>
                </w:rPr>
                <w:t>100</w:t>
              </w:r>
            </w:ins>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ins w:id="14639" w:author="나윤식/선임연구원/ICT기술센터 C&amp;M표준(연)통신표준TP(yunsik.na@lge.com)" w:date="2022-10-18T11:33:00Z"/>
                <w:lang w:eastAsia="ja-JP"/>
              </w:rPr>
            </w:pPr>
          </w:p>
        </w:tc>
      </w:tr>
      <w:tr w:rsidR="004C400C" w14:paraId="3DE23B91" w14:textId="77777777" w:rsidTr="00E1100D">
        <w:trPr>
          <w:trHeight w:val="36"/>
          <w:jc w:val="center"/>
          <w:ins w:id="14640" w:author="나윤식/선임연구원/ICT기술센터 C&amp;M표준(연)통신표준TP(yunsik.na@lge.com)" w:date="2022-10-18T11:33:00Z"/>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rPr>
                <w:ins w:id="14641" w:author="나윤식/선임연구원/ICT기술센터 C&amp;M표준(연)통신표준TP(yunsik.na@lge.com)" w:date="2022-10-18T11:33:00Z"/>
              </w:rPr>
            </w:pPr>
            <w:ins w:id="14642" w:author="나윤식/선임연구원/ICT기술센터 C&amp;M표준(연)통신표준TP(yunsik.na@lge.com)" w:date="2022-10-18T11:33:00Z">
              <w:r w:rsidRPr="001D733D">
                <w:t>DC_</w:t>
              </w:r>
              <w:r>
                <w:rPr>
                  <w:lang w:eastAsia="zh-TW"/>
                </w:rPr>
                <w:t>1A-</w:t>
              </w:r>
              <w:r w:rsidRPr="001D733D">
                <w:t>3</w:t>
              </w:r>
              <w:r>
                <w:t>C</w:t>
              </w:r>
              <w:r w:rsidRPr="001D733D">
                <w:t>-38A_n28A-n78A</w:t>
              </w:r>
            </w:ins>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ins w:id="14643" w:author="나윤식/선임연구원/ICT기술센터 C&amp;M표준(연)통신표준TP(yunsik.na@lge.com)" w:date="2022-10-18T11:33:00Z"/>
                <w:rFonts w:eastAsia="SimSun"/>
                <w:lang w:eastAsia="zh-CN"/>
              </w:rPr>
            </w:pPr>
            <w:ins w:id="14644" w:author="나윤식/선임연구원/ICT기술센터 C&amp;M표준(연)통신표준TP(yunsik.na@lge.com)" w:date="2022-10-18T11:33: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ins w:id="14645" w:author="나윤식/선임연구원/ICT기술센터 C&amp;M표준(연)통신표준TP(yunsik.na@lge.com)" w:date="2022-10-18T11:33:00Z"/>
                <w:rFonts w:eastAsia="SimSun"/>
                <w:lang w:eastAsia="zh-CN"/>
              </w:rPr>
            </w:pPr>
            <w:ins w:id="14646" w:author="나윤식/선임연구원/ICT기술센터 C&amp;M표준(연)통신표준TP(yunsik.na@lge.com)" w:date="2022-10-18T11:33: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ins w:id="14647" w:author="나윤식/선임연구원/ICT기술센터 C&amp;M표준(연)통신표준TP(yunsik.na@lge.com)" w:date="2022-10-18T11:33:00Z"/>
                <w:lang w:eastAsia="ja-JP"/>
              </w:rPr>
            </w:pPr>
            <w:ins w:id="14648"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rPr>
                <w:ins w:id="14649" w:author="나윤식/선임연구원/ICT기술센터 C&amp;M표준(연)통신표준TP(yunsik.na@lge.com)" w:date="2022-10-18T11:33:00Z"/>
              </w:rPr>
            </w:pPr>
            <w:ins w:id="14650"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ins w:id="14651" w:author="나윤식/선임연구원/ICT기술센터 C&amp;M표준(연)통신표준TP(yunsik.na@lge.com)" w:date="2022-10-18T11:33:00Z"/>
                <w:lang w:eastAsia="ja-JP"/>
              </w:rPr>
            </w:pPr>
            <w:ins w:id="14652"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rPr>
                <w:ins w:id="14653" w:author="나윤식/선임연구원/ICT기술센터 C&amp;M표준(연)통신표준TP(yunsik.na@lge.com)" w:date="2022-10-18T11:33:00Z"/>
              </w:rPr>
            </w:pPr>
            <w:ins w:id="14654"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ins w:id="14655"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ins w:id="14656"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ins w:id="14657"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ins w:id="14658"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ins w:id="14659"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ins w:id="14660"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ins w:id="14661"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ins w:id="14662"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ins w:id="14663" w:author="나윤식/선임연구원/ICT기술센터 C&amp;M표준(연)통신표준TP(yunsik.na@lge.com)" w:date="2022-10-18T11:33:00Z"/>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ins w:id="14664" w:author="나윤식/선임연구원/ICT기술센터 C&amp;M표준(연)통신표준TP(yunsik.na@lge.com)" w:date="2022-10-18T11:33:00Z"/>
                <w:lang w:eastAsia="ja-JP"/>
              </w:rPr>
            </w:pPr>
            <w:ins w:id="14665" w:author="나윤식/선임연구원/ICT기술센터 C&amp;M표준(연)통신표준TP(yunsik.na@lge.com)" w:date="2022-10-18T11:33:00Z">
              <w:r>
                <w:rPr>
                  <w:rFonts w:eastAsia="SimSun"/>
                  <w:lang w:eastAsia="zh-CN"/>
                </w:rPr>
                <w:t>21</w:t>
              </w:r>
              <w:r w:rsidRPr="00E823CD">
                <w:rPr>
                  <w:rFonts w:eastAsia="SimSun"/>
                  <w:lang w:eastAsia="zh-CN"/>
                </w:rPr>
                <w:t>0</w:t>
              </w:r>
            </w:ins>
          </w:p>
        </w:tc>
      </w:tr>
      <w:tr w:rsidR="004C400C" w14:paraId="1C0B310A" w14:textId="77777777" w:rsidTr="00E1100D">
        <w:trPr>
          <w:trHeight w:val="36"/>
          <w:jc w:val="center"/>
          <w:ins w:id="14666"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ins w:id="14667" w:author="나윤식/선임연구원/ICT기술센터 C&amp;M표준(연)통신표준TP(yunsik.na@lge.com)" w:date="2022-10-18T11:33:00Z"/>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ins w:id="14668" w:author="나윤식/선임연구원/ICT기술센터 C&amp;M표준(연)통신표준TP(yunsik.na@lge.com)" w:date="2022-10-18T11:33:00Z"/>
                <w:lang w:eastAsia="zh-CN"/>
              </w:rPr>
            </w:pPr>
            <w:ins w:id="14669" w:author="나윤식/선임연구원/ICT기술센터 C&amp;M표준(연)통신표준TP(yunsik.na@lge.com)" w:date="2022-10-18T11:33:00Z">
              <w:r w:rsidRPr="00E823CD">
                <w:rPr>
                  <w:rFonts w:hint="eastAsia"/>
                  <w:lang w:eastAsia="zh-CN"/>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ins w:id="14670" w:author="나윤식/선임연구원/ICT기술센터 C&amp;M표준(연)통신표준TP(yunsik.na@lge.com)" w:date="2022-10-18T11:33:00Z"/>
                <w:rFonts w:eastAsia="Yu Mincho"/>
              </w:rPr>
            </w:pPr>
            <w:ins w:id="14671" w:author="나윤식/선임연구원/ICT기술센터 C&amp;M표준(연)통신표준TP(yunsik.na@lge.com)" w:date="2022-10-18T11:33:00Z">
              <w:r w:rsidRPr="001206C3">
                <w:rPr>
                  <w:rFonts w:eastAsia="Yu Mincho"/>
                </w:rPr>
                <w:t>See CA_3C Bandwidth Combination Set 0 in Table 5.6A.1-1</w:t>
              </w:r>
              <w:r>
                <w:rPr>
                  <w:rFonts w:eastAsia="Yu Mincho"/>
                </w:rPr>
                <w:t xml:space="preserve"> from TS 36.101</w:t>
              </w:r>
            </w:ins>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ins w:id="14672" w:author="나윤식/선임연구원/ICT기술센터 C&amp;M표준(연)통신표준TP(yunsik.na@lge.com)" w:date="2022-10-18T11:33:00Z"/>
                <w:rFonts w:eastAsia="SimSun" w:cs="Arial"/>
                <w:lang w:eastAsia="zh-CN"/>
              </w:rPr>
            </w:pPr>
          </w:p>
        </w:tc>
      </w:tr>
      <w:tr w:rsidR="004C400C" w14:paraId="4C98DC54" w14:textId="77777777" w:rsidTr="00E1100D">
        <w:trPr>
          <w:trHeight w:val="36"/>
          <w:jc w:val="center"/>
          <w:ins w:id="14673"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ins w:id="14674" w:author="나윤식/선임연구원/ICT기술센터 C&amp;M표준(연)통신표준TP(yunsik.na@lge.com)" w:date="2022-10-18T11:33:00Z"/>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ins w:id="14675" w:author="나윤식/선임연구원/ICT기술센터 C&amp;M표준(연)통신표준TP(yunsik.na@lge.com)" w:date="2022-10-18T11:33:00Z"/>
                <w:lang w:eastAsia="zh-TW"/>
              </w:rPr>
            </w:pPr>
            <w:ins w:id="14676" w:author="나윤식/선임연구원/ICT기술센터 C&amp;M표준(연)통신표준TP(yunsik.na@lge.com)" w:date="2022-10-18T11:33:00Z">
              <w:r>
                <w:rPr>
                  <w:lang w:eastAsia="zh-TW"/>
                </w:rPr>
                <w:t>7</w:t>
              </w:r>
            </w:ins>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ins w:id="14677" w:author="나윤식/선임연구원/ICT기술센터 C&amp;M표준(연)통신표준TP(yunsik.na@lge.com)" w:date="2022-10-18T11:33:00Z"/>
                <w:lang w:eastAsia="ja-JP"/>
              </w:rPr>
            </w:pPr>
            <w:ins w:id="14678"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ins w:id="14679" w:author="나윤식/선임연구원/ICT기술센터 C&amp;M표준(연)통신표준TP(yunsik.na@lge.com)" w:date="2022-10-18T11:33:00Z"/>
                <w:lang w:eastAsia="ja-JP"/>
              </w:rPr>
            </w:pPr>
            <w:ins w:id="14680"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rPr>
                <w:ins w:id="14681" w:author="나윤식/선임연구원/ICT기술센터 C&amp;M표준(연)통신표준TP(yunsik.na@lge.com)" w:date="2022-10-18T11:33:00Z"/>
              </w:rPr>
            </w:pPr>
            <w:ins w:id="14682"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ins w:id="14683" w:author="나윤식/선임연구원/ICT기술센터 C&amp;M표준(연)통신표준TP(yunsik.na@lge.com)" w:date="2022-10-18T11:33:00Z"/>
                <w:lang w:eastAsia="ja-JP"/>
              </w:rPr>
            </w:pPr>
            <w:ins w:id="14684"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rPr>
                <w:ins w:id="14685" w:author="나윤식/선임연구원/ICT기술센터 C&amp;M표준(연)통신표준TP(yunsik.na@lge.com)" w:date="2022-10-18T11:33:00Z"/>
              </w:rPr>
            </w:pPr>
            <w:ins w:id="14686"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rPr>
                <w:ins w:id="14687"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rPr>
                <w:ins w:id="14688"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rPr>
                <w:ins w:id="14689"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rPr>
                <w:ins w:id="14690"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rPr>
                <w:ins w:id="14691"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rPr>
                <w:ins w:id="14692"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rPr>
                <w:ins w:id="14693" w:author="나윤식/선임연구원/ICT기술센터 C&amp;M표준(연)통신표준TP(yunsik.na@lge.com)" w:date="2022-10-18T11:33:00Z"/>
              </w:rPr>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rPr>
                <w:ins w:id="14694"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rPr>
                <w:ins w:id="14695" w:author="나윤식/선임연구원/ICT기술센터 C&amp;M표준(연)통신표준TP(yunsik.na@lge.com)" w:date="2022-10-18T11:33:00Z"/>
              </w:rPr>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ins w:id="14696" w:author="나윤식/선임연구원/ICT기술센터 C&amp;M표준(연)통신표준TP(yunsik.na@lge.com)" w:date="2022-10-18T11:33:00Z"/>
                <w:rFonts w:cs="Arial"/>
                <w:lang w:eastAsia="ja-JP"/>
              </w:rPr>
            </w:pPr>
          </w:p>
        </w:tc>
      </w:tr>
      <w:tr w:rsidR="004C400C" w14:paraId="69737434" w14:textId="77777777" w:rsidTr="00E1100D">
        <w:trPr>
          <w:trHeight w:val="36"/>
          <w:jc w:val="center"/>
          <w:ins w:id="14697"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ins w:id="14698" w:author="나윤식/선임연구원/ICT기술센터 C&amp;M표준(연)통신표준TP(yunsik.na@lge.com)" w:date="2022-10-18T11:33:00Z"/>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ins w:id="14699" w:author="나윤식/선임연구원/ICT기술센터 C&amp;M표준(연)통신표준TP(yunsik.na@lge.com)" w:date="2022-10-18T11:33:00Z"/>
                <w:lang w:eastAsia="zh-TW"/>
              </w:rPr>
            </w:pPr>
            <w:ins w:id="14700" w:author="나윤식/선임연구원/ICT기술센터 C&amp;M표준(연)통신표준TP(yunsik.na@lge.com)" w:date="2022-10-18T11:33: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ins w:id="14701" w:author="나윤식/선임연구원/ICT기술센터 C&amp;M표준(연)통신표준TP(yunsik.na@lge.com)" w:date="2022-10-18T11:33:00Z"/>
                <w:lang w:eastAsia="ja-JP"/>
              </w:rPr>
            </w:pPr>
            <w:ins w:id="14702"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ins w:id="14703" w:author="나윤식/선임연구원/ICT기술센터 C&amp;M표준(연)통신표준TP(yunsik.na@lge.com)" w:date="2022-10-18T11:33:00Z"/>
                <w:rFonts w:eastAsia="Yu Mincho"/>
              </w:rPr>
            </w:pPr>
            <w:ins w:id="14704"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ins w:id="14705" w:author="나윤식/선임연구원/ICT기술센터 C&amp;M표준(연)통신표준TP(yunsik.na@lge.com)" w:date="2022-10-18T11:33:00Z"/>
                <w:rFonts w:eastAsia="Yu Mincho"/>
              </w:rPr>
            </w:pPr>
            <w:ins w:id="14706"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ins w:id="14707" w:author="나윤식/선임연구원/ICT기술센터 C&amp;M표준(연)통신표준TP(yunsik.na@lge.com)" w:date="2022-10-18T11:33:00Z"/>
                <w:rFonts w:eastAsia="Yu Mincho"/>
              </w:rPr>
            </w:pPr>
            <w:ins w:id="14708"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ins w:id="14709" w:author="나윤식/선임연구원/ICT기술센터 C&amp;M표준(연)통신표준TP(yunsik.na@lge.com)" w:date="2022-10-18T11:33:00Z"/>
                <w:rFonts w:eastAsia="Yu Mincho"/>
              </w:rPr>
            </w:pPr>
            <w:ins w:id="14710"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ins w:id="14711" w:author="나윤식/선임연구원/ICT기술센터 C&amp;M표준(연)통신표준TP(yunsik.na@lge.com)" w:date="2022-10-18T11:33:00Z"/>
                <w:rFonts w:eastAsia="Yu Mincho"/>
              </w:rPr>
            </w:pPr>
            <w:ins w:id="14712" w:author="나윤식/선임연구원/ICT기술센터 C&amp;M표준(연)통신표준TP(yunsik.na@lge.com)" w:date="2022-10-18T11:3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ins w:id="14713" w:author="나윤식/선임연구원/ICT기술센터 C&amp;M표준(연)통신표준TP(yunsik.na@lge.com)" w:date="2022-10-18T11:33:00Z"/>
                <w:rFonts w:eastAsia="Yu Mincho"/>
              </w:rPr>
            </w:pPr>
            <w:ins w:id="14714" w:author="나윤식/선임연구원/ICT기술센터 C&amp;M표준(연)통신표준TP(yunsik.na@lge.com)" w:date="2022-10-18T11:3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ins w:id="14715"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ins w:id="14716"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ins w:id="14717"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ins w:id="14718"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ins w:id="14719"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ins w:id="14720"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ins w:id="14721" w:author="나윤식/선임연구원/ICT기술센터 C&amp;M표준(연)통신표준TP(yunsik.na@lge.com)" w:date="2022-10-18T11:33:00Z"/>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ins w:id="14722" w:author="나윤식/선임연구원/ICT기술센터 C&amp;M표준(연)통신표준TP(yunsik.na@lge.com)" w:date="2022-10-18T11:33:00Z"/>
                <w:rFonts w:cs="Arial"/>
                <w:lang w:eastAsia="ja-JP"/>
              </w:rPr>
            </w:pPr>
          </w:p>
        </w:tc>
      </w:tr>
      <w:tr w:rsidR="004C400C" w14:paraId="0D0429B2" w14:textId="77777777" w:rsidTr="00E1100D">
        <w:trPr>
          <w:trHeight w:val="36"/>
          <w:jc w:val="center"/>
          <w:ins w:id="14723"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ins w:id="14724" w:author="나윤식/선임연구원/ICT기술센터 C&amp;M표준(연)통신표준TP(yunsik.na@lge.com)" w:date="2022-10-18T11:33:00Z"/>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ins w:id="14725" w:author="나윤식/선임연구원/ICT기술센터 C&amp;M표준(연)통신표준TP(yunsik.na@lge.com)" w:date="2022-10-18T11:33:00Z"/>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ins w:id="14726" w:author="나윤식/선임연구원/ICT기술센터 C&amp;M표준(연)통신표준TP(yunsik.na@lge.com)" w:date="2022-10-18T11:33:00Z"/>
                <w:lang w:eastAsia="zh-TW"/>
              </w:rPr>
            </w:pPr>
            <w:ins w:id="14727" w:author="나윤식/선임연구원/ICT기술센터 C&amp;M표준(연)통신표준TP(yunsik.na@lge.com)" w:date="2022-10-18T11:33: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ins w:id="14728"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ins w:id="14729" w:author="나윤식/선임연구원/ICT기술센터 C&amp;M표준(연)통신표준TP(yunsik.na@lge.com)" w:date="2022-10-18T11:33:00Z"/>
                <w:rFonts w:eastAsia="Yu Mincho"/>
              </w:rPr>
            </w:pPr>
            <w:ins w:id="14730"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ins w:id="14731" w:author="나윤식/선임연구원/ICT기술센터 C&amp;M표준(연)통신표준TP(yunsik.na@lge.com)" w:date="2022-10-18T11:33:00Z"/>
                <w:rFonts w:eastAsia="Yu Mincho"/>
              </w:rPr>
            </w:pPr>
            <w:ins w:id="14732"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ins w:id="14733" w:author="나윤식/선임연구원/ICT기술센터 C&amp;M표준(연)통신표준TP(yunsik.na@lge.com)" w:date="2022-10-18T11:33:00Z"/>
                <w:rFonts w:eastAsia="Yu Mincho"/>
              </w:rPr>
            </w:pPr>
            <w:ins w:id="14734"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ins w:id="14735" w:author="나윤식/선임연구원/ICT기술센터 C&amp;M표준(연)통신표준TP(yunsik.na@lge.com)" w:date="2022-10-18T11:33:00Z"/>
                <w:rFonts w:eastAsia="Yu Mincho"/>
              </w:rPr>
            </w:pPr>
            <w:ins w:id="14736" w:author="나윤식/선임연구원/ICT기술센터 C&amp;M표준(연)통신표준TP(yunsik.na@lge.com)" w:date="2022-10-18T11:3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ins w:id="14737" w:author="나윤식/선임연구원/ICT기술센터 C&amp;M표준(연)통신표준TP(yunsik.na@lge.com)" w:date="2022-10-18T11:33:00Z"/>
                <w:rFonts w:eastAsia="Yu Mincho"/>
              </w:rPr>
            </w:pPr>
            <w:ins w:id="14738" w:author="나윤식/선임연구원/ICT기술센터 C&amp;M표준(연)통신표준TP(yunsik.na@lge.com)" w:date="2022-10-18T11:3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ins w:id="14739"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ins w:id="14740"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ins w:id="14741"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ins w:id="14742"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ins w:id="14743"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ins w:id="14744"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ins w:id="14745" w:author="나윤식/선임연구원/ICT기술센터 C&amp;M표준(연)통신표준TP(yunsik.na@lge.com)" w:date="2022-10-18T11:33:00Z"/>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ins w:id="14746" w:author="나윤식/선임연구원/ICT기술센터 C&amp;M표준(연)통신표준TP(yunsik.na@lge.com)" w:date="2022-10-18T11:33:00Z"/>
                <w:rFonts w:cs="Arial"/>
                <w:lang w:eastAsia="ja-JP"/>
              </w:rPr>
            </w:pPr>
          </w:p>
        </w:tc>
      </w:tr>
      <w:tr w:rsidR="004C400C" w14:paraId="6D87D43C" w14:textId="77777777" w:rsidTr="00E1100D">
        <w:trPr>
          <w:trHeight w:val="36"/>
          <w:jc w:val="center"/>
          <w:ins w:id="14747"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ins w:id="14748" w:author="나윤식/선임연구원/ICT기술센터 C&amp;M표준(연)통신표준TP(yunsik.na@lge.com)" w:date="2022-10-18T11:33:00Z"/>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ins w:id="14749" w:author="나윤식/선임연구원/ICT기술센터 C&amp;M표준(연)통신표준TP(yunsik.na@lge.com)" w:date="2022-10-18T11:33:00Z"/>
                <w:lang w:eastAsia="zh-TW"/>
              </w:rPr>
            </w:pPr>
            <w:ins w:id="14750" w:author="나윤식/선임연구원/ICT기술센터 C&amp;M표준(연)통신표준TP(yunsik.na@lge.com)" w:date="2022-10-18T11:33: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ins w:id="14751" w:author="나윤식/선임연구원/ICT기술센터 C&amp;M표준(연)통신표준TP(yunsik.na@lge.com)" w:date="2022-10-18T11:33:00Z"/>
                <w:lang w:eastAsia="ja-JP"/>
              </w:rPr>
            </w:pPr>
            <w:ins w:id="14752"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rPr>
                <w:ins w:id="14753"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ins w:id="14754" w:author="나윤식/선임연구원/ICT기술센터 C&amp;M표준(연)통신표준TP(yunsik.na@lge.com)" w:date="2022-10-18T11:33:00Z"/>
                <w:rFonts w:eastAsia="Yu Mincho"/>
              </w:rPr>
            </w:pPr>
            <w:ins w:id="14755"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ins w:id="14756" w:author="나윤식/선임연구원/ICT기술센터 C&amp;M표준(연)통신표준TP(yunsik.na@lge.com)" w:date="2022-10-18T11:33:00Z"/>
                <w:rFonts w:eastAsia="Yu Mincho"/>
              </w:rPr>
            </w:pPr>
            <w:ins w:id="14757"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ins w:id="14758" w:author="나윤식/선임연구원/ICT기술센터 C&amp;M표준(연)통신표준TP(yunsik.na@lge.com)" w:date="2022-10-18T11:33:00Z"/>
                <w:rFonts w:eastAsia="Yu Mincho"/>
              </w:rPr>
            </w:pPr>
            <w:ins w:id="14759"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ins w:id="14760" w:author="나윤식/선임연구원/ICT기술센터 C&amp;M표준(연)통신표준TP(yunsik.na@lge.com)" w:date="2022-10-18T11:33:00Z"/>
                <w:rFonts w:eastAsia="Yu Mincho"/>
              </w:rPr>
            </w:pPr>
            <w:ins w:id="14761" w:author="나윤식/선임연구원/ICT기술센터 C&amp;M표준(연)통신표준TP(yunsik.na@lge.com)" w:date="2022-10-18T11:3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ins w:id="14762" w:author="나윤식/선임연구원/ICT기술센터 C&amp;M표준(연)통신표준TP(yunsik.na@lge.com)" w:date="2022-10-18T11:33:00Z"/>
                <w:rFonts w:eastAsia="Yu Mincho"/>
              </w:rPr>
            </w:pPr>
            <w:ins w:id="14763" w:author="나윤식/선임연구원/ICT기술센터 C&amp;M표준(연)통신표준TP(yunsik.na@lge.com)" w:date="2022-10-18T11:33:00Z">
              <w:r>
                <w:rPr>
                  <w:rFonts w:eastAsia="Yu Mincho"/>
                </w:rPr>
                <w:t>40</w:t>
              </w:r>
            </w:ins>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ins w:id="14764" w:author="나윤식/선임연구원/ICT기술센터 C&amp;M표준(연)통신표준TP(yunsik.na@lge.com)" w:date="2022-10-18T11:33:00Z"/>
                <w:rFonts w:eastAsia="Yu Mincho"/>
              </w:rPr>
            </w:pPr>
            <w:ins w:id="14765"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ins w:id="14766" w:author="나윤식/선임연구원/ICT기술센터 C&amp;M표준(연)통신표준TP(yunsik.na@lge.com)" w:date="2022-10-18T11:33:00Z"/>
                <w:rFonts w:eastAsia="Yu Mincho"/>
              </w:rPr>
            </w:pPr>
            <w:ins w:id="14767"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ins w:id="14768"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ins w:id="14769"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ins w:id="14770"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ins w:id="14771"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ins w:id="14772" w:author="나윤식/선임연구원/ICT기술센터 C&amp;M표준(연)통신표준TP(yunsik.na@lge.com)" w:date="2022-10-18T11:33:00Z"/>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ins w:id="14773" w:author="나윤식/선임연구원/ICT기술센터 C&amp;M표준(연)통신표준TP(yunsik.na@lge.com)" w:date="2022-10-18T11:33:00Z"/>
                <w:rFonts w:cs="Arial"/>
                <w:lang w:eastAsia="ja-JP"/>
              </w:rPr>
            </w:pPr>
          </w:p>
        </w:tc>
      </w:tr>
      <w:tr w:rsidR="004C400C" w14:paraId="3124F754" w14:textId="77777777" w:rsidTr="00E1100D">
        <w:trPr>
          <w:trHeight w:val="36"/>
          <w:jc w:val="center"/>
          <w:ins w:id="14774"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ins w:id="14775" w:author="나윤식/선임연구원/ICT기술센터 C&amp;M표준(연)통신표준TP(yunsik.na@lge.com)" w:date="2022-10-18T11:33:00Z"/>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ins w:id="14776" w:author="나윤식/선임연구원/ICT기술센터 C&amp;M표준(연)통신표준TP(yunsik.na@lge.com)" w:date="2022-10-18T11:33:00Z"/>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rPr>
                <w:ins w:id="14777" w:author="나윤식/선임연구원/ICT기술센터 C&amp;M표준(연)통신표준TP(yunsik.na@lge.com)" w:date="2022-10-18T11:33:00Z"/>
              </w:rPr>
            </w:pPr>
            <w:ins w:id="14778" w:author="나윤식/선임연구원/ICT기술센터 C&amp;M표준(연)통신표준TP(yunsik.na@lge.com)" w:date="2022-10-18T11:33: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rPr>
                <w:ins w:id="14779"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ins w:id="14780" w:author="나윤식/선임연구원/ICT기술센터 C&amp;M표준(연)통신표준TP(yunsik.na@lge.com)" w:date="2022-10-18T11:33:00Z"/>
                <w:rFonts w:eastAsia="Yu Mincho"/>
              </w:rPr>
            </w:pPr>
            <w:ins w:id="14781" w:author="나윤식/선임연구원/ICT기술센터 C&amp;M표준(연)통신표준TP(yunsik.na@lge.com)" w:date="2022-10-18T11:3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ins w:id="14782" w:author="나윤식/선임연구원/ICT기술센터 C&amp;M표준(연)통신표준TP(yunsik.na@lge.com)" w:date="2022-10-18T11:33:00Z"/>
                <w:rFonts w:eastAsia="Yu Mincho"/>
              </w:rPr>
            </w:pPr>
            <w:ins w:id="14783" w:author="나윤식/선임연구원/ICT기술센터 C&amp;M표준(연)통신표준TP(yunsik.na@lge.com)" w:date="2022-10-18T11:3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ins w:id="14784" w:author="나윤식/선임연구원/ICT기술센터 C&amp;M표준(연)통신표준TP(yunsik.na@lge.com)" w:date="2022-10-18T11:33:00Z"/>
                <w:rFonts w:eastAsia="Yu Mincho"/>
              </w:rPr>
            </w:pPr>
            <w:ins w:id="14785" w:author="나윤식/선임연구원/ICT기술센터 C&amp;M표준(연)통신표준TP(yunsik.na@lge.com)" w:date="2022-10-18T11:3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ins w:id="14786" w:author="나윤식/선임연구원/ICT기술센터 C&amp;M표준(연)통신표준TP(yunsik.na@lge.com)" w:date="2022-10-18T11:33:00Z"/>
                <w:rFonts w:eastAsia="Yu Mincho"/>
              </w:rPr>
            </w:pPr>
            <w:ins w:id="14787" w:author="나윤식/선임연구원/ICT기술센터 C&amp;M표준(연)통신표준TP(yunsik.na@lge.com)" w:date="2022-10-18T11:3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ins w:id="14788" w:author="나윤식/선임연구원/ICT기술센터 C&amp;M표준(연)통신표준TP(yunsik.na@lge.com)" w:date="2022-10-18T11:33:00Z"/>
                <w:rFonts w:eastAsia="Yu Mincho"/>
              </w:rPr>
            </w:pPr>
            <w:ins w:id="14789" w:author="나윤식/선임연구원/ICT기술센터 C&amp;M표준(연)통신표준TP(yunsik.na@lge.com)" w:date="2022-10-18T11:3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ins w:id="14790" w:author="나윤식/선임연구원/ICT기술센터 C&amp;M표준(연)통신표준TP(yunsik.na@lge.com)" w:date="2022-10-18T11:33:00Z"/>
                <w:rFonts w:eastAsia="Yu Mincho"/>
              </w:rPr>
            </w:pPr>
            <w:ins w:id="14791"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ins w:id="14792" w:author="나윤식/선임연구원/ICT기술센터 C&amp;M표준(연)통신표준TP(yunsik.na@lge.com)" w:date="2022-10-18T11:33:00Z"/>
                <w:rFonts w:eastAsia="Yu Mincho"/>
              </w:rPr>
            </w:pPr>
            <w:ins w:id="14793"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ins w:id="14794" w:author="나윤식/선임연구원/ICT기술센터 C&amp;M표준(연)통신표준TP(yunsik.na@lge.com)" w:date="2022-10-18T11:33:00Z"/>
                <w:rFonts w:eastAsia="Yu Mincho"/>
              </w:rPr>
            </w:pPr>
            <w:ins w:id="14795" w:author="나윤식/선임연구원/ICT기술센터 C&amp;M표준(연)통신표준TP(yunsik.na@lge.com)" w:date="2022-10-18T11:3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ins w:id="14796" w:author="나윤식/선임연구원/ICT기술센터 C&amp;M표준(연)통신표준TP(yunsik.na@lge.com)" w:date="2022-10-18T11:33:00Z"/>
                <w:rFonts w:eastAsia="Yu Mincho"/>
              </w:rPr>
            </w:pPr>
            <w:ins w:id="14797" w:author="나윤식/선임연구원/ICT기술센터 C&amp;M표준(연)통신표준TP(yunsik.na@lge.com)" w:date="2022-10-18T11:3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ins w:id="14798" w:author="나윤식/선임연구원/ICT기술센터 C&amp;M표준(연)통신표준TP(yunsik.na@lge.com)" w:date="2022-10-18T11:33:00Z"/>
                <w:rFonts w:eastAsia="Yu Mincho"/>
              </w:rPr>
            </w:pPr>
            <w:ins w:id="14799" w:author="나윤식/선임연구원/ICT기술센터 C&amp;M표준(연)통신표준TP(yunsik.na@lge.com)" w:date="2022-10-18T11:3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ins w:id="14800" w:author="나윤식/선임연구원/ICT기술센터 C&amp;M표준(연)통신표준TP(yunsik.na@lge.com)" w:date="2022-10-18T11:33:00Z"/>
                <w:rFonts w:eastAsia="Yu Mincho"/>
              </w:rPr>
            </w:pPr>
            <w:ins w:id="14801" w:author="나윤식/선임연구원/ICT기술센터 C&amp;M표준(연)통신표준TP(yunsik.na@lge.com)" w:date="2022-10-18T11:3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ins w:id="14802" w:author="나윤식/선임연구원/ICT기술센터 C&amp;M표준(연)통신표준TP(yunsik.na@lge.com)" w:date="2022-10-18T11:33:00Z"/>
                <w:rFonts w:eastAsia="Yu Mincho"/>
              </w:rPr>
            </w:pPr>
            <w:ins w:id="14803" w:author="나윤식/선임연구원/ICT기술센터 C&amp;M표준(연)통신표준TP(yunsik.na@lge.com)" w:date="2022-10-18T11:33:00Z">
              <w:r>
                <w:rPr>
                  <w:rFonts w:eastAsia="Yu Mincho"/>
                  <w:lang w:eastAsia="en-GB"/>
                </w:rPr>
                <w:t>100</w:t>
              </w:r>
            </w:ins>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ins w:id="14804" w:author="나윤식/선임연구원/ICT기술센터 C&amp;M표준(연)통신표준TP(yunsik.na@lge.com)" w:date="2022-10-18T11:33:00Z"/>
                <w:rFonts w:cs="Arial"/>
                <w:lang w:eastAsia="ja-JP"/>
              </w:rPr>
            </w:pPr>
          </w:p>
        </w:tc>
      </w:tr>
      <w:tr w:rsidR="004C400C" w14:paraId="6848CABC" w14:textId="77777777" w:rsidTr="00E1100D">
        <w:trPr>
          <w:trHeight w:val="36"/>
          <w:jc w:val="center"/>
          <w:ins w:id="14805"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ins w:id="14806" w:author="나윤식/선임연구원/ICT기술센터 C&amp;M표준(연)통신표준TP(yunsik.na@lge.com)" w:date="2022-10-18T11:33:00Z"/>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ins w:id="14807" w:author="나윤식/선임연구원/ICT기술센터 C&amp;M표준(연)통신표준TP(yunsik.na@lge.com)" w:date="2022-10-18T11:33:00Z"/>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ins w:id="14808" w:author="나윤식/선임연구원/ICT기술센터 C&amp;M표준(연)통신표준TP(yunsik.na@lge.com)" w:date="2022-10-18T11:33:00Z"/>
                <w:lang w:eastAsia="ja-JP"/>
              </w:rPr>
            </w:pPr>
            <w:ins w:id="14809" w:author="나윤식/선임연구원/ICT기술센터 C&amp;M표준(연)통신표준TP(yunsik.na@lge.com)" w:date="2022-10-18T11:33: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rPr>
                <w:ins w:id="14810"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ins w:id="14811" w:author="나윤식/선임연구원/ICT기술센터 C&amp;M표준(연)통신표준TP(yunsik.na@lge.com)" w:date="2022-10-18T11:33:00Z"/>
                <w:rFonts w:eastAsia="Yu Mincho"/>
              </w:rPr>
            </w:pPr>
            <w:ins w:id="14812" w:author="나윤식/선임연구원/ICT기술센터 C&amp;M표준(연)통신표준TP(yunsik.na@lge.com)" w:date="2022-10-18T11:3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ins w:id="14813" w:author="나윤식/선임연구원/ICT기술센터 C&amp;M표준(연)통신표준TP(yunsik.na@lge.com)" w:date="2022-10-18T11:33:00Z"/>
                <w:rFonts w:eastAsia="Yu Mincho"/>
              </w:rPr>
            </w:pPr>
            <w:ins w:id="14814" w:author="나윤식/선임연구원/ICT기술센터 C&amp;M표준(연)통신표준TP(yunsik.na@lge.com)" w:date="2022-10-18T11:3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ins w:id="14815" w:author="나윤식/선임연구원/ICT기술센터 C&amp;M표준(연)통신표준TP(yunsik.na@lge.com)" w:date="2022-10-18T11:33:00Z"/>
                <w:rFonts w:eastAsia="Yu Mincho"/>
              </w:rPr>
            </w:pPr>
            <w:ins w:id="14816" w:author="나윤식/선임연구원/ICT기술센터 C&amp;M표준(연)통신표준TP(yunsik.na@lge.com)" w:date="2022-10-18T11:3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ins w:id="14817" w:author="나윤식/선임연구원/ICT기술센터 C&amp;M표준(연)통신표준TP(yunsik.na@lge.com)" w:date="2022-10-18T11:33:00Z"/>
                <w:rFonts w:eastAsia="Yu Mincho"/>
              </w:rPr>
            </w:pPr>
            <w:ins w:id="14818" w:author="나윤식/선임연구원/ICT기술센터 C&amp;M표준(연)통신표준TP(yunsik.na@lge.com)" w:date="2022-10-18T11:3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ins w:id="14819" w:author="나윤식/선임연구원/ICT기술센터 C&amp;M표준(연)통신표준TP(yunsik.na@lge.com)" w:date="2022-10-18T11:33:00Z"/>
                <w:rFonts w:eastAsia="Yu Mincho"/>
              </w:rPr>
            </w:pPr>
            <w:ins w:id="14820" w:author="나윤식/선임연구원/ICT기술센터 C&amp;M표준(연)통신표준TP(yunsik.na@lge.com)" w:date="2022-10-18T11:3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ins w:id="14821" w:author="나윤식/선임연구원/ICT기술센터 C&amp;M표준(연)통신표준TP(yunsik.na@lge.com)" w:date="2022-10-18T11:33:00Z"/>
                <w:rFonts w:eastAsia="Yu Mincho"/>
              </w:rPr>
            </w:pPr>
            <w:ins w:id="14822"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ins w:id="14823" w:author="나윤식/선임연구원/ICT기술센터 C&amp;M표준(연)통신표준TP(yunsik.na@lge.com)" w:date="2022-10-18T11:33:00Z"/>
                <w:rFonts w:eastAsia="Yu Mincho"/>
              </w:rPr>
            </w:pPr>
            <w:ins w:id="14824"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ins w:id="14825" w:author="나윤식/선임연구원/ICT기술센터 C&amp;M표준(연)통신표준TP(yunsik.na@lge.com)" w:date="2022-10-18T11:33:00Z"/>
                <w:rFonts w:eastAsia="Yu Mincho"/>
              </w:rPr>
            </w:pPr>
            <w:ins w:id="14826" w:author="나윤식/선임연구원/ICT기술센터 C&amp;M표준(연)통신표준TP(yunsik.na@lge.com)" w:date="2022-10-18T11:3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ins w:id="14827" w:author="나윤식/선임연구원/ICT기술센터 C&amp;M표준(연)통신표준TP(yunsik.na@lge.com)" w:date="2022-10-18T11:33:00Z"/>
                <w:rFonts w:eastAsia="Yu Mincho"/>
              </w:rPr>
            </w:pPr>
            <w:ins w:id="14828" w:author="나윤식/선임연구원/ICT기술센터 C&amp;M표준(연)통신표준TP(yunsik.na@lge.com)" w:date="2022-10-18T11:3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ins w:id="14829" w:author="나윤식/선임연구원/ICT기술센터 C&amp;M표준(연)통신표준TP(yunsik.na@lge.com)" w:date="2022-10-18T11:33:00Z"/>
                <w:rFonts w:eastAsia="Yu Mincho"/>
              </w:rPr>
            </w:pPr>
            <w:ins w:id="14830" w:author="나윤식/선임연구원/ICT기술센터 C&amp;M표준(연)통신표준TP(yunsik.na@lge.com)" w:date="2022-10-18T11:3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ins w:id="14831" w:author="나윤식/선임연구원/ICT기술센터 C&amp;M표준(연)통신표준TP(yunsik.na@lge.com)" w:date="2022-10-18T11:33:00Z"/>
                <w:rFonts w:eastAsia="Yu Mincho"/>
              </w:rPr>
            </w:pPr>
            <w:ins w:id="14832" w:author="나윤식/선임연구원/ICT기술센터 C&amp;M표준(연)통신표준TP(yunsik.na@lge.com)" w:date="2022-10-18T11:3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ins w:id="14833" w:author="나윤식/선임연구원/ICT기술센터 C&amp;M표준(연)통신표준TP(yunsik.na@lge.com)" w:date="2022-10-18T11:33:00Z"/>
                <w:rFonts w:eastAsia="Yu Mincho"/>
              </w:rPr>
            </w:pPr>
            <w:ins w:id="14834" w:author="나윤식/선임연구원/ICT기술센터 C&amp;M표준(연)통신표준TP(yunsik.na@lge.com)" w:date="2022-10-18T11:33:00Z">
              <w:r>
                <w:rPr>
                  <w:rFonts w:eastAsia="Yu Mincho"/>
                  <w:lang w:eastAsia="en-GB"/>
                </w:rPr>
                <w:t>100</w:t>
              </w:r>
            </w:ins>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ins w:id="14835" w:author="나윤식/선임연구원/ICT기술센터 C&amp;M표준(연)통신표준TP(yunsik.na@lge.com)" w:date="2022-10-18T11:33:00Z"/>
                <w:rFonts w:cs="Arial"/>
                <w:lang w:eastAsia="ja-JP"/>
              </w:rPr>
            </w:pPr>
          </w:p>
        </w:tc>
      </w:tr>
      <w:tr w:rsidR="004C400C" w14:paraId="0BE51CF5" w14:textId="77777777" w:rsidTr="00E1100D">
        <w:trPr>
          <w:trHeight w:val="36"/>
          <w:jc w:val="center"/>
          <w:ins w:id="14836" w:author="나윤식/선임연구원/ICT기술센터 C&amp;M표준(연)통신표준TP(yunsik.na@lge.com)" w:date="2022-10-18T11:33:00Z"/>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ins w:id="14837" w:author="나윤식/선임연구원/ICT기술센터 C&amp;M표준(연)통신표준TP(yunsik.na@lge.com)" w:date="2022-10-18T11:33:00Z"/>
                <w:rFonts w:cs="Arial"/>
              </w:rPr>
            </w:pPr>
            <w:ins w:id="14838" w:author="나윤식/선임연구원/ICT기술센터 C&amp;M표준(연)통신표준TP(yunsik.na@lge.com)" w:date="2022-10-18T11:33:00Z">
              <w:r w:rsidRPr="002A0707">
                <w:rPr>
                  <w:rFonts w:cs="Arial"/>
                </w:rPr>
                <w:t>DC_1A-3C-38A_n28A-n78A</w:t>
              </w:r>
            </w:ins>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ins w:id="14839" w:author="나윤식/선임연구원/ICT기술센터 C&amp;M표준(연)통신표준TP(yunsik.na@lge.com)" w:date="2022-10-18T11:33:00Z"/>
                <w:rFonts w:eastAsia="SimSun"/>
                <w:lang w:eastAsia="zh-CN"/>
              </w:rPr>
            </w:pPr>
            <w:ins w:id="14840" w:author="나윤식/선임연구원/ICT기술센터 C&amp;M표준(연)통신표준TP(yunsik.na@lge.com)" w:date="2022-10-18T11:33: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ins w:id="14841" w:author="나윤식/선임연구원/ICT기술센터 C&amp;M표준(연)통신표준TP(yunsik.na@lge.com)" w:date="2022-10-18T11:33:00Z"/>
                <w:rFonts w:eastAsia="SimSun"/>
                <w:lang w:eastAsia="zh-CN"/>
              </w:rPr>
            </w:pPr>
            <w:ins w:id="14842" w:author="나윤식/선임연구원/ICT기술센터 C&amp;M표준(연)통신표준TP(yunsik.na@lge.com)" w:date="2022-10-18T11:33: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ins w:id="14843" w:author="나윤식/선임연구원/ICT기술센터 C&amp;M표준(연)통신표준TP(yunsik.na@lge.com)" w:date="2022-10-18T11:33:00Z"/>
                <w:rFonts w:eastAsia="Yu Mincho"/>
                <w:lang w:eastAsia="en-GB"/>
              </w:rPr>
            </w:pPr>
            <w:ins w:id="14844"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rPr>
                <w:ins w:id="14845" w:author="나윤식/선임연구원/ICT기술센터 C&amp;M표준(연)통신표준TP(yunsik.na@lge.com)" w:date="2022-10-18T11:33:00Z"/>
                <w:lang w:eastAsia="en-GB"/>
              </w:rPr>
            </w:pPr>
            <w:ins w:id="14846"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rPr>
                <w:ins w:id="14847" w:author="나윤식/선임연구원/ICT기술센터 C&amp;M표준(연)통신표준TP(yunsik.na@lge.com)" w:date="2022-10-18T11:33:00Z"/>
                <w:lang w:eastAsia="en-GB"/>
              </w:rPr>
            </w:pPr>
            <w:ins w:id="14848"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rPr>
                <w:ins w:id="14849" w:author="나윤식/선임연구원/ICT기술센터 C&amp;M표준(연)통신표준TP(yunsik.na@lge.com)" w:date="2022-10-18T11:33:00Z"/>
                <w:lang w:eastAsia="en-GB"/>
              </w:rPr>
            </w:pPr>
            <w:ins w:id="14850"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ins w:id="14851"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ins w:id="14852"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ins w:id="14853"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ins w:id="14854"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ins w:id="14855"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ins w:id="14856"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ins w:id="14857"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ins w:id="14858"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ins w:id="14859" w:author="나윤식/선임연구원/ICT기술센터 C&amp;M표준(연)통신표준TP(yunsik.na@lge.com)" w:date="2022-10-18T11:33:00Z"/>
                <w:rFonts w:eastAsia="Yu Mincho"/>
                <w:lang w:eastAsia="en-GB"/>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ins w:id="14860" w:author="나윤식/선임연구원/ICT기술센터 C&amp;M표준(연)통신표준TP(yunsik.na@lge.com)" w:date="2022-10-18T11:33:00Z"/>
                <w:rFonts w:cs="Arial"/>
                <w:lang w:eastAsia="ja-JP"/>
              </w:rPr>
            </w:pPr>
            <w:ins w:id="14861" w:author="나윤식/선임연구원/ICT기술센터 C&amp;M표준(연)통신표준TP(yunsik.na@lge.com)" w:date="2022-10-18T11:33:00Z">
              <w:r>
                <w:rPr>
                  <w:rFonts w:cs="Arial"/>
                  <w:lang w:eastAsia="ja-JP"/>
                </w:rPr>
                <w:t>210</w:t>
              </w:r>
            </w:ins>
          </w:p>
        </w:tc>
      </w:tr>
      <w:tr w:rsidR="004C400C" w14:paraId="4520976B" w14:textId="77777777" w:rsidTr="00E1100D">
        <w:trPr>
          <w:trHeight w:val="36"/>
          <w:jc w:val="center"/>
          <w:ins w:id="14862"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ins w:id="14863" w:author="나윤식/선임연구원/ICT기술센터 C&amp;M표준(연)통신표준TP(yunsik.na@lge.com)" w:date="2022-10-18T11:33:00Z"/>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ins w:id="14864" w:author="나윤식/선임연구원/ICT기술센터 C&amp;M표준(연)통신표준TP(yunsik.na@lge.com)" w:date="2022-10-18T11:33:00Z"/>
                <w:rFonts w:eastAsia="SimSun"/>
                <w:lang w:eastAsia="zh-CN"/>
              </w:rPr>
            </w:pPr>
            <w:ins w:id="14865" w:author="나윤식/선임연구원/ICT기술센터 C&amp;M표준(연)통신표준TP(yunsik.na@lge.com)" w:date="2022-10-18T11:33:00Z">
              <w:r w:rsidRPr="00E823CD">
                <w:rPr>
                  <w:rFonts w:hint="eastAsia"/>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ins w:id="14866" w:author="나윤식/선임연구원/ICT기술센터 C&amp;M표준(연)통신표준TP(yunsik.na@lge.com)" w:date="2022-10-18T11:33:00Z"/>
                <w:rFonts w:eastAsia="SimSun"/>
                <w:lang w:eastAsia="zh-CN"/>
              </w:rPr>
            </w:pPr>
            <w:ins w:id="14867" w:author="나윤식/선임연구원/ICT기술센터 C&amp;M표준(연)통신표준TP(yunsik.na@lge.com)" w:date="2022-10-18T11:33: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ins w:id="14868" w:author="나윤식/선임연구원/ICT기술센터 C&amp;M표준(연)통신표준TP(yunsik.na@lge.com)" w:date="2022-10-18T11:33:00Z"/>
                <w:rFonts w:eastAsia="Yu Mincho"/>
                <w:lang w:eastAsia="en-GB"/>
              </w:rPr>
            </w:pPr>
            <w:ins w:id="14869"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rPr>
                <w:ins w:id="14870" w:author="나윤식/선임연구원/ICT기술센터 C&amp;M표준(연)통신표준TP(yunsik.na@lge.com)" w:date="2022-10-18T11:33:00Z"/>
                <w:lang w:eastAsia="en-GB"/>
              </w:rPr>
            </w:pPr>
            <w:ins w:id="14871"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rPr>
                <w:ins w:id="14872" w:author="나윤식/선임연구원/ICT기술센터 C&amp;M표준(연)통신표준TP(yunsik.na@lge.com)" w:date="2022-10-18T11:33:00Z"/>
                <w:lang w:eastAsia="en-GB"/>
              </w:rPr>
            </w:pPr>
            <w:ins w:id="14873"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rPr>
                <w:ins w:id="14874" w:author="나윤식/선임연구원/ICT기술센터 C&amp;M표준(연)통신표준TP(yunsik.na@lge.com)" w:date="2022-10-18T11:33:00Z"/>
                <w:lang w:eastAsia="en-GB"/>
              </w:rPr>
            </w:pPr>
            <w:ins w:id="14875"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ins w:id="14876"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ins w:id="14877"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ins w:id="14878"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ins w:id="14879"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ins w:id="14880"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ins w:id="14881"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ins w:id="14882"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ins w:id="14883"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ins w:id="14884" w:author="나윤식/선임연구원/ICT기술센터 C&amp;M표준(연)통신표준TP(yunsik.na@lge.com)" w:date="2022-10-18T11:33:00Z"/>
                <w:rFonts w:eastAsia="Yu Mincho"/>
                <w:lang w:eastAsia="en-GB"/>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ins w:id="14885" w:author="나윤식/선임연구원/ICT기술센터 C&amp;M표준(연)통신표준TP(yunsik.na@lge.com)" w:date="2022-10-18T11:33:00Z"/>
                <w:rFonts w:cs="Arial"/>
                <w:lang w:eastAsia="ja-JP"/>
              </w:rPr>
            </w:pPr>
          </w:p>
        </w:tc>
      </w:tr>
      <w:tr w:rsidR="004C400C" w14:paraId="5293CFBD" w14:textId="77777777" w:rsidTr="00E1100D">
        <w:trPr>
          <w:trHeight w:val="36"/>
          <w:jc w:val="center"/>
          <w:ins w:id="14886"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ins w:id="14887" w:author="나윤식/선임연구원/ICT기술센터 C&amp;M표준(연)통신표준TP(yunsik.na@lge.com)" w:date="2022-10-18T11:33:00Z"/>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ins w:id="14888" w:author="나윤식/선임연구원/ICT기술센터 C&amp;M표준(연)통신표준TP(yunsik.na@lge.com)" w:date="2022-10-18T11:33:00Z"/>
                <w:rFonts w:eastAsia="SimSun"/>
                <w:lang w:eastAsia="zh-CN"/>
              </w:rPr>
            </w:pPr>
            <w:ins w:id="14889" w:author="나윤식/선임연구원/ICT기술센터 C&amp;M표준(연)통신표준TP(yunsik.na@lge.com)" w:date="2022-10-18T11:33:00Z">
              <w:r>
                <w:rPr>
                  <w:lang w:eastAsia="zh-TW"/>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ins w:id="14890" w:author="나윤식/선임연구원/ICT기술센터 C&amp;M표준(연)통신표준TP(yunsik.na@lge.com)" w:date="2022-10-18T11:33:00Z"/>
                <w:rFonts w:eastAsia="Yu Mincho"/>
                <w:lang w:eastAsia="en-GB"/>
              </w:rPr>
            </w:pPr>
            <w:ins w:id="14891" w:author="나윤식/선임연구원/ICT기술센터 C&amp;M표준(연)통신표준TP(yunsik.na@lge.com)" w:date="2022-10-18T11:33: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ins>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ins w:id="14892" w:author="나윤식/선임연구원/ICT기술센터 C&amp;M표준(연)통신표준TP(yunsik.na@lge.com)" w:date="2022-10-18T11:33:00Z"/>
                <w:rFonts w:cs="Arial"/>
                <w:lang w:eastAsia="ja-JP"/>
              </w:rPr>
            </w:pPr>
          </w:p>
        </w:tc>
      </w:tr>
      <w:tr w:rsidR="004C400C" w14:paraId="484D3CCC" w14:textId="77777777" w:rsidTr="00E1100D">
        <w:trPr>
          <w:trHeight w:val="36"/>
          <w:jc w:val="center"/>
          <w:ins w:id="14893"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ins w:id="14894" w:author="나윤식/선임연구원/ICT기술센터 C&amp;M표준(연)통신표준TP(yunsik.na@lge.com)" w:date="2022-10-18T11:33:00Z"/>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ins w:id="14895" w:author="나윤식/선임연구원/ICT기술센터 C&amp;M표준(연)통신표준TP(yunsik.na@lge.com)" w:date="2022-10-18T11:33:00Z"/>
                <w:rFonts w:eastAsia="SimSun"/>
                <w:lang w:eastAsia="zh-CN"/>
              </w:rPr>
            </w:pPr>
            <w:ins w:id="14896" w:author="나윤식/선임연구원/ICT기술센터 C&amp;M표준(연)통신표준TP(yunsik.na@lge.com)" w:date="2022-10-18T11:33: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ins w:id="14897" w:author="나윤식/선임연구원/ICT기술센터 C&amp;M표준(연)통신표준TP(yunsik.na@lge.com)" w:date="2022-10-18T11:33:00Z"/>
                <w:rFonts w:eastAsia="SimSun"/>
                <w:lang w:eastAsia="zh-CN"/>
              </w:rPr>
            </w:pPr>
            <w:ins w:id="14898"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ins w:id="14899" w:author="나윤식/선임연구원/ICT기술센터 C&amp;M표준(연)통신표준TP(yunsik.na@lge.com)" w:date="2022-10-18T11:33:00Z"/>
                <w:rFonts w:eastAsia="Yu Mincho"/>
                <w:lang w:eastAsia="en-GB"/>
              </w:rPr>
            </w:pPr>
            <w:ins w:id="14900"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rPr>
                <w:ins w:id="14901" w:author="나윤식/선임연구원/ICT기술센터 C&amp;M표준(연)통신표준TP(yunsik.na@lge.com)" w:date="2022-10-18T11:33:00Z"/>
                <w:lang w:eastAsia="en-GB"/>
              </w:rPr>
            </w:pPr>
            <w:ins w:id="14902"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rPr>
                <w:ins w:id="14903" w:author="나윤식/선임연구원/ICT기술센터 C&amp;M표준(연)통신표준TP(yunsik.na@lge.com)" w:date="2022-10-18T11:33:00Z"/>
                <w:lang w:eastAsia="en-GB"/>
              </w:rPr>
            </w:pPr>
            <w:ins w:id="14904"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rPr>
                <w:ins w:id="14905" w:author="나윤식/선임연구원/ICT기술센터 C&amp;M표준(연)통신표준TP(yunsik.na@lge.com)" w:date="2022-10-18T11:33:00Z"/>
                <w:lang w:eastAsia="en-GB"/>
              </w:rPr>
            </w:pPr>
            <w:ins w:id="14906"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ins w:id="14907" w:author="나윤식/선임연구원/ICT기술센터 C&amp;M표준(연)통신표준TP(yunsik.na@lge.com)" w:date="2022-10-18T11:33:00Z"/>
                <w:rFonts w:eastAsia="Yu Mincho"/>
                <w:lang w:eastAsia="en-GB"/>
              </w:rPr>
            </w:pPr>
            <w:ins w:id="14908" w:author="나윤식/선임연구원/ICT기술센터 C&amp;M표준(연)통신표준TP(yunsik.na@lge.com)" w:date="2022-10-18T11:3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ins w:id="14909" w:author="나윤식/선임연구원/ICT기술센터 C&amp;M표준(연)통신표준TP(yunsik.na@lge.com)" w:date="2022-10-18T11:33:00Z"/>
                <w:rFonts w:eastAsia="Yu Mincho"/>
                <w:lang w:eastAsia="en-GB"/>
              </w:rPr>
            </w:pPr>
            <w:ins w:id="14910" w:author="나윤식/선임연구원/ICT기술센터 C&amp;M표준(연)통신표준TP(yunsik.na@lge.com)" w:date="2022-10-18T11:3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ins w:id="14911"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ins w:id="14912"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ins w:id="14913"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ins w:id="14914"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ins w:id="14915"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ins w:id="14916"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ins w:id="14917" w:author="나윤식/선임연구원/ICT기술센터 C&amp;M표준(연)통신표준TP(yunsik.na@lge.com)" w:date="2022-10-18T11:33:00Z"/>
                <w:rFonts w:eastAsia="Yu Mincho"/>
                <w:lang w:eastAsia="en-GB"/>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ins w:id="14918" w:author="나윤식/선임연구원/ICT기술센터 C&amp;M표준(연)통신표준TP(yunsik.na@lge.com)" w:date="2022-10-18T11:33:00Z"/>
                <w:rFonts w:cs="Arial"/>
                <w:lang w:eastAsia="ja-JP"/>
              </w:rPr>
            </w:pPr>
          </w:p>
        </w:tc>
      </w:tr>
      <w:tr w:rsidR="004C400C" w14:paraId="7DA8AA99" w14:textId="77777777" w:rsidTr="00E1100D">
        <w:trPr>
          <w:trHeight w:val="36"/>
          <w:jc w:val="center"/>
          <w:ins w:id="14919"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ins w:id="14920" w:author="나윤식/선임연구원/ICT기술센터 C&amp;M표준(연)통신표준TP(yunsik.na@lge.com)" w:date="2022-10-18T11:33:00Z"/>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ins w:id="14921" w:author="나윤식/선임연구원/ICT기술센터 C&amp;M표준(연)통신표준TP(yunsik.na@lge.com)" w:date="2022-10-18T11:33:00Z"/>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ins w:id="14922" w:author="나윤식/선임연구원/ICT기술센터 C&amp;M표준(연)통신표준TP(yunsik.na@lge.com)" w:date="2022-10-18T11:33:00Z"/>
                <w:rFonts w:eastAsia="SimSun"/>
                <w:lang w:eastAsia="zh-CN"/>
              </w:rPr>
            </w:pPr>
            <w:ins w:id="14923" w:author="나윤식/선임연구원/ICT기술센터 C&amp;M표준(연)통신표준TP(yunsik.na@lge.com)" w:date="2022-10-18T11:33: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ins w:id="14924"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rPr>
                <w:ins w:id="14925" w:author="나윤식/선임연구원/ICT기술센터 C&amp;M표준(연)통신표준TP(yunsik.na@lge.com)" w:date="2022-10-18T11:33:00Z"/>
                <w:lang w:eastAsia="en-GB"/>
              </w:rPr>
            </w:pPr>
            <w:ins w:id="14926"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rPr>
                <w:ins w:id="14927" w:author="나윤식/선임연구원/ICT기술센터 C&amp;M표준(연)통신표준TP(yunsik.na@lge.com)" w:date="2022-10-18T11:33:00Z"/>
                <w:lang w:eastAsia="en-GB"/>
              </w:rPr>
            </w:pPr>
            <w:ins w:id="14928"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rPr>
                <w:ins w:id="14929" w:author="나윤식/선임연구원/ICT기술센터 C&amp;M표준(연)통신표준TP(yunsik.na@lge.com)" w:date="2022-10-18T11:33:00Z"/>
                <w:lang w:eastAsia="en-GB"/>
              </w:rPr>
            </w:pPr>
            <w:ins w:id="14930"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ins w:id="14931" w:author="나윤식/선임연구원/ICT기술센터 C&amp;M표준(연)통신표준TP(yunsik.na@lge.com)" w:date="2022-10-18T11:33:00Z"/>
                <w:rFonts w:eastAsia="Yu Mincho"/>
                <w:lang w:eastAsia="en-GB"/>
              </w:rPr>
            </w:pPr>
            <w:ins w:id="14932" w:author="나윤식/선임연구원/ICT기술센터 C&amp;M표준(연)통신표준TP(yunsik.na@lge.com)" w:date="2022-10-18T11:3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ins w:id="14933" w:author="나윤식/선임연구원/ICT기술센터 C&amp;M표준(연)통신표준TP(yunsik.na@lge.com)" w:date="2022-10-18T11:33:00Z"/>
                <w:rFonts w:eastAsia="Yu Mincho"/>
                <w:lang w:eastAsia="en-GB"/>
              </w:rPr>
            </w:pPr>
            <w:ins w:id="14934" w:author="나윤식/선임연구원/ICT기술센터 C&amp;M표준(연)통신표준TP(yunsik.na@lge.com)" w:date="2022-10-18T11:3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ins w:id="14935"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ins w:id="14936"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ins w:id="14937"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ins w:id="14938"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ins w:id="14939"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ins w:id="14940"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ins w:id="14941" w:author="나윤식/선임연구원/ICT기술센터 C&amp;M표준(연)통신표준TP(yunsik.na@lge.com)" w:date="2022-10-18T11:33:00Z"/>
                <w:rFonts w:eastAsia="Yu Mincho"/>
                <w:lang w:eastAsia="en-GB"/>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ins w:id="14942" w:author="나윤식/선임연구원/ICT기술센터 C&amp;M표준(연)통신표준TP(yunsik.na@lge.com)" w:date="2022-10-18T11:33:00Z"/>
                <w:rFonts w:cs="Arial"/>
                <w:lang w:eastAsia="ja-JP"/>
              </w:rPr>
            </w:pPr>
          </w:p>
        </w:tc>
      </w:tr>
      <w:tr w:rsidR="004C400C" w14:paraId="45C48D4F" w14:textId="77777777" w:rsidTr="00E1100D">
        <w:trPr>
          <w:trHeight w:val="36"/>
          <w:jc w:val="center"/>
          <w:ins w:id="14943"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ins w:id="14944" w:author="나윤식/선임연구원/ICT기술센터 C&amp;M표준(연)통신표준TP(yunsik.na@lge.com)" w:date="2022-10-18T11:33:00Z"/>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ins w:id="14945" w:author="나윤식/선임연구원/ICT기술센터 C&amp;M표준(연)통신표준TP(yunsik.na@lge.com)" w:date="2022-10-18T11:33:00Z"/>
                <w:rFonts w:eastAsia="SimSun"/>
                <w:lang w:eastAsia="zh-CN"/>
              </w:rPr>
            </w:pPr>
            <w:ins w:id="14946" w:author="나윤식/선임연구원/ICT기술센터 C&amp;M표준(연)통신표준TP(yunsik.na@lge.com)" w:date="2022-10-18T11:33: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ins w:id="14947" w:author="나윤식/선임연구원/ICT기술센터 C&amp;M표준(연)통신표준TP(yunsik.na@lge.com)" w:date="2022-10-18T11:33:00Z"/>
                <w:rFonts w:eastAsia="SimSun"/>
                <w:lang w:eastAsia="zh-CN"/>
              </w:rPr>
            </w:pPr>
            <w:ins w:id="14948"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ins w:id="14949"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rPr>
                <w:ins w:id="14950" w:author="나윤식/선임연구원/ICT기술센터 C&amp;M표준(연)통신표준TP(yunsik.na@lge.com)" w:date="2022-10-18T11:33:00Z"/>
                <w:lang w:eastAsia="en-GB"/>
              </w:rPr>
            </w:pPr>
            <w:ins w:id="14951"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rPr>
                <w:ins w:id="14952" w:author="나윤식/선임연구원/ICT기술센터 C&amp;M표준(연)통신표준TP(yunsik.na@lge.com)" w:date="2022-10-18T11:33:00Z"/>
                <w:lang w:eastAsia="en-GB"/>
              </w:rPr>
            </w:pPr>
            <w:ins w:id="14953"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rPr>
                <w:ins w:id="14954" w:author="나윤식/선임연구원/ICT기술센터 C&amp;M표준(연)통신표준TP(yunsik.na@lge.com)" w:date="2022-10-18T11:33:00Z"/>
                <w:lang w:eastAsia="en-GB"/>
              </w:rPr>
            </w:pPr>
            <w:ins w:id="14955"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ins w:id="14956" w:author="나윤식/선임연구원/ICT기술센터 C&amp;M표준(연)통신표준TP(yunsik.na@lge.com)" w:date="2022-10-18T11:33:00Z"/>
                <w:rFonts w:eastAsia="Yu Mincho"/>
                <w:lang w:eastAsia="en-GB"/>
              </w:rPr>
            </w:pPr>
            <w:ins w:id="14957" w:author="나윤식/선임연구원/ICT기술센터 C&amp;M표준(연)통신표준TP(yunsik.na@lge.com)" w:date="2022-10-18T11:3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ins w:id="14958" w:author="나윤식/선임연구원/ICT기술센터 C&amp;M표준(연)통신표준TP(yunsik.na@lge.com)" w:date="2022-10-18T11:33:00Z"/>
                <w:rFonts w:eastAsia="Yu Mincho"/>
                <w:lang w:eastAsia="en-GB"/>
              </w:rPr>
            </w:pPr>
            <w:ins w:id="14959" w:author="나윤식/선임연구원/ICT기술센터 C&amp;M표준(연)통신표준TP(yunsik.na@lge.com)" w:date="2022-10-18T11:33:00Z">
              <w:r>
                <w:rPr>
                  <w:rFonts w:eastAsia="Yu Mincho"/>
                </w:rPr>
                <w:t>40</w:t>
              </w:r>
            </w:ins>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ins w:id="14960" w:author="나윤식/선임연구원/ICT기술센터 C&amp;M표준(연)통신표준TP(yunsik.na@lge.com)" w:date="2022-10-18T11:33:00Z"/>
                <w:rFonts w:eastAsia="Yu Mincho"/>
              </w:rPr>
            </w:pPr>
            <w:ins w:id="14961"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ins w:id="14962" w:author="나윤식/선임연구원/ICT기술센터 C&amp;M표준(연)통신표준TP(yunsik.na@lge.com)" w:date="2022-10-18T11:33:00Z"/>
                <w:rFonts w:eastAsia="Yu Mincho"/>
              </w:rPr>
            </w:pPr>
            <w:ins w:id="14963"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ins w:id="14964"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ins w:id="14965"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ins w:id="14966"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ins w:id="14967"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ins w:id="14968" w:author="나윤식/선임연구원/ICT기술센터 C&amp;M표준(연)통신표준TP(yunsik.na@lge.com)" w:date="2022-10-18T11:33:00Z"/>
                <w:rFonts w:eastAsia="Yu Mincho"/>
                <w:lang w:eastAsia="en-GB"/>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ins w:id="14969" w:author="나윤식/선임연구원/ICT기술센터 C&amp;M표준(연)통신표준TP(yunsik.na@lge.com)" w:date="2022-10-18T11:33:00Z"/>
                <w:rFonts w:cs="Arial"/>
                <w:lang w:eastAsia="ja-JP"/>
              </w:rPr>
            </w:pPr>
          </w:p>
        </w:tc>
      </w:tr>
      <w:tr w:rsidR="004C400C" w14:paraId="46EA3D60" w14:textId="77777777" w:rsidTr="00E1100D">
        <w:trPr>
          <w:trHeight w:val="36"/>
          <w:jc w:val="center"/>
          <w:ins w:id="14970"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ins w:id="14971" w:author="나윤식/선임연구원/ICT기술센터 C&amp;M표준(연)통신표준TP(yunsik.na@lge.com)" w:date="2022-10-18T11:33:00Z"/>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ins w:id="14972" w:author="나윤식/선임연구원/ICT기술센터 C&amp;M표준(연)통신표준TP(yunsik.na@lge.com)" w:date="2022-10-18T11:33:00Z"/>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ins w:id="14973" w:author="나윤식/선임연구원/ICT기술센터 C&amp;M표준(연)통신표준TP(yunsik.na@lge.com)" w:date="2022-10-18T11:33:00Z"/>
                <w:rFonts w:eastAsia="SimSun"/>
                <w:lang w:eastAsia="zh-CN"/>
              </w:rPr>
            </w:pPr>
            <w:ins w:id="14974" w:author="나윤식/선임연구원/ICT기술센터 C&amp;M표준(연)통신표준TP(yunsik.na@lge.com)" w:date="2022-10-18T11:33: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ins w:id="14975"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rPr>
                <w:ins w:id="14976" w:author="나윤식/선임연구원/ICT기술센터 C&amp;M표준(연)통신표준TP(yunsik.na@lge.com)" w:date="2022-10-18T11:33:00Z"/>
                <w:lang w:eastAsia="en-GB"/>
              </w:rPr>
            </w:pPr>
            <w:ins w:id="14977" w:author="나윤식/선임연구원/ICT기술센터 C&amp;M표준(연)통신표준TP(yunsik.na@lge.com)" w:date="2022-10-18T11:3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rPr>
                <w:ins w:id="14978" w:author="나윤식/선임연구원/ICT기술센터 C&amp;M표준(연)통신표준TP(yunsik.na@lge.com)" w:date="2022-10-18T11:33:00Z"/>
                <w:lang w:eastAsia="en-GB"/>
              </w:rPr>
            </w:pPr>
            <w:ins w:id="14979" w:author="나윤식/선임연구원/ICT기술센터 C&amp;M표준(연)통신표준TP(yunsik.na@lge.com)" w:date="2022-10-18T11:3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rPr>
                <w:ins w:id="14980" w:author="나윤식/선임연구원/ICT기술센터 C&amp;M표준(연)통신표준TP(yunsik.na@lge.com)" w:date="2022-10-18T11:33:00Z"/>
                <w:lang w:eastAsia="en-GB"/>
              </w:rPr>
            </w:pPr>
            <w:ins w:id="14981" w:author="나윤식/선임연구원/ICT기술센터 C&amp;M표준(연)통신표준TP(yunsik.na@lge.com)" w:date="2022-10-18T11:3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ins w:id="14982" w:author="나윤식/선임연구원/ICT기술센터 C&amp;M표준(연)통신표준TP(yunsik.na@lge.com)" w:date="2022-10-18T11:33:00Z"/>
                <w:rFonts w:eastAsia="Yu Mincho"/>
                <w:lang w:eastAsia="en-GB"/>
              </w:rPr>
            </w:pPr>
            <w:ins w:id="14983" w:author="나윤식/선임연구원/ICT기술센터 C&amp;M표준(연)통신표준TP(yunsik.na@lge.com)" w:date="2022-10-18T11:3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ins w:id="14984" w:author="나윤식/선임연구원/ICT기술센터 C&amp;M표준(연)통신표준TP(yunsik.na@lge.com)" w:date="2022-10-18T11:33:00Z"/>
                <w:rFonts w:eastAsia="Yu Mincho"/>
                <w:lang w:eastAsia="en-GB"/>
              </w:rPr>
            </w:pPr>
            <w:ins w:id="14985" w:author="나윤식/선임연구원/ICT기술센터 C&amp;M표준(연)통신표준TP(yunsik.na@lge.com)" w:date="2022-10-18T11:3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ins w:id="14986" w:author="나윤식/선임연구원/ICT기술센터 C&amp;M표준(연)통신표준TP(yunsik.na@lge.com)" w:date="2022-10-18T11:33:00Z"/>
                <w:rFonts w:eastAsia="Yu Mincho"/>
              </w:rPr>
            </w:pPr>
            <w:ins w:id="14987"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ins w:id="14988" w:author="나윤식/선임연구원/ICT기술센터 C&amp;M표준(연)통신표준TP(yunsik.na@lge.com)" w:date="2022-10-18T11:33:00Z"/>
                <w:rFonts w:eastAsia="Yu Mincho"/>
              </w:rPr>
            </w:pPr>
            <w:ins w:id="14989"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ins w:id="14990" w:author="나윤식/선임연구원/ICT기술센터 C&amp;M표준(연)통신표준TP(yunsik.na@lge.com)" w:date="2022-10-18T11:33:00Z"/>
                <w:rFonts w:eastAsia="Yu Mincho"/>
                <w:lang w:eastAsia="en-GB"/>
              </w:rPr>
            </w:pPr>
            <w:ins w:id="14991" w:author="나윤식/선임연구원/ICT기술센터 C&amp;M표준(연)통신표준TP(yunsik.na@lge.com)" w:date="2022-10-18T11:3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ins w:id="14992" w:author="나윤식/선임연구원/ICT기술센터 C&amp;M표준(연)통신표준TP(yunsik.na@lge.com)" w:date="2022-10-18T11:33:00Z"/>
                <w:rFonts w:eastAsia="Yu Mincho"/>
                <w:lang w:eastAsia="en-GB"/>
              </w:rPr>
            </w:pPr>
            <w:ins w:id="14993" w:author="나윤식/선임연구원/ICT기술센터 C&amp;M표준(연)통신표준TP(yunsik.na@lge.com)" w:date="2022-10-18T11:3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ins w:id="14994" w:author="나윤식/선임연구원/ICT기술센터 C&amp;M표준(연)통신표준TP(yunsik.na@lge.com)" w:date="2022-10-18T11:33:00Z"/>
                <w:rFonts w:eastAsia="Yu Mincho"/>
                <w:lang w:eastAsia="en-GB"/>
              </w:rPr>
            </w:pPr>
            <w:ins w:id="14995" w:author="나윤식/선임연구원/ICT기술센터 C&amp;M표준(연)통신표준TP(yunsik.na@lge.com)" w:date="2022-10-18T11:3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ins w:id="14996" w:author="나윤식/선임연구원/ICT기술센터 C&amp;M표준(연)통신표준TP(yunsik.na@lge.com)" w:date="2022-10-18T11:33:00Z"/>
                <w:rFonts w:eastAsia="Yu Mincho"/>
                <w:lang w:eastAsia="en-GB"/>
              </w:rPr>
            </w:pPr>
            <w:ins w:id="14997" w:author="나윤식/선임연구원/ICT기술센터 C&amp;M표준(연)통신표준TP(yunsik.na@lge.com)" w:date="2022-10-18T11:3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ins w:id="14998" w:author="나윤식/선임연구원/ICT기술센터 C&amp;M표준(연)통신표준TP(yunsik.na@lge.com)" w:date="2022-10-18T11:33:00Z"/>
                <w:rFonts w:eastAsia="Yu Mincho"/>
                <w:lang w:eastAsia="en-GB"/>
              </w:rPr>
            </w:pPr>
            <w:ins w:id="14999" w:author="나윤식/선임연구원/ICT기술센터 C&amp;M표준(연)통신표준TP(yunsik.na@lge.com)" w:date="2022-10-18T11:33:00Z">
              <w:r>
                <w:rPr>
                  <w:rFonts w:eastAsia="Yu Mincho"/>
                  <w:lang w:eastAsia="en-GB"/>
                </w:rPr>
                <w:t>100</w:t>
              </w:r>
            </w:ins>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ins w:id="15000" w:author="나윤식/선임연구원/ICT기술센터 C&amp;M표준(연)통신표준TP(yunsik.na@lge.com)" w:date="2022-10-18T11:33:00Z"/>
                <w:rFonts w:cs="Arial"/>
                <w:lang w:eastAsia="ja-JP"/>
              </w:rPr>
            </w:pPr>
          </w:p>
        </w:tc>
      </w:tr>
      <w:tr w:rsidR="004C400C" w14:paraId="18EA0E7A" w14:textId="77777777" w:rsidTr="00E1100D">
        <w:trPr>
          <w:trHeight w:val="36"/>
          <w:jc w:val="center"/>
          <w:ins w:id="15001"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ins w:id="15002" w:author="나윤식/선임연구원/ICT기술센터 C&amp;M표준(연)통신표준TP(yunsik.na@lge.com)" w:date="2022-10-18T11:33:00Z"/>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ins w:id="15003" w:author="나윤식/선임연구원/ICT기술센터 C&amp;M표준(연)통신표준TP(yunsik.na@lge.com)" w:date="2022-10-18T11:33:00Z"/>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ins w:id="15004" w:author="나윤식/선임연구원/ICT기술센터 C&amp;M표준(연)통신표준TP(yunsik.na@lge.com)" w:date="2022-10-18T11:33:00Z"/>
                <w:rFonts w:eastAsia="SimSun"/>
                <w:lang w:eastAsia="zh-CN"/>
              </w:rPr>
            </w:pPr>
            <w:ins w:id="15005" w:author="나윤식/선임연구원/ICT기술센터 C&amp;M표준(연)통신표준TP(yunsik.na@lge.com)" w:date="2022-10-18T11:33: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ins w:id="15006"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rPr>
                <w:ins w:id="15007" w:author="나윤식/선임연구원/ICT기술센터 C&amp;M표준(연)통신표준TP(yunsik.na@lge.com)" w:date="2022-10-18T11:33:00Z"/>
                <w:lang w:eastAsia="en-GB"/>
              </w:rPr>
            </w:pPr>
            <w:ins w:id="15008" w:author="나윤식/선임연구원/ICT기술센터 C&amp;M표준(연)통신표준TP(yunsik.na@lge.com)" w:date="2022-10-18T11:3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rPr>
                <w:ins w:id="15009" w:author="나윤식/선임연구원/ICT기술센터 C&amp;M표준(연)통신표준TP(yunsik.na@lge.com)" w:date="2022-10-18T11:33:00Z"/>
                <w:lang w:eastAsia="en-GB"/>
              </w:rPr>
            </w:pPr>
            <w:ins w:id="15010" w:author="나윤식/선임연구원/ICT기술센터 C&amp;M표준(연)통신표준TP(yunsik.na@lge.com)" w:date="2022-10-18T11:3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rPr>
                <w:ins w:id="15011" w:author="나윤식/선임연구원/ICT기술센터 C&amp;M표준(연)통신표준TP(yunsik.na@lge.com)" w:date="2022-10-18T11:33:00Z"/>
                <w:lang w:eastAsia="en-GB"/>
              </w:rPr>
            </w:pPr>
            <w:ins w:id="15012" w:author="나윤식/선임연구원/ICT기술센터 C&amp;M표준(연)통신표준TP(yunsik.na@lge.com)" w:date="2022-10-18T11:3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ins w:id="15013" w:author="나윤식/선임연구원/ICT기술센터 C&amp;M표준(연)통신표준TP(yunsik.na@lge.com)" w:date="2022-10-18T11:33:00Z"/>
                <w:rFonts w:eastAsia="Yu Mincho"/>
                <w:lang w:eastAsia="en-GB"/>
              </w:rPr>
            </w:pPr>
            <w:ins w:id="15014" w:author="나윤식/선임연구원/ICT기술센터 C&amp;M표준(연)통신표준TP(yunsik.na@lge.com)" w:date="2022-10-18T11:3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ins w:id="15015" w:author="나윤식/선임연구원/ICT기술센터 C&amp;M표준(연)통신표준TP(yunsik.na@lge.com)" w:date="2022-10-18T11:33:00Z"/>
                <w:rFonts w:eastAsia="Yu Mincho"/>
                <w:lang w:eastAsia="en-GB"/>
              </w:rPr>
            </w:pPr>
            <w:ins w:id="15016" w:author="나윤식/선임연구원/ICT기술센터 C&amp;M표준(연)통신표준TP(yunsik.na@lge.com)" w:date="2022-10-18T11:3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ins w:id="15017" w:author="나윤식/선임연구원/ICT기술센터 C&amp;M표준(연)통신표준TP(yunsik.na@lge.com)" w:date="2022-10-18T11:33:00Z"/>
                <w:rFonts w:eastAsia="Yu Mincho"/>
              </w:rPr>
            </w:pPr>
            <w:ins w:id="15018"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ins w:id="15019" w:author="나윤식/선임연구원/ICT기술센터 C&amp;M표준(연)통신표준TP(yunsik.na@lge.com)" w:date="2022-10-18T11:33:00Z"/>
                <w:rFonts w:eastAsia="Yu Mincho"/>
              </w:rPr>
            </w:pPr>
            <w:ins w:id="15020"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ins w:id="15021" w:author="나윤식/선임연구원/ICT기술센터 C&amp;M표준(연)통신표준TP(yunsik.na@lge.com)" w:date="2022-10-18T11:33:00Z"/>
                <w:rFonts w:eastAsia="Yu Mincho"/>
                <w:lang w:eastAsia="en-GB"/>
              </w:rPr>
            </w:pPr>
            <w:ins w:id="15022" w:author="나윤식/선임연구원/ICT기술센터 C&amp;M표준(연)통신표준TP(yunsik.na@lge.com)" w:date="2022-10-18T11:3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ins w:id="15023" w:author="나윤식/선임연구원/ICT기술센터 C&amp;M표준(연)통신표준TP(yunsik.na@lge.com)" w:date="2022-10-18T11:33:00Z"/>
                <w:rFonts w:eastAsia="Yu Mincho"/>
                <w:lang w:eastAsia="en-GB"/>
              </w:rPr>
            </w:pPr>
            <w:ins w:id="15024" w:author="나윤식/선임연구원/ICT기술센터 C&amp;M표준(연)통신표준TP(yunsik.na@lge.com)" w:date="2022-10-18T11:3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ins w:id="15025" w:author="나윤식/선임연구원/ICT기술센터 C&amp;M표준(연)통신표준TP(yunsik.na@lge.com)" w:date="2022-10-18T11:33:00Z"/>
                <w:rFonts w:eastAsia="Yu Mincho"/>
                <w:lang w:eastAsia="en-GB"/>
              </w:rPr>
            </w:pPr>
            <w:ins w:id="15026" w:author="나윤식/선임연구원/ICT기술센터 C&amp;M표준(연)통신표준TP(yunsik.na@lge.com)" w:date="2022-10-18T11:3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ins w:id="15027" w:author="나윤식/선임연구원/ICT기술센터 C&amp;M표준(연)통신표준TP(yunsik.na@lge.com)" w:date="2022-10-18T11:33:00Z"/>
                <w:rFonts w:eastAsia="Yu Mincho"/>
                <w:lang w:eastAsia="en-GB"/>
              </w:rPr>
            </w:pPr>
            <w:ins w:id="15028" w:author="나윤식/선임연구원/ICT기술센터 C&amp;M표준(연)통신표준TP(yunsik.na@lge.com)" w:date="2022-10-18T11:3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ins w:id="15029" w:author="나윤식/선임연구원/ICT기술센터 C&amp;M표준(연)통신표준TP(yunsik.na@lge.com)" w:date="2022-10-18T11:33:00Z"/>
                <w:rFonts w:eastAsia="Yu Mincho"/>
                <w:lang w:eastAsia="en-GB"/>
              </w:rPr>
            </w:pPr>
            <w:ins w:id="15030" w:author="나윤식/선임연구원/ICT기술센터 C&amp;M표준(연)통신표준TP(yunsik.na@lge.com)" w:date="2022-10-18T11:33:00Z">
              <w:r>
                <w:rPr>
                  <w:rFonts w:eastAsia="Yu Mincho"/>
                  <w:lang w:eastAsia="en-GB"/>
                </w:rPr>
                <w:t>100</w:t>
              </w:r>
            </w:ins>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ins w:id="15031" w:author="나윤식/선임연구원/ICT기술센터 C&amp;M표준(연)통신표준TP(yunsik.na@lge.com)" w:date="2022-10-18T11:33:00Z"/>
                <w:rFonts w:cs="Arial"/>
                <w:lang w:eastAsia="ja-JP"/>
              </w:rPr>
            </w:pPr>
          </w:p>
        </w:tc>
      </w:tr>
      <w:tr w:rsidR="004C400C" w14:paraId="39707D61" w14:textId="77777777" w:rsidTr="00E1100D">
        <w:trPr>
          <w:trHeight w:val="36"/>
          <w:jc w:val="center"/>
          <w:ins w:id="15032" w:author="나윤식/선임연구원/ICT기술센터 C&amp;M표준(연)통신표준TP(yunsik.na@lge.com)" w:date="2022-10-18T11:33:00Z"/>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ins w:id="15033" w:author="나윤식/선임연구원/ICT기술센터 C&amp;M표준(연)통신표준TP(yunsik.na@lge.com)" w:date="2022-10-18T11:33:00Z"/>
                <w:rFonts w:cs="Arial"/>
              </w:rPr>
            </w:pPr>
            <w:ins w:id="15034" w:author="나윤식/선임연구원/ICT기술센터 C&amp;M표준(연)통신표준TP(yunsik.na@lge.com)" w:date="2022-10-18T11:33:00Z">
              <w:r w:rsidRPr="002A10A4">
                <w:rPr>
                  <w:rFonts w:cs="Arial"/>
                </w:rPr>
                <w:t>DC_1A-3C-7C_n26A-n78A</w:t>
              </w:r>
            </w:ins>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ins w:id="15035" w:author="나윤식/선임연구원/ICT기술센터 C&amp;M표준(연)통신표준TP(yunsik.na@lge.com)" w:date="2022-10-18T11:33:00Z"/>
                <w:lang w:eastAsia="zh-TW"/>
              </w:rPr>
            </w:pPr>
            <w:ins w:id="15036" w:author="나윤식/선임연구원/ICT기술센터 C&amp;M표준(연)통신표준TP(yunsik.na@lge.com)" w:date="2022-10-18T11:33: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ins w:id="15037" w:author="나윤식/선임연구원/ICT기술센터 C&amp;M표준(연)통신표준TP(yunsik.na@lge.com)" w:date="2022-10-18T11:33:00Z"/>
                <w:lang w:eastAsia="ja-JP"/>
              </w:rPr>
            </w:pPr>
            <w:ins w:id="15038" w:author="나윤식/선임연구원/ICT기술센터 C&amp;M표준(연)통신표준TP(yunsik.na@lge.com)" w:date="2022-10-18T11:33: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rPr>
                <w:ins w:id="15039" w:author="나윤식/선임연구원/ICT기술센터 C&amp;M표준(연)통신표준TP(yunsik.na@lge.com)" w:date="2022-10-18T11:33:00Z"/>
              </w:rPr>
            </w:pPr>
            <w:ins w:id="15040"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ins w:id="15041" w:author="나윤식/선임연구원/ICT기술센터 C&amp;M표준(연)통신표준TP(yunsik.na@lge.com)" w:date="2022-10-18T11:33:00Z"/>
                <w:rFonts w:eastAsia="Yu Mincho"/>
                <w:lang w:eastAsia="en-GB"/>
              </w:rPr>
            </w:pPr>
            <w:ins w:id="15042"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ins w:id="15043" w:author="나윤식/선임연구원/ICT기술센터 C&amp;M표준(연)통신표준TP(yunsik.na@lge.com)" w:date="2022-10-18T11:33:00Z"/>
                <w:rFonts w:eastAsia="Yu Mincho"/>
                <w:lang w:eastAsia="en-GB"/>
              </w:rPr>
            </w:pPr>
            <w:ins w:id="15044"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ins w:id="15045" w:author="나윤식/선임연구원/ICT기술센터 C&amp;M표준(연)통신표준TP(yunsik.na@lge.com)" w:date="2022-10-18T11:33:00Z"/>
                <w:rFonts w:eastAsia="Yu Mincho"/>
                <w:lang w:eastAsia="en-GB"/>
              </w:rPr>
            </w:pPr>
            <w:ins w:id="15046"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ins w:id="15047"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ins w:id="15048"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ins w:id="15049"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ins w:id="15050"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ins w:id="15051"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ins w:id="15052"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ins w:id="15053"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ins w:id="15054"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ins w:id="15055" w:author="나윤식/선임연구원/ICT기술센터 C&amp;M표준(연)통신표준TP(yunsik.na@lge.com)" w:date="2022-10-18T11:33:00Z"/>
                <w:rFonts w:eastAsia="Yu Mincho"/>
                <w:lang w:eastAsia="en-GB"/>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ins w:id="15056" w:author="나윤식/선임연구원/ICT기술센터 C&amp;M표준(연)통신표준TP(yunsik.na@lge.com)" w:date="2022-10-18T11:33:00Z"/>
                <w:rFonts w:cs="Arial"/>
                <w:lang w:eastAsia="ja-JP"/>
              </w:rPr>
            </w:pPr>
            <w:ins w:id="15057" w:author="나윤식/선임연구원/ICT기술센터 C&amp;M표준(연)통신표준TP(yunsik.na@lge.com)" w:date="2022-10-18T11:33:00Z">
              <w:r>
                <w:rPr>
                  <w:rFonts w:cs="Arial"/>
                  <w:lang w:eastAsia="ja-JP"/>
                </w:rPr>
                <w:t>230</w:t>
              </w:r>
            </w:ins>
          </w:p>
        </w:tc>
      </w:tr>
      <w:tr w:rsidR="004C400C" w14:paraId="75F49162" w14:textId="77777777" w:rsidTr="00E1100D">
        <w:trPr>
          <w:trHeight w:val="36"/>
          <w:jc w:val="center"/>
          <w:ins w:id="15058"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ins w:id="15059" w:author="나윤식/선임연구원/ICT기술센터 C&amp;M표준(연)통신표준TP(yunsik.na@lge.com)" w:date="2022-10-18T11:33:00Z"/>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ins w:id="15060" w:author="나윤식/선임연구원/ICT기술센터 C&amp;M표준(연)통신표준TP(yunsik.na@lge.com)" w:date="2022-10-18T11:33:00Z"/>
                <w:lang w:eastAsia="zh-TW"/>
              </w:rPr>
            </w:pPr>
            <w:ins w:id="15061" w:author="나윤식/선임연구원/ICT기술센터 C&amp;M표준(연)통신표준TP(yunsik.na@lge.com)" w:date="2022-10-18T11:33:00Z">
              <w:r>
                <w:rPr>
                  <w:lang w:eastAsia="zh-TW"/>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ins w:id="15062" w:author="나윤식/선임연구원/ICT기술센터 C&amp;M표준(연)통신표준TP(yunsik.na@lge.com)" w:date="2022-10-18T11:33:00Z"/>
                <w:rFonts w:eastAsia="Yu Mincho"/>
                <w:lang w:eastAsia="en-GB"/>
              </w:rPr>
            </w:pPr>
            <w:ins w:id="15063" w:author="나윤식/선임연구원/ICT기술센터 C&amp;M표준(연)통신표준TP(yunsik.na@lge.com)" w:date="2022-10-18T11:33:00Z">
              <w:r w:rsidRPr="001206C3">
                <w:rPr>
                  <w:rFonts w:eastAsia="Yu Mincho"/>
                </w:rPr>
                <w:t>See CA_3C Bandwidth Combination Set 0 in Table 5.6A.1-1</w:t>
              </w:r>
              <w:r>
                <w:rPr>
                  <w:rFonts w:eastAsia="Yu Mincho"/>
                </w:rPr>
                <w:t xml:space="preserve"> from TS 36.101</w:t>
              </w:r>
            </w:ins>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ins w:id="15064" w:author="나윤식/선임연구원/ICT기술센터 C&amp;M표준(연)통신표준TP(yunsik.na@lge.com)" w:date="2022-10-18T11:33:00Z"/>
                <w:rFonts w:ascii="Arial" w:hAnsi="Arial" w:cs="Arial"/>
                <w:sz w:val="18"/>
                <w:lang w:eastAsia="ja-JP"/>
              </w:rPr>
            </w:pPr>
          </w:p>
        </w:tc>
      </w:tr>
      <w:tr w:rsidR="004C400C" w14:paraId="34367232" w14:textId="77777777" w:rsidTr="00E1100D">
        <w:trPr>
          <w:trHeight w:val="36"/>
          <w:jc w:val="center"/>
          <w:ins w:id="15065"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ins w:id="15066" w:author="나윤식/선임연구원/ICT기술센터 C&amp;M표준(연)통신표준TP(yunsik.na@lge.com)" w:date="2022-10-18T11:33:00Z"/>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ins w:id="15067" w:author="나윤식/선임연구원/ICT기술센터 C&amp;M표준(연)통신표준TP(yunsik.na@lge.com)" w:date="2022-10-18T11:33:00Z"/>
                <w:lang w:eastAsia="zh-TW"/>
              </w:rPr>
            </w:pPr>
            <w:ins w:id="15068" w:author="나윤식/선임연구원/ICT기술센터 C&amp;M표준(연)통신표준TP(yunsik.na@lge.com)" w:date="2022-10-18T11:33:00Z">
              <w:r>
                <w:rPr>
                  <w:lang w:eastAsia="zh-TW"/>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ins w:id="15069" w:author="나윤식/선임연구원/ICT기술센터 C&amp;M표준(연)통신표준TP(yunsik.na@lge.com)" w:date="2022-10-18T11:33:00Z"/>
                <w:rFonts w:eastAsia="Yu Mincho"/>
                <w:lang w:eastAsia="en-GB"/>
              </w:rPr>
            </w:pPr>
            <w:ins w:id="15070" w:author="나윤식/선임연구원/ICT기술센터 C&amp;M표준(연)통신표준TP(yunsik.na@lge.com)" w:date="2022-10-18T11:33: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ins>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ins w:id="15071" w:author="나윤식/선임연구원/ICT기술센터 C&amp;M표준(연)통신표준TP(yunsik.na@lge.com)" w:date="2022-10-18T11:33:00Z"/>
                <w:rFonts w:ascii="Arial" w:hAnsi="Arial" w:cs="Arial"/>
                <w:sz w:val="18"/>
                <w:lang w:eastAsia="ja-JP"/>
              </w:rPr>
            </w:pPr>
          </w:p>
        </w:tc>
      </w:tr>
      <w:tr w:rsidR="004C400C" w14:paraId="01CA7BAB" w14:textId="77777777" w:rsidTr="00E1100D">
        <w:trPr>
          <w:trHeight w:val="36"/>
          <w:jc w:val="center"/>
          <w:ins w:id="15072"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ins w:id="15073" w:author="나윤식/선임연구원/ICT기술센터 C&amp;M표준(연)통신표준TP(yunsik.na@lge.com)" w:date="2022-10-18T11:33:00Z"/>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ins w:id="15074" w:author="나윤식/선임연구원/ICT기술센터 C&amp;M표준(연)통신표준TP(yunsik.na@lge.com)" w:date="2022-10-18T11:33:00Z"/>
                <w:lang w:eastAsia="zh-TW"/>
              </w:rPr>
            </w:pPr>
            <w:ins w:id="15075" w:author="나윤식/선임연구원/ICT기술센터 C&amp;M표준(연)통신표준TP(yunsik.na@lge.com)" w:date="2022-10-18T11:33: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ins w:id="15076" w:author="나윤식/선임연구원/ICT기술센터 C&amp;M표준(연)통신표준TP(yunsik.na@lge.com)" w:date="2022-10-18T11:33:00Z"/>
                <w:lang w:eastAsia="ja-JP"/>
              </w:rPr>
            </w:pPr>
            <w:ins w:id="15077"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rPr>
                <w:ins w:id="15078" w:author="나윤식/선임연구원/ICT기술센터 C&amp;M표준(연)통신표준TP(yunsik.na@lge.com)" w:date="2022-10-18T11:33:00Z"/>
              </w:rPr>
            </w:pPr>
            <w:ins w:id="15079" w:author="나윤식/선임연구원/ICT기술센터 C&amp;M표준(연)통신표준TP(yunsik.na@lge.com)" w:date="2022-10-18T11:3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ins w:id="15080" w:author="나윤식/선임연구원/ICT기술센터 C&amp;M표준(연)통신표준TP(yunsik.na@lge.com)" w:date="2022-10-18T11:33:00Z"/>
                <w:rFonts w:eastAsia="Yu Mincho"/>
                <w:lang w:eastAsia="en-GB"/>
              </w:rPr>
            </w:pPr>
            <w:ins w:id="15081"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ins w:id="15082" w:author="나윤식/선임연구원/ICT기술센터 C&amp;M표준(연)통신표준TP(yunsik.na@lge.com)" w:date="2022-10-18T11:33:00Z"/>
                <w:rFonts w:eastAsia="Yu Mincho"/>
                <w:lang w:eastAsia="en-GB"/>
              </w:rPr>
            </w:pPr>
            <w:ins w:id="15083"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ins w:id="15084" w:author="나윤식/선임연구원/ICT기술센터 C&amp;M표준(연)통신표준TP(yunsik.na@lge.com)" w:date="2022-10-18T11:33:00Z"/>
                <w:rFonts w:eastAsia="Yu Mincho"/>
                <w:lang w:eastAsia="en-GB"/>
              </w:rPr>
            </w:pPr>
            <w:ins w:id="15085"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ins w:id="15086" w:author="나윤식/선임연구원/ICT기술센터 C&amp;M표준(연)통신표준TP(yunsik.na@lge.com)" w:date="2022-10-18T11:33:00Z"/>
                <w:rFonts w:eastAsia="Yu Mincho"/>
                <w:lang w:eastAsia="en-GB"/>
              </w:rPr>
            </w:pPr>
            <w:ins w:id="15087" w:author="나윤식/선임연구원/ICT기술센터 C&amp;M표준(연)통신표준TP(yunsik.na@lge.com)" w:date="2022-10-18T11:3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ins w:id="15088" w:author="나윤식/선임연구원/ICT기술센터 C&amp;M표준(연)통신표준TP(yunsik.na@lge.com)" w:date="2022-10-18T11:33:00Z"/>
                <w:rFonts w:eastAsia="Yu Mincho"/>
                <w:lang w:eastAsia="en-GB"/>
              </w:rPr>
            </w:pPr>
            <w:ins w:id="15089" w:author="나윤식/선임연구원/ICT기술센터 C&amp;M표준(연)통신표준TP(yunsik.na@lge.com)" w:date="2022-10-18T11:3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ins w:id="15090"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ins w:id="15091"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ins w:id="15092"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ins w:id="15093"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ins w:id="15094"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ins w:id="15095"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ins w:id="15096" w:author="나윤식/선임연구원/ICT기술센터 C&amp;M표준(연)통신표준TP(yunsik.na@lge.com)" w:date="2022-10-18T11:33:00Z"/>
                <w:rFonts w:eastAsia="Yu Mincho"/>
                <w:lang w:eastAsia="en-GB"/>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ins w:id="15097" w:author="나윤식/선임연구원/ICT기술센터 C&amp;M표준(연)통신표준TP(yunsik.na@lge.com)" w:date="2022-10-18T11:33:00Z"/>
                <w:rFonts w:ascii="Arial" w:hAnsi="Arial" w:cs="Arial"/>
                <w:sz w:val="18"/>
                <w:lang w:eastAsia="ja-JP"/>
              </w:rPr>
            </w:pPr>
          </w:p>
        </w:tc>
      </w:tr>
      <w:tr w:rsidR="004C400C" w14:paraId="623BD4C7" w14:textId="77777777" w:rsidTr="00E1100D">
        <w:trPr>
          <w:trHeight w:val="36"/>
          <w:jc w:val="center"/>
          <w:ins w:id="15098"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ins w:id="15099" w:author="나윤식/선임연구원/ICT기술센터 C&amp;M표준(연)통신표준TP(yunsik.na@lge.com)" w:date="2022-10-18T11:33:00Z"/>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ins w:id="15100" w:author="나윤식/선임연구원/ICT기술센터 C&amp;M표준(연)통신표준TP(yunsik.na@lge.com)" w:date="2022-10-18T11:33:00Z"/>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ins w:id="15101" w:author="나윤식/선임연구원/ICT기술센터 C&amp;M표준(연)통신표준TP(yunsik.na@lge.com)" w:date="2022-10-18T11:33:00Z"/>
                <w:lang w:eastAsia="ja-JP"/>
              </w:rPr>
            </w:pPr>
            <w:ins w:id="15102" w:author="나윤식/선임연구원/ICT기술센터 C&amp;M표준(연)통신표준TP(yunsik.na@lge.com)" w:date="2022-10-18T11:33: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rPr>
                <w:ins w:id="15103"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ins w:id="15104" w:author="나윤식/선임연구원/ICT기술센터 C&amp;M표준(연)통신표준TP(yunsik.na@lge.com)" w:date="2022-10-18T11:33:00Z"/>
                <w:rFonts w:eastAsia="Yu Mincho"/>
                <w:lang w:eastAsia="en-GB"/>
              </w:rPr>
            </w:pPr>
            <w:ins w:id="15105"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ins w:id="15106" w:author="나윤식/선임연구원/ICT기술센터 C&amp;M표준(연)통신표준TP(yunsik.na@lge.com)" w:date="2022-10-18T11:33:00Z"/>
                <w:rFonts w:eastAsia="Yu Mincho"/>
                <w:lang w:eastAsia="en-GB"/>
              </w:rPr>
            </w:pPr>
            <w:ins w:id="15107"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ins w:id="15108" w:author="나윤식/선임연구원/ICT기술센터 C&amp;M표준(연)통신표준TP(yunsik.na@lge.com)" w:date="2022-10-18T11:33:00Z"/>
                <w:rFonts w:eastAsia="Yu Mincho"/>
                <w:lang w:eastAsia="en-GB"/>
              </w:rPr>
            </w:pPr>
            <w:ins w:id="15109"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ins w:id="15110" w:author="나윤식/선임연구원/ICT기술센터 C&amp;M표준(연)통신표준TP(yunsik.na@lge.com)" w:date="2022-10-18T11:33:00Z"/>
                <w:rFonts w:eastAsia="Yu Mincho"/>
                <w:lang w:eastAsia="en-GB"/>
              </w:rPr>
            </w:pPr>
            <w:ins w:id="15111" w:author="나윤식/선임연구원/ICT기술센터 C&amp;M표준(연)통신표준TP(yunsik.na@lge.com)" w:date="2022-10-18T11:3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ins w:id="15112" w:author="나윤식/선임연구원/ICT기술센터 C&amp;M표준(연)통신표준TP(yunsik.na@lge.com)" w:date="2022-10-18T11:33:00Z"/>
                <w:rFonts w:eastAsia="Yu Mincho"/>
                <w:lang w:eastAsia="en-GB"/>
              </w:rPr>
            </w:pPr>
            <w:ins w:id="15113" w:author="나윤식/선임연구원/ICT기술센터 C&amp;M표준(연)통신표준TP(yunsik.na@lge.com)" w:date="2022-10-18T11:3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ins w:id="15114" w:author="나윤식/선임연구원/ICT기술센터 C&amp;M표준(연)통신표준TP(yunsik.na@lge.com)" w:date="2022-10-18T11:3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ins w:id="15115" w:author="나윤식/선임연구원/ICT기술센터 C&amp;M표준(연)통신표준TP(yunsik.na@lge.com)" w:date="2022-10-18T11:3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ins w:id="15116"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ins w:id="15117"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ins w:id="15118"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ins w:id="15119"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ins w:id="15120" w:author="나윤식/선임연구원/ICT기술센터 C&amp;M표준(연)통신표준TP(yunsik.na@lge.com)" w:date="2022-10-18T11:33:00Z"/>
                <w:rFonts w:eastAsia="Yu Mincho"/>
                <w:lang w:eastAsia="en-GB"/>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ins w:id="15121" w:author="나윤식/선임연구원/ICT기술센터 C&amp;M표준(연)통신표준TP(yunsik.na@lge.com)" w:date="2022-10-18T11:33:00Z"/>
                <w:rFonts w:ascii="Arial" w:hAnsi="Arial" w:cs="Arial"/>
                <w:sz w:val="18"/>
                <w:lang w:eastAsia="ja-JP"/>
              </w:rPr>
            </w:pPr>
          </w:p>
        </w:tc>
      </w:tr>
      <w:tr w:rsidR="004C400C" w14:paraId="4865D0F9" w14:textId="77777777" w:rsidTr="00E1100D">
        <w:trPr>
          <w:trHeight w:val="36"/>
          <w:jc w:val="center"/>
          <w:ins w:id="15122"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ins w:id="15123" w:author="나윤식/선임연구원/ICT기술센터 C&amp;M표준(연)통신표준TP(yunsik.na@lge.com)" w:date="2022-10-18T11:33:00Z"/>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ins w:id="15124" w:author="나윤식/선임연구원/ICT기술센터 C&amp;M표준(연)통신표준TP(yunsik.na@lge.com)" w:date="2022-10-18T11:33:00Z"/>
                <w:lang w:eastAsia="zh-TW"/>
              </w:rPr>
            </w:pPr>
            <w:ins w:id="15125" w:author="나윤식/선임연구원/ICT기술센터 C&amp;M표준(연)통신표준TP(yunsik.na@lge.com)" w:date="2022-10-18T11:33: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ins w:id="15126" w:author="나윤식/선임연구원/ICT기술센터 C&amp;M표준(연)통신표준TP(yunsik.na@lge.com)" w:date="2022-10-18T11:33:00Z"/>
                <w:lang w:eastAsia="ja-JP"/>
              </w:rPr>
            </w:pPr>
            <w:ins w:id="15127" w:author="나윤식/선임연구원/ICT기술센터 C&amp;M표준(연)통신표준TP(yunsik.na@lge.com)" w:date="2022-10-18T11:3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rPr>
                <w:ins w:id="15128"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ins w:id="15129" w:author="나윤식/선임연구원/ICT기술센터 C&amp;M표준(연)통신표준TP(yunsik.na@lge.com)" w:date="2022-10-18T11:33:00Z"/>
                <w:rFonts w:eastAsia="Yu Mincho"/>
                <w:lang w:eastAsia="en-GB"/>
              </w:rPr>
            </w:pPr>
            <w:ins w:id="15130" w:author="나윤식/선임연구원/ICT기술센터 C&amp;M표준(연)통신표준TP(yunsik.na@lge.com)" w:date="2022-10-18T11:3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ins w:id="15131" w:author="나윤식/선임연구원/ICT기술센터 C&amp;M표준(연)통신표준TP(yunsik.na@lge.com)" w:date="2022-10-18T11:33:00Z"/>
                <w:rFonts w:eastAsia="Yu Mincho"/>
                <w:lang w:eastAsia="en-GB"/>
              </w:rPr>
            </w:pPr>
            <w:ins w:id="15132" w:author="나윤식/선임연구원/ICT기술센터 C&amp;M표준(연)통신표준TP(yunsik.na@lge.com)" w:date="2022-10-18T11:3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ins w:id="15133" w:author="나윤식/선임연구원/ICT기술센터 C&amp;M표준(연)통신표준TP(yunsik.na@lge.com)" w:date="2022-10-18T11:33:00Z"/>
                <w:rFonts w:eastAsia="Yu Mincho"/>
                <w:lang w:eastAsia="en-GB"/>
              </w:rPr>
            </w:pPr>
            <w:ins w:id="15134" w:author="나윤식/선임연구원/ICT기술센터 C&amp;M표준(연)통신표준TP(yunsik.na@lge.com)" w:date="2022-10-18T11:3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ins w:id="15135" w:author="나윤식/선임연구원/ICT기술센터 C&amp;M표준(연)통신표준TP(yunsik.na@lge.com)" w:date="2022-10-18T11:33:00Z"/>
                <w:rFonts w:eastAsia="Yu Mincho"/>
                <w:lang w:eastAsia="en-GB"/>
              </w:rPr>
            </w:pPr>
            <w:ins w:id="15136" w:author="나윤식/선임연구원/ICT기술센터 C&amp;M표준(연)통신표준TP(yunsik.na@lge.com)" w:date="2022-10-18T11:3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ins w:id="15137" w:author="나윤식/선임연구원/ICT기술센터 C&amp;M표준(연)통신표준TP(yunsik.na@lge.com)" w:date="2022-10-18T11:33:00Z"/>
                <w:rFonts w:eastAsia="Yu Mincho"/>
                <w:lang w:eastAsia="en-GB"/>
              </w:rPr>
            </w:pPr>
            <w:ins w:id="15138" w:author="나윤식/선임연구원/ICT기술센터 C&amp;M표준(연)통신표준TP(yunsik.na@lge.com)" w:date="2022-10-18T11:33:00Z">
              <w:r>
                <w:rPr>
                  <w:rFonts w:eastAsia="Yu Mincho"/>
                </w:rPr>
                <w:t>40</w:t>
              </w:r>
            </w:ins>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ins w:id="15139" w:author="나윤식/선임연구원/ICT기술센터 C&amp;M표준(연)통신표준TP(yunsik.na@lge.com)" w:date="2022-10-18T11:33:00Z"/>
                <w:rFonts w:eastAsia="Yu Mincho"/>
              </w:rPr>
            </w:pPr>
            <w:ins w:id="15140"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ins w:id="15141" w:author="나윤식/선임연구원/ICT기술센터 C&amp;M표준(연)통신표준TP(yunsik.na@lge.com)" w:date="2022-10-18T11:33:00Z"/>
                <w:rFonts w:eastAsia="Yu Mincho"/>
              </w:rPr>
            </w:pPr>
            <w:ins w:id="15142"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ins w:id="15143"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ins w:id="15144"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ins w:id="15145" w:author="나윤식/선임연구원/ICT기술센터 C&amp;M표준(연)통신표준TP(yunsik.na@lge.com)" w:date="2022-10-18T11:3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ins w:id="15146" w:author="나윤식/선임연구원/ICT기술센터 C&amp;M표준(연)통신표준TP(yunsik.na@lge.com)" w:date="2022-10-18T11:3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ins w:id="15147" w:author="나윤식/선임연구원/ICT기술센터 C&amp;M표준(연)통신표준TP(yunsik.na@lge.com)" w:date="2022-10-18T11:33:00Z"/>
                <w:rFonts w:eastAsia="Yu Mincho"/>
                <w:lang w:eastAsia="en-GB"/>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ins w:id="15148" w:author="나윤식/선임연구원/ICT기술센터 C&amp;M표준(연)통신표준TP(yunsik.na@lge.com)" w:date="2022-10-18T11:33:00Z"/>
                <w:rFonts w:ascii="Arial" w:hAnsi="Arial" w:cs="Arial"/>
                <w:sz w:val="18"/>
                <w:lang w:eastAsia="ja-JP"/>
              </w:rPr>
            </w:pPr>
          </w:p>
        </w:tc>
      </w:tr>
      <w:tr w:rsidR="004C400C" w14:paraId="67FF383B" w14:textId="77777777" w:rsidTr="00E1100D">
        <w:trPr>
          <w:trHeight w:val="36"/>
          <w:jc w:val="center"/>
          <w:ins w:id="15149" w:author="나윤식/선임연구원/ICT기술센터 C&amp;M표준(연)통신표준TP(yunsik.na@lge.com)" w:date="2022-10-18T11:33:00Z"/>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ins w:id="15150" w:author="나윤식/선임연구원/ICT기술센터 C&amp;M표준(연)통신표준TP(yunsik.na@lge.com)" w:date="2022-10-18T11:33:00Z"/>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ins w:id="15151" w:author="나윤식/선임연구원/ICT기술센터 C&amp;M표준(연)통신표준TP(yunsik.na@lge.com)" w:date="2022-10-18T11:33:00Z"/>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ins w:id="15152" w:author="나윤식/선임연구원/ICT기술센터 C&amp;M표준(연)통신표준TP(yunsik.na@lge.com)" w:date="2022-10-18T11:33:00Z"/>
                <w:lang w:eastAsia="ja-JP"/>
              </w:rPr>
            </w:pPr>
            <w:ins w:id="15153" w:author="나윤식/선임연구원/ICT기술센터 C&amp;M표준(연)통신표준TP(yunsik.na@lge.com)" w:date="2022-10-18T11:33: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rPr>
                <w:ins w:id="15154"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ins w:id="15155" w:author="나윤식/선임연구원/ICT기술센터 C&amp;M표준(연)통신표준TP(yunsik.na@lge.com)" w:date="2022-10-18T11:33:00Z"/>
                <w:rFonts w:eastAsia="Yu Mincho"/>
                <w:lang w:eastAsia="en-GB"/>
              </w:rPr>
            </w:pPr>
            <w:ins w:id="15156" w:author="나윤식/선임연구원/ICT기술센터 C&amp;M표준(연)통신표준TP(yunsik.na@lge.com)" w:date="2022-10-18T11:3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ins w:id="15157" w:author="나윤식/선임연구원/ICT기술센터 C&amp;M표준(연)통신표준TP(yunsik.na@lge.com)" w:date="2022-10-18T11:33:00Z"/>
                <w:rFonts w:eastAsia="Yu Mincho"/>
                <w:lang w:eastAsia="en-GB"/>
              </w:rPr>
            </w:pPr>
            <w:ins w:id="15158" w:author="나윤식/선임연구원/ICT기술센터 C&amp;M표준(연)통신표준TP(yunsik.na@lge.com)" w:date="2022-10-18T11:3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ins w:id="15159" w:author="나윤식/선임연구원/ICT기술센터 C&amp;M표준(연)통신표준TP(yunsik.na@lge.com)" w:date="2022-10-18T11:33:00Z"/>
                <w:rFonts w:eastAsia="Yu Mincho"/>
                <w:lang w:eastAsia="en-GB"/>
              </w:rPr>
            </w:pPr>
            <w:ins w:id="15160" w:author="나윤식/선임연구원/ICT기술센터 C&amp;M표준(연)통신표준TP(yunsik.na@lge.com)" w:date="2022-10-18T11:3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ins w:id="15161" w:author="나윤식/선임연구원/ICT기술센터 C&amp;M표준(연)통신표준TP(yunsik.na@lge.com)" w:date="2022-10-18T11:33:00Z"/>
                <w:rFonts w:eastAsia="Yu Mincho"/>
                <w:lang w:eastAsia="en-GB"/>
              </w:rPr>
            </w:pPr>
            <w:ins w:id="15162" w:author="나윤식/선임연구원/ICT기술센터 C&amp;M표준(연)통신표준TP(yunsik.na@lge.com)" w:date="2022-10-18T11:3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ins w:id="15163" w:author="나윤식/선임연구원/ICT기술센터 C&amp;M표준(연)통신표준TP(yunsik.na@lge.com)" w:date="2022-10-18T11:33:00Z"/>
                <w:rFonts w:eastAsia="Yu Mincho"/>
                <w:lang w:eastAsia="en-GB"/>
              </w:rPr>
            </w:pPr>
            <w:ins w:id="15164" w:author="나윤식/선임연구원/ICT기술센터 C&amp;M표준(연)통신표준TP(yunsik.na@lge.com)" w:date="2022-10-18T11:3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ins w:id="15165" w:author="나윤식/선임연구원/ICT기술센터 C&amp;M표준(연)통신표준TP(yunsik.na@lge.com)" w:date="2022-10-18T11:33:00Z"/>
                <w:rFonts w:eastAsia="Yu Mincho"/>
              </w:rPr>
            </w:pPr>
            <w:ins w:id="15166"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ins w:id="15167" w:author="나윤식/선임연구원/ICT기술센터 C&amp;M표준(연)통신표준TP(yunsik.na@lge.com)" w:date="2022-10-18T11:33:00Z"/>
                <w:rFonts w:eastAsia="Yu Mincho"/>
              </w:rPr>
            </w:pPr>
            <w:ins w:id="15168"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ins w:id="15169" w:author="나윤식/선임연구원/ICT기술센터 C&amp;M표준(연)통신표준TP(yunsik.na@lge.com)" w:date="2022-10-18T11:33:00Z"/>
                <w:rFonts w:eastAsia="Yu Mincho"/>
                <w:lang w:eastAsia="en-GB"/>
              </w:rPr>
            </w:pPr>
            <w:ins w:id="15170" w:author="나윤식/선임연구원/ICT기술센터 C&amp;M표준(연)통신표준TP(yunsik.na@lge.com)" w:date="2022-10-18T11:3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ins w:id="15171" w:author="나윤식/선임연구원/ICT기술센터 C&amp;M표준(연)통신표준TP(yunsik.na@lge.com)" w:date="2022-10-18T11:33:00Z"/>
                <w:rFonts w:eastAsia="Yu Mincho"/>
                <w:lang w:eastAsia="en-GB"/>
              </w:rPr>
            </w:pPr>
            <w:ins w:id="15172" w:author="나윤식/선임연구원/ICT기술센터 C&amp;M표준(연)통신표준TP(yunsik.na@lge.com)" w:date="2022-10-18T11:3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ins w:id="15173" w:author="나윤식/선임연구원/ICT기술센터 C&amp;M표준(연)통신표준TP(yunsik.na@lge.com)" w:date="2022-10-18T11:33:00Z"/>
                <w:rFonts w:eastAsia="Yu Mincho"/>
                <w:lang w:eastAsia="en-GB"/>
              </w:rPr>
            </w:pPr>
            <w:ins w:id="15174" w:author="나윤식/선임연구원/ICT기술센터 C&amp;M표준(연)통신표준TP(yunsik.na@lge.com)" w:date="2022-10-18T11:3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ins w:id="15175" w:author="나윤식/선임연구원/ICT기술센터 C&amp;M표준(연)통신표준TP(yunsik.na@lge.com)" w:date="2022-10-18T11:33:00Z"/>
                <w:rFonts w:eastAsia="Yu Mincho"/>
                <w:lang w:eastAsia="en-GB"/>
              </w:rPr>
            </w:pPr>
            <w:ins w:id="15176" w:author="나윤식/선임연구원/ICT기술센터 C&amp;M표준(연)통신표준TP(yunsik.na@lge.com)" w:date="2022-10-18T11:3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ins w:id="15177" w:author="나윤식/선임연구원/ICT기술센터 C&amp;M표준(연)통신표준TP(yunsik.na@lge.com)" w:date="2022-10-18T11:33:00Z"/>
                <w:rFonts w:eastAsia="Yu Mincho"/>
                <w:lang w:eastAsia="en-GB"/>
              </w:rPr>
            </w:pPr>
            <w:ins w:id="15178" w:author="나윤식/선임연구원/ICT기술센터 C&amp;M표준(연)통신표준TP(yunsik.na@lge.com)" w:date="2022-10-18T11:33:00Z">
              <w:r>
                <w:rPr>
                  <w:rFonts w:eastAsia="Yu Mincho"/>
                  <w:lang w:eastAsia="en-GB"/>
                </w:rPr>
                <w:t>100</w:t>
              </w:r>
            </w:ins>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ins w:id="15179" w:author="나윤식/선임연구원/ICT기술센터 C&amp;M표준(연)통신표준TP(yunsik.na@lge.com)" w:date="2022-10-18T11:33:00Z"/>
                <w:rFonts w:ascii="Arial" w:hAnsi="Arial" w:cs="Arial"/>
                <w:sz w:val="18"/>
                <w:lang w:eastAsia="ja-JP"/>
              </w:rPr>
            </w:pPr>
          </w:p>
        </w:tc>
      </w:tr>
      <w:tr w:rsidR="004C400C" w14:paraId="5A8E4CA9" w14:textId="77777777" w:rsidTr="00E1100D">
        <w:trPr>
          <w:trHeight w:val="36"/>
          <w:jc w:val="center"/>
          <w:ins w:id="15180" w:author="나윤식/선임연구원/ICT기술센터 C&amp;M표준(연)통신표준TP(yunsik.na@lge.com)" w:date="2022-10-18T11:33:00Z"/>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ins w:id="15181" w:author="나윤식/선임연구원/ICT기술센터 C&amp;M표준(연)통신표준TP(yunsik.na@lge.com)" w:date="2022-10-18T11:33:00Z"/>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ins w:id="15182" w:author="나윤식/선임연구원/ICT기술센터 C&amp;M표준(연)통신표준TP(yunsik.na@lge.com)" w:date="2022-10-18T11:33:00Z"/>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ins w:id="15183" w:author="나윤식/선임연구원/ICT기술센터 C&amp;M표준(연)통신표준TP(yunsik.na@lge.com)" w:date="2022-10-18T11:33:00Z"/>
                <w:lang w:eastAsia="ja-JP"/>
              </w:rPr>
            </w:pPr>
            <w:ins w:id="15184" w:author="나윤식/선임연구원/ICT기술센터 C&amp;M표준(연)통신표준TP(yunsik.na@lge.com)" w:date="2022-10-18T11:33: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rPr>
                <w:ins w:id="15185" w:author="나윤식/선임연구원/ICT기술센터 C&amp;M표준(연)통신표준TP(yunsik.na@lge.com)" w:date="2022-10-18T11:33:00Z"/>
              </w:rPr>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ins w:id="15186" w:author="나윤식/선임연구원/ICT기술센터 C&amp;M표준(연)통신표준TP(yunsik.na@lge.com)" w:date="2022-10-18T11:33:00Z"/>
                <w:rFonts w:eastAsia="Yu Mincho"/>
                <w:lang w:eastAsia="en-GB"/>
              </w:rPr>
            </w:pPr>
            <w:ins w:id="15187" w:author="나윤식/선임연구원/ICT기술센터 C&amp;M표준(연)통신표준TP(yunsik.na@lge.com)" w:date="2022-10-18T11:33: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ins w:id="15188" w:author="나윤식/선임연구원/ICT기술센터 C&amp;M표준(연)통신표준TP(yunsik.na@lge.com)" w:date="2022-10-18T11:33:00Z"/>
                <w:rFonts w:eastAsia="Yu Mincho"/>
                <w:lang w:eastAsia="en-GB"/>
              </w:rPr>
            </w:pPr>
            <w:ins w:id="15189" w:author="나윤식/선임연구원/ICT기술센터 C&amp;M표준(연)통신표준TP(yunsik.na@lge.com)" w:date="2022-10-18T11:33: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ins w:id="15190" w:author="나윤식/선임연구원/ICT기술센터 C&amp;M표준(연)통신표준TP(yunsik.na@lge.com)" w:date="2022-10-18T11:33:00Z"/>
                <w:rFonts w:eastAsia="Yu Mincho"/>
                <w:lang w:eastAsia="en-GB"/>
              </w:rPr>
            </w:pPr>
            <w:ins w:id="15191" w:author="나윤식/선임연구원/ICT기술센터 C&amp;M표준(연)통신표준TP(yunsik.na@lge.com)" w:date="2022-10-18T11:33: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ins w:id="15192" w:author="나윤식/선임연구원/ICT기술센터 C&amp;M표준(연)통신표준TP(yunsik.na@lge.com)" w:date="2022-10-18T11:33:00Z"/>
                <w:rFonts w:eastAsia="Yu Mincho"/>
                <w:lang w:eastAsia="en-GB"/>
              </w:rPr>
            </w:pPr>
            <w:ins w:id="15193" w:author="나윤식/선임연구원/ICT기술센터 C&amp;M표준(연)통신표준TP(yunsik.na@lge.com)" w:date="2022-10-18T11:33: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ins w:id="15194" w:author="나윤식/선임연구원/ICT기술센터 C&amp;M표준(연)통신표준TP(yunsik.na@lge.com)" w:date="2022-10-18T11:33:00Z"/>
                <w:rFonts w:eastAsia="Yu Mincho"/>
                <w:lang w:eastAsia="en-GB"/>
              </w:rPr>
            </w:pPr>
            <w:ins w:id="15195" w:author="나윤식/선임연구원/ICT기술센터 C&amp;M표준(연)통신표준TP(yunsik.na@lge.com)" w:date="2022-10-18T11:33: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ins w:id="15196" w:author="나윤식/선임연구원/ICT기술센터 C&amp;M표준(연)통신표준TP(yunsik.na@lge.com)" w:date="2022-10-18T11:33:00Z"/>
                <w:rFonts w:eastAsia="Yu Mincho"/>
              </w:rPr>
            </w:pPr>
            <w:ins w:id="15197" w:author="나윤식/선임연구원/ICT기술센터 C&amp;M표준(연)통신표준TP(yunsik.na@lge.com)" w:date="2022-10-18T11:3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ins w:id="15198" w:author="나윤식/선임연구원/ICT기술센터 C&amp;M표준(연)통신표준TP(yunsik.na@lge.com)" w:date="2022-10-18T11:33:00Z"/>
                <w:rFonts w:eastAsia="Yu Mincho"/>
              </w:rPr>
            </w:pPr>
            <w:ins w:id="15199" w:author="나윤식/선임연구원/ICT기술센터 C&amp;M표준(연)통신표준TP(yunsik.na@lge.com)" w:date="2022-10-18T11:3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ins w:id="15200" w:author="나윤식/선임연구원/ICT기술센터 C&amp;M표준(연)통신표준TP(yunsik.na@lge.com)" w:date="2022-10-18T11:33:00Z"/>
                <w:rFonts w:eastAsia="Yu Mincho"/>
                <w:lang w:eastAsia="en-GB"/>
              </w:rPr>
            </w:pPr>
            <w:ins w:id="15201" w:author="나윤식/선임연구원/ICT기술센터 C&amp;M표준(연)통신표준TP(yunsik.na@lge.com)" w:date="2022-10-18T11:33: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ins w:id="15202" w:author="나윤식/선임연구원/ICT기술센터 C&amp;M표준(연)통신표준TP(yunsik.na@lge.com)" w:date="2022-10-18T11:33:00Z"/>
                <w:rFonts w:eastAsia="Yu Mincho"/>
                <w:lang w:eastAsia="en-GB"/>
              </w:rPr>
            </w:pPr>
            <w:ins w:id="15203" w:author="나윤식/선임연구원/ICT기술센터 C&amp;M표준(연)통신표준TP(yunsik.na@lge.com)" w:date="2022-10-18T11:33: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ins w:id="15204" w:author="나윤식/선임연구원/ICT기술센터 C&amp;M표준(연)통신표준TP(yunsik.na@lge.com)" w:date="2022-10-18T11:33:00Z"/>
                <w:rFonts w:eastAsia="Yu Mincho"/>
                <w:lang w:eastAsia="en-GB"/>
              </w:rPr>
            </w:pPr>
            <w:ins w:id="15205" w:author="나윤식/선임연구원/ICT기술센터 C&amp;M표준(연)통신표준TP(yunsik.na@lge.com)" w:date="2022-10-18T11:33: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ins w:id="15206" w:author="나윤식/선임연구원/ICT기술센터 C&amp;M표준(연)통신표준TP(yunsik.na@lge.com)" w:date="2022-10-18T11:33:00Z"/>
                <w:rFonts w:eastAsia="Yu Mincho"/>
                <w:lang w:eastAsia="en-GB"/>
              </w:rPr>
            </w:pPr>
            <w:ins w:id="15207" w:author="나윤식/선임연구원/ICT기술센터 C&amp;M표준(연)통신표준TP(yunsik.na@lge.com)" w:date="2022-10-18T11:33: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ins w:id="15208" w:author="나윤식/선임연구원/ICT기술센터 C&amp;M표준(연)통신표준TP(yunsik.na@lge.com)" w:date="2022-10-18T11:33:00Z"/>
                <w:rFonts w:eastAsia="Yu Mincho"/>
                <w:lang w:eastAsia="en-GB"/>
              </w:rPr>
            </w:pPr>
            <w:ins w:id="15209" w:author="나윤식/선임연구원/ICT기술센터 C&amp;M표준(연)통신표준TP(yunsik.na@lge.com)" w:date="2022-10-18T11:33: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ins w:id="15210" w:author="나윤식/선임연구원/ICT기술센터 C&amp;M표준(연)통신표준TP(yunsik.na@lge.com)" w:date="2022-10-18T11:33:00Z"/>
                <w:rFonts w:ascii="Arial" w:hAnsi="Arial" w:cs="Arial"/>
                <w:sz w:val="18"/>
                <w:lang w:eastAsia="ja-JP"/>
              </w:rPr>
            </w:pPr>
          </w:p>
        </w:tc>
      </w:tr>
    </w:tbl>
    <w:p w14:paraId="201FE1D0" w14:textId="77777777" w:rsidR="004C400C" w:rsidRDefault="004C400C" w:rsidP="004C400C">
      <w:pPr>
        <w:rPr>
          <w:ins w:id="15211" w:author="나윤식/선임연구원/ICT기술센터 C&amp;M표준(연)통신표준TP(yunsik.na@lge.com)" w:date="2022-10-18T11:33:00Z"/>
          <w:rFonts w:eastAsia="맑은 고딕"/>
          <w:lang w:eastAsia="ko-KR"/>
        </w:rPr>
      </w:pPr>
    </w:p>
    <w:p w14:paraId="0226AA0E" w14:textId="77777777" w:rsidR="004C400C" w:rsidRDefault="004C400C" w:rsidP="004C400C">
      <w:pPr>
        <w:pStyle w:val="3"/>
        <w:rPr>
          <w:ins w:id="15212" w:author="나윤식/선임연구원/ICT기술센터 C&amp;M표준(연)통신표준TP(yunsik.na@lge.com)" w:date="2022-10-18T11:33:00Z"/>
          <w:lang w:val="en-US" w:eastAsia="zh-CN"/>
        </w:rPr>
      </w:pPr>
      <w:bookmarkStart w:id="15213" w:name="_Toc117263013"/>
      <w:ins w:id="15214" w:author="나윤식/선임연구원/ICT기술센터 C&amp;M표준(연)통신표준TP(yunsik.na@lge.com)" w:date="2022-10-18T11:33:00Z">
        <w:r>
          <w:rPr>
            <w:lang w:val="en-US" w:eastAsia="zh-CN"/>
          </w:rPr>
          <w:t>8.2</w:t>
        </w:r>
        <w:r w:rsidRPr="00464490">
          <w:rPr>
            <w:lang w:val="en-US" w:eastAsia="zh-CN"/>
          </w:rPr>
          <w:t>.</w:t>
        </w:r>
        <w:r>
          <w:rPr>
            <w:lang w:val="en-US" w:eastAsia="zh-CN"/>
          </w:rPr>
          <w:t>3</w:t>
        </w:r>
        <w:r w:rsidRPr="00464490">
          <w:rPr>
            <w:lang w:val="en-US" w:eastAsia="zh-CN"/>
          </w:rPr>
          <w:tab/>
          <w:t xml:space="preserve"> ∆TIB and ∆RIB values</w:t>
        </w:r>
        <w:bookmarkEnd w:id="15213"/>
      </w:ins>
    </w:p>
    <w:p w14:paraId="2056851F" w14:textId="77777777" w:rsidR="004C400C" w:rsidRPr="00B744F9" w:rsidRDefault="004C400C" w:rsidP="004C400C">
      <w:pPr>
        <w:rPr>
          <w:ins w:id="15215" w:author="나윤식/선임연구원/ICT기술센터 C&amp;M표준(연)통신표준TP(yunsik.na@lge.com)" w:date="2022-10-18T11:33:00Z"/>
          <w:rFonts w:eastAsia="SimSun"/>
          <w:lang w:val="en-US" w:eastAsia="zh-CN"/>
        </w:rPr>
      </w:pPr>
      <w:ins w:id="15216" w:author="나윤식/선임연구원/ICT기술센터 C&amp;M표준(연)통신표준TP(yunsik.na@lge.com)" w:date="2022-10-18T11:33: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323DCC48" w14:textId="77777777" w:rsidR="004C400C" w:rsidRDefault="004C400C" w:rsidP="004C400C">
      <w:pPr>
        <w:pStyle w:val="TH"/>
        <w:rPr>
          <w:ins w:id="15217" w:author="나윤식/선임연구원/ICT기술센터 C&amp;M표준(연)통신표준TP(yunsik.na@lge.com)" w:date="2022-10-18T11:33:00Z"/>
        </w:rPr>
      </w:pPr>
      <w:ins w:id="15218" w:author="나윤식/선임연구원/ICT기술센터 C&amp;M표준(연)통신표준TP(yunsik.na@lge.com)" w:date="2022-10-18T11:33:00Z">
        <w:r>
          <w:t>Table 8.2</w:t>
        </w:r>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263EF05B" w14:textId="77777777" w:rsidTr="00E1100D">
        <w:trPr>
          <w:tblHeader/>
          <w:jc w:val="center"/>
          <w:ins w:id="15219" w:author="나윤식/선임연구원/ICT기술센터 C&amp;M표준(연)통신표준TP(yunsik.na@lge.com)" w:date="2022-10-18T11:33:00Z"/>
        </w:trPr>
        <w:tc>
          <w:tcPr>
            <w:tcW w:w="1535" w:type="dxa"/>
            <w:tcBorders>
              <w:top w:val="single" w:sz="4" w:space="0" w:color="auto"/>
              <w:left w:val="single" w:sz="4" w:space="0" w:color="auto"/>
              <w:bottom w:val="single" w:sz="4" w:space="0" w:color="auto"/>
              <w:right w:val="single" w:sz="4" w:space="0" w:color="auto"/>
            </w:tcBorders>
            <w:vAlign w:val="center"/>
            <w:hideMark/>
          </w:tcPr>
          <w:p w14:paraId="07D2C4B8" w14:textId="77777777" w:rsidR="004C400C" w:rsidRDefault="004C400C" w:rsidP="00E1100D">
            <w:pPr>
              <w:pStyle w:val="TAH"/>
              <w:rPr>
                <w:ins w:id="15220" w:author="나윤식/선임연구원/ICT기술센터 C&amp;M표준(연)통신표준TP(yunsik.na@lge.com)" w:date="2022-10-18T11:33:00Z"/>
              </w:rPr>
            </w:pPr>
            <w:ins w:id="15221" w:author="나윤식/선임연구원/ICT기술센터 C&amp;M표준(연)통신표준TP(yunsik.na@lge.com)" w:date="2022-10-18T11: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BD18329" w14:textId="77777777" w:rsidR="004C400C" w:rsidRDefault="004C400C" w:rsidP="00E1100D">
            <w:pPr>
              <w:pStyle w:val="TAH"/>
              <w:rPr>
                <w:ins w:id="15222" w:author="나윤식/선임연구원/ICT기술센터 C&amp;M표준(연)통신표준TP(yunsik.na@lge.com)" w:date="2022-10-18T11:33:00Z"/>
              </w:rPr>
            </w:pPr>
            <w:ins w:id="15223" w:author="나윤식/선임연구원/ICT기술센터 C&amp;M표준(연)통신표준TP(yunsik.na@lge.com)" w:date="2022-10-18T11: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A19E33" w14:textId="77777777" w:rsidR="004C400C" w:rsidRDefault="004C400C" w:rsidP="00E1100D">
            <w:pPr>
              <w:pStyle w:val="TAH"/>
              <w:rPr>
                <w:ins w:id="15224" w:author="나윤식/선임연구원/ICT기술센터 C&amp;M표준(연)통신표준TP(yunsik.na@lge.com)" w:date="2022-10-18T11:33:00Z"/>
              </w:rPr>
            </w:pPr>
            <w:ins w:id="15225" w:author="나윤식/선임연구원/ICT기술센터 C&amp;M표준(연)통신표준TP(yunsik.na@lge.com)" w:date="2022-10-18T11:33:00Z">
              <w:r>
                <w:t>ΔT</w:t>
              </w:r>
              <w:r>
                <w:rPr>
                  <w:vertAlign w:val="subscript"/>
                </w:rPr>
                <w:t>IB,c</w:t>
              </w:r>
              <w:r>
                <w:t xml:space="preserve"> [dB]</w:t>
              </w:r>
            </w:ins>
          </w:p>
        </w:tc>
      </w:tr>
      <w:tr w:rsidR="004C400C" w14:paraId="5A217CC1" w14:textId="77777777" w:rsidTr="00E1100D">
        <w:trPr>
          <w:jc w:val="center"/>
          <w:ins w:id="15226" w:author="나윤식/선임연구원/ICT기술센터 C&amp;M표준(연)통신표준TP(yunsik.na@lge.com)" w:date="2022-10-18T11:33:00Z"/>
        </w:trPr>
        <w:tc>
          <w:tcPr>
            <w:tcW w:w="1535" w:type="dxa"/>
            <w:vMerge w:val="restart"/>
            <w:tcBorders>
              <w:top w:val="single" w:sz="4" w:space="0" w:color="auto"/>
              <w:left w:val="single" w:sz="4" w:space="0" w:color="auto"/>
              <w:right w:val="single" w:sz="4" w:space="0" w:color="auto"/>
            </w:tcBorders>
            <w:vAlign w:val="center"/>
          </w:tcPr>
          <w:p w14:paraId="5797A734" w14:textId="77777777" w:rsidR="004C400C" w:rsidRDefault="004C400C" w:rsidP="00E1100D">
            <w:pPr>
              <w:pStyle w:val="TAC"/>
              <w:rPr>
                <w:ins w:id="15227" w:author="나윤식/선임연구원/ICT기술센터 C&amp;M표준(연)통신표준TP(yunsik.na@lge.com)" w:date="2022-10-18T11:33:00Z"/>
              </w:rPr>
            </w:pPr>
            <w:ins w:id="15228" w:author="나윤식/선임연구원/ICT기술센터 C&amp;M표준(연)통신표준TP(yunsik.na@lge.com)" w:date="2022-10-18T11:33:00Z">
              <w:r>
                <w:t>DC_1-3-7_n26-n78</w:t>
              </w:r>
            </w:ins>
          </w:p>
        </w:tc>
        <w:tc>
          <w:tcPr>
            <w:tcW w:w="2049" w:type="dxa"/>
            <w:tcBorders>
              <w:top w:val="single" w:sz="4" w:space="0" w:color="auto"/>
              <w:left w:val="single" w:sz="4" w:space="0" w:color="auto"/>
              <w:bottom w:val="single" w:sz="4" w:space="0" w:color="auto"/>
              <w:right w:val="single" w:sz="4" w:space="0" w:color="auto"/>
            </w:tcBorders>
            <w:vAlign w:val="center"/>
          </w:tcPr>
          <w:p w14:paraId="6FF64F0D" w14:textId="77777777" w:rsidR="004C400C" w:rsidRDefault="004C400C" w:rsidP="00E1100D">
            <w:pPr>
              <w:pStyle w:val="TAC"/>
              <w:rPr>
                <w:ins w:id="15229" w:author="나윤식/선임연구원/ICT기술센터 C&amp;M표준(연)통신표준TP(yunsik.na@lge.com)" w:date="2022-10-18T11:33:00Z"/>
                <w:rFonts w:eastAsia="SimSun"/>
                <w:lang w:eastAsia="zh-CN"/>
              </w:rPr>
            </w:pPr>
            <w:ins w:id="15230" w:author="나윤식/선임연구원/ICT기술센터 C&amp;M표준(연)통신표준TP(yunsik.na@lge.com)" w:date="2022-10-18T11:33:00Z">
              <w:r>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743ABC5" w14:textId="77777777" w:rsidR="004C400C" w:rsidRDefault="004C400C" w:rsidP="00E1100D">
            <w:pPr>
              <w:pStyle w:val="TAC"/>
              <w:rPr>
                <w:ins w:id="15231" w:author="나윤식/선임연구원/ICT기술센터 C&amp;M표준(연)통신표준TP(yunsik.na@lge.com)" w:date="2022-10-18T11:33:00Z"/>
                <w:rFonts w:eastAsia="SimSun"/>
                <w:lang w:eastAsia="zh-CN"/>
              </w:rPr>
            </w:pPr>
            <w:ins w:id="15232" w:author="나윤식/선임연구원/ICT기술센터 C&amp;M표준(연)통신표준TP(yunsik.na@lge.com)" w:date="2022-10-18T11:33:00Z">
              <w:r w:rsidRPr="005F6EF5">
                <w:rPr>
                  <w:rFonts w:eastAsia="SimSun"/>
                  <w:lang w:eastAsia="zh-CN"/>
                </w:rPr>
                <w:t>0.6</w:t>
              </w:r>
            </w:ins>
          </w:p>
        </w:tc>
      </w:tr>
      <w:tr w:rsidR="004C400C" w14:paraId="5EB5D77C" w14:textId="77777777" w:rsidTr="00E1100D">
        <w:trPr>
          <w:jc w:val="center"/>
          <w:ins w:id="15233" w:author="나윤식/선임연구원/ICT기술센터 C&amp;M표준(연)통신표준TP(yunsik.na@lge.com)" w:date="2022-10-18T11:33:00Z"/>
        </w:trPr>
        <w:tc>
          <w:tcPr>
            <w:tcW w:w="1535" w:type="dxa"/>
            <w:vMerge/>
            <w:tcBorders>
              <w:left w:val="single" w:sz="4" w:space="0" w:color="auto"/>
              <w:right w:val="single" w:sz="4" w:space="0" w:color="auto"/>
            </w:tcBorders>
            <w:vAlign w:val="center"/>
          </w:tcPr>
          <w:p w14:paraId="51BBF04C" w14:textId="77777777" w:rsidR="004C400C" w:rsidRDefault="004C400C" w:rsidP="00E1100D">
            <w:pPr>
              <w:pStyle w:val="TAC"/>
              <w:rPr>
                <w:ins w:id="15234" w:author="나윤식/선임연구원/ICT기술센터 C&amp;M표준(연)통신표준TP(yunsik.na@lge.com)" w:date="2022-10-18T11:33:00Z"/>
              </w:rPr>
            </w:pPr>
          </w:p>
        </w:tc>
        <w:tc>
          <w:tcPr>
            <w:tcW w:w="2049" w:type="dxa"/>
            <w:tcBorders>
              <w:top w:val="single" w:sz="4" w:space="0" w:color="auto"/>
              <w:left w:val="single" w:sz="4" w:space="0" w:color="auto"/>
              <w:bottom w:val="single" w:sz="4" w:space="0" w:color="auto"/>
              <w:right w:val="single" w:sz="4" w:space="0" w:color="auto"/>
            </w:tcBorders>
            <w:vAlign w:val="center"/>
          </w:tcPr>
          <w:p w14:paraId="31FE7AF0" w14:textId="77777777" w:rsidR="004C400C" w:rsidRPr="00ED00EE" w:rsidRDefault="004C400C" w:rsidP="00E1100D">
            <w:pPr>
              <w:pStyle w:val="TAC"/>
              <w:rPr>
                <w:ins w:id="15235" w:author="나윤식/선임연구원/ICT기술센터 C&amp;M표준(연)통신표준TP(yunsik.na@lge.com)" w:date="2022-10-18T11:33:00Z"/>
                <w:rFonts w:eastAsia="SimSun"/>
                <w:lang w:eastAsia="zh-CN"/>
              </w:rPr>
            </w:pPr>
            <w:ins w:id="15236" w:author="나윤식/선임연구원/ICT기술센터 C&amp;M표준(연)통신표준TP(yunsik.na@lge.com)" w:date="2022-10-18T11:33: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ABF0F2D" w14:textId="77777777" w:rsidR="004C400C" w:rsidRPr="00ED00EE" w:rsidRDefault="004C400C" w:rsidP="00E1100D">
            <w:pPr>
              <w:pStyle w:val="TAC"/>
              <w:rPr>
                <w:ins w:id="15237" w:author="나윤식/선임연구원/ICT기술센터 C&amp;M표준(연)통신표준TP(yunsik.na@lge.com)" w:date="2022-10-18T11:33:00Z"/>
                <w:rFonts w:eastAsia="SimSun"/>
                <w:lang w:eastAsia="zh-CN"/>
              </w:rPr>
            </w:pPr>
            <w:ins w:id="15238" w:author="나윤식/선임연구원/ICT기술센터 C&amp;M표준(연)통신표준TP(yunsik.na@lge.com)" w:date="2022-10-18T11:33:00Z">
              <w:r w:rsidRPr="005F6EF5">
                <w:rPr>
                  <w:rFonts w:eastAsia="SimSun"/>
                  <w:lang w:eastAsia="zh-CN"/>
                </w:rPr>
                <w:t>0.6</w:t>
              </w:r>
            </w:ins>
          </w:p>
        </w:tc>
      </w:tr>
      <w:tr w:rsidR="004C400C" w14:paraId="51EF4FC7" w14:textId="77777777" w:rsidTr="00E1100D">
        <w:trPr>
          <w:jc w:val="center"/>
          <w:ins w:id="15239" w:author="나윤식/선임연구원/ICT기술센터 C&amp;M표준(연)통신표준TP(yunsik.na@lge.com)" w:date="2022-10-18T11:33:00Z"/>
        </w:trPr>
        <w:tc>
          <w:tcPr>
            <w:tcW w:w="1535" w:type="dxa"/>
            <w:vMerge/>
            <w:tcBorders>
              <w:left w:val="single" w:sz="4" w:space="0" w:color="auto"/>
              <w:right w:val="single" w:sz="4" w:space="0" w:color="auto"/>
            </w:tcBorders>
            <w:vAlign w:val="center"/>
            <w:hideMark/>
          </w:tcPr>
          <w:p w14:paraId="01189B59" w14:textId="77777777" w:rsidR="004C400C" w:rsidRDefault="004C400C" w:rsidP="00E1100D">
            <w:pPr>
              <w:pStyle w:val="TAC"/>
              <w:rPr>
                <w:ins w:id="15240" w:author="나윤식/선임연구원/ICT기술센터 C&amp;M표준(연)통신표준TP(yunsik.na@lge.com)" w:date="2022-10-18T11:33: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C5D01" w14:textId="77777777" w:rsidR="004C400C" w:rsidRDefault="004C400C" w:rsidP="00E1100D">
            <w:pPr>
              <w:pStyle w:val="TAC"/>
              <w:rPr>
                <w:ins w:id="15241" w:author="나윤식/선임연구원/ICT기술센터 C&amp;M표준(연)통신표준TP(yunsik.na@lge.com)" w:date="2022-10-18T11:33:00Z"/>
                <w:lang w:eastAsia="zh-CN"/>
              </w:rPr>
            </w:pPr>
            <w:ins w:id="15242" w:author="나윤식/선임연구원/ICT기술센터 C&amp;M표준(연)통신표준TP(yunsik.na@lge.com)" w:date="2022-10-18T11:33: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D58C7A0" w14:textId="77777777" w:rsidR="004C400C" w:rsidRDefault="004C400C" w:rsidP="00E1100D">
            <w:pPr>
              <w:pStyle w:val="TAC"/>
              <w:rPr>
                <w:ins w:id="15243" w:author="나윤식/선임연구원/ICT기술센터 C&amp;M표준(연)통신표준TP(yunsik.na@lge.com)" w:date="2022-10-18T11:33:00Z"/>
                <w:lang w:eastAsia="zh-CN"/>
              </w:rPr>
            </w:pPr>
            <w:ins w:id="15244" w:author="나윤식/선임연구원/ICT기술센터 C&amp;M표준(연)통신표준TP(yunsik.na@lge.com)" w:date="2022-10-18T11:33:00Z">
              <w:r w:rsidRPr="005F6EF5">
                <w:rPr>
                  <w:rFonts w:eastAsia="SimSun"/>
                  <w:lang w:eastAsia="zh-CN"/>
                </w:rPr>
                <w:t>0.6</w:t>
              </w:r>
            </w:ins>
          </w:p>
        </w:tc>
      </w:tr>
      <w:tr w:rsidR="004C400C" w14:paraId="5FA8888E" w14:textId="77777777" w:rsidTr="00E1100D">
        <w:trPr>
          <w:jc w:val="center"/>
          <w:ins w:id="15245" w:author="나윤식/선임연구원/ICT기술센터 C&amp;M표준(연)통신표준TP(yunsik.na@lge.com)" w:date="2022-10-18T11:33:00Z"/>
        </w:trPr>
        <w:tc>
          <w:tcPr>
            <w:tcW w:w="1535" w:type="dxa"/>
            <w:vMerge/>
            <w:tcBorders>
              <w:left w:val="single" w:sz="4" w:space="0" w:color="auto"/>
              <w:right w:val="single" w:sz="4" w:space="0" w:color="auto"/>
            </w:tcBorders>
            <w:vAlign w:val="center"/>
          </w:tcPr>
          <w:p w14:paraId="64D47742" w14:textId="77777777" w:rsidR="004C400C" w:rsidRDefault="004C400C" w:rsidP="00E1100D">
            <w:pPr>
              <w:pStyle w:val="TAC"/>
              <w:rPr>
                <w:ins w:id="15246" w:author="나윤식/선임연구원/ICT기술센터 C&amp;M표준(연)통신표준TP(yunsik.na@lge.com)" w:date="2022-10-18T11:33:00Z"/>
              </w:rPr>
            </w:pPr>
          </w:p>
        </w:tc>
        <w:tc>
          <w:tcPr>
            <w:tcW w:w="2049" w:type="dxa"/>
            <w:tcBorders>
              <w:top w:val="single" w:sz="4" w:space="0" w:color="auto"/>
              <w:left w:val="single" w:sz="4" w:space="0" w:color="auto"/>
              <w:bottom w:val="single" w:sz="4" w:space="0" w:color="auto"/>
              <w:right w:val="single" w:sz="4" w:space="0" w:color="auto"/>
            </w:tcBorders>
            <w:vAlign w:val="center"/>
          </w:tcPr>
          <w:p w14:paraId="45F00361" w14:textId="77777777" w:rsidR="004C400C" w:rsidRPr="00A76781" w:rsidRDefault="004C400C" w:rsidP="00E1100D">
            <w:pPr>
              <w:pStyle w:val="TAC"/>
              <w:rPr>
                <w:ins w:id="15247" w:author="나윤식/선임연구원/ICT기술센터 C&amp;M표준(연)통신표준TP(yunsik.na@lge.com)" w:date="2022-10-18T11:33:00Z"/>
                <w:rFonts w:eastAsia="SimSun"/>
                <w:lang w:eastAsia="zh-CN"/>
              </w:rPr>
            </w:pPr>
            <w:ins w:id="15248" w:author="나윤식/선임연구원/ICT기술센터 C&amp;M표준(연)통신표준TP(yunsik.na@lge.com)" w:date="2022-10-18T11:33:00Z">
              <w:r>
                <w:rPr>
                  <w:rFonts w:eastAsia="SimSun"/>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23BE895D" w14:textId="77777777" w:rsidR="004C400C" w:rsidRPr="00A76781" w:rsidRDefault="004C400C" w:rsidP="00E1100D">
            <w:pPr>
              <w:pStyle w:val="TAC"/>
              <w:rPr>
                <w:ins w:id="15249" w:author="나윤식/선임연구원/ICT기술센터 C&amp;M표준(연)통신표준TP(yunsik.na@lge.com)" w:date="2022-10-18T11:33:00Z"/>
                <w:rFonts w:eastAsia="SimSun"/>
                <w:lang w:eastAsia="zh-CN"/>
              </w:rPr>
            </w:pPr>
            <w:ins w:id="15250" w:author="나윤식/선임연구원/ICT기술센터 C&amp;M표준(연)통신표준TP(yunsik.na@lge.com)" w:date="2022-10-18T11:33:00Z">
              <w:r w:rsidRPr="005F6EF5">
                <w:rPr>
                  <w:rFonts w:eastAsia="SimSun"/>
                  <w:lang w:eastAsia="zh-CN"/>
                </w:rPr>
                <w:t>0.6</w:t>
              </w:r>
            </w:ins>
          </w:p>
        </w:tc>
      </w:tr>
      <w:tr w:rsidR="004C400C" w14:paraId="156EFA70" w14:textId="77777777" w:rsidTr="00E1100D">
        <w:trPr>
          <w:jc w:val="center"/>
          <w:ins w:id="15251" w:author="나윤식/선임연구원/ICT기술센터 C&amp;M표준(연)통신표준TP(yunsik.na@lge.com)" w:date="2022-10-18T11:33:00Z"/>
        </w:trPr>
        <w:tc>
          <w:tcPr>
            <w:tcW w:w="1535" w:type="dxa"/>
            <w:vMerge/>
            <w:tcBorders>
              <w:left w:val="single" w:sz="4" w:space="0" w:color="auto"/>
              <w:bottom w:val="single" w:sz="4" w:space="0" w:color="auto"/>
              <w:right w:val="single" w:sz="4" w:space="0" w:color="auto"/>
            </w:tcBorders>
            <w:vAlign w:val="center"/>
          </w:tcPr>
          <w:p w14:paraId="5F8B8C45" w14:textId="77777777" w:rsidR="004C400C" w:rsidRDefault="004C400C" w:rsidP="00E1100D">
            <w:pPr>
              <w:pStyle w:val="TAC"/>
              <w:rPr>
                <w:ins w:id="15252" w:author="나윤식/선임연구원/ICT기술센터 C&amp;M표준(연)통신표준TP(yunsik.na@lge.com)" w:date="2022-10-18T11:33:00Z"/>
              </w:rPr>
            </w:pPr>
          </w:p>
        </w:tc>
        <w:tc>
          <w:tcPr>
            <w:tcW w:w="2049" w:type="dxa"/>
            <w:tcBorders>
              <w:top w:val="single" w:sz="4" w:space="0" w:color="auto"/>
              <w:left w:val="single" w:sz="4" w:space="0" w:color="auto"/>
              <w:bottom w:val="single" w:sz="4" w:space="0" w:color="auto"/>
              <w:right w:val="single" w:sz="4" w:space="0" w:color="auto"/>
            </w:tcBorders>
            <w:vAlign w:val="center"/>
          </w:tcPr>
          <w:p w14:paraId="0791275C" w14:textId="77777777" w:rsidR="004C400C" w:rsidRDefault="004C400C" w:rsidP="00E1100D">
            <w:pPr>
              <w:pStyle w:val="TAC"/>
              <w:rPr>
                <w:ins w:id="15253" w:author="나윤식/선임연구원/ICT기술센터 C&amp;M표준(연)통신표준TP(yunsik.na@lge.com)" w:date="2022-10-18T11:33:00Z"/>
                <w:rFonts w:eastAsia="SimSun"/>
                <w:lang w:eastAsia="zh-CN"/>
              </w:rPr>
            </w:pPr>
            <w:ins w:id="15254" w:author="나윤식/선임연구원/ICT기술센터 C&amp;M표준(연)통신표준TP(yunsik.na@lge.com)" w:date="2022-10-18T11:33: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669FA44D" w14:textId="77777777" w:rsidR="004C400C" w:rsidRPr="00A76781" w:rsidRDefault="004C400C" w:rsidP="00E1100D">
            <w:pPr>
              <w:pStyle w:val="TAC"/>
              <w:rPr>
                <w:ins w:id="15255" w:author="나윤식/선임연구원/ICT기술센터 C&amp;M표준(연)통신표준TP(yunsik.na@lge.com)" w:date="2022-10-18T11:33:00Z"/>
                <w:rFonts w:eastAsia="SimSun"/>
                <w:lang w:eastAsia="zh-CN"/>
              </w:rPr>
            </w:pPr>
            <w:ins w:id="15256" w:author="나윤식/선임연구원/ICT기술센터 C&amp;M표준(연)통신표준TP(yunsik.na@lge.com)" w:date="2022-10-18T11:33:00Z">
              <w:r>
                <w:rPr>
                  <w:rFonts w:eastAsia="SimSun" w:hint="eastAsia"/>
                  <w:lang w:eastAsia="zh-CN"/>
                </w:rPr>
                <w:t>0</w:t>
              </w:r>
              <w:r>
                <w:rPr>
                  <w:rFonts w:eastAsia="SimSun"/>
                  <w:lang w:eastAsia="zh-CN"/>
                </w:rPr>
                <w:t>.8</w:t>
              </w:r>
            </w:ins>
          </w:p>
        </w:tc>
      </w:tr>
    </w:tbl>
    <w:p w14:paraId="5D8A53B5" w14:textId="77777777" w:rsidR="004C400C" w:rsidRDefault="004C400C" w:rsidP="004C400C">
      <w:pPr>
        <w:rPr>
          <w:ins w:id="15257" w:author="나윤식/선임연구원/ICT기술센터 C&amp;M표준(연)통신표준TP(yunsik.na@lge.com)" w:date="2022-10-18T11:33:00Z"/>
        </w:rPr>
      </w:pPr>
    </w:p>
    <w:p w14:paraId="1EBA295D" w14:textId="77777777" w:rsidR="004C400C" w:rsidRDefault="004C400C" w:rsidP="004C400C">
      <w:pPr>
        <w:pStyle w:val="TH"/>
        <w:rPr>
          <w:ins w:id="15258" w:author="나윤식/선임연구원/ICT기술센터 C&amp;M표준(연)통신표준TP(yunsik.na@lge.com)" w:date="2022-10-18T11:33:00Z"/>
        </w:rPr>
      </w:pPr>
      <w:ins w:id="15259" w:author="나윤식/선임연구원/ICT기술센터 C&amp;M표준(연)통신표준TP(yunsik.na@lge.com)" w:date="2022-10-18T11:33:00Z">
        <w:r>
          <w:lastRenderedPageBreak/>
          <w:t>Table 8.2.3-2: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3FE880F7" w14:textId="77777777" w:rsidTr="00E1100D">
        <w:trPr>
          <w:trHeight w:val="467"/>
          <w:tblHeader/>
          <w:jc w:val="center"/>
          <w:ins w:id="15260" w:author="나윤식/선임연구원/ICT기술센터 C&amp;M표준(연)통신표준TP(yunsik.na@lge.com)" w:date="2022-10-18T11:33:00Z"/>
        </w:trPr>
        <w:tc>
          <w:tcPr>
            <w:tcW w:w="1535" w:type="dxa"/>
            <w:tcBorders>
              <w:top w:val="single" w:sz="4" w:space="0" w:color="auto"/>
              <w:left w:val="single" w:sz="4" w:space="0" w:color="auto"/>
              <w:bottom w:val="single" w:sz="4" w:space="0" w:color="auto"/>
              <w:right w:val="single" w:sz="4" w:space="0" w:color="auto"/>
            </w:tcBorders>
            <w:vAlign w:val="center"/>
            <w:hideMark/>
          </w:tcPr>
          <w:p w14:paraId="66D189C2" w14:textId="77777777" w:rsidR="004C400C" w:rsidRDefault="004C400C" w:rsidP="00E1100D">
            <w:pPr>
              <w:pStyle w:val="TAH"/>
              <w:rPr>
                <w:ins w:id="15261" w:author="나윤식/선임연구원/ICT기술센터 C&amp;M표준(연)통신표준TP(yunsik.na@lge.com)" w:date="2022-10-18T11:33:00Z"/>
              </w:rPr>
            </w:pPr>
            <w:ins w:id="15262" w:author="나윤식/선임연구원/ICT기술센터 C&amp;M표준(연)통신표준TP(yunsik.na@lge.com)" w:date="2022-10-18T11: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F9EC16E" w14:textId="77777777" w:rsidR="004C400C" w:rsidRDefault="004C400C" w:rsidP="00E1100D">
            <w:pPr>
              <w:pStyle w:val="TAH"/>
              <w:rPr>
                <w:ins w:id="15263" w:author="나윤식/선임연구원/ICT기술센터 C&amp;M표준(연)통신표준TP(yunsik.na@lge.com)" w:date="2022-10-18T11:33:00Z"/>
              </w:rPr>
            </w:pPr>
            <w:ins w:id="15264" w:author="나윤식/선임연구원/ICT기술센터 C&amp;M표준(연)통신표준TP(yunsik.na@lge.com)" w:date="2022-10-18T11: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6F464B" w14:textId="77777777" w:rsidR="004C400C" w:rsidRDefault="004C400C" w:rsidP="00E1100D">
            <w:pPr>
              <w:pStyle w:val="TAH"/>
              <w:rPr>
                <w:ins w:id="15265" w:author="나윤식/선임연구원/ICT기술센터 C&amp;M표준(연)통신표준TP(yunsik.na@lge.com)" w:date="2022-10-18T11:33:00Z"/>
              </w:rPr>
            </w:pPr>
            <w:ins w:id="15266" w:author="나윤식/선임연구원/ICT기술센터 C&amp;M표준(연)통신표준TP(yunsik.na@lge.com)" w:date="2022-10-18T11:33:00Z">
              <w:r>
                <w:t>ΔR</w:t>
              </w:r>
              <w:r>
                <w:rPr>
                  <w:vertAlign w:val="subscript"/>
                </w:rPr>
                <w:t>IB</w:t>
              </w:r>
              <w:r>
                <w:t xml:space="preserve"> [dB]</w:t>
              </w:r>
            </w:ins>
          </w:p>
        </w:tc>
      </w:tr>
      <w:tr w:rsidR="004C400C" w14:paraId="2BE68A5E" w14:textId="77777777" w:rsidTr="00E1100D">
        <w:trPr>
          <w:jc w:val="center"/>
          <w:ins w:id="15267" w:author="나윤식/선임연구원/ICT기술센터 C&amp;M표준(연)통신표준TP(yunsik.na@lge.com)" w:date="2022-10-18T11:33:00Z"/>
        </w:trPr>
        <w:tc>
          <w:tcPr>
            <w:tcW w:w="1535" w:type="dxa"/>
            <w:vMerge w:val="restart"/>
            <w:tcBorders>
              <w:top w:val="single" w:sz="4" w:space="0" w:color="auto"/>
              <w:left w:val="single" w:sz="4" w:space="0" w:color="auto"/>
              <w:right w:val="single" w:sz="4" w:space="0" w:color="auto"/>
            </w:tcBorders>
            <w:vAlign w:val="center"/>
          </w:tcPr>
          <w:p w14:paraId="55A855C7" w14:textId="77777777" w:rsidR="004C400C" w:rsidRDefault="004C400C" w:rsidP="00E1100D">
            <w:pPr>
              <w:pStyle w:val="TAC"/>
              <w:rPr>
                <w:ins w:id="15268" w:author="나윤식/선임연구원/ICT기술센터 C&amp;M표준(연)통신표준TP(yunsik.na@lge.com)" w:date="2022-10-18T11:33:00Z"/>
              </w:rPr>
            </w:pPr>
            <w:ins w:id="15269" w:author="나윤식/선임연구원/ICT기술센터 C&amp;M표준(연)통신표준TP(yunsik.na@lge.com)" w:date="2022-10-18T11:33:00Z">
              <w:r>
                <w:t>DC_1-3-7_n26-n78</w:t>
              </w:r>
            </w:ins>
          </w:p>
        </w:tc>
        <w:tc>
          <w:tcPr>
            <w:tcW w:w="2052" w:type="dxa"/>
            <w:tcBorders>
              <w:top w:val="single" w:sz="4" w:space="0" w:color="auto"/>
              <w:left w:val="single" w:sz="4" w:space="0" w:color="auto"/>
              <w:bottom w:val="single" w:sz="4" w:space="0" w:color="auto"/>
              <w:right w:val="single" w:sz="4" w:space="0" w:color="auto"/>
            </w:tcBorders>
            <w:vAlign w:val="center"/>
          </w:tcPr>
          <w:p w14:paraId="35EF8929" w14:textId="77777777" w:rsidR="004C400C" w:rsidRDefault="004C400C" w:rsidP="00E1100D">
            <w:pPr>
              <w:pStyle w:val="TAC"/>
              <w:rPr>
                <w:ins w:id="15270" w:author="나윤식/선임연구원/ICT기술센터 C&amp;M표준(연)통신표준TP(yunsik.na@lge.com)" w:date="2022-10-18T11:33:00Z"/>
                <w:rFonts w:eastAsia="SimSun"/>
                <w:lang w:eastAsia="zh-CN"/>
              </w:rPr>
            </w:pPr>
            <w:ins w:id="15271" w:author="나윤식/선임연구원/ICT기술센터 C&amp;M표준(연)통신표준TP(yunsik.na@lge.com)" w:date="2022-10-18T11:33:00Z">
              <w:r>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416DC9E1" w14:textId="77777777" w:rsidR="004C400C" w:rsidRPr="00ED00EE" w:rsidRDefault="004C400C" w:rsidP="00E1100D">
            <w:pPr>
              <w:pStyle w:val="TAC"/>
              <w:rPr>
                <w:ins w:id="15272" w:author="나윤식/선임연구원/ICT기술센터 C&amp;M표준(연)통신표준TP(yunsik.na@lge.com)" w:date="2022-10-18T11:33:00Z"/>
                <w:rFonts w:eastAsia="SimSun"/>
                <w:lang w:eastAsia="zh-CN"/>
              </w:rPr>
            </w:pPr>
            <w:ins w:id="15273" w:author="나윤식/선임연구원/ICT기술센터 C&amp;M표준(연)통신표준TP(yunsik.na@lge.com)" w:date="2022-10-18T11:33:00Z">
              <w:r w:rsidRPr="00DC59AB">
                <w:rPr>
                  <w:rFonts w:eastAsia="SimSun" w:hint="eastAsia"/>
                  <w:lang w:eastAsia="zh-CN"/>
                </w:rPr>
                <w:t>0</w:t>
              </w:r>
              <w:r w:rsidRPr="00DC59AB">
                <w:rPr>
                  <w:rFonts w:eastAsia="SimSun"/>
                  <w:lang w:eastAsia="zh-CN"/>
                </w:rPr>
                <w:t>.2</w:t>
              </w:r>
            </w:ins>
          </w:p>
        </w:tc>
      </w:tr>
      <w:tr w:rsidR="004C400C" w14:paraId="0241A862" w14:textId="77777777" w:rsidTr="00E1100D">
        <w:trPr>
          <w:jc w:val="center"/>
          <w:ins w:id="15274" w:author="나윤식/선임연구원/ICT기술센터 C&amp;M표준(연)통신표준TP(yunsik.na@lge.com)" w:date="2022-10-18T11:33:00Z"/>
        </w:trPr>
        <w:tc>
          <w:tcPr>
            <w:tcW w:w="1535" w:type="dxa"/>
            <w:vMerge/>
            <w:tcBorders>
              <w:left w:val="single" w:sz="4" w:space="0" w:color="auto"/>
              <w:right w:val="single" w:sz="4" w:space="0" w:color="auto"/>
            </w:tcBorders>
            <w:vAlign w:val="center"/>
          </w:tcPr>
          <w:p w14:paraId="4656F284" w14:textId="77777777" w:rsidR="004C400C" w:rsidRDefault="004C400C" w:rsidP="00E1100D">
            <w:pPr>
              <w:pStyle w:val="TAC"/>
              <w:rPr>
                <w:ins w:id="15275" w:author="나윤식/선임연구원/ICT기술센터 C&amp;M표준(연)통신표준TP(yunsik.na@lge.com)" w:date="2022-10-18T11:33:00Z"/>
              </w:rPr>
            </w:pPr>
          </w:p>
        </w:tc>
        <w:tc>
          <w:tcPr>
            <w:tcW w:w="2052" w:type="dxa"/>
            <w:tcBorders>
              <w:top w:val="single" w:sz="4" w:space="0" w:color="auto"/>
              <w:left w:val="single" w:sz="4" w:space="0" w:color="auto"/>
              <w:bottom w:val="single" w:sz="4" w:space="0" w:color="auto"/>
              <w:right w:val="single" w:sz="4" w:space="0" w:color="auto"/>
            </w:tcBorders>
            <w:vAlign w:val="center"/>
          </w:tcPr>
          <w:p w14:paraId="10A29EE7" w14:textId="77777777" w:rsidR="004C400C" w:rsidRPr="00ED00EE" w:rsidRDefault="004C400C" w:rsidP="00E1100D">
            <w:pPr>
              <w:pStyle w:val="TAC"/>
              <w:rPr>
                <w:ins w:id="15276" w:author="나윤식/선임연구원/ICT기술센터 C&amp;M표준(연)통신표준TP(yunsik.na@lge.com)" w:date="2022-10-18T11:33:00Z"/>
                <w:rFonts w:eastAsia="SimSun"/>
                <w:lang w:eastAsia="zh-CN"/>
              </w:rPr>
            </w:pPr>
            <w:ins w:id="15277" w:author="나윤식/선임연구원/ICT기술센터 C&amp;M표준(연)통신표준TP(yunsik.na@lge.com)" w:date="2022-10-18T11:33: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49B6BB71" w14:textId="77777777" w:rsidR="004C400C" w:rsidRPr="00ED00EE" w:rsidRDefault="004C400C" w:rsidP="00E1100D">
            <w:pPr>
              <w:pStyle w:val="TAC"/>
              <w:rPr>
                <w:ins w:id="15278" w:author="나윤식/선임연구원/ICT기술센터 C&amp;M표준(연)통신표준TP(yunsik.na@lge.com)" w:date="2022-10-18T11:33:00Z"/>
                <w:rFonts w:eastAsia="SimSun"/>
                <w:lang w:eastAsia="zh-CN"/>
              </w:rPr>
            </w:pPr>
            <w:ins w:id="15279" w:author="나윤식/선임연구원/ICT기술센터 C&amp;M표준(연)통신표준TP(yunsik.na@lge.com)" w:date="2022-10-18T11:33:00Z">
              <w:r w:rsidRPr="00DC59AB">
                <w:rPr>
                  <w:rFonts w:eastAsia="SimSun" w:hint="eastAsia"/>
                  <w:lang w:eastAsia="zh-CN"/>
                </w:rPr>
                <w:t>0</w:t>
              </w:r>
              <w:r w:rsidRPr="00DC59AB">
                <w:rPr>
                  <w:rFonts w:eastAsia="SimSun"/>
                  <w:lang w:eastAsia="zh-CN"/>
                </w:rPr>
                <w:t>.2</w:t>
              </w:r>
            </w:ins>
          </w:p>
        </w:tc>
      </w:tr>
      <w:tr w:rsidR="004C400C" w14:paraId="5EDC7EC0" w14:textId="77777777" w:rsidTr="00E1100D">
        <w:trPr>
          <w:jc w:val="center"/>
          <w:ins w:id="15280" w:author="나윤식/선임연구원/ICT기술센터 C&amp;M표준(연)통신표준TP(yunsik.na@lge.com)" w:date="2022-10-18T11:33:00Z"/>
        </w:trPr>
        <w:tc>
          <w:tcPr>
            <w:tcW w:w="1535" w:type="dxa"/>
            <w:vMerge/>
            <w:tcBorders>
              <w:left w:val="single" w:sz="4" w:space="0" w:color="auto"/>
              <w:right w:val="single" w:sz="4" w:space="0" w:color="auto"/>
            </w:tcBorders>
            <w:vAlign w:val="center"/>
            <w:hideMark/>
          </w:tcPr>
          <w:p w14:paraId="2BE57246" w14:textId="77777777" w:rsidR="004C400C" w:rsidRDefault="004C400C" w:rsidP="00E1100D">
            <w:pPr>
              <w:pStyle w:val="TAC"/>
              <w:rPr>
                <w:ins w:id="15281" w:author="나윤식/선임연구원/ICT기술센터 C&amp;M표준(연)통신표준TP(yunsik.na@lge.com)" w:date="2022-10-18T11:33: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5DA387" w14:textId="77777777" w:rsidR="004C400C" w:rsidRDefault="004C400C" w:rsidP="00E1100D">
            <w:pPr>
              <w:pStyle w:val="TAC"/>
              <w:rPr>
                <w:ins w:id="15282" w:author="나윤식/선임연구원/ICT기술센터 C&amp;M표준(연)통신표준TP(yunsik.na@lge.com)" w:date="2022-10-18T11:33:00Z"/>
                <w:lang w:eastAsia="zh-CN"/>
              </w:rPr>
            </w:pPr>
            <w:ins w:id="15283" w:author="나윤식/선임연구원/ICT기술센터 C&amp;M표준(연)통신표준TP(yunsik.na@lge.com)" w:date="2022-10-18T11:33: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4F573015" w14:textId="77777777" w:rsidR="004C400C" w:rsidRDefault="004C400C" w:rsidP="00E1100D">
            <w:pPr>
              <w:pStyle w:val="TAC"/>
              <w:rPr>
                <w:ins w:id="15284" w:author="나윤식/선임연구원/ICT기술센터 C&amp;M표준(연)통신표준TP(yunsik.na@lge.com)" w:date="2022-10-18T11:33:00Z"/>
                <w:lang w:eastAsia="zh-CN"/>
              </w:rPr>
            </w:pPr>
            <w:ins w:id="15285" w:author="나윤식/선임연구원/ICT기술센터 C&amp;M표준(연)통신표준TP(yunsik.na@lge.com)" w:date="2022-10-18T11:33:00Z">
              <w:r w:rsidRPr="00DC59AB">
                <w:rPr>
                  <w:rFonts w:eastAsia="SimSun" w:hint="eastAsia"/>
                  <w:lang w:eastAsia="zh-CN"/>
                </w:rPr>
                <w:t>0</w:t>
              </w:r>
              <w:r w:rsidRPr="00DC59AB">
                <w:rPr>
                  <w:rFonts w:eastAsia="SimSun"/>
                  <w:lang w:eastAsia="zh-CN"/>
                </w:rPr>
                <w:t>.2</w:t>
              </w:r>
            </w:ins>
          </w:p>
        </w:tc>
      </w:tr>
      <w:tr w:rsidR="004C400C" w14:paraId="765036F0" w14:textId="77777777" w:rsidTr="00E1100D">
        <w:trPr>
          <w:jc w:val="center"/>
          <w:ins w:id="15286" w:author="나윤식/선임연구원/ICT기술센터 C&amp;M표준(연)통신표준TP(yunsik.na@lge.com)" w:date="2022-10-18T11:33:00Z"/>
        </w:trPr>
        <w:tc>
          <w:tcPr>
            <w:tcW w:w="1535" w:type="dxa"/>
            <w:vMerge/>
            <w:tcBorders>
              <w:left w:val="single" w:sz="4" w:space="0" w:color="auto"/>
              <w:right w:val="single" w:sz="4" w:space="0" w:color="auto"/>
            </w:tcBorders>
            <w:vAlign w:val="center"/>
          </w:tcPr>
          <w:p w14:paraId="4BF785E2" w14:textId="77777777" w:rsidR="004C400C" w:rsidRDefault="004C400C" w:rsidP="00E1100D">
            <w:pPr>
              <w:pStyle w:val="TAC"/>
              <w:rPr>
                <w:ins w:id="15287" w:author="나윤식/선임연구원/ICT기술센터 C&amp;M표준(연)통신표준TP(yunsik.na@lge.com)" w:date="2022-10-18T11:33:00Z"/>
              </w:rPr>
            </w:pPr>
          </w:p>
        </w:tc>
        <w:tc>
          <w:tcPr>
            <w:tcW w:w="2052" w:type="dxa"/>
            <w:tcBorders>
              <w:top w:val="single" w:sz="4" w:space="0" w:color="auto"/>
              <w:left w:val="single" w:sz="4" w:space="0" w:color="auto"/>
              <w:bottom w:val="single" w:sz="4" w:space="0" w:color="auto"/>
              <w:right w:val="single" w:sz="4" w:space="0" w:color="auto"/>
            </w:tcBorders>
            <w:vAlign w:val="center"/>
          </w:tcPr>
          <w:p w14:paraId="71D80BC9" w14:textId="77777777" w:rsidR="004C400C" w:rsidRPr="00A76781" w:rsidRDefault="004C400C" w:rsidP="00E1100D">
            <w:pPr>
              <w:pStyle w:val="TAC"/>
              <w:rPr>
                <w:ins w:id="15288" w:author="나윤식/선임연구원/ICT기술센터 C&amp;M표준(연)통신표준TP(yunsik.na@lge.com)" w:date="2022-10-18T11:33:00Z"/>
                <w:rFonts w:eastAsia="SimSun"/>
                <w:lang w:eastAsia="zh-CN"/>
              </w:rPr>
            </w:pPr>
            <w:ins w:id="15289" w:author="나윤식/선임연구원/ICT기술센터 C&amp;M표준(연)통신표준TP(yunsik.na@lge.com)" w:date="2022-10-18T11:33:00Z">
              <w:r>
                <w:rPr>
                  <w:rFonts w:eastAsia="SimSun"/>
                  <w:lang w:eastAsia="zh-CN"/>
                </w:rPr>
                <w:t>n26</w:t>
              </w:r>
            </w:ins>
          </w:p>
        </w:tc>
        <w:tc>
          <w:tcPr>
            <w:tcW w:w="2340" w:type="dxa"/>
            <w:tcBorders>
              <w:top w:val="single" w:sz="4" w:space="0" w:color="auto"/>
              <w:left w:val="single" w:sz="4" w:space="0" w:color="auto"/>
              <w:bottom w:val="single" w:sz="4" w:space="0" w:color="auto"/>
              <w:right w:val="single" w:sz="4" w:space="0" w:color="auto"/>
            </w:tcBorders>
          </w:tcPr>
          <w:p w14:paraId="08491250" w14:textId="77777777" w:rsidR="004C400C" w:rsidRPr="00A76781" w:rsidRDefault="004C400C" w:rsidP="00E1100D">
            <w:pPr>
              <w:pStyle w:val="TAC"/>
              <w:rPr>
                <w:ins w:id="15290" w:author="나윤식/선임연구원/ICT기술센터 C&amp;M표준(연)통신표준TP(yunsik.na@lge.com)" w:date="2022-10-18T11:33:00Z"/>
                <w:rFonts w:eastAsia="SimSun"/>
                <w:lang w:eastAsia="zh-CN"/>
              </w:rPr>
            </w:pPr>
            <w:ins w:id="15291" w:author="나윤식/선임연구원/ICT기술센터 C&amp;M표준(연)통신표준TP(yunsik.na@lge.com)" w:date="2022-10-18T11:33:00Z">
              <w:r w:rsidRPr="00DC59AB">
                <w:rPr>
                  <w:rFonts w:eastAsia="SimSun" w:hint="eastAsia"/>
                  <w:lang w:eastAsia="zh-CN"/>
                </w:rPr>
                <w:t>0</w:t>
              </w:r>
              <w:r w:rsidRPr="00DC59AB">
                <w:rPr>
                  <w:rFonts w:eastAsia="SimSun"/>
                  <w:lang w:eastAsia="zh-CN"/>
                </w:rPr>
                <w:t>.2</w:t>
              </w:r>
            </w:ins>
          </w:p>
        </w:tc>
      </w:tr>
      <w:tr w:rsidR="004C400C" w14:paraId="2408F14E" w14:textId="77777777" w:rsidTr="00E1100D">
        <w:trPr>
          <w:trHeight w:val="62"/>
          <w:jc w:val="center"/>
          <w:ins w:id="15292" w:author="나윤식/선임연구원/ICT기술센터 C&amp;M표준(연)통신표준TP(yunsik.na@lge.com)" w:date="2022-10-18T11:33:00Z"/>
        </w:trPr>
        <w:tc>
          <w:tcPr>
            <w:tcW w:w="1535" w:type="dxa"/>
            <w:vMerge/>
            <w:tcBorders>
              <w:left w:val="single" w:sz="4" w:space="0" w:color="auto"/>
              <w:bottom w:val="single" w:sz="4" w:space="0" w:color="auto"/>
              <w:right w:val="single" w:sz="4" w:space="0" w:color="auto"/>
            </w:tcBorders>
            <w:vAlign w:val="center"/>
            <w:hideMark/>
          </w:tcPr>
          <w:p w14:paraId="7E589802" w14:textId="77777777" w:rsidR="004C400C" w:rsidRDefault="004C400C" w:rsidP="00E1100D">
            <w:pPr>
              <w:pStyle w:val="TAC"/>
              <w:rPr>
                <w:ins w:id="15293" w:author="나윤식/선임연구원/ICT기술센터 C&amp;M표준(연)통신표준TP(yunsik.na@lge.com)" w:date="2022-10-18T11:33: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CC8AA0" w14:textId="77777777" w:rsidR="004C400C" w:rsidRDefault="004C400C" w:rsidP="00E1100D">
            <w:pPr>
              <w:pStyle w:val="TAC"/>
              <w:rPr>
                <w:ins w:id="15294" w:author="나윤식/선임연구원/ICT기술센터 C&amp;M표준(연)통신표준TP(yunsik.na@lge.com)" w:date="2022-10-18T11:33:00Z"/>
                <w:rFonts w:eastAsia="SimSun"/>
                <w:lang w:eastAsia="zh-CN"/>
              </w:rPr>
            </w:pPr>
            <w:ins w:id="15295" w:author="나윤식/선임연구원/ICT기술센터 C&amp;M표준(연)통신표준TP(yunsik.na@lge.com)" w:date="2022-10-18T11:33: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6CEEE660" w14:textId="77777777" w:rsidR="004C400C" w:rsidRDefault="004C400C" w:rsidP="00E1100D">
            <w:pPr>
              <w:pStyle w:val="TAC"/>
              <w:rPr>
                <w:ins w:id="15296" w:author="나윤식/선임연구원/ICT기술센터 C&amp;M표준(연)통신표준TP(yunsik.na@lge.com)" w:date="2022-10-18T11:33:00Z"/>
                <w:vertAlign w:val="superscript"/>
                <w:lang w:eastAsia="zh-CN"/>
              </w:rPr>
            </w:pPr>
            <w:ins w:id="15297" w:author="나윤식/선임연구원/ICT기술센터 C&amp;M표준(연)통신표준TP(yunsik.na@lge.com)" w:date="2022-10-18T11:33:00Z">
              <w:r>
                <w:rPr>
                  <w:lang w:eastAsia="zh-CN"/>
                </w:rPr>
                <w:t>0.5</w:t>
              </w:r>
            </w:ins>
          </w:p>
        </w:tc>
      </w:tr>
    </w:tbl>
    <w:p w14:paraId="061DFDB4" w14:textId="77777777" w:rsidR="004C400C" w:rsidRPr="00C43CDD" w:rsidRDefault="004C400C" w:rsidP="004C400C">
      <w:pPr>
        <w:pStyle w:val="B1"/>
        <w:ind w:left="0" w:firstLine="0"/>
        <w:jc w:val="both"/>
        <w:rPr>
          <w:ins w:id="15298" w:author="나윤식/선임연구원/ICT기술센터 C&amp;M표준(연)통신표준TP(yunsik.na@lge.com)" w:date="2022-10-18T11:33:00Z"/>
          <w:lang w:val="en-US" w:eastAsia="zh-CN"/>
        </w:rPr>
      </w:pPr>
    </w:p>
    <w:p w14:paraId="479A96FD" w14:textId="77777777" w:rsidR="004C400C" w:rsidRPr="00601196" w:rsidRDefault="004C400C" w:rsidP="004C400C">
      <w:pPr>
        <w:rPr>
          <w:ins w:id="15299" w:author="나윤식/선임연구원/ICT기술센터 C&amp;M표준(연)통신표준TP(yunsik.na@lge.com)" w:date="2022-10-18T11:33:00Z"/>
          <w:rFonts w:eastAsia="Yu Mincho"/>
          <w:lang w:eastAsia="ja-JP"/>
        </w:rPr>
      </w:pPr>
    </w:p>
    <w:p w14:paraId="0ECB8FD9" w14:textId="77777777" w:rsidR="004C400C" w:rsidRPr="00601196" w:rsidRDefault="004C400C" w:rsidP="00601196">
      <w:pPr>
        <w:rPr>
          <w:rFonts w:eastAsia="Yu Mincho"/>
          <w:lang w:eastAsia="ja-JP"/>
        </w:rPr>
      </w:pPr>
    </w:p>
    <w:p w14:paraId="7C08F6D3" w14:textId="26EAFFF4" w:rsidR="00601196" w:rsidRDefault="00601196" w:rsidP="00601196">
      <w:pPr>
        <w:pStyle w:val="1"/>
      </w:pPr>
      <w:bookmarkStart w:id="15300" w:name="_Toc22736349"/>
      <w:bookmarkStart w:id="15301" w:name="_Toc26973819"/>
      <w:bookmarkStart w:id="15302" w:name="_Toc47704285"/>
      <w:bookmarkStart w:id="15303" w:name="_Toc117263014"/>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5300"/>
      <w:bookmarkEnd w:id="15301"/>
      <w:bookmarkEnd w:id="15302"/>
      <w:bookmarkEnd w:id="15303"/>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2"/>
        <w:rPr>
          <w:rFonts w:cs="Arial"/>
        </w:rPr>
      </w:pPr>
      <w:bookmarkStart w:id="15304" w:name="_Toc22736350"/>
      <w:bookmarkStart w:id="15305" w:name="_Toc26973820"/>
      <w:bookmarkStart w:id="15306" w:name="_Toc47704286"/>
      <w:bookmarkStart w:id="15307" w:name="_Toc117263015"/>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r>
        <w:rPr>
          <w:rFonts w:cs="Arial"/>
        </w:rPr>
        <w:t>XA_</w:t>
      </w:r>
      <w:r>
        <w:rPr>
          <w:rFonts w:eastAsia="MS Mincho" w:cs="Arial"/>
          <w:lang w:eastAsia="ja-JP"/>
        </w:rPr>
        <w:t>nY</w:t>
      </w:r>
      <w:r w:rsidRPr="004665B8">
        <w:rPr>
          <w:rFonts w:cs="Arial"/>
        </w:rPr>
        <w:t>A</w:t>
      </w:r>
      <w:r>
        <w:rPr>
          <w:rFonts w:cs="Arial"/>
        </w:rPr>
        <w:t>-nZ</w:t>
      </w:r>
      <w:bookmarkEnd w:id="15304"/>
      <w:bookmarkEnd w:id="15305"/>
      <w:bookmarkEnd w:id="15306"/>
      <w:bookmarkEnd w:id="15307"/>
    </w:p>
    <w:p w14:paraId="7960388F" w14:textId="77777777" w:rsidR="00601196" w:rsidRPr="00601196" w:rsidRDefault="00601196" w:rsidP="00601196"/>
    <w:p w14:paraId="4EC1EFD1" w14:textId="77777777" w:rsidR="00601196" w:rsidRDefault="00601196" w:rsidP="00601196">
      <w:pPr>
        <w:pStyle w:val="3"/>
        <w:rPr>
          <w:rFonts w:eastAsia="MS Mincho" w:cs="Arial"/>
          <w:szCs w:val="28"/>
          <w:lang w:eastAsia="ja-JP"/>
        </w:rPr>
      </w:pPr>
      <w:bookmarkStart w:id="15308" w:name="_Toc22736351"/>
      <w:bookmarkStart w:id="15309" w:name="_Toc26973821"/>
      <w:bookmarkStart w:id="15310" w:name="_Toc47704287"/>
      <w:bookmarkStart w:id="15311" w:name="_Toc117263016"/>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5308"/>
      <w:bookmarkEnd w:id="15309"/>
      <w:bookmarkEnd w:id="15310"/>
      <w:bookmarkEnd w:id="15311"/>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3"/>
        <w:rPr>
          <w:rFonts w:eastAsia="MS Mincho" w:cs="Arial"/>
          <w:szCs w:val="28"/>
          <w:lang w:eastAsia="ja-JP"/>
        </w:rPr>
      </w:pPr>
      <w:bookmarkStart w:id="15312" w:name="_Toc22736352"/>
      <w:bookmarkStart w:id="15313" w:name="_Toc26973822"/>
      <w:bookmarkStart w:id="15314" w:name="_Toc47704288"/>
      <w:bookmarkStart w:id="15315" w:name="_Toc117263017"/>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5312"/>
      <w:bookmarkEnd w:id="15313"/>
      <w:bookmarkEnd w:id="15314"/>
      <w:bookmarkEnd w:id="15315"/>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3"/>
        <w:rPr>
          <w:rFonts w:cs="Arial"/>
          <w:lang w:eastAsia="zh-CN"/>
        </w:rPr>
      </w:pPr>
      <w:bookmarkStart w:id="15316" w:name="_Toc22736353"/>
      <w:bookmarkStart w:id="15317" w:name="_Toc26973823"/>
      <w:bookmarkStart w:id="15318" w:name="_Toc47704289"/>
      <w:bookmarkStart w:id="15319" w:name="_Toc117263018"/>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15316"/>
      <w:bookmarkEnd w:id="15317"/>
      <w:bookmarkEnd w:id="15318"/>
      <w:bookmarkEnd w:id="15319"/>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3"/>
        <w:rPr>
          <w:rFonts w:cs="Arial"/>
          <w:szCs w:val="28"/>
        </w:rPr>
      </w:pPr>
      <w:bookmarkStart w:id="15320" w:name="_Toc22736354"/>
      <w:bookmarkStart w:id="15321" w:name="_Toc26973824"/>
      <w:bookmarkStart w:id="15322" w:name="_Toc47704290"/>
      <w:bookmarkStart w:id="15323" w:name="_Toc117263019"/>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5320"/>
      <w:bookmarkEnd w:id="15321"/>
      <w:bookmarkEnd w:id="15322"/>
      <w:bookmarkEnd w:id="15323"/>
    </w:p>
    <w:p w14:paraId="34A73D0C" w14:textId="77777777" w:rsidR="00601196" w:rsidRPr="00601196" w:rsidRDefault="00601196" w:rsidP="00601196"/>
    <w:p w14:paraId="06516B75" w14:textId="77777777" w:rsidR="00601196" w:rsidRDefault="00601196" w:rsidP="00601196">
      <w:pPr>
        <w:pStyle w:val="3"/>
        <w:rPr>
          <w:rFonts w:eastAsia="MS Mincho"/>
          <w:lang w:eastAsia="ja-JP"/>
        </w:rPr>
      </w:pPr>
      <w:bookmarkStart w:id="15324" w:name="_Toc22736355"/>
      <w:bookmarkStart w:id="15325" w:name="_Toc26973825"/>
      <w:bookmarkStart w:id="15326" w:name="_Toc47704291"/>
      <w:bookmarkStart w:id="15327" w:name="_Toc117263020"/>
      <w:r>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5324"/>
      <w:bookmarkEnd w:id="15325"/>
      <w:bookmarkEnd w:id="15326"/>
      <w:bookmarkEnd w:id="15327"/>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1"/>
      </w:pPr>
      <w:bookmarkStart w:id="15328" w:name="tsgNames"/>
      <w:bookmarkStart w:id="15329" w:name="historyclause"/>
      <w:bookmarkStart w:id="15330" w:name="_Toc443593806"/>
      <w:bookmarkStart w:id="15331" w:name="_Toc460338333"/>
      <w:bookmarkStart w:id="15332" w:name="_Toc492044136"/>
      <w:bookmarkStart w:id="15333" w:name="_Toc22736368"/>
      <w:bookmarkStart w:id="15334" w:name="_Toc26973862"/>
      <w:bookmarkStart w:id="15335" w:name="_Toc73367379"/>
      <w:bookmarkStart w:id="15336" w:name="_Toc81303833"/>
      <w:bookmarkStart w:id="15337" w:name="_Toc81481877"/>
      <w:bookmarkStart w:id="15338" w:name="_Toc103690282"/>
      <w:bookmarkStart w:id="15339" w:name="_Toc117263021"/>
      <w:bookmarkEnd w:id="15328"/>
      <w:bookmarkEnd w:id="15329"/>
      <w:r w:rsidRPr="00791978">
        <w:lastRenderedPageBreak/>
        <w:t>Annex A: Change history</w:t>
      </w:r>
      <w:bookmarkEnd w:id="15330"/>
      <w:bookmarkEnd w:id="15331"/>
      <w:bookmarkEnd w:id="15332"/>
      <w:bookmarkEnd w:id="15333"/>
      <w:bookmarkEnd w:id="15334"/>
      <w:bookmarkEnd w:id="15335"/>
      <w:bookmarkEnd w:id="15336"/>
      <w:bookmarkEnd w:id="15337"/>
      <w:bookmarkEnd w:id="15338"/>
      <w:bookmarkEnd w:id="1533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rPr>
          <w:ins w:id="15340" w:author="Jin Woong Park" w:date="2022-10-21T16:26:00Z"/>
        </w:trPr>
        <w:tc>
          <w:tcPr>
            <w:tcW w:w="800" w:type="dxa"/>
            <w:shd w:val="solid" w:color="FFFFFF" w:fill="auto"/>
          </w:tcPr>
          <w:p w14:paraId="15A2842F" w14:textId="63F3CA43" w:rsidR="00ED422D" w:rsidRDefault="00ED422D" w:rsidP="00ED422D">
            <w:pPr>
              <w:pStyle w:val="TAC"/>
              <w:rPr>
                <w:ins w:id="15341" w:author="Jin Woong Park" w:date="2022-10-21T16:26:00Z"/>
                <w:sz w:val="16"/>
                <w:szCs w:val="16"/>
                <w:lang w:eastAsia="ko-KR"/>
              </w:rPr>
            </w:pPr>
            <w:ins w:id="15342" w:author="Jin Woong Park" w:date="2022-10-21T16:26:00Z">
              <w:r>
                <w:rPr>
                  <w:rFonts w:hint="eastAsia"/>
                  <w:sz w:val="16"/>
                  <w:szCs w:val="16"/>
                  <w:lang w:eastAsia="ko-KR"/>
                </w:rPr>
                <w:t>2022-</w:t>
              </w:r>
              <w:r>
                <w:rPr>
                  <w:sz w:val="16"/>
                  <w:szCs w:val="16"/>
                  <w:lang w:eastAsia="ko-KR"/>
                </w:rPr>
                <w:t>10</w:t>
              </w:r>
            </w:ins>
          </w:p>
        </w:tc>
        <w:tc>
          <w:tcPr>
            <w:tcW w:w="800" w:type="dxa"/>
            <w:shd w:val="solid" w:color="FFFFFF" w:fill="auto"/>
          </w:tcPr>
          <w:p w14:paraId="16B5C4C3" w14:textId="1AA354DE" w:rsidR="00ED422D" w:rsidRDefault="00ED422D" w:rsidP="00ED422D">
            <w:pPr>
              <w:pStyle w:val="TAC"/>
              <w:rPr>
                <w:ins w:id="15343" w:author="Jin Woong Park" w:date="2022-10-21T16:26:00Z"/>
                <w:sz w:val="16"/>
                <w:szCs w:val="16"/>
                <w:lang w:eastAsia="ko-KR"/>
              </w:rPr>
            </w:pPr>
            <w:ins w:id="15344" w:author="Jin Woong Park" w:date="2022-10-21T16:26:00Z">
              <w:r>
                <w:rPr>
                  <w:rFonts w:hint="eastAsia"/>
                  <w:sz w:val="16"/>
                  <w:szCs w:val="16"/>
                  <w:lang w:eastAsia="ko-KR"/>
                </w:rPr>
                <w:t>RAN4#104</w:t>
              </w:r>
              <w:r>
                <w:rPr>
                  <w:sz w:val="16"/>
                  <w:szCs w:val="16"/>
                  <w:lang w:eastAsia="ko-KR"/>
                </w:rPr>
                <w:t>-bis-</w:t>
              </w:r>
              <w:r>
                <w:rPr>
                  <w:rFonts w:hint="eastAsia"/>
                  <w:sz w:val="16"/>
                  <w:szCs w:val="16"/>
                  <w:lang w:eastAsia="ko-KR"/>
                </w:rPr>
                <w:t>e</w:t>
              </w:r>
            </w:ins>
          </w:p>
        </w:tc>
        <w:tc>
          <w:tcPr>
            <w:tcW w:w="1094" w:type="dxa"/>
            <w:shd w:val="solid" w:color="FFFFFF" w:fill="auto"/>
          </w:tcPr>
          <w:p w14:paraId="564A1D78" w14:textId="3D9CEF54" w:rsidR="00ED422D" w:rsidRPr="00707D24" w:rsidRDefault="00ED422D" w:rsidP="00ED422D">
            <w:pPr>
              <w:pStyle w:val="TAC"/>
              <w:rPr>
                <w:ins w:id="15345" w:author="Jin Woong Park" w:date="2022-10-21T16:26:00Z"/>
                <w:sz w:val="16"/>
                <w:szCs w:val="16"/>
                <w:lang w:eastAsia="ko-KR"/>
              </w:rPr>
            </w:pPr>
            <w:ins w:id="15346" w:author="Jin Woong Park" w:date="2022-10-21T16:26:00Z">
              <w:r w:rsidRPr="00707D24">
                <w:rPr>
                  <w:sz w:val="16"/>
                  <w:szCs w:val="16"/>
                  <w:lang w:eastAsia="ko-KR"/>
                </w:rPr>
                <w:t>R4-221</w:t>
              </w:r>
            </w:ins>
            <w:ins w:id="15347" w:author="Jin Woong Park" w:date="2022-10-21T16:27:00Z">
              <w:r>
                <w:rPr>
                  <w:sz w:val="16"/>
                  <w:szCs w:val="16"/>
                  <w:lang w:eastAsia="ko-KR"/>
                </w:rPr>
                <w:t>5383</w:t>
              </w:r>
            </w:ins>
          </w:p>
        </w:tc>
        <w:tc>
          <w:tcPr>
            <w:tcW w:w="425" w:type="dxa"/>
            <w:shd w:val="solid" w:color="FFFFFF" w:fill="auto"/>
          </w:tcPr>
          <w:p w14:paraId="74595A02" w14:textId="77777777" w:rsidR="00ED422D" w:rsidRPr="006B0D02" w:rsidRDefault="00ED422D" w:rsidP="00ED422D">
            <w:pPr>
              <w:pStyle w:val="TAL"/>
              <w:rPr>
                <w:ins w:id="15348" w:author="Jin Woong Park" w:date="2022-10-21T16:26:00Z"/>
                <w:sz w:val="16"/>
                <w:szCs w:val="16"/>
              </w:rPr>
            </w:pPr>
          </w:p>
        </w:tc>
        <w:tc>
          <w:tcPr>
            <w:tcW w:w="425" w:type="dxa"/>
            <w:shd w:val="solid" w:color="FFFFFF" w:fill="auto"/>
          </w:tcPr>
          <w:p w14:paraId="22DF01A1" w14:textId="77777777" w:rsidR="00ED422D" w:rsidRPr="007F6CE9" w:rsidRDefault="00ED422D" w:rsidP="00ED422D">
            <w:pPr>
              <w:pStyle w:val="TAR"/>
              <w:rPr>
                <w:ins w:id="15349" w:author="Jin Woong Park" w:date="2022-10-21T16:26:00Z"/>
                <w:sz w:val="16"/>
                <w:szCs w:val="16"/>
              </w:rPr>
            </w:pPr>
          </w:p>
        </w:tc>
        <w:tc>
          <w:tcPr>
            <w:tcW w:w="4962" w:type="dxa"/>
            <w:shd w:val="solid" w:color="FFFFFF" w:fill="auto"/>
          </w:tcPr>
          <w:p w14:paraId="604E3D8D" w14:textId="1E3F25D1" w:rsidR="00ED422D" w:rsidRDefault="00ED422D" w:rsidP="00ED422D">
            <w:pPr>
              <w:spacing w:after="0"/>
              <w:rPr>
                <w:ins w:id="15350" w:author="Jin Woong Park" w:date="2022-10-21T16:26:00Z"/>
                <w:rFonts w:ascii="Arial" w:eastAsia="맑은 고딕" w:hAnsi="Arial" w:cs="Arial"/>
                <w:sz w:val="16"/>
                <w:szCs w:val="16"/>
              </w:rPr>
            </w:pPr>
            <w:ins w:id="15351" w:author="Jin Woong Park" w:date="2022-10-21T16:26:00Z">
              <w:r>
                <w:rPr>
                  <w:rFonts w:ascii="Arial" w:eastAsia="맑은 고딕" w:hAnsi="Arial" w:cs="Arial"/>
                  <w:sz w:val="16"/>
                  <w:szCs w:val="16"/>
                </w:rPr>
                <w:t>TR 37.718-11-21 v0.2.0 TR Update: LTE(xDL/1UL)+ NR(2DL/1UL) DC in Rel-18</w:t>
              </w:r>
            </w:ins>
          </w:p>
        </w:tc>
        <w:tc>
          <w:tcPr>
            <w:tcW w:w="708" w:type="dxa"/>
            <w:shd w:val="solid" w:color="FFFFFF" w:fill="auto"/>
          </w:tcPr>
          <w:p w14:paraId="349C2FAD" w14:textId="4843378E" w:rsidR="00ED422D" w:rsidRDefault="00ED422D" w:rsidP="00ED422D">
            <w:pPr>
              <w:pStyle w:val="TAC"/>
              <w:rPr>
                <w:ins w:id="15352" w:author="Jin Woong Park" w:date="2022-10-21T16:26:00Z"/>
                <w:sz w:val="16"/>
                <w:szCs w:val="16"/>
              </w:rPr>
            </w:pPr>
            <w:ins w:id="15353" w:author="Jin Woong Park" w:date="2022-10-21T16:26:00Z">
              <w:r>
                <w:rPr>
                  <w:sz w:val="16"/>
                  <w:szCs w:val="16"/>
                </w:rPr>
                <w:t>0.</w:t>
              </w:r>
            </w:ins>
            <w:ins w:id="15354" w:author="Jin Woong Park" w:date="2022-10-21T16:27:00Z">
              <w:r>
                <w:rPr>
                  <w:sz w:val="16"/>
                  <w:szCs w:val="16"/>
                </w:rPr>
                <w:t>1</w:t>
              </w:r>
            </w:ins>
            <w:ins w:id="15355" w:author="Jin Woong Park" w:date="2022-10-21T16:26:00Z">
              <w:r>
                <w:rPr>
                  <w:sz w:val="16"/>
                  <w:szCs w:val="16"/>
                </w:rPr>
                <w:t>.</w:t>
              </w:r>
            </w:ins>
            <w:ins w:id="15356" w:author="Jin Woong Park" w:date="2022-10-21T16:27:00Z">
              <w:r>
                <w:rPr>
                  <w:sz w:val="16"/>
                  <w:szCs w:val="16"/>
                </w:rPr>
                <w:t>0</w:t>
              </w:r>
            </w:ins>
          </w:p>
        </w:tc>
        <w:tc>
          <w:tcPr>
            <w:tcW w:w="708" w:type="dxa"/>
            <w:shd w:val="solid" w:color="FFFFFF" w:fill="auto"/>
          </w:tcPr>
          <w:p w14:paraId="66DDD770" w14:textId="6AFB8817" w:rsidR="00ED422D" w:rsidRDefault="00ED422D" w:rsidP="00ED422D">
            <w:pPr>
              <w:pStyle w:val="TAC"/>
              <w:rPr>
                <w:ins w:id="15357" w:author="Jin Woong Park" w:date="2022-10-21T16:26:00Z"/>
                <w:sz w:val="16"/>
                <w:szCs w:val="16"/>
                <w:lang w:eastAsia="ko-KR"/>
              </w:rPr>
            </w:pPr>
            <w:ins w:id="15358" w:author="Jin Woong Park" w:date="2022-10-21T16:26:00Z">
              <w:r>
                <w:rPr>
                  <w:rFonts w:hint="eastAsia"/>
                  <w:sz w:val="16"/>
                  <w:szCs w:val="16"/>
                  <w:lang w:eastAsia="ko-KR"/>
                </w:rPr>
                <w:t>0.</w:t>
              </w:r>
            </w:ins>
            <w:ins w:id="15359" w:author="Jin Woong Park" w:date="2022-10-21T16:27:00Z">
              <w:r>
                <w:rPr>
                  <w:sz w:val="16"/>
                  <w:szCs w:val="16"/>
                  <w:lang w:eastAsia="ko-KR"/>
                </w:rPr>
                <w:t>2</w:t>
              </w:r>
            </w:ins>
            <w:ins w:id="15360" w:author="Jin Woong Park" w:date="2022-10-21T16:26:00Z">
              <w:r>
                <w:rPr>
                  <w:rFonts w:hint="eastAsia"/>
                  <w:sz w:val="16"/>
                  <w:szCs w:val="16"/>
                  <w:lang w:eastAsia="ko-KR"/>
                </w:rPr>
                <w:t>.0</w:t>
              </w:r>
            </w:ins>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F0052" w14:textId="77777777" w:rsidR="00F6352A" w:rsidRDefault="00F6352A">
      <w:r>
        <w:separator/>
      </w:r>
    </w:p>
  </w:endnote>
  <w:endnote w:type="continuationSeparator" w:id="0">
    <w:p w14:paraId="502DA717" w14:textId="77777777" w:rsidR="00F6352A" w:rsidRDefault="00F6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1100D" w:rsidRDefault="00E110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19A26" w14:textId="77777777" w:rsidR="00F6352A" w:rsidRDefault="00F6352A">
      <w:r>
        <w:separator/>
      </w:r>
    </w:p>
  </w:footnote>
  <w:footnote w:type="continuationSeparator" w:id="0">
    <w:p w14:paraId="287D9966" w14:textId="77777777" w:rsidR="00F6352A" w:rsidRDefault="00F63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A6D09E" w:rsidR="00E1100D" w:rsidRDefault="00E110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B3D">
      <w:rPr>
        <w:rFonts w:ascii="Arial" w:hAnsi="Arial" w:cs="Arial"/>
        <w:b/>
        <w:noProof/>
        <w:sz w:val="18"/>
        <w:szCs w:val="18"/>
      </w:rPr>
      <w:t>3GPP TR 37.718-11-21 V0.12.0 (2022-0810)</w:t>
    </w:r>
    <w:r>
      <w:rPr>
        <w:rFonts w:ascii="Arial" w:hAnsi="Arial" w:cs="Arial"/>
        <w:b/>
        <w:sz w:val="18"/>
        <w:szCs w:val="18"/>
      </w:rPr>
      <w:fldChar w:fldCharType="end"/>
    </w:r>
  </w:p>
  <w:p w14:paraId="7A6BC72E" w14:textId="6B3452C9" w:rsidR="00E1100D" w:rsidRDefault="00E110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0B3D">
      <w:rPr>
        <w:rFonts w:ascii="Arial" w:hAnsi="Arial" w:cs="Arial"/>
        <w:b/>
        <w:noProof/>
        <w:sz w:val="18"/>
        <w:szCs w:val="18"/>
      </w:rPr>
      <w:t>6</w:t>
    </w:r>
    <w:r>
      <w:rPr>
        <w:rFonts w:ascii="Arial" w:hAnsi="Arial" w:cs="Arial"/>
        <w:b/>
        <w:sz w:val="18"/>
        <w:szCs w:val="18"/>
      </w:rPr>
      <w:fldChar w:fldCharType="end"/>
    </w:r>
  </w:p>
  <w:p w14:paraId="13C538E8" w14:textId="59AA9074" w:rsidR="00E1100D" w:rsidRDefault="00E110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B3D">
      <w:rPr>
        <w:rFonts w:ascii="Arial" w:hAnsi="Arial" w:cs="Arial"/>
        <w:b/>
        <w:noProof/>
        <w:sz w:val="18"/>
        <w:szCs w:val="18"/>
      </w:rPr>
      <w:t>Release 18</w:t>
    </w:r>
    <w:r>
      <w:rPr>
        <w:rFonts w:ascii="Arial" w:hAnsi="Arial" w:cs="Arial"/>
        <w:b/>
        <w:sz w:val="18"/>
        <w:szCs w:val="18"/>
      </w:rPr>
      <w:fldChar w:fldCharType="end"/>
    </w:r>
  </w:p>
  <w:p w14:paraId="1024E63D" w14:textId="77777777" w:rsidR="00E1100D" w:rsidRDefault="00E110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rson w15:author="ZTE-Ma Zhifeng">
    <w15:presenceInfo w15:providerId="None" w15:userId="ZTE-Ma Zhifeng"/>
  </w15:person>
  <w15:person w15:author="Ericsson">
    <w15:presenceInfo w15:providerId="None" w15:userId="Ericsson"/>
  </w15:person>
  <w15:person w15:author="Reihaneh Malekafzaliardakani">
    <w15:presenceInfo w15:providerId="AD" w15:userId="S::reihaneh.malekafzaliardakani@ericsson.com::dd1eb1be-3819-4bc8-b680-31a0faed7df9"/>
  </w15:person>
  <w15:person w15:author="나윤식/선임연구원/ICT기술센터 C&amp;M표준(연)통신표준TP(yunsik.na@lge.com)">
    <w15:presenceInfo w15:providerId="AD" w15:userId="S-1-5-21-2543426832-1914326140-3112152631-2605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kwNKoFAFFr17UtAAAA"/>
  </w:docVars>
  <w:rsids>
    <w:rsidRoot w:val="004E213A"/>
    <w:rsid w:val="00033397"/>
    <w:rsid w:val="00040095"/>
    <w:rsid w:val="00051834"/>
    <w:rsid w:val="00054A22"/>
    <w:rsid w:val="00062023"/>
    <w:rsid w:val="000655A6"/>
    <w:rsid w:val="00080512"/>
    <w:rsid w:val="000C47C3"/>
    <w:rsid w:val="000D58AB"/>
    <w:rsid w:val="0012202A"/>
    <w:rsid w:val="00133525"/>
    <w:rsid w:val="001A4C42"/>
    <w:rsid w:val="001A7420"/>
    <w:rsid w:val="001B6637"/>
    <w:rsid w:val="001C21C3"/>
    <w:rsid w:val="001C5F7B"/>
    <w:rsid w:val="001D02C2"/>
    <w:rsid w:val="001E6AEE"/>
    <w:rsid w:val="001F0C1D"/>
    <w:rsid w:val="001F1132"/>
    <w:rsid w:val="001F168B"/>
    <w:rsid w:val="002347A2"/>
    <w:rsid w:val="00241C16"/>
    <w:rsid w:val="00245E69"/>
    <w:rsid w:val="0026735E"/>
    <w:rsid w:val="002675F0"/>
    <w:rsid w:val="002760EE"/>
    <w:rsid w:val="00280F5C"/>
    <w:rsid w:val="0028668F"/>
    <w:rsid w:val="002B6339"/>
    <w:rsid w:val="002E00EE"/>
    <w:rsid w:val="003172DC"/>
    <w:rsid w:val="0035462D"/>
    <w:rsid w:val="00356555"/>
    <w:rsid w:val="003765B8"/>
    <w:rsid w:val="00381788"/>
    <w:rsid w:val="003C3971"/>
    <w:rsid w:val="003F4598"/>
    <w:rsid w:val="00421D2D"/>
    <w:rsid w:val="00423334"/>
    <w:rsid w:val="004345EC"/>
    <w:rsid w:val="00465515"/>
    <w:rsid w:val="0049751D"/>
    <w:rsid w:val="004C16D4"/>
    <w:rsid w:val="004C30AC"/>
    <w:rsid w:val="004C400C"/>
    <w:rsid w:val="004D3578"/>
    <w:rsid w:val="004E213A"/>
    <w:rsid w:val="004F0988"/>
    <w:rsid w:val="004F3340"/>
    <w:rsid w:val="004F40B7"/>
    <w:rsid w:val="0053388B"/>
    <w:rsid w:val="00535773"/>
    <w:rsid w:val="00543E6C"/>
    <w:rsid w:val="00544FD7"/>
    <w:rsid w:val="00565087"/>
    <w:rsid w:val="00580937"/>
    <w:rsid w:val="00597B11"/>
    <w:rsid w:val="005A6368"/>
    <w:rsid w:val="005D2E01"/>
    <w:rsid w:val="005D7526"/>
    <w:rsid w:val="005E4BB2"/>
    <w:rsid w:val="005F788A"/>
    <w:rsid w:val="00601196"/>
    <w:rsid w:val="00602AEA"/>
    <w:rsid w:val="00614FDF"/>
    <w:rsid w:val="00620F3E"/>
    <w:rsid w:val="00630C0B"/>
    <w:rsid w:val="0063543D"/>
    <w:rsid w:val="00647114"/>
    <w:rsid w:val="00687AC9"/>
    <w:rsid w:val="006912E9"/>
    <w:rsid w:val="006A323F"/>
    <w:rsid w:val="006B30D0"/>
    <w:rsid w:val="006C3D95"/>
    <w:rsid w:val="006D79F5"/>
    <w:rsid w:val="006E5C86"/>
    <w:rsid w:val="00701116"/>
    <w:rsid w:val="00707D24"/>
    <w:rsid w:val="0071174C"/>
    <w:rsid w:val="00713C44"/>
    <w:rsid w:val="00734A5B"/>
    <w:rsid w:val="0074026F"/>
    <w:rsid w:val="007429F6"/>
    <w:rsid w:val="00744E76"/>
    <w:rsid w:val="00765EA3"/>
    <w:rsid w:val="00774DA4"/>
    <w:rsid w:val="00781F0F"/>
    <w:rsid w:val="007B600E"/>
    <w:rsid w:val="007F0F4A"/>
    <w:rsid w:val="007F6CE9"/>
    <w:rsid w:val="008028A4"/>
    <w:rsid w:val="00830747"/>
    <w:rsid w:val="008768CA"/>
    <w:rsid w:val="00894492"/>
    <w:rsid w:val="008978BE"/>
    <w:rsid w:val="008A71BB"/>
    <w:rsid w:val="008C384C"/>
    <w:rsid w:val="008E2D68"/>
    <w:rsid w:val="008E6756"/>
    <w:rsid w:val="0090271F"/>
    <w:rsid w:val="00902E23"/>
    <w:rsid w:val="009114D7"/>
    <w:rsid w:val="0091348E"/>
    <w:rsid w:val="00917CCB"/>
    <w:rsid w:val="00933FB0"/>
    <w:rsid w:val="00942EC2"/>
    <w:rsid w:val="00962C38"/>
    <w:rsid w:val="00982CFF"/>
    <w:rsid w:val="00987F6E"/>
    <w:rsid w:val="009A793C"/>
    <w:rsid w:val="009B213F"/>
    <w:rsid w:val="009F37B7"/>
    <w:rsid w:val="00A10F02"/>
    <w:rsid w:val="00A164B4"/>
    <w:rsid w:val="00A26956"/>
    <w:rsid w:val="00A27486"/>
    <w:rsid w:val="00A53724"/>
    <w:rsid w:val="00A56066"/>
    <w:rsid w:val="00A73129"/>
    <w:rsid w:val="00A82346"/>
    <w:rsid w:val="00A92BA1"/>
    <w:rsid w:val="00A95A32"/>
    <w:rsid w:val="00AB4A5D"/>
    <w:rsid w:val="00AC6BC6"/>
    <w:rsid w:val="00AD3DC5"/>
    <w:rsid w:val="00AE2EAD"/>
    <w:rsid w:val="00AE65E2"/>
    <w:rsid w:val="00AF1460"/>
    <w:rsid w:val="00B002F1"/>
    <w:rsid w:val="00B0560B"/>
    <w:rsid w:val="00B15449"/>
    <w:rsid w:val="00B42738"/>
    <w:rsid w:val="00B93086"/>
    <w:rsid w:val="00BA19ED"/>
    <w:rsid w:val="00BA4B8D"/>
    <w:rsid w:val="00BC0F7D"/>
    <w:rsid w:val="00BD7D31"/>
    <w:rsid w:val="00BE3255"/>
    <w:rsid w:val="00BE5774"/>
    <w:rsid w:val="00BF128E"/>
    <w:rsid w:val="00C074DD"/>
    <w:rsid w:val="00C1496A"/>
    <w:rsid w:val="00C33079"/>
    <w:rsid w:val="00C45231"/>
    <w:rsid w:val="00C551FF"/>
    <w:rsid w:val="00C72833"/>
    <w:rsid w:val="00C75C9F"/>
    <w:rsid w:val="00C80F1D"/>
    <w:rsid w:val="00C91962"/>
    <w:rsid w:val="00C93F40"/>
    <w:rsid w:val="00CA3D0C"/>
    <w:rsid w:val="00CE7591"/>
    <w:rsid w:val="00D57972"/>
    <w:rsid w:val="00D675A9"/>
    <w:rsid w:val="00D738D6"/>
    <w:rsid w:val="00D755EB"/>
    <w:rsid w:val="00D76048"/>
    <w:rsid w:val="00D80B3D"/>
    <w:rsid w:val="00D82E6F"/>
    <w:rsid w:val="00D87E00"/>
    <w:rsid w:val="00D9134D"/>
    <w:rsid w:val="00DA7A03"/>
    <w:rsid w:val="00DB1818"/>
    <w:rsid w:val="00DB245E"/>
    <w:rsid w:val="00DC309B"/>
    <w:rsid w:val="00DC4DA2"/>
    <w:rsid w:val="00DC6E2D"/>
    <w:rsid w:val="00DD4C17"/>
    <w:rsid w:val="00DD74A5"/>
    <w:rsid w:val="00DF2B1F"/>
    <w:rsid w:val="00DF35E1"/>
    <w:rsid w:val="00DF62CD"/>
    <w:rsid w:val="00E042C8"/>
    <w:rsid w:val="00E1100D"/>
    <w:rsid w:val="00E16509"/>
    <w:rsid w:val="00E2103E"/>
    <w:rsid w:val="00E44582"/>
    <w:rsid w:val="00E77645"/>
    <w:rsid w:val="00E96353"/>
    <w:rsid w:val="00EA15B0"/>
    <w:rsid w:val="00EA5EA7"/>
    <w:rsid w:val="00EB4A50"/>
    <w:rsid w:val="00EC4A25"/>
    <w:rsid w:val="00ED422D"/>
    <w:rsid w:val="00EF608C"/>
    <w:rsid w:val="00F025A2"/>
    <w:rsid w:val="00F04712"/>
    <w:rsid w:val="00F113FF"/>
    <w:rsid w:val="00F13360"/>
    <w:rsid w:val="00F17C3F"/>
    <w:rsid w:val="00F22EC7"/>
    <w:rsid w:val="00F325C8"/>
    <w:rsid w:val="00F52F16"/>
    <w:rsid w:val="00F6352A"/>
    <w:rsid w:val="00F653B8"/>
    <w:rsid w:val="00F7065D"/>
    <w:rsid w:val="00F841BD"/>
    <w:rsid w:val="00F9008D"/>
    <w:rsid w:val="00FA1266"/>
    <w:rsid w:val="00FC1192"/>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580937"/>
    <w:rPr>
      <w:rFonts w:ascii="Arial" w:hAnsi="Arial"/>
      <w:b/>
      <w:lang w:eastAsia="en-US"/>
    </w:rPr>
  </w:style>
  <w:style w:type="character" w:customStyle="1" w:styleId="EXChar">
    <w:name w:val="EX Char"/>
    <w:link w:val="EX"/>
    <w:rsid w:val="00580937"/>
    <w:rPr>
      <w:lang w:eastAsia="en-US"/>
    </w:rPr>
  </w:style>
  <w:style w:type="paragraph" w:styleId="a9">
    <w:name w:val="List Paragraph"/>
    <w:aliases w:val="- Bullets"/>
    <w:basedOn w:val="a"/>
    <w:link w:val="Char0"/>
    <w:uiPriority w:val="34"/>
    <w:qFormat/>
    <w:rsid w:val="009B213F"/>
    <w:pPr>
      <w:overflowPunct w:val="0"/>
      <w:autoSpaceDE w:val="0"/>
      <w:autoSpaceDN w:val="0"/>
      <w:adjustRightInd w:val="0"/>
      <w:ind w:left="720"/>
      <w:contextualSpacing/>
      <w:textAlignment w:val="baseline"/>
    </w:pPr>
    <w:rPr>
      <w:rFonts w:eastAsia="Times New Roman"/>
    </w:rPr>
  </w:style>
  <w:style w:type="character" w:customStyle="1" w:styleId="Char0">
    <w:name w:val="목록 단락 Char"/>
    <w:aliases w:val="- Bullets Char"/>
    <w:link w:val="a9"/>
    <w:uiPriority w:val="34"/>
    <w:qFormat/>
    <w:rsid w:val="009B213F"/>
    <w:rPr>
      <w:rFonts w:eastAsia="Times New Roman"/>
      <w:lang w:eastAsia="en-US"/>
    </w:rPr>
  </w:style>
  <w:style w:type="character" w:customStyle="1" w:styleId="TACChar">
    <w:name w:val="TAC Char"/>
    <w:link w:val="TAC"/>
    <w:qFormat/>
    <w:rsid w:val="00601196"/>
    <w:rPr>
      <w:rFonts w:ascii="Arial" w:hAnsi="Arial"/>
      <w:sz w:val="18"/>
      <w:lang w:eastAsia="en-US"/>
    </w:rPr>
  </w:style>
  <w:style w:type="character" w:customStyle="1" w:styleId="TALChar">
    <w:name w:val="TAL Char"/>
    <w:link w:val="TAL"/>
    <w:qFormat/>
    <w:rsid w:val="009A793C"/>
    <w:rPr>
      <w:rFonts w:ascii="Arial" w:hAnsi="Arial"/>
      <w:sz w:val="18"/>
      <w:lang w:eastAsia="en-US"/>
    </w:rPr>
  </w:style>
  <w:style w:type="paragraph" w:styleId="aa">
    <w:name w:val="caption"/>
    <w:aliases w:val="cap,cap Char,Caption Char,Caption Char1 Char,cap Char Char1,Caption Char Char1 Char,cap Char2 Char,Ca,Caption Char C..."/>
    <w:basedOn w:val="a"/>
    <w:next w:val="a"/>
    <w:link w:val="Char1"/>
    <w:qFormat/>
    <w:rsid w:val="009A793C"/>
    <w:pPr>
      <w:overflowPunct w:val="0"/>
      <w:autoSpaceDE w:val="0"/>
      <w:autoSpaceDN w:val="0"/>
      <w:adjustRightInd w:val="0"/>
      <w:spacing w:before="120" w:after="120"/>
      <w:textAlignment w:val="baseline"/>
    </w:pPr>
    <w:rPr>
      <w:rFonts w:eastAsia="Times New Roman"/>
      <w:b/>
    </w:rPr>
  </w:style>
  <w:style w:type="character" w:customStyle="1" w:styleId="B1Char">
    <w:name w:val="B1 Char"/>
    <w:link w:val="B1"/>
    <w:qFormat/>
    <w:rsid w:val="009A793C"/>
    <w:rPr>
      <w:lang w:eastAsia="en-US"/>
    </w:rPr>
  </w:style>
  <w:style w:type="character" w:customStyle="1" w:styleId="TAHCar">
    <w:name w:val="TAH Car"/>
    <w:link w:val="TAH"/>
    <w:qFormat/>
    <w:rsid w:val="009A793C"/>
    <w:rPr>
      <w:rFonts w:ascii="Arial" w:hAnsi="Arial"/>
      <w:b/>
      <w:sz w:val="18"/>
      <w:lang w:eastAsia="en-US"/>
    </w:rPr>
  </w:style>
  <w:style w:type="character" w:customStyle="1" w:styleId="TANChar">
    <w:name w:val="TAN Char"/>
    <w:link w:val="TAN"/>
    <w:qFormat/>
    <w:rsid w:val="009A793C"/>
    <w:rPr>
      <w:rFonts w:ascii="Arial" w:hAnsi="Arial"/>
      <w:sz w:val="18"/>
      <w:lang w:eastAsia="en-US"/>
    </w:rPr>
  </w:style>
  <w:style w:type="character" w:customStyle="1" w:styleId="Char1">
    <w:name w:val="캡션 Char"/>
    <w:aliases w:val="cap Char1,cap Char Char,Caption Char Char,Caption Char1 Char Char,cap Char Char1 Char,Caption Char Char1 Char Char,cap Char2 Char Char,Ca Char,Caption Char C... Char"/>
    <w:link w:val="aa"/>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70DD6-515B-4E35-9016-C41BBB42A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62</Pages>
  <Words>15626</Words>
  <Characters>89071</Characters>
  <Application>Microsoft Office Word</Application>
  <DocSecurity>0</DocSecurity>
  <Lines>742</Lines>
  <Paragraphs>208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104489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Woong Park</cp:lastModifiedBy>
  <cp:revision>7</cp:revision>
  <cp:lastPrinted>2019-02-25T14:05:00Z</cp:lastPrinted>
  <dcterms:created xsi:type="dcterms:W3CDTF">2022-10-18T02:33:00Z</dcterms:created>
  <dcterms:modified xsi:type="dcterms:W3CDTF">2022-10-21T07:40:00Z</dcterms:modified>
</cp:coreProperties>
</file>